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53C59" w14:textId="77777777" w:rsidR="00CE293E" w:rsidRPr="009B67E2" w:rsidRDefault="00CE293E" w:rsidP="001E2AFC">
      <w:pPr>
        <w:pStyle w:val="Header"/>
        <w:spacing w:line="360" w:lineRule="exact"/>
        <w:jc w:val="left"/>
        <w:rPr>
          <w:b/>
          <w:bCs/>
          <w:color w:val="000000" w:themeColor="text1"/>
          <w:sz w:val="30"/>
          <w:szCs w:val="30"/>
          <w:lang w:val="en-US"/>
        </w:rPr>
      </w:pPr>
      <w:r w:rsidRPr="009B67E2">
        <w:rPr>
          <w:b/>
          <w:bCs/>
          <w:color w:val="000000" w:themeColor="text1"/>
          <w:sz w:val="30"/>
          <w:szCs w:val="30"/>
          <w:cs/>
          <w:lang w:val="en-US"/>
        </w:rPr>
        <w:t>บริษัท ทีอาร์ซี คอนสตรัคชั่น จำกัด (มหาชน) และบริษัทย่อย</w:t>
      </w:r>
    </w:p>
    <w:p w14:paraId="3298F102" w14:textId="0F090BCA" w:rsidR="00415E56" w:rsidRPr="009B67E2" w:rsidRDefault="00FC5CCB" w:rsidP="001E2AFC">
      <w:pPr>
        <w:pStyle w:val="Header"/>
        <w:spacing w:line="360" w:lineRule="exact"/>
        <w:jc w:val="left"/>
        <w:rPr>
          <w:b/>
          <w:bCs/>
          <w:color w:val="000000" w:themeColor="text1"/>
          <w:sz w:val="30"/>
          <w:szCs w:val="30"/>
          <w:cs/>
          <w:lang w:val="en-US"/>
        </w:rPr>
      </w:pPr>
      <w:r w:rsidRPr="009B67E2">
        <w:rPr>
          <w:b/>
          <w:bCs/>
          <w:color w:val="000000" w:themeColor="text1"/>
          <w:sz w:val="30"/>
          <w:szCs w:val="30"/>
          <w:cs/>
          <w:lang w:val="en-US"/>
        </w:rPr>
        <w:t>หมายเหตุประกอบงบการเงิน</w:t>
      </w:r>
    </w:p>
    <w:p w14:paraId="53F765B6" w14:textId="1861683E" w:rsidR="00E32600" w:rsidRPr="009B67E2" w:rsidRDefault="00440961" w:rsidP="001E2AFC">
      <w:pPr>
        <w:pStyle w:val="Header"/>
        <w:spacing w:line="360" w:lineRule="exact"/>
        <w:jc w:val="left"/>
        <w:rPr>
          <w:b/>
          <w:bCs/>
          <w:color w:val="000000" w:themeColor="text1"/>
          <w:sz w:val="30"/>
          <w:szCs w:val="30"/>
          <w:cs/>
          <w:lang w:val="en-US"/>
        </w:rPr>
      </w:pPr>
      <w:r w:rsidRPr="009B67E2">
        <w:rPr>
          <w:b/>
          <w:bCs/>
          <w:color w:val="000000" w:themeColor="text1"/>
          <w:sz w:val="30"/>
          <w:szCs w:val="30"/>
          <w:cs/>
          <w:lang w:val="en-US"/>
        </w:rPr>
        <w:t>สำหรับปีสิ้นสุด</w:t>
      </w:r>
      <w:r w:rsidR="003D6230" w:rsidRPr="009B67E2">
        <w:rPr>
          <w:b/>
          <w:bCs/>
          <w:color w:val="000000" w:themeColor="text1"/>
          <w:sz w:val="30"/>
          <w:szCs w:val="30"/>
          <w:cs/>
          <w:lang w:val="en-US"/>
        </w:rPr>
        <w:t xml:space="preserve">วันที่ </w:t>
      </w:r>
      <w:r w:rsidR="002B4FD2" w:rsidRPr="009B67E2">
        <w:rPr>
          <w:b/>
          <w:bCs/>
          <w:color w:val="000000" w:themeColor="text1"/>
          <w:sz w:val="30"/>
          <w:szCs w:val="30"/>
          <w:lang w:val="en-US"/>
        </w:rPr>
        <w:t>31</w:t>
      </w:r>
      <w:r w:rsidR="003D6230" w:rsidRPr="009B67E2">
        <w:rPr>
          <w:b/>
          <w:bCs/>
          <w:color w:val="000000" w:themeColor="text1"/>
          <w:sz w:val="30"/>
          <w:szCs w:val="30"/>
          <w:cs/>
          <w:lang w:val="en-US"/>
        </w:rPr>
        <w:t xml:space="preserve"> ธันวาคม </w:t>
      </w:r>
      <w:r w:rsidR="002B4FD2" w:rsidRPr="009B67E2">
        <w:rPr>
          <w:b/>
          <w:bCs/>
          <w:color w:val="000000" w:themeColor="text1"/>
          <w:sz w:val="30"/>
          <w:szCs w:val="30"/>
          <w:lang w:val="en-US"/>
        </w:rPr>
        <w:t>256</w:t>
      </w:r>
      <w:r w:rsidR="00C828B7" w:rsidRPr="009B67E2">
        <w:rPr>
          <w:b/>
          <w:bCs/>
          <w:color w:val="000000" w:themeColor="text1"/>
          <w:sz w:val="30"/>
          <w:szCs w:val="30"/>
          <w:lang w:val="en-US"/>
        </w:rPr>
        <w:t>8</w:t>
      </w:r>
    </w:p>
    <w:p w14:paraId="5505DA3F" w14:textId="77777777" w:rsidR="00596322" w:rsidRPr="009B67E2" w:rsidRDefault="00596322" w:rsidP="0075157D">
      <w:pPr>
        <w:spacing w:before="120" w:after="120" w:line="360" w:lineRule="exact"/>
        <w:ind w:left="284" w:right="-91" w:hanging="284"/>
        <w:rPr>
          <w:rFonts w:cs="Angsana New"/>
          <w:b/>
          <w:bCs/>
          <w:color w:val="000000" w:themeColor="text1"/>
          <w:lang w:val="en-US"/>
        </w:rPr>
      </w:pPr>
      <w:r w:rsidRPr="009B67E2">
        <w:rPr>
          <w:rFonts w:cs="Angsana New"/>
          <w:b/>
          <w:bCs/>
          <w:color w:val="000000" w:themeColor="text1"/>
        </w:rPr>
        <w:t>1.</w:t>
      </w:r>
      <w:r w:rsidRPr="009B67E2">
        <w:rPr>
          <w:rFonts w:cs="Angsana New"/>
          <w:b/>
          <w:bCs/>
          <w:color w:val="000000" w:themeColor="text1"/>
        </w:rPr>
        <w:tab/>
      </w:r>
      <w:r w:rsidRPr="009B67E2">
        <w:rPr>
          <w:rFonts w:cs="Angsana New"/>
          <w:b/>
          <w:bCs/>
          <w:color w:val="000000" w:themeColor="text1"/>
          <w:cs/>
        </w:rPr>
        <w:t>ข้อมูลทั่วไปของบริษัท</w:t>
      </w:r>
    </w:p>
    <w:p w14:paraId="412DFAFF" w14:textId="516587E5" w:rsidR="006B765C" w:rsidRPr="009B67E2" w:rsidRDefault="006B765C" w:rsidP="00314C83">
      <w:pPr>
        <w:pStyle w:val="ListParagraph"/>
        <w:numPr>
          <w:ilvl w:val="0"/>
          <w:numId w:val="50"/>
        </w:numPr>
        <w:tabs>
          <w:tab w:val="clear" w:pos="227"/>
          <w:tab w:val="clear" w:pos="454"/>
          <w:tab w:val="clear" w:pos="680"/>
          <w:tab w:val="clear" w:pos="907"/>
          <w:tab w:val="left" w:pos="1418"/>
          <w:tab w:val="left" w:pos="1985"/>
        </w:tabs>
        <w:spacing w:before="120" w:line="440" w:lineRule="exact"/>
        <w:ind w:left="709" w:right="-90" w:hanging="425"/>
        <w:rPr>
          <w:rFonts w:ascii="Angsana New" w:hAnsi="Angsana New"/>
          <w:b/>
          <w:bCs/>
          <w:color w:val="000000" w:themeColor="text1"/>
          <w:sz w:val="30"/>
          <w:szCs w:val="30"/>
          <w:cs/>
        </w:rPr>
      </w:pPr>
      <w:r w:rsidRPr="009B67E2">
        <w:rPr>
          <w:rFonts w:ascii="Angsana New" w:hAnsi="Angsana New"/>
          <w:b/>
          <w:bCs/>
          <w:color w:val="000000" w:themeColor="text1"/>
          <w:sz w:val="30"/>
          <w:szCs w:val="30"/>
          <w:cs/>
        </w:rPr>
        <w:t>การดำเนินงานของบริษัท</w:t>
      </w:r>
    </w:p>
    <w:p w14:paraId="5C9288A3" w14:textId="3BCE50ED" w:rsidR="00596322" w:rsidRPr="009B67E2" w:rsidRDefault="00596322" w:rsidP="004D05DA">
      <w:pPr>
        <w:tabs>
          <w:tab w:val="left" w:pos="284"/>
          <w:tab w:val="left" w:pos="851"/>
          <w:tab w:val="left" w:pos="1418"/>
          <w:tab w:val="left" w:pos="1985"/>
        </w:tabs>
        <w:spacing w:before="120" w:line="360" w:lineRule="exact"/>
        <w:ind w:left="709" w:right="-91"/>
        <w:jc w:val="thaiDistribute"/>
        <w:rPr>
          <w:rFonts w:cs="Angsana New"/>
          <w:color w:val="000000" w:themeColor="text1"/>
          <w:cs/>
          <w:lang w:val="en-US"/>
        </w:rPr>
      </w:pPr>
      <w:r w:rsidRPr="009B67E2">
        <w:rPr>
          <w:rFonts w:cs="Angsana New"/>
          <w:color w:val="000000" w:themeColor="text1"/>
          <w:cs/>
        </w:rPr>
        <w:t xml:space="preserve">บริษัท ทีอาร์ซี คอนสตรัคชั่น จำกัด (มหาชน) (“บริษัท”) 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 อยู่ที่เลขที่ </w:t>
      </w:r>
      <w:r w:rsidRPr="009B67E2">
        <w:rPr>
          <w:rFonts w:cs="Angsana New"/>
          <w:color w:val="000000" w:themeColor="text1"/>
        </w:rPr>
        <w:t>8</w:t>
      </w:r>
      <w:r w:rsidRPr="009B67E2">
        <w:rPr>
          <w:rFonts w:cs="Angsana New"/>
          <w:color w:val="000000" w:themeColor="text1"/>
          <w:cs/>
        </w:rPr>
        <w:t xml:space="preserve"> ซอยสุขาภิบาล </w:t>
      </w:r>
      <w:r w:rsidRPr="009B67E2">
        <w:rPr>
          <w:rFonts w:cs="Angsana New"/>
          <w:color w:val="000000" w:themeColor="text1"/>
        </w:rPr>
        <w:t>5</w:t>
      </w:r>
      <w:r w:rsidRPr="009B67E2">
        <w:rPr>
          <w:rFonts w:cs="Angsana New"/>
          <w:color w:val="000000" w:themeColor="text1"/>
          <w:cs/>
        </w:rPr>
        <w:t xml:space="preserve"> ซอย </w:t>
      </w:r>
      <w:r w:rsidRPr="009B67E2">
        <w:rPr>
          <w:rFonts w:cs="Angsana New"/>
          <w:color w:val="000000" w:themeColor="text1"/>
        </w:rPr>
        <w:t>32</w:t>
      </w:r>
      <w:r w:rsidRPr="009B67E2">
        <w:rPr>
          <w:rFonts w:cs="Angsana New"/>
          <w:color w:val="000000" w:themeColor="text1"/>
          <w:cs/>
        </w:rPr>
        <w:t xml:space="preserve"> แขวงท่าแร้ง เขตบางเขน กรุงเทพมหานคร</w:t>
      </w:r>
    </w:p>
    <w:p w14:paraId="596F9187" w14:textId="6EB6C8E3" w:rsidR="00FA40C2" w:rsidRPr="009B67E2" w:rsidRDefault="00356729" w:rsidP="00314C83">
      <w:pPr>
        <w:pStyle w:val="ListParagraph"/>
        <w:numPr>
          <w:ilvl w:val="0"/>
          <w:numId w:val="50"/>
        </w:numPr>
        <w:tabs>
          <w:tab w:val="clear" w:pos="227"/>
          <w:tab w:val="clear" w:pos="454"/>
          <w:tab w:val="clear" w:pos="680"/>
          <w:tab w:val="clear" w:pos="907"/>
        </w:tabs>
        <w:spacing w:before="120" w:line="440" w:lineRule="exact"/>
        <w:ind w:left="709" w:right="-90" w:hanging="425"/>
        <w:rPr>
          <w:rFonts w:ascii="Angsana New" w:hAnsi="Angsana New"/>
          <w:b/>
          <w:bCs/>
          <w:color w:val="000000" w:themeColor="text1"/>
          <w:sz w:val="30"/>
          <w:szCs w:val="30"/>
          <w:cs/>
        </w:rPr>
      </w:pPr>
      <w:r w:rsidRPr="009B67E2">
        <w:rPr>
          <w:rFonts w:ascii="Angsana New" w:hAnsi="Angsana New"/>
          <w:b/>
          <w:bCs/>
          <w:color w:val="000000" w:themeColor="text1"/>
          <w:sz w:val="30"/>
          <w:szCs w:val="30"/>
          <w:cs/>
        </w:rPr>
        <w:t>การใช้เกณฑ์ในการดำเนินงานต่อเนื่อง</w:t>
      </w:r>
    </w:p>
    <w:p w14:paraId="33A32748" w14:textId="3AE580EB" w:rsidR="00F62780" w:rsidRPr="009B67E2" w:rsidRDefault="00AF3D76" w:rsidP="00D105CA">
      <w:pPr>
        <w:tabs>
          <w:tab w:val="left" w:pos="1418"/>
        </w:tabs>
        <w:spacing w:before="120" w:after="120" w:line="360" w:lineRule="exact"/>
        <w:ind w:left="709"/>
        <w:jc w:val="thaiDistribute"/>
        <w:rPr>
          <w:rFonts w:cs="Angsana New"/>
          <w:lang w:val="en-US"/>
        </w:rPr>
      </w:pPr>
      <w:r w:rsidRPr="009B67E2">
        <w:rPr>
          <w:rFonts w:cs="Angsana New"/>
          <w:cs/>
          <w:lang w:val="en-US"/>
        </w:rPr>
        <w:t xml:space="preserve">กลุ่มบริษัทมีผลขาดทุนจากการดำเนินงานอย่างต่อเนื่องติดต่อกันหลายปี </w:t>
      </w:r>
      <w:r w:rsidR="00D203A9" w:rsidRPr="009B67E2">
        <w:rPr>
          <w:rFonts w:cs="Angsana New"/>
          <w:cs/>
          <w:lang w:val="en-US"/>
        </w:rPr>
        <w:t xml:space="preserve">โดยงบการเงินรวมสำหรับปี </w:t>
      </w:r>
      <w:r w:rsidR="00D203A9" w:rsidRPr="009B67E2">
        <w:rPr>
          <w:rFonts w:cs="Angsana New"/>
          <w:lang w:val="en-US"/>
        </w:rPr>
        <w:t xml:space="preserve">2568 </w:t>
      </w:r>
      <w:r w:rsidR="00D203A9" w:rsidRPr="009B67E2">
        <w:rPr>
          <w:rFonts w:cs="Angsana New"/>
          <w:cs/>
          <w:lang w:val="en-US"/>
        </w:rPr>
        <w:t xml:space="preserve">มีผลขาดทุนสุทธิ จำนวน </w:t>
      </w:r>
      <w:r w:rsidR="00D203A9" w:rsidRPr="009B67E2">
        <w:rPr>
          <w:rFonts w:cs="Angsana New"/>
          <w:lang w:val="en-US"/>
        </w:rPr>
        <w:t xml:space="preserve">280.41 </w:t>
      </w:r>
      <w:r w:rsidR="00D203A9" w:rsidRPr="009B67E2">
        <w:rPr>
          <w:rFonts w:cs="Angsana New"/>
          <w:cs/>
          <w:lang w:val="en-US"/>
        </w:rPr>
        <w:t xml:space="preserve">ล้านบาท (เฉพาะกิจการ : จำนวน </w:t>
      </w:r>
      <w:r w:rsidR="00D203A9" w:rsidRPr="009B67E2">
        <w:rPr>
          <w:rFonts w:cs="Angsana New"/>
          <w:lang w:val="en-US"/>
        </w:rPr>
        <w:t>189.46</w:t>
      </w:r>
      <w:r w:rsidR="00D203A9" w:rsidRPr="009B67E2">
        <w:rPr>
          <w:rFonts w:cs="Angsana New"/>
          <w:cs/>
          <w:lang w:val="en-US"/>
        </w:rPr>
        <w:t xml:space="preserve"> ล้านบาท)  และ</w:t>
      </w:r>
      <w:r w:rsidRPr="009B67E2">
        <w:rPr>
          <w:rFonts w:cs="Angsana New"/>
          <w:cs/>
          <w:lang w:val="en-US"/>
        </w:rPr>
        <w:t xml:space="preserve"> ณ วันที่ </w:t>
      </w:r>
      <w:r w:rsidRPr="009B67E2">
        <w:rPr>
          <w:rFonts w:cs="Angsana New"/>
          <w:lang w:val="en-US"/>
        </w:rPr>
        <w:t>31</w:t>
      </w:r>
      <w:r w:rsidRPr="009B67E2">
        <w:rPr>
          <w:rFonts w:cs="Angsana New"/>
        </w:rPr>
        <w:t xml:space="preserve"> </w:t>
      </w:r>
      <w:r w:rsidRPr="009B67E2">
        <w:rPr>
          <w:rFonts w:cs="Angsana New"/>
          <w:cs/>
          <w:lang w:val="en-US"/>
        </w:rPr>
        <w:t xml:space="preserve">ธันวาคม </w:t>
      </w:r>
      <w:r w:rsidRPr="009B67E2">
        <w:rPr>
          <w:rFonts w:cs="Angsana New"/>
        </w:rPr>
        <w:t>256</w:t>
      </w:r>
      <w:r w:rsidR="00A72DA3" w:rsidRPr="00A72DA3">
        <w:rPr>
          <w:rFonts w:cs="Angsana New"/>
          <w:lang w:val="en-US"/>
        </w:rPr>
        <w:t>8</w:t>
      </w:r>
      <w:r w:rsidRPr="009B67E2">
        <w:rPr>
          <w:rFonts w:cs="Angsana New"/>
        </w:rPr>
        <w:t xml:space="preserve"> </w:t>
      </w:r>
      <w:r w:rsidRPr="009B67E2">
        <w:rPr>
          <w:rFonts w:cs="Angsana New"/>
          <w:cs/>
          <w:lang w:val="en-US"/>
        </w:rPr>
        <w:t xml:space="preserve">กลุ่มบริษัทมีหนี้สินหมุนเวียนรวมสูงกว่าสินทรัพย์หมุนเวียนรวม จำนวน </w:t>
      </w:r>
      <w:r w:rsidRPr="009B67E2">
        <w:rPr>
          <w:rFonts w:cs="Angsana New"/>
          <w:lang w:val="en-US"/>
        </w:rPr>
        <w:t>1,083</w:t>
      </w:r>
      <w:r w:rsidRPr="009B67E2">
        <w:rPr>
          <w:rFonts w:cs="Angsana New"/>
        </w:rPr>
        <w:t xml:space="preserve"> </w:t>
      </w:r>
      <w:r w:rsidRPr="009B67E2">
        <w:rPr>
          <w:rFonts w:cs="Angsana New"/>
          <w:cs/>
          <w:lang w:val="en-US"/>
        </w:rPr>
        <w:t xml:space="preserve">ล้านบาท (เฉพาะกิจการ : จำนวน </w:t>
      </w:r>
      <w:r w:rsidR="0075157D" w:rsidRPr="009B67E2">
        <w:rPr>
          <w:rFonts w:cs="Angsana New"/>
          <w:lang w:val="en-US"/>
        </w:rPr>
        <w:t>1,211</w:t>
      </w:r>
      <w:r w:rsidRPr="009B67E2">
        <w:rPr>
          <w:rFonts w:cs="Angsana New"/>
          <w:cs/>
          <w:lang w:val="en-US"/>
        </w:rPr>
        <w:t xml:space="preserve"> ล้านบาท) และผลขาดทุนสะสม</w:t>
      </w:r>
      <w:r w:rsidR="0075157D" w:rsidRPr="009B67E2">
        <w:rPr>
          <w:rFonts w:cs="Angsana New"/>
          <w:cs/>
          <w:lang w:val="en-US"/>
        </w:rPr>
        <w:t>งบการเงิน</w:t>
      </w:r>
      <w:r w:rsidRPr="009B67E2">
        <w:rPr>
          <w:rFonts w:cs="Angsana New"/>
          <w:cs/>
          <w:lang w:val="en-US"/>
        </w:rPr>
        <w:t>รวมเกินทุนเป็นจำนวน</w:t>
      </w:r>
      <w:r w:rsidRPr="009B67E2">
        <w:rPr>
          <w:rFonts w:cs="Angsana New"/>
          <w:lang w:val="en-US"/>
        </w:rPr>
        <w:t xml:space="preserve"> 63.74 </w:t>
      </w:r>
      <w:r w:rsidRPr="009B67E2">
        <w:rPr>
          <w:rFonts w:cs="Angsana New"/>
          <w:cs/>
          <w:lang w:val="en-US"/>
        </w:rPr>
        <w:t>ล้านบาท จาก</w:t>
      </w:r>
      <w:r w:rsidR="009D293D" w:rsidRPr="009B67E2">
        <w:rPr>
          <w:rFonts w:cs="Angsana New"/>
          <w:cs/>
          <w:lang w:val="en-US"/>
        </w:rPr>
        <w:t>ปัจจัย</w:t>
      </w:r>
      <w:r w:rsidRPr="009B67E2">
        <w:rPr>
          <w:rFonts w:cs="Angsana New"/>
          <w:cs/>
          <w:lang w:val="en-US"/>
        </w:rPr>
        <w:t>ด้านการลงทุนและ</w:t>
      </w:r>
      <w:r w:rsidR="009D293D" w:rsidRPr="009B67E2">
        <w:rPr>
          <w:rFonts w:cs="Angsana New"/>
          <w:cs/>
          <w:lang w:val="en-US"/>
        </w:rPr>
        <w:t>สถานการณ์ของ</w:t>
      </w:r>
      <w:r w:rsidRPr="009B67E2">
        <w:rPr>
          <w:rFonts w:cs="Angsana New"/>
          <w:cs/>
          <w:lang w:val="en-US"/>
        </w:rPr>
        <w:t xml:space="preserve">งานโครงการก่อสร้าง </w:t>
      </w:r>
    </w:p>
    <w:p w14:paraId="2E15A1E6" w14:textId="0698927D" w:rsidR="0075157D" w:rsidRPr="009B67E2" w:rsidRDefault="00F62780" w:rsidP="00D105CA">
      <w:pPr>
        <w:tabs>
          <w:tab w:val="left" w:pos="1418"/>
        </w:tabs>
        <w:spacing w:before="120" w:after="120" w:line="360" w:lineRule="exact"/>
        <w:ind w:left="709"/>
        <w:jc w:val="thaiDistribute"/>
        <w:rPr>
          <w:rFonts w:cs="Angsana New"/>
          <w:lang w:val="en-US"/>
        </w:rPr>
      </w:pPr>
      <w:r w:rsidRPr="009B67E2">
        <w:rPr>
          <w:rFonts w:cs="Angsana New"/>
          <w:cs/>
          <w:lang w:val="en-US"/>
        </w:rPr>
        <w:t xml:space="preserve">ณ วันที่ </w:t>
      </w:r>
      <w:r w:rsidRPr="009B67E2">
        <w:rPr>
          <w:rFonts w:cs="Angsana New"/>
          <w:lang w:val="en-US"/>
        </w:rPr>
        <w:t xml:space="preserve">31 </w:t>
      </w:r>
      <w:r w:rsidRPr="009B67E2">
        <w:rPr>
          <w:rFonts w:cs="Angsana New"/>
          <w:cs/>
          <w:lang w:val="en-US"/>
        </w:rPr>
        <w:t xml:space="preserve">ธันวาคม </w:t>
      </w:r>
      <w:r w:rsidRPr="009B67E2">
        <w:rPr>
          <w:rFonts w:cs="Angsana New"/>
          <w:lang w:val="en-US"/>
        </w:rPr>
        <w:t xml:space="preserve">2568 </w:t>
      </w:r>
      <w:r w:rsidRPr="009B67E2">
        <w:rPr>
          <w:rFonts w:cs="Angsana New"/>
          <w:cs/>
          <w:lang w:val="en-US"/>
        </w:rPr>
        <w:t>กลุ่มบริษัทมีหนี้สินกับสถาบันการเงินและบุคคลและกิจการอื่นที่ครบกำหนดชำระภายในหนึ่งปี ซึ่งประกอบด้วย เงินเบิกเกินบัญชีและเงินกู้ยืมระยะสั้นจากสถาบันการเงิน เงินกู้ยืมระยะสั้นจากบุคคลและกิจการอื่น</w:t>
      </w:r>
      <w:r w:rsidR="003A207A" w:rsidRPr="009B67E2">
        <w:rPr>
          <w:rFonts w:cs="Angsana New"/>
          <w:cs/>
          <w:lang w:val="en-US"/>
        </w:rPr>
        <w:t xml:space="preserve"> เงินกู้ยืมระยะสั้นจากบุคคลและกิจการที่เกี่ยวข้องกัน</w:t>
      </w:r>
      <w:r w:rsidRPr="009B67E2">
        <w:rPr>
          <w:rFonts w:cs="Angsana New"/>
          <w:cs/>
          <w:lang w:val="en-US"/>
        </w:rPr>
        <w:t xml:space="preserve"> เงินกู้ยืมระยะยาวจากสถาบันการเงินที่ถึงกำหนดชำระภายในหนึ่งปี โดยในงบการเงินรวมมีจำนวนทั้งสิ้น </w:t>
      </w:r>
      <w:r w:rsidRPr="009B67E2">
        <w:rPr>
          <w:rFonts w:cs="Angsana New"/>
          <w:lang w:val="en-US"/>
        </w:rPr>
        <w:t xml:space="preserve">986.64 </w:t>
      </w:r>
      <w:r w:rsidRPr="009B67E2">
        <w:rPr>
          <w:rFonts w:cs="Angsana New"/>
          <w:cs/>
          <w:lang w:val="en-US"/>
        </w:rPr>
        <w:t xml:space="preserve">ล้านบาท (เฉพาะกิจการ </w:t>
      </w:r>
      <w:r w:rsidRPr="009B67E2">
        <w:rPr>
          <w:rFonts w:cs="Angsana New"/>
          <w:lang w:val="en-US"/>
        </w:rPr>
        <w:t>:</w:t>
      </w:r>
      <w:r w:rsidRPr="009B67E2">
        <w:rPr>
          <w:rFonts w:cs="Angsana New"/>
          <w:cs/>
          <w:lang w:val="en-US"/>
        </w:rPr>
        <w:t xml:space="preserve"> </w:t>
      </w:r>
      <w:r w:rsidRPr="009B67E2">
        <w:rPr>
          <w:rFonts w:cs="Angsana New"/>
          <w:lang w:val="en-US"/>
        </w:rPr>
        <w:t xml:space="preserve">908.72 </w:t>
      </w:r>
      <w:r w:rsidRPr="009B67E2">
        <w:rPr>
          <w:rFonts w:cs="Angsana New"/>
          <w:cs/>
          <w:lang w:val="en-US"/>
        </w:rPr>
        <w:t>ล้านบาท</w:t>
      </w:r>
      <w:r w:rsidRPr="009B67E2">
        <w:rPr>
          <w:rFonts w:cs="Angsana New"/>
          <w:lang w:val="en-US"/>
        </w:rPr>
        <w:t xml:space="preserve">) </w:t>
      </w:r>
      <w:r w:rsidRPr="009B67E2">
        <w:rPr>
          <w:rFonts w:cs="Angsana New"/>
          <w:cs/>
          <w:lang w:val="en-US"/>
        </w:rPr>
        <w:t>และกลุ่มเจ้าหนี้การค้าและเจ้าหนี้หมุนเวียน</w:t>
      </w:r>
      <w:r w:rsidR="00795F93" w:rsidRPr="009B67E2">
        <w:rPr>
          <w:rFonts w:cs="Angsana New"/>
          <w:cs/>
          <w:lang w:val="en-US"/>
        </w:rPr>
        <w:t>อื่นในงบการเงินรวม จำนวน</w:t>
      </w:r>
      <w:r w:rsidR="00DB2878" w:rsidRPr="009B67E2">
        <w:rPr>
          <w:rFonts w:cs="Angsana New"/>
          <w:cs/>
          <w:lang w:val="en-US"/>
        </w:rPr>
        <w:t xml:space="preserve"> </w:t>
      </w:r>
      <w:r w:rsidR="00DB2878" w:rsidRPr="009B67E2">
        <w:rPr>
          <w:rFonts w:cs="Angsana New"/>
          <w:lang w:val="en-US"/>
        </w:rPr>
        <w:t xml:space="preserve">1,112.38 </w:t>
      </w:r>
      <w:r w:rsidR="00DB2878" w:rsidRPr="009B67E2">
        <w:rPr>
          <w:rFonts w:cs="Angsana New"/>
          <w:cs/>
          <w:lang w:val="en-US"/>
        </w:rPr>
        <w:t xml:space="preserve">ล้านบาท (เฉพาะกิจการ : </w:t>
      </w:r>
      <w:r w:rsidR="00DB2878" w:rsidRPr="009B67E2">
        <w:rPr>
          <w:rFonts w:cs="Angsana New"/>
          <w:lang w:val="en-US"/>
        </w:rPr>
        <w:t>522.13</w:t>
      </w:r>
      <w:r w:rsidR="00DB2878" w:rsidRPr="009B67E2">
        <w:rPr>
          <w:rFonts w:cs="Angsana New"/>
          <w:cs/>
          <w:lang w:val="en-US"/>
        </w:rPr>
        <w:t xml:space="preserve"> ล้านบาท) </w:t>
      </w:r>
      <w:r w:rsidR="008F5ABC" w:rsidRPr="009B67E2">
        <w:rPr>
          <w:rFonts w:cs="Angsana New"/>
          <w:cs/>
          <w:lang w:val="en-US"/>
        </w:rPr>
        <w:t>จากเหตุการณ์และสถานการณ์ดังกล่าวข้างต้นบ่งชี้ถึงการมีอยู่ของความไม่แน่นอนอย่างมีสาระสำคัญที่อาจ</w:t>
      </w:r>
      <w:r w:rsidR="009912A0" w:rsidRPr="009B67E2">
        <w:rPr>
          <w:rFonts w:cs="Angsana New"/>
          <w:cs/>
          <w:lang w:val="en-US"/>
        </w:rPr>
        <w:t>เป็นเหตุ</w:t>
      </w:r>
      <w:r w:rsidR="008F5ABC" w:rsidRPr="009B67E2">
        <w:rPr>
          <w:rFonts w:cs="Angsana New"/>
          <w:cs/>
          <w:lang w:val="en-US"/>
        </w:rPr>
        <w:t>ให้เกิดข้อสงสัยอย่างมีนัยสำคัญเกี่ยวกับความสามารถของกลุ่มบริษัทในการดำเนินงานต่อเนื่อง ดังนั้น</w:t>
      </w:r>
      <w:r w:rsidR="00B6594C" w:rsidRPr="009B67E2">
        <w:rPr>
          <w:rFonts w:cs="Angsana New"/>
          <w:cs/>
          <w:lang w:val="en-US"/>
        </w:rPr>
        <w:t>ฝ่าย</w:t>
      </w:r>
      <w:r w:rsidRPr="009B67E2">
        <w:rPr>
          <w:rFonts w:cs="Angsana New"/>
          <w:cs/>
          <w:lang w:val="en-US"/>
        </w:rPr>
        <w:t>บริหารได้มี</w:t>
      </w:r>
      <w:r w:rsidR="00DA0278" w:rsidRPr="009B67E2">
        <w:rPr>
          <w:rFonts w:cs="Angsana New"/>
          <w:cs/>
          <w:lang w:val="en-US"/>
        </w:rPr>
        <w:t>แผนที่จะดำเนินงานเพื่อปรับปรุงผลการดำเนินงานและสภาพคล่องของกลุ่มบริษัท และมี</w:t>
      </w:r>
      <w:r w:rsidRPr="009B67E2">
        <w:rPr>
          <w:rFonts w:cs="Angsana New"/>
          <w:cs/>
          <w:lang w:val="en-US"/>
        </w:rPr>
        <w:t>ความพยายามในการจัดการภาระหนี้สิน</w:t>
      </w:r>
      <w:r w:rsidR="00DB2878" w:rsidRPr="009B67E2">
        <w:rPr>
          <w:rFonts w:cs="Angsana New"/>
          <w:cs/>
          <w:lang w:val="en-US"/>
        </w:rPr>
        <w:t xml:space="preserve"> ดังต่อไปนี้</w:t>
      </w:r>
    </w:p>
    <w:p w14:paraId="6D9FA273" w14:textId="6494AA4F" w:rsidR="00DB2878" w:rsidRPr="009B67E2" w:rsidRDefault="00DB2878" w:rsidP="00D105CA">
      <w:pPr>
        <w:pStyle w:val="ListParagraph"/>
        <w:numPr>
          <w:ilvl w:val="0"/>
          <w:numId w:val="49"/>
        </w:numPr>
        <w:tabs>
          <w:tab w:val="clear" w:pos="227"/>
          <w:tab w:val="clear" w:pos="454"/>
          <w:tab w:val="clear" w:pos="680"/>
          <w:tab w:val="clear" w:pos="907"/>
        </w:tabs>
        <w:spacing w:before="120" w:after="120" w:line="360" w:lineRule="exact"/>
        <w:jc w:val="thaiDistribute"/>
        <w:rPr>
          <w:rFonts w:ascii="Angsana New" w:hAnsi="Angsana New"/>
          <w:sz w:val="30"/>
          <w:szCs w:val="30"/>
        </w:rPr>
      </w:pPr>
      <w:r w:rsidRPr="009B67E2">
        <w:rPr>
          <w:rFonts w:ascii="Angsana New" w:hAnsi="Angsana New"/>
          <w:sz w:val="30"/>
          <w:szCs w:val="30"/>
          <w:cs/>
        </w:rPr>
        <w:t xml:space="preserve">เมื่อวันที่ </w:t>
      </w:r>
      <w:r w:rsidR="00A72DA3" w:rsidRPr="00A72DA3">
        <w:rPr>
          <w:rFonts w:ascii="Angsana New" w:hAnsi="Angsana New"/>
          <w:sz w:val="30"/>
          <w:szCs w:val="30"/>
        </w:rPr>
        <w:t>28</w:t>
      </w:r>
      <w:r w:rsidRPr="009B67E2">
        <w:rPr>
          <w:rFonts w:ascii="Angsana New" w:hAnsi="Angsana New"/>
          <w:sz w:val="30"/>
          <w:szCs w:val="30"/>
          <w:cs/>
        </w:rPr>
        <w:t xml:space="preserve"> มกราคม </w:t>
      </w:r>
      <w:r w:rsidR="00A72DA3" w:rsidRPr="00A72DA3">
        <w:rPr>
          <w:rFonts w:ascii="Angsana New" w:hAnsi="Angsana New"/>
          <w:sz w:val="30"/>
          <w:szCs w:val="30"/>
        </w:rPr>
        <w:t>2569</w:t>
      </w:r>
      <w:r w:rsidRPr="009B67E2">
        <w:rPr>
          <w:rFonts w:ascii="Angsana New" w:hAnsi="Angsana New"/>
          <w:sz w:val="30"/>
          <w:szCs w:val="30"/>
          <w:cs/>
        </w:rPr>
        <w:t xml:space="preserve"> </w:t>
      </w:r>
      <w:r w:rsidR="00AF3D76" w:rsidRPr="009B67E2">
        <w:rPr>
          <w:rFonts w:ascii="Angsana New" w:hAnsi="Angsana New"/>
          <w:sz w:val="30"/>
          <w:szCs w:val="30"/>
          <w:cs/>
        </w:rPr>
        <w:t xml:space="preserve">ตามมติที่ประชุมวิสามัญครั้งที่ </w:t>
      </w:r>
      <w:r w:rsidR="00AF3D76" w:rsidRPr="009B67E2">
        <w:rPr>
          <w:rFonts w:ascii="Angsana New" w:hAnsi="Angsana New"/>
          <w:sz w:val="30"/>
          <w:szCs w:val="30"/>
        </w:rPr>
        <w:t xml:space="preserve">1/2569 </w:t>
      </w:r>
      <w:r w:rsidRPr="009B67E2">
        <w:rPr>
          <w:rFonts w:ascii="Angsana New" w:hAnsi="Angsana New"/>
          <w:sz w:val="30"/>
          <w:szCs w:val="30"/>
          <w:cs/>
        </w:rPr>
        <w:t>ได้</w:t>
      </w:r>
      <w:r w:rsidR="00AF3D76" w:rsidRPr="009B67E2">
        <w:rPr>
          <w:rFonts w:ascii="Angsana New" w:hAnsi="Angsana New"/>
          <w:sz w:val="30"/>
          <w:szCs w:val="30"/>
          <w:cs/>
        </w:rPr>
        <w:t>พิจารณาอนุมัติการจัดสรรหุ้นสามัญเพิ่มทุน</w:t>
      </w:r>
      <w:r w:rsidR="00427164" w:rsidRPr="009B67E2">
        <w:rPr>
          <w:rFonts w:ascii="Angsana New" w:hAnsi="Angsana New"/>
          <w:sz w:val="30"/>
          <w:szCs w:val="30"/>
          <w:cs/>
        </w:rPr>
        <w:t xml:space="preserve"> </w:t>
      </w:r>
      <w:r w:rsidR="00AF3D76" w:rsidRPr="009B67E2">
        <w:rPr>
          <w:rFonts w:ascii="Angsana New" w:hAnsi="Angsana New"/>
          <w:sz w:val="30"/>
          <w:szCs w:val="30"/>
          <w:cs/>
        </w:rPr>
        <w:t xml:space="preserve">เพื่อเสริมสภาพคล่องของกลุ่มบริษัท นอกจากนี้ฝ่ายบริหารได้จัดทำแผนการดำเนินธุรกิจในการกระจายธุรกิจ รวมถึงนโยบายในการควบคุมค่าใช้จ่ายเพื่อลดต้นทุนในการดำเนินงานต่อมาในเดือนกุมภาพันธ์ </w:t>
      </w:r>
      <w:r w:rsidR="00AF3D76" w:rsidRPr="009B67E2">
        <w:rPr>
          <w:rFonts w:ascii="Angsana New" w:hAnsi="Angsana New"/>
          <w:sz w:val="30"/>
          <w:szCs w:val="30"/>
        </w:rPr>
        <w:t xml:space="preserve">2569 </w:t>
      </w:r>
      <w:r w:rsidR="00AF3D76" w:rsidRPr="009B67E2">
        <w:rPr>
          <w:rFonts w:ascii="Angsana New" w:hAnsi="Angsana New"/>
          <w:sz w:val="30"/>
          <w:szCs w:val="30"/>
          <w:cs/>
        </w:rPr>
        <w:t xml:space="preserve"> บริษัทได้รับเงินเพิ่มทุนจากการจัดสรรเพิ่มทุนเป็นจำนวนเงิน </w:t>
      </w:r>
      <w:r w:rsidR="00A72DA3" w:rsidRPr="00A72DA3">
        <w:rPr>
          <w:rFonts w:ascii="Angsana New" w:hAnsi="Angsana New"/>
          <w:sz w:val="30"/>
          <w:szCs w:val="30"/>
        </w:rPr>
        <w:t>79</w:t>
      </w:r>
      <w:r w:rsidR="00AF3D76" w:rsidRPr="009B67E2">
        <w:rPr>
          <w:rFonts w:ascii="Angsana New" w:hAnsi="Angsana New"/>
          <w:sz w:val="30"/>
          <w:szCs w:val="30"/>
          <w:cs/>
        </w:rPr>
        <w:t>.</w:t>
      </w:r>
      <w:r w:rsidR="00A72DA3" w:rsidRPr="00A72DA3">
        <w:rPr>
          <w:rFonts w:ascii="Angsana New" w:hAnsi="Angsana New"/>
          <w:sz w:val="30"/>
          <w:szCs w:val="30"/>
        </w:rPr>
        <w:t>20</w:t>
      </w:r>
      <w:r w:rsidR="00AF3D76" w:rsidRPr="009B67E2">
        <w:rPr>
          <w:rFonts w:ascii="Angsana New" w:hAnsi="Angsana New"/>
          <w:sz w:val="30"/>
          <w:szCs w:val="30"/>
          <w:cs/>
        </w:rPr>
        <w:t xml:space="preserve"> ล้า</w:t>
      </w:r>
      <w:r w:rsidR="0075157D" w:rsidRPr="009B67E2">
        <w:rPr>
          <w:rFonts w:ascii="Angsana New" w:hAnsi="Angsana New"/>
          <w:sz w:val="30"/>
          <w:szCs w:val="30"/>
          <w:cs/>
        </w:rPr>
        <w:t>น</w:t>
      </w:r>
      <w:r w:rsidR="00AF3D76" w:rsidRPr="009B67E2">
        <w:rPr>
          <w:rFonts w:ascii="Angsana New" w:hAnsi="Angsana New"/>
          <w:sz w:val="30"/>
          <w:szCs w:val="30"/>
          <w:cs/>
        </w:rPr>
        <w:t xml:space="preserve">บาท </w:t>
      </w:r>
    </w:p>
    <w:p w14:paraId="1AF2D5A9" w14:textId="5FCA6159" w:rsidR="00D105CA" w:rsidRPr="009B67E2" w:rsidRDefault="00DB2878" w:rsidP="00D105CA">
      <w:pPr>
        <w:pStyle w:val="ListParagraph"/>
        <w:numPr>
          <w:ilvl w:val="0"/>
          <w:numId w:val="49"/>
        </w:numPr>
        <w:spacing w:line="360" w:lineRule="exact"/>
        <w:jc w:val="thaiDistribute"/>
        <w:rPr>
          <w:rFonts w:ascii="Angsana New" w:hAnsi="Angsana New"/>
          <w:sz w:val="30"/>
          <w:szCs w:val="30"/>
        </w:rPr>
      </w:pPr>
      <w:r w:rsidRPr="009B67E2">
        <w:rPr>
          <w:rFonts w:ascii="Angsana New" w:hAnsi="Angsana New"/>
          <w:sz w:val="30"/>
          <w:szCs w:val="30"/>
          <w:cs/>
        </w:rPr>
        <w:t>เมื่อวันที่</w:t>
      </w:r>
      <w:r w:rsidR="00427164" w:rsidRPr="009B67E2">
        <w:rPr>
          <w:rFonts w:ascii="Angsana New" w:hAnsi="Angsana New"/>
          <w:sz w:val="30"/>
          <w:szCs w:val="30"/>
          <w:cs/>
        </w:rPr>
        <w:t xml:space="preserve"> </w:t>
      </w:r>
      <w:r w:rsidR="00427164" w:rsidRPr="009B67E2">
        <w:rPr>
          <w:rFonts w:ascii="Angsana New" w:hAnsi="Angsana New"/>
          <w:sz w:val="30"/>
          <w:szCs w:val="30"/>
        </w:rPr>
        <w:t>23</w:t>
      </w:r>
      <w:r w:rsidRPr="009B67E2">
        <w:rPr>
          <w:rFonts w:ascii="Angsana New" w:hAnsi="Angsana New"/>
          <w:sz w:val="30"/>
          <w:szCs w:val="30"/>
          <w:cs/>
        </w:rPr>
        <w:t xml:space="preserve"> </w:t>
      </w:r>
      <w:r w:rsidR="00427164" w:rsidRPr="009B67E2">
        <w:rPr>
          <w:rFonts w:ascii="Angsana New" w:hAnsi="Angsana New"/>
          <w:sz w:val="30"/>
          <w:szCs w:val="30"/>
          <w:cs/>
        </w:rPr>
        <w:t>กุมภาพันธ์</w:t>
      </w:r>
      <w:r w:rsidRPr="009B67E2">
        <w:rPr>
          <w:rFonts w:ascii="Angsana New" w:hAnsi="Angsana New"/>
          <w:sz w:val="30"/>
          <w:szCs w:val="30"/>
          <w:cs/>
        </w:rPr>
        <w:t xml:space="preserve"> </w:t>
      </w:r>
      <w:r w:rsidR="00A72DA3" w:rsidRPr="00A72DA3">
        <w:rPr>
          <w:rFonts w:ascii="Angsana New" w:hAnsi="Angsana New"/>
          <w:sz w:val="30"/>
          <w:szCs w:val="30"/>
        </w:rPr>
        <w:t>2569</w:t>
      </w:r>
      <w:r w:rsidRPr="009B67E2">
        <w:rPr>
          <w:rFonts w:ascii="Angsana New" w:hAnsi="Angsana New"/>
          <w:sz w:val="30"/>
          <w:szCs w:val="30"/>
          <w:cs/>
        </w:rPr>
        <w:t xml:space="preserve"> </w:t>
      </w:r>
      <w:r w:rsidR="00427164" w:rsidRPr="009B67E2">
        <w:rPr>
          <w:rFonts w:ascii="Angsana New" w:hAnsi="Angsana New"/>
          <w:sz w:val="30"/>
          <w:szCs w:val="30"/>
          <w:cs/>
        </w:rPr>
        <w:t>กลุ่ม</w:t>
      </w:r>
      <w:r w:rsidRPr="009B67E2">
        <w:rPr>
          <w:rFonts w:ascii="Angsana New" w:hAnsi="Angsana New"/>
          <w:sz w:val="30"/>
          <w:szCs w:val="30"/>
          <w:cs/>
        </w:rPr>
        <w:t>บริษัทได้ทำบันทึก</w:t>
      </w:r>
      <w:r w:rsidR="00427164" w:rsidRPr="009B67E2">
        <w:rPr>
          <w:rFonts w:ascii="Angsana New" w:hAnsi="Angsana New"/>
          <w:sz w:val="30"/>
          <w:szCs w:val="30"/>
          <w:cs/>
        </w:rPr>
        <w:t>แนบท้ายสัญญา</w:t>
      </w:r>
      <w:r w:rsidRPr="009B67E2">
        <w:rPr>
          <w:rFonts w:ascii="Angsana New" w:hAnsi="Angsana New"/>
          <w:sz w:val="30"/>
          <w:szCs w:val="30"/>
          <w:cs/>
        </w:rPr>
        <w:t xml:space="preserve">แก้ไขเพิ่มเติมสัญญากู้ระยะยาว </w:t>
      </w:r>
      <w:r w:rsidR="00427164" w:rsidRPr="009B67E2">
        <w:rPr>
          <w:rFonts w:ascii="Angsana New" w:hAnsi="Angsana New"/>
          <w:sz w:val="30"/>
          <w:szCs w:val="30"/>
          <w:cs/>
        </w:rPr>
        <w:t>จากสถาบันการเงินแห่งหนึ่ง</w:t>
      </w:r>
      <w:r w:rsidRPr="009B67E2">
        <w:rPr>
          <w:rFonts w:ascii="Angsana New" w:hAnsi="Angsana New"/>
          <w:sz w:val="30"/>
          <w:szCs w:val="30"/>
          <w:cs/>
        </w:rPr>
        <w:t>โดยได้มีการ</w:t>
      </w:r>
      <w:r w:rsidR="00427164" w:rsidRPr="009B67E2">
        <w:rPr>
          <w:rFonts w:ascii="Angsana New" w:hAnsi="Angsana New"/>
          <w:sz w:val="30"/>
          <w:szCs w:val="30"/>
          <w:cs/>
        </w:rPr>
        <w:t xml:space="preserve">เปลี่ยนแปลงเงื่อนไขการจ่ายชำระหนี้ในปี </w:t>
      </w:r>
      <w:r w:rsidR="00427164" w:rsidRPr="009B67E2">
        <w:rPr>
          <w:rFonts w:ascii="Angsana New" w:hAnsi="Angsana New"/>
          <w:sz w:val="30"/>
          <w:szCs w:val="30"/>
        </w:rPr>
        <w:t xml:space="preserve">2569 – 2570 </w:t>
      </w:r>
      <w:r w:rsidR="00427164" w:rsidRPr="009B67E2">
        <w:rPr>
          <w:rFonts w:ascii="Angsana New" w:hAnsi="Angsana New"/>
          <w:sz w:val="30"/>
          <w:szCs w:val="30"/>
          <w:cs/>
        </w:rPr>
        <w:t>และให้ช</w:t>
      </w:r>
      <w:r w:rsidR="000903A4" w:rsidRPr="009B67E2">
        <w:rPr>
          <w:rFonts w:ascii="Angsana New" w:hAnsi="Angsana New"/>
          <w:sz w:val="30"/>
          <w:szCs w:val="30"/>
          <w:cs/>
        </w:rPr>
        <w:t>ะ</w:t>
      </w:r>
      <w:r w:rsidR="00427164" w:rsidRPr="009B67E2">
        <w:rPr>
          <w:rFonts w:ascii="Angsana New" w:hAnsi="Angsana New"/>
          <w:sz w:val="30"/>
          <w:szCs w:val="30"/>
          <w:cs/>
        </w:rPr>
        <w:t>ลอการดำเนินการทางกฏหมาย จากการผิดนัดชำระหนี้ที่เกิดขึ้น</w:t>
      </w:r>
    </w:p>
    <w:p w14:paraId="079D76EB" w14:textId="77777777" w:rsidR="00D105CA" w:rsidRPr="009B67E2" w:rsidRDefault="00D105CA" w:rsidP="00D105CA">
      <w:pPr>
        <w:pStyle w:val="ListParagraph"/>
        <w:spacing w:line="360" w:lineRule="exact"/>
        <w:ind w:left="1429"/>
        <w:jc w:val="thaiDistribute"/>
        <w:rPr>
          <w:rFonts w:ascii="Angsana New" w:hAnsi="Angsana New"/>
          <w:sz w:val="30"/>
          <w:szCs w:val="30"/>
        </w:rPr>
      </w:pPr>
    </w:p>
    <w:p w14:paraId="5AA41A70" w14:textId="5F59E300" w:rsidR="009B67E2" w:rsidRPr="009B67E2" w:rsidRDefault="009B67E2" w:rsidP="00D105CA">
      <w:pPr>
        <w:pStyle w:val="ListParagraph"/>
        <w:spacing w:line="360" w:lineRule="exact"/>
        <w:ind w:left="1429"/>
        <w:jc w:val="thaiDistribute"/>
        <w:rPr>
          <w:rFonts w:ascii="Angsana New" w:hAnsi="Angsana New"/>
          <w:sz w:val="30"/>
          <w:szCs w:val="30"/>
          <w:cs/>
        </w:rPr>
      </w:pPr>
      <w:r w:rsidRPr="009B67E2">
        <w:rPr>
          <w:rFonts w:ascii="Angsana New" w:hAnsi="Angsana New"/>
          <w:sz w:val="30"/>
          <w:szCs w:val="30"/>
          <w:cs/>
        </w:rPr>
        <w:br w:type="page"/>
      </w:r>
    </w:p>
    <w:p w14:paraId="790AA95A" w14:textId="34F294ED" w:rsidR="007B1599" w:rsidRPr="009B67E2" w:rsidRDefault="00F25946" w:rsidP="00D105CA">
      <w:pPr>
        <w:pStyle w:val="ListParagraph"/>
        <w:numPr>
          <w:ilvl w:val="0"/>
          <w:numId w:val="49"/>
        </w:numPr>
        <w:spacing w:line="360" w:lineRule="exact"/>
        <w:ind w:hanging="357"/>
        <w:jc w:val="thaiDistribute"/>
        <w:rPr>
          <w:rFonts w:ascii="Angsana New" w:hAnsi="Angsana New"/>
          <w:sz w:val="30"/>
          <w:szCs w:val="30"/>
        </w:rPr>
      </w:pPr>
      <w:r w:rsidRPr="009B67E2">
        <w:rPr>
          <w:rFonts w:ascii="Angsana New" w:hAnsi="Angsana New"/>
          <w:sz w:val="30"/>
          <w:szCs w:val="30"/>
          <w:cs/>
        </w:rPr>
        <w:lastRenderedPageBreak/>
        <w:t xml:space="preserve">กลุ่มบริษัทได้ดำเนินการปรับโครงสร้างองค์กรเพื่อเพิ่มประสิทธิภาพในการดำเนินงานและลดต้นทุน โดยการปรับลดจำนวนพนักงานและโครงสร้างการบริหารในบางหน่วยงาน การควบคุมและลดค่าใช้จ่ายในการดำเนินงาน การปรับปรุงกระบวนการทำงานให้เหมาะสมกับปริมาณงานในปัจจุบัน </w:t>
      </w:r>
      <w:r w:rsidR="00E03F08" w:rsidRPr="009B67E2">
        <w:rPr>
          <w:rFonts w:ascii="Angsana New" w:hAnsi="Angsana New"/>
          <w:sz w:val="30"/>
          <w:szCs w:val="30"/>
          <w:cs/>
        </w:rPr>
        <w:t xml:space="preserve">และยังควบคุมต้นทุนอย่างต่อเนื่องต่อไป </w:t>
      </w:r>
      <w:r w:rsidRPr="009B67E2">
        <w:rPr>
          <w:rFonts w:ascii="Angsana New" w:hAnsi="Angsana New"/>
          <w:sz w:val="30"/>
          <w:szCs w:val="30"/>
          <w:cs/>
        </w:rPr>
        <w:t>ผลจากการปรับโครงสร้างดังกล่าวคาดว่าจะช่วยลดต้นทุนการดำเนินงานของกลุ่มบริษัทในอนาคตอย่างมีนัยสำคัญ</w:t>
      </w:r>
    </w:p>
    <w:p w14:paraId="146EA64D" w14:textId="799A022E" w:rsidR="003A207A" w:rsidRPr="009B67E2" w:rsidRDefault="003A207A" w:rsidP="00D105CA">
      <w:pPr>
        <w:pStyle w:val="ListParagraph"/>
        <w:numPr>
          <w:ilvl w:val="0"/>
          <w:numId w:val="49"/>
        </w:numPr>
        <w:spacing w:line="360" w:lineRule="exact"/>
        <w:jc w:val="thaiDistribute"/>
        <w:rPr>
          <w:rFonts w:ascii="Angsana New" w:hAnsi="Angsana New"/>
          <w:sz w:val="30"/>
          <w:szCs w:val="30"/>
        </w:rPr>
      </w:pPr>
      <w:r w:rsidRPr="009B67E2">
        <w:rPr>
          <w:rFonts w:ascii="Angsana New" w:hAnsi="Angsana New"/>
          <w:sz w:val="30"/>
          <w:szCs w:val="30"/>
          <w:cs/>
        </w:rPr>
        <w:t>บริษัทอยู่ระหว่างดำเนินการขยายระยะเวลาของสัญญาเงินกู้ยืมจากบุคคลและกิจการอื่น และเงินกู้ยืมระยะสั้นจากบุคคลและกิจการที่เกี่ยวข้องกันเพิ่มเติม</w:t>
      </w:r>
    </w:p>
    <w:p w14:paraId="7310632E" w14:textId="5A3C08FA" w:rsidR="007B1599" w:rsidRPr="009B67E2" w:rsidRDefault="00D105CA" w:rsidP="00D105CA">
      <w:pPr>
        <w:pStyle w:val="ListParagraph"/>
        <w:numPr>
          <w:ilvl w:val="0"/>
          <w:numId w:val="49"/>
        </w:numPr>
        <w:spacing w:line="360" w:lineRule="exact"/>
        <w:jc w:val="thaiDistribute"/>
        <w:rPr>
          <w:rFonts w:ascii="Angsana New" w:hAnsi="Angsana New"/>
          <w:sz w:val="30"/>
          <w:szCs w:val="30"/>
          <w:cs/>
        </w:rPr>
      </w:pPr>
      <w:r w:rsidRPr="009B67E2">
        <w:rPr>
          <w:rFonts w:ascii="Angsana New" w:hAnsi="Angsana New"/>
          <w:sz w:val="30"/>
          <w:szCs w:val="30"/>
          <w:cs/>
        </w:rPr>
        <w:t xml:space="preserve">ในช่วงปลายปี </w:t>
      </w:r>
      <w:r w:rsidR="00A72DA3" w:rsidRPr="00A72DA3">
        <w:rPr>
          <w:rFonts w:ascii="Angsana New" w:hAnsi="Angsana New"/>
          <w:sz w:val="30"/>
          <w:szCs w:val="30"/>
        </w:rPr>
        <w:t>2568</w:t>
      </w:r>
      <w:r w:rsidRPr="009B67E2">
        <w:rPr>
          <w:rFonts w:ascii="Angsana New" w:hAnsi="Angsana New"/>
          <w:sz w:val="30"/>
          <w:szCs w:val="30"/>
          <w:cs/>
        </w:rPr>
        <w:t xml:space="preserve"> กลุ่มบริษัทได้อยู่ระหว่างการเจรจาเพื่อรับงานโครงการก่อสร้างเพิ่มเติมหลายโครงการ อย่างไรก็ตาม ณ วันที่ในงบการเงิน สัญญาดังกล่าวยังไม่ได้มีการลงนามอย่างเป็นทางการ และยังไม่มีการรับรู้รายได้ที่เกี่ยวข้อง ฝ่ายบริหารคาดว่ากลุ่มบริษัทมีโอกาสได้รับงานดังกล่าวและกำลังดำเนินการเจรจาอย่างต่อเนื่อง </w:t>
      </w:r>
    </w:p>
    <w:p w14:paraId="4237BAE3" w14:textId="1CB7525F" w:rsidR="005B4A3E" w:rsidRPr="009B67E2" w:rsidRDefault="000A6A25" w:rsidP="00D105CA">
      <w:pPr>
        <w:pStyle w:val="ListParagraph"/>
        <w:numPr>
          <w:ilvl w:val="0"/>
          <w:numId w:val="49"/>
        </w:numPr>
        <w:spacing w:before="120" w:after="120" w:line="360" w:lineRule="exact"/>
        <w:jc w:val="thaiDistribute"/>
        <w:rPr>
          <w:rFonts w:ascii="Angsana New" w:hAnsi="Angsana New"/>
          <w:sz w:val="30"/>
          <w:szCs w:val="30"/>
        </w:rPr>
      </w:pPr>
      <w:r w:rsidRPr="009B67E2">
        <w:rPr>
          <w:rFonts w:ascii="Angsana New" w:hAnsi="Angsana New"/>
          <w:sz w:val="30"/>
          <w:szCs w:val="30"/>
          <w:cs/>
        </w:rPr>
        <w:t xml:space="preserve">ณ วันที่ </w:t>
      </w:r>
      <w:r w:rsidRPr="009B67E2">
        <w:rPr>
          <w:rFonts w:ascii="Angsana New" w:hAnsi="Angsana New"/>
          <w:sz w:val="30"/>
          <w:szCs w:val="30"/>
        </w:rPr>
        <w:t>31</w:t>
      </w:r>
      <w:r w:rsidRPr="009B67E2">
        <w:rPr>
          <w:rFonts w:ascii="Angsana New" w:hAnsi="Angsana New"/>
          <w:sz w:val="30"/>
          <w:szCs w:val="30"/>
          <w:cs/>
        </w:rPr>
        <w:t xml:space="preserve"> ธันวาคม </w:t>
      </w:r>
      <w:r w:rsidRPr="009B67E2">
        <w:rPr>
          <w:rFonts w:ascii="Angsana New" w:hAnsi="Angsana New"/>
          <w:sz w:val="30"/>
          <w:szCs w:val="30"/>
        </w:rPr>
        <w:t xml:space="preserve">2568 </w:t>
      </w:r>
      <w:r w:rsidR="007B1562" w:rsidRPr="009B67E2">
        <w:rPr>
          <w:rFonts w:ascii="Angsana New" w:hAnsi="Angsana New"/>
          <w:sz w:val="30"/>
          <w:szCs w:val="30"/>
          <w:cs/>
        </w:rPr>
        <w:t>กลุ่ม</w:t>
      </w:r>
      <w:r w:rsidRPr="009B67E2">
        <w:rPr>
          <w:rFonts w:ascii="Angsana New" w:hAnsi="Angsana New"/>
          <w:sz w:val="30"/>
          <w:szCs w:val="30"/>
          <w:cs/>
        </w:rPr>
        <w:t xml:space="preserve">บริษัทมีข้อพิพาททางการค้ากับเจ้าหนี้การค้าหลายราย ซึ่งเจ้าหนี้ดังกล่าวได้ดำเนินการฟ้องร้องเรียกชำระหนี้จากบริษัท โดยสถานการณ์ดังกล่าวส่งผลให้บริษัทต้องบริหารจัดการสภาพคล่องอย่างใกล้ชิด </w:t>
      </w:r>
      <w:r w:rsidR="00BD64A0" w:rsidRPr="009B67E2">
        <w:rPr>
          <w:rFonts w:ascii="Angsana New" w:hAnsi="Angsana New"/>
          <w:sz w:val="30"/>
          <w:szCs w:val="30"/>
          <w:cs/>
        </w:rPr>
        <w:t>อย่างไรก็ตาม ปัจจุบันบริษัทสามารถดำเนินธุรกิจได้ปกติ และสามารถจัดซื้อสินค้าและว่าจ้าง</w:t>
      </w:r>
      <w:r w:rsidR="007B1562" w:rsidRPr="009B67E2">
        <w:rPr>
          <w:rFonts w:ascii="Angsana New" w:hAnsi="Angsana New"/>
          <w:sz w:val="30"/>
          <w:szCs w:val="30"/>
          <w:cs/>
        </w:rPr>
        <w:t>งาน</w:t>
      </w:r>
      <w:r w:rsidR="00BD64A0" w:rsidRPr="009B67E2">
        <w:rPr>
          <w:rFonts w:ascii="Angsana New" w:hAnsi="Angsana New"/>
          <w:sz w:val="30"/>
          <w:szCs w:val="30"/>
          <w:cs/>
        </w:rPr>
        <w:t>รับเหมาจากเจ้าหนี้การค้าบางราย</w:t>
      </w:r>
      <w:r w:rsidR="007B1562" w:rsidRPr="009B67E2">
        <w:rPr>
          <w:rFonts w:ascii="Angsana New" w:hAnsi="Angsana New"/>
          <w:sz w:val="30"/>
          <w:szCs w:val="30"/>
          <w:cs/>
        </w:rPr>
        <w:t>ที่มีข้อพิพาทกับกลุ่มบริษัท</w:t>
      </w:r>
      <w:r w:rsidR="00BD64A0" w:rsidRPr="009B67E2">
        <w:rPr>
          <w:rFonts w:ascii="Angsana New" w:hAnsi="Angsana New"/>
          <w:sz w:val="30"/>
          <w:szCs w:val="30"/>
          <w:cs/>
        </w:rPr>
        <w:t>ได้ตามปกติ โดยบริษัทได้ดำเนินการชำระค่าสินค้าและค่าบริการเป็นเงินสดหรือชำระเงินล่วงหน้า นอกจากนี้ ฝ่ายบริหารอยู่ระหว่างการเจรจาปรับโครงสร้างหนี้และกำหนดเงื่อนไขการชำระหนี้ใหม่กับเจ้าหนี้การค้าแต่ละราย และคาดว่าจะสามารถบรรลุข้อตกลงได้</w:t>
      </w:r>
    </w:p>
    <w:p w14:paraId="10AD0880" w14:textId="14F05C23" w:rsidR="003A207A" w:rsidRPr="009B67E2" w:rsidRDefault="00BD64A0" w:rsidP="00D105CA">
      <w:pPr>
        <w:spacing w:before="120" w:after="120" w:line="360" w:lineRule="exact"/>
        <w:ind w:left="709"/>
        <w:jc w:val="thaiDistribute"/>
        <w:rPr>
          <w:rFonts w:cs="Angsana New"/>
          <w:cs/>
        </w:rPr>
      </w:pPr>
      <w:r w:rsidRPr="009B67E2">
        <w:rPr>
          <w:rFonts w:cs="Angsana New"/>
          <w:cs/>
        </w:rPr>
        <w:t>ฝ่าย</w:t>
      </w:r>
      <w:r w:rsidR="003A207A" w:rsidRPr="009B67E2">
        <w:rPr>
          <w:rFonts w:cs="Angsana New"/>
          <w:cs/>
        </w:rPr>
        <w:t>บริหารเชื่อมั่นว่ากลุ่ม</w:t>
      </w:r>
      <w:r w:rsidRPr="009B67E2">
        <w:rPr>
          <w:rFonts w:cs="Angsana New"/>
          <w:cs/>
        </w:rPr>
        <w:t>บริษัท</w:t>
      </w:r>
      <w:r w:rsidR="003A207A" w:rsidRPr="009B67E2">
        <w:rPr>
          <w:rFonts w:cs="Angsana New"/>
          <w:cs/>
        </w:rPr>
        <w:t>จะมีเงินทุนหมุนเวียนเพียงพอสำหรับการดำเนินธุรกิจตามที่กลุ่ม</w:t>
      </w:r>
      <w:r w:rsidRPr="009B67E2">
        <w:rPr>
          <w:rFonts w:cs="Angsana New"/>
          <w:cs/>
        </w:rPr>
        <w:t>บริษัทวางแผนไว้</w:t>
      </w:r>
      <w:r w:rsidR="003A207A" w:rsidRPr="009B67E2">
        <w:rPr>
          <w:rFonts w:cs="Angsana New"/>
          <w:cs/>
        </w:rPr>
        <w:t xml:space="preserve">และสามารถดำเนินงานได้อย่างต่อเนื่องในอีก </w:t>
      </w:r>
      <w:r w:rsidR="00A72DA3" w:rsidRPr="00A72DA3">
        <w:rPr>
          <w:rFonts w:cs="Angsana New"/>
          <w:lang w:val="en-US"/>
        </w:rPr>
        <w:t>12</w:t>
      </w:r>
      <w:r w:rsidR="003A207A" w:rsidRPr="009B67E2">
        <w:rPr>
          <w:rFonts w:cs="Angsana New"/>
          <w:cs/>
        </w:rPr>
        <w:t xml:space="preserve"> เดือนข้างหน้านับจากวันที่ในงบการเงิน โดย</w:t>
      </w:r>
      <w:r w:rsidRPr="009B67E2">
        <w:rPr>
          <w:rFonts w:cs="Angsana New"/>
          <w:cs/>
        </w:rPr>
        <w:t>ฝ่าย</w:t>
      </w:r>
      <w:r w:rsidR="003A207A" w:rsidRPr="009B67E2">
        <w:rPr>
          <w:rFonts w:cs="Angsana New"/>
          <w:cs/>
        </w:rPr>
        <w:t>บริหารคาดว่ากลุ่ม</w:t>
      </w:r>
      <w:r w:rsidRPr="009B67E2">
        <w:rPr>
          <w:rFonts w:cs="Angsana New"/>
          <w:cs/>
        </w:rPr>
        <w:t>บริษัท</w:t>
      </w:r>
      <w:r w:rsidR="003A207A" w:rsidRPr="009B67E2">
        <w:rPr>
          <w:rFonts w:cs="Angsana New"/>
          <w:cs/>
        </w:rPr>
        <w:t>ยังคงมีความสามารถในการปฏิบัติตามข้อผูกพันทางการเงินที่มีอยู่ในปัจจุบันและในอนาคตได้ งบการเงินนี้จึงได้จัดทำขึ้นตามข้อสมมติฐานทางการบัญชีที่ว่ากลุ่ม</w:t>
      </w:r>
      <w:r w:rsidR="007B1562" w:rsidRPr="009B67E2">
        <w:rPr>
          <w:rFonts w:cs="Angsana New"/>
          <w:cs/>
        </w:rPr>
        <w:t>บริษัท</w:t>
      </w:r>
      <w:r w:rsidR="003A207A" w:rsidRPr="009B67E2">
        <w:rPr>
          <w:rFonts w:cs="Angsana New"/>
          <w:cs/>
        </w:rPr>
        <w:t>จะดำเนินงานอย่างต่อเนื่อง</w:t>
      </w:r>
      <w:r w:rsidR="007B1562" w:rsidRPr="009B67E2">
        <w:rPr>
          <w:rFonts w:cs="Angsana New"/>
          <w:cs/>
        </w:rPr>
        <w:t xml:space="preserve"> ดังนั้นจึงไม่ได้ปรับปรุงมูลค่าที่คาดว่าจะได้รับคืน และจัดประเภทรายการสินทรัพย์และหนี้สินใหม่ ซึ่งอาจจำเป็นหากกลุ่มบริษัทไม่สามารถดำเนินงานต่อเนื่องต่อไปได้</w:t>
      </w:r>
    </w:p>
    <w:p w14:paraId="779B1D9B" w14:textId="078CDB1D" w:rsidR="000468F6" w:rsidRPr="009B67E2" w:rsidRDefault="000468F6" w:rsidP="004D05DA">
      <w:pPr>
        <w:pStyle w:val="a6"/>
        <w:spacing w:before="120" w:after="120" w:line="360" w:lineRule="exact"/>
        <w:ind w:left="284" w:right="0" w:hanging="284"/>
        <w:jc w:val="thaiDistribute"/>
        <w:rPr>
          <w:rFonts w:ascii="Angsana New" w:hAnsi="Angsana New" w:cs="Angsana New"/>
          <w:b/>
          <w:bCs/>
          <w:color w:val="000000" w:themeColor="text1"/>
          <w:sz w:val="30"/>
          <w:szCs w:val="30"/>
        </w:rPr>
      </w:pPr>
      <w:r w:rsidRPr="009B67E2">
        <w:rPr>
          <w:rFonts w:ascii="Angsana New" w:hAnsi="Angsana New" w:cs="Angsana New"/>
          <w:b/>
          <w:bCs/>
          <w:color w:val="000000" w:themeColor="text1"/>
          <w:sz w:val="30"/>
          <w:szCs w:val="30"/>
        </w:rPr>
        <w:t>2.</w:t>
      </w:r>
      <w:r w:rsidRPr="009B67E2">
        <w:rPr>
          <w:rFonts w:ascii="Angsana New" w:hAnsi="Angsana New" w:cs="Angsana New"/>
          <w:b/>
          <w:bCs/>
          <w:color w:val="000000" w:themeColor="text1"/>
          <w:sz w:val="30"/>
          <w:szCs w:val="30"/>
        </w:rPr>
        <w:tab/>
      </w:r>
      <w:r w:rsidR="00750C57" w:rsidRPr="009B67E2">
        <w:rPr>
          <w:rFonts w:ascii="Angsana New" w:hAnsi="Angsana New" w:cs="Angsana New"/>
          <w:b/>
          <w:bCs/>
          <w:color w:val="000000" w:themeColor="text1"/>
          <w:sz w:val="30"/>
          <w:szCs w:val="30"/>
          <w:cs/>
        </w:rPr>
        <w:t>หลักเกณฑ์ในการจัดทำงบการเงินและนำเสนองบการเงิน</w:t>
      </w:r>
    </w:p>
    <w:p w14:paraId="6D1C2267" w14:textId="77777777" w:rsidR="00755460" w:rsidRPr="009B67E2" w:rsidRDefault="00750C57" w:rsidP="00755460">
      <w:pPr>
        <w:pStyle w:val="a6"/>
        <w:numPr>
          <w:ilvl w:val="0"/>
          <w:numId w:val="15"/>
        </w:numPr>
        <w:spacing w:before="120" w:line="440" w:lineRule="exact"/>
        <w:ind w:left="709" w:right="0" w:hanging="425"/>
        <w:jc w:val="thaiDistribute"/>
        <w:rPr>
          <w:rFonts w:ascii="Angsana New" w:hAnsi="Angsana New" w:cs="Angsana New"/>
          <w:b/>
          <w:bCs/>
          <w:color w:val="000000" w:themeColor="text1"/>
          <w:sz w:val="30"/>
          <w:szCs w:val="30"/>
        </w:rPr>
      </w:pPr>
      <w:r w:rsidRPr="009B67E2">
        <w:rPr>
          <w:rFonts w:ascii="Angsana New" w:hAnsi="Angsana New" w:cs="Angsana New"/>
          <w:b/>
          <w:bCs/>
          <w:color w:val="000000" w:themeColor="text1"/>
          <w:spacing w:val="-2"/>
          <w:sz w:val="30"/>
          <w:szCs w:val="30"/>
          <w:cs/>
          <w:lang w:val="th-TH"/>
        </w:rPr>
        <w:t>เกณฑ์ในการจัดทำงบการเงิน</w:t>
      </w:r>
    </w:p>
    <w:p w14:paraId="189D28D5" w14:textId="77777777" w:rsidR="00755460" w:rsidRPr="009B67E2" w:rsidRDefault="00750C57" w:rsidP="00755460">
      <w:pPr>
        <w:pStyle w:val="a6"/>
        <w:spacing w:before="120" w:after="120" w:line="360" w:lineRule="exact"/>
        <w:ind w:left="709" w:right="0"/>
        <w:jc w:val="thaiDistribute"/>
        <w:rPr>
          <w:rFonts w:ascii="Angsana New" w:hAnsi="Angsana New" w:cs="Angsana New"/>
          <w:color w:val="000000" w:themeColor="text1"/>
          <w:sz w:val="30"/>
          <w:szCs w:val="30"/>
        </w:rPr>
      </w:pPr>
      <w:r w:rsidRPr="009B67E2">
        <w:rPr>
          <w:rFonts w:ascii="Angsana New" w:hAnsi="Angsana New" w:cs="Angsana New"/>
          <w:color w:val="000000" w:themeColor="text1"/>
          <w:sz w:val="30"/>
          <w:szCs w:val="30"/>
          <w:cs/>
        </w:rPr>
        <w:t>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w:t>
      </w:r>
    </w:p>
    <w:p w14:paraId="2D1AA434" w14:textId="556350B9" w:rsidR="001E2AFC" w:rsidRPr="009B67E2" w:rsidRDefault="00750C57" w:rsidP="00CF362C">
      <w:pPr>
        <w:pStyle w:val="a6"/>
        <w:spacing w:before="120" w:after="120" w:line="360" w:lineRule="exact"/>
        <w:ind w:left="709" w:right="0"/>
        <w:jc w:val="thaiDistribute"/>
        <w:rPr>
          <w:rFonts w:ascii="Angsana New" w:hAnsi="Angsana New" w:cs="Angsana New"/>
          <w:b/>
          <w:bCs/>
          <w:color w:val="000000" w:themeColor="text1"/>
          <w:sz w:val="30"/>
          <w:szCs w:val="30"/>
        </w:rPr>
      </w:pPr>
      <w:r w:rsidRPr="009B67E2">
        <w:rPr>
          <w:rFonts w:ascii="Angsana New" w:hAnsi="Angsana New" w:cs="Angsana New"/>
          <w:color w:val="000000" w:themeColor="text1"/>
          <w:sz w:val="30"/>
          <w:szCs w:val="30"/>
          <w:cs/>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0E1770" w14:textId="77777777" w:rsidR="00D105CA" w:rsidRPr="009B67E2" w:rsidRDefault="00D105CA" w:rsidP="00CF362C">
      <w:pPr>
        <w:pStyle w:val="a6"/>
        <w:spacing w:before="120" w:after="120" w:line="360" w:lineRule="exact"/>
        <w:ind w:left="709" w:right="0"/>
        <w:jc w:val="thaiDistribute"/>
        <w:rPr>
          <w:rFonts w:ascii="Angsana New" w:hAnsi="Angsana New" w:cs="Angsana New"/>
          <w:b/>
          <w:bCs/>
          <w:color w:val="000000" w:themeColor="text1"/>
          <w:sz w:val="30"/>
          <w:szCs w:val="30"/>
        </w:rPr>
      </w:pPr>
    </w:p>
    <w:p w14:paraId="3CE56145" w14:textId="77777777" w:rsidR="00D105CA" w:rsidRPr="009B67E2" w:rsidRDefault="00D105CA" w:rsidP="00CF362C">
      <w:pPr>
        <w:pStyle w:val="a6"/>
        <w:spacing w:before="120" w:after="120" w:line="360" w:lineRule="exact"/>
        <w:ind w:left="709" w:right="0"/>
        <w:jc w:val="thaiDistribute"/>
        <w:rPr>
          <w:rFonts w:ascii="Angsana New" w:hAnsi="Angsana New" w:cs="Angsana New"/>
          <w:b/>
          <w:bCs/>
          <w:color w:val="000000" w:themeColor="text1"/>
          <w:sz w:val="30"/>
          <w:szCs w:val="30"/>
        </w:rPr>
      </w:pPr>
    </w:p>
    <w:p w14:paraId="692A83F9" w14:textId="10EE3D33" w:rsidR="009B67E2" w:rsidRPr="009B67E2" w:rsidRDefault="009B67E2" w:rsidP="00CF362C">
      <w:pPr>
        <w:pStyle w:val="a6"/>
        <w:spacing w:before="120" w:after="120" w:line="360" w:lineRule="exact"/>
        <w:ind w:left="709" w:right="0"/>
        <w:jc w:val="thaiDistribute"/>
        <w:rPr>
          <w:rFonts w:ascii="Angsana New" w:hAnsi="Angsana New" w:cs="Angsana New"/>
          <w:b/>
          <w:bCs/>
          <w:color w:val="000000" w:themeColor="text1"/>
          <w:sz w:val="30"/>
          <w:szCs w:val="30"/>
          <w:cs/>
        </w:rPr>
      </w:pPr>
      <w:r w:rsidRPr="009B67E2">
        <w:rPr>
          <w:rFonts w:ascii="Angsana New" w:hAnsi="Angsana New" w:cs="Angsana New"/>
          <w:b/>
          <w:bCs/>
          <w:color w:val="000000" w:themeColor="text1"/>
          <w:sz w:val="30"/>
          <w:szCs w:val="30"/>
          <w:cs/>
        </w:rPr>
        <w:br w:type="page"/>
      </w:r>
    </w:p>
    <w:p w14:paraId="374802B1" w14:textId="77777777" w:rsidR="00953912" w:rsidRPr="009B67E2" w:rsidRDefault="00953912" w:rsidP="004D05DA">
      <w:pPr>
        <w:pStyle w:val="ListParagraph"/>
        <w:numPr>
          <w:ilvl w:val="0"/>
          <w:numId w:val="15"/>
        </w:numPr>
        <w:tabs>
          <w:tab w:val="clear" w:pos="907"/>
        </w:tabs>
        <w:overflowPunct w:val="0"/>
        <w:autoSpaceDE w:val="0"/>
        <w:autoSpaceDN w:val="0"/>
        <w:adjustRightInd w:val="0"/>
        <w:spacing w:before="120" w:after="120" w:line="360" w:lineRule="exact"/>
        <w:ind w:left="709" w:hanging="425"/>
        <w:jc w:val="thaiDistribute"/>
        <w:textAlignment w:val="baseline"/>
        <w:rPr>
          <w:rFonts w:ascii="Angsana New" w:hAnsi="Angsana New"/>
          <w:color w:val="000000" w:themeColor="text1"/>
          <w:sz w:val="30"/>
          <w:szCs w:val="30"/>
        </w:rPr>
      </w:pPr>
      <w:bookmarkStart w:id="0" w:name="_Hlk190937859"/>
      <w:r w:rsidRPr="009B67E2">
        <w:rPr>
          <w:rFonts w:ascii="Angsana New" w:hAnsi="Angsana New"/>
          <w:b/>
          <w:bCs/>
          <w:color w:val="000000" w:themeColor="text1"/>
          <w:sz w:val="30"/>
          <w:szCs w:val="30"/>
          <w:cs/>
        </w:rPr>
        <w:lastRenderedPageBreak/>
        <w:t>เกณฑ์ในการจัดทำงบการเงินรวม</w:t>
      </w:r>
      <w:bookmarkEnd w:id="0"/>
    </w:p>
    <w:p w14:paraId="609C19EA" w14:textId="0C18B082" w:rsidR="00953912" w:rsidRPr="009B67E2" w:rsidRDefault="00953912" w:rsidP="00755460">
      <w:pPr>
        <w:numPr>
          <w:ilvl w:val="0"/>
          <w:numId w:val="11"/>
        </w:numPr>
        <w:spacing w:before="120" w:after="120" w:line="360" w:lineRule="exact"/>
        <w:ind w:left="1134" w:hanging="425"/>
        <w:jc w:val="thaiDistribute"/>
        <w:rPr>
          <w:rFonts w:cs="Angsana New"/>
          <w:color w:val="000000" w:themeColor="text1"/>
          <w:spacing w:val="-4"/>
          <w:lang w:val="en-US"/>
        </w:rPr>
      </w:pPr>
      <w:r w:rsidRPr="009B67E2">
        <w:rPr>
          <w:rFonts w:cs="Angsana New"/>
          <w:color w:val="000000" w:themeColor="text1"/>
          <w:spacing w:val="-4"/>
          <w:cs/>
        </w:rPr>
        <w:t>ในการจัดทำงบการเงินรวมถือหลักเกณฑ์การรวมเฉพาะบริษัท  ซึ่ง</w:t>
      </w:r>
      <w:r w:rsidRPr="009B67E2">
        <w:rPr>
          <w:rFonts w:cs="Angsana New"/>
          <w:color w:val="000000" w:themeColor="text1"/>
          <w:cs/>
        </w:rPr>
        <w:t>บริษัท</w:t>
      </w:r>
      <w:r w:rsidRPr="009B67E2">
        <w:rPr>
          <w:rFonts w:cs="Angsana New"/>
          <w:color w:val="000000" w:themeColor="text1"/>
          <w:cs/>
          <w:lang w:val="en-US"/>
        </w:rPr>
        <w:t xml:space="preserve"> ทีอาร์ซี คอนสตรัคชั่น จำกัด (มหาชน)</w:t>
      </w:r>
      <w:r w:rsidRPr="009B67E2">
        <w:rPr>
          <w:rFonts w:cs="Angsana New"/>
          <w:color w:val="000000" w:themeColor="text1"/>
          <w:spacing w:val="-4"/>
          <w:cs/>
        </w:rPr>
        <w:t xml:space="preserve"> 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5F9B0923" w14:textId="46624F90" w:rsidR="00953912" w:rsidRPr="009B67E2" w:rsidRDefault="00953912" w:rsidP="001D04E8">
      <w:pPr>
        <w:numPr>
          <w:ilvl w:val="0"/>
          <w:numId w:val="11"/>
        </w:numPr>
        <w:spacing w:before="120" w:after="120" w:line="360" w:lineRule="exact"/>
        <w:ind w:left="1134" w:hanging="425"/>
        <w:jc w:val="thaiDistribute"/>
        <w:rPr>
          <w:rFonts w:cs="Angsana New"/>
          <w:color w:val="000000" w:themeColor="text1"/>
          <w:spacing w:val="-4"/>
        </w:rPr>
      </w:pPr>
      <w:r w:rsidRPr="009B67E2">
        <w:rPr>
          <w:rFonts w:cs="Angsana New"/>
          <w:color w:val="000000" w:themeColor="text1"/>
          <w:spacing w:val="-4"/>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Pr="009B67E2">
        <w:rPr>
          <w:rFonts w:cs="Angsana New"/>
          <w:color w:val="000000" w:themeColor="text1"/>
          <w:spacing w:val="-4"/>
        </w:rPr>
        <w:t>100</w:t>
      </w:r>
      <w:r w:rsidRPr="009B67E2">
        <w:rPr>
          <w:rFonts w:cs="Angsana New"/>
          <w:color w:val="000000" w:themeColor="text1"/>
          <w:spacing w:val="-4"/>
          <w:cs/>
        </w:rPr>
        <w:t xml:space="preserve"> ส่วนที่เป็นของผู้ถือหุ้นรายอื่น แสดงเป็นส่วนของส่วนได้เสียที่ไม่มีอำนาจควบคุม</w:t>
      </w:r>
    </w:p>
    <w:p w14:paraId="5E6DD442" w14:textId="183EE682" w:rsidR="00481DEB" w:rsidRPr="009B67E2" w:rsidRDefault="00953912" w:rsidP="004D05DA">
      <w:pPr>
        <w:numPr>
          <w:ilvl w:val="0"/>
          <w:numId w:val="11"/>
        </w:numPr>
        <w:spacing w:before="120" w:after="120" w:line="360" w:lineRule="exact"/>
        <w:ind w:left="1134" w:hanging="425"/>
        <w:jc w:val="thaiDistribute"/>
        <w:rPr>
          <w:rFonts w:cs="Angsana New"/>
          <w:color w:val="000000" w:themeColor="text1"/>
          <w:spacing w:val="-4"/>
          <w:cs/>
        </w:rPr>
      </w:pPr>
      <w:r w:rsidRPr="009B67E2">
        <w:rPr>
          <w:rFonts w:cs="Angsana New"/>
          <w:color w:val="000000" w:themeColor="text1"/>
          <w:spacing w:val="-4"/>
          <w:cs/>
        </w:rPr>
        <w:t>งบการเงินรวมนี้จัดทำขึ้น โดยมีวัตถุประสงค์เพื่อแสดงฐานะการเงินและผลการดำเนินงานรวมของ</w:t>
      </w:r>
      <w:r w:rsidR="0055691B" w:rsidRPr="009B67E2">
        <w:rPr>
          <w:rFonts w:cs="Angsana New"/>
          <w:color w:val="000000" w:themeColor="text1"/>
          <w:cs/>
          <w:lang w:val="en-US"/>
        </w:rPr>
        <w:t xml:space="preserve">บริษัท ทีอาร์ซี คอนสตรัคชั่น จำกัด (มหาชน) </w:t>
      </w:r>
      <w:r w:rsidRPr="009B67E2">
        <w:rPr>
          <w:rFonts w:cs="Angsana New"/>
          <w:color w:val="000000" w:themeColor="text1"/>
          <w:spacing w:val="-4"/>
          <w:cs/>
        </w:rPr>
        <w:t>และกลุ่มบริษัท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5F6CEDB2" w14:textId="77777777" w:rsidR="00953912" w:rsidRPr="009B67E2" w:rsidRDefault="00953912" w:rsidP="001D04E8">
      <w:pPr>
        <w:numPr>
          <w:ilvl w:val="0"/>
          <w:numId w:val="11"/>
        </w:numPr>
        <w:spacing w:before="120" w:after="120" w:line="360" w:lineRule="exact"/>
        <w:ind w:left="1134" w:hanging="425"/>
        <w:jc w:val="thaiDistribute"/>
        <w:rPr>
          <w:rFonts w:cs="Angsana New"/>
          <w:color w:val="000000" w:themeColor="text1"/>
          <w:spacing w:val="-4"/>
        </w:rPr>
      </w:pPr>
      <w:r w:rsidRPr="009B67E2">
        <w:rPr>
          <w:rFonts w:cs="Angsana New"/>
          <w:color w:val="000000" w:themeColor="text1"/>
          <w:spacing w:val="-4"/>
          <w:cs/>
        </w:rPr>
        <w:t>งบการเงินรวมประกอบด้วยงบการเงินของ</w:t>
      </w:r>
      <w:r w:rsidR="0055691B" w:rsidRPr="009B67E2">
        <w:rPr>
          <w:rFonts w:cs="Angsana New"/>
          <w:color w:val="000000" w:themeColor="text1"/>
          <w:cs/>
          <w:lang w:val="en-US"/>
        </w:rPr>
        <w:t xml:space="preserve">บริษัท ทีอาร์ซี คอนสตรัคชั่น จำกัด (มหาชน) </w:t>
      </w:r>
      <w:r w:rsidRPr="009B67E2">
        <w:rPr>
          <w:rFonts w:cs="Angsana New"/>
          <w:color w:val="000000" w:themeColor="text1"/>
          <w:spacing w:val="-4"/>
          <w:cs/>
        </w:rPr>
        <w:t>ซึ่งเป็นบริษัทใหญ่และงบการเงินบริษัทย่อยซึ่ง</w:t>
      </w:r>
      <w:r w:rsidRPr="009B67E2">
        <w:rPr>
          <w:rFonts w:cs="Angsana New"/>
          <w:color w:val="000000" w:themeColor="text1"/>
          <w:cs/>
        </w:rPr>
        <w:t>บริษัท</w:t>
      </w:r>
      <w:r w:rsidR="0055691B" w:rsidRPr="009B67E2">
        <w:rPr>
          <w:rFonts w:cs="Angsana New"/>
          <w:color w:val="000000" w:themeColor="text1"/>
          <w:cs/>
          <w:lang w:val="en-US"/>
        </w:rPr>
        <w:t xml:space="preserve">บริษัท ทีอาร์ซี คอนสตรัคชั่น จำกัด (มหาชน) </w:t>
      </w:r>
      <w:r w:rsidRPr="009B67E2">
        <w:rPr>
          <w:rFonts w:cs="Angsana New"/>
          <w:color w:val="000000" w:themeColor="text1"/>
          <w:spacing w:val="-4"/>
          <w:cs/>
        </w:rPr>
        <w:t>เข้าถือหุ้นหรือมีอำนาจควบคุมอย่างเป็นสาระสำคัญในบริษัทย่อยดังนี้</w:t>
      </w:r>
    </w:p>
    <w:tbl>
      <w:tblPr>
        <w:tblW w:w="8705" w:type="dxa"/>
        <w:tblInd w:w="709" w:type="dxa"/>
        <w:tblLayout w:type="fixed"/>
        <w:tblCellMar>
          <w:left w:w="0" w:type="dxa"/>
          <w:right w:w="0" w:type="dxa"/>
        </w:tblCellMar>
        <w:tblLook w:val="0000" w:firstRow="0" w:lastRow="0" w:firstColumn="0" w:lastColumn="0" w:noHBand="0" w:noVBand="0"/>
      </w:tblPr>
      <w:tblGrid>
        <w:gridCol w:w="3260"/>
        <w:gridCol w:w="103"/>
        <w:gridCol w:w="1710"/>
        <w:gridCol w:w="90"/>
        <w:gridCol w:w="1499"/>
        <w:gridCol w:w="115"/>
        <w:gridCol w:w="936"/>
        <w:gridCol w:w="108"/>
        <w:gridCol w:w="884"/>
      </w:tblGrid>
      <w:tr w:rsidR="00F76BA1" w:rsidRPr="009B67E2" w14:paraId="6BCC030E" w14:textId="77777777" w:rsidTr="004D05DA">
        <w:trPr>
          <w:cantSplit/>
        </w:trPr>
        <w:tc>
          <w:tcPr>
            <w:tcW w:w="3260" w:type="dxa"/>
          </w:tcPr>
          <w:p w14:paraId="0057CF9E" w14:textId="77777777" w:rsidR="00F76BA1" w:rsidRPr="009B67E2" w:rsidRDefault="00F76BA1" w:rsidP="00CF362C">
            <w:pPr>
              <w:spacing w:line="260" w:lineRule="exact"/>
              <w:ind w:left="180" w:right="-243" w:hanging="142"/>
              <w:jc w:val="center"/>
              <w:rPr>
                <w:rFonts w:cs="Angsana New"/>
                <w:color w:val="000000" w:themeColor="text1"/>
                <w:sz w:val="22"/>
                <w:szCs w:val="22"/>
                <w:cs/>
                <w:lang w:val="en-US"/>
              </w:rPr>
            </w:pPr>
          </w:p>
        </w:tc>
        <w:tc>
          <w:tcPr>
            <w:tcW w:w="103" w:type="dxa"/>
          </w:tcPr>
          <w:p w14:paraId="43C4955F" w14:textId="77777777" w:rsidR="00F76BA1" w:rsidRPr="009B67E2" w:rsidRDefault="00F76BA1" w:rsidP="00CF362C">
            <w:pPr>
              <w:spacing w:line="260" w:lineRule="exact"/>
              <w:ind w:right="-243"/>
              <w:jc w:val="center"/>
              <w:rPr>
                <w:rFonts w:cs="Angsana New"/>
                <w:color w:val="000000" w:themeColor="text1"/>
                <w:sz w:val="22"/>
                <w:szCs w:val="22"/>
              </w:rPr>
            </w:pPr>
          </w:p>
        </w:tc>
        <w:tc>
          <w:tcPr>
            <w:tcW w:w="1710" w:type="dxa"/>
          </w:tcPr>
          <w:p w14:paraId="67A34776" w14:textId="77777777" w:rsidR="00F76BA1" w:rsidRPr="009B67E2" w:rsidRDefault="00F76BA1" w:rsidP="00CF362C">
            <w:pPr>
              <w:spacing w:line="260" w:lineRule="exact"/>
              <w:ind w:right="-45"/>
              <w:jc w:val="center"/>
              <w:rPr>
                <w:rFonts w:cs="Angsana New"/>
                <w:color w:val="000000" w:themeColor="text1"/>
                <w:sz w:val="22"/>
                <w:szCs w:val="22"/>
                <w:cs/>
                <w:lang w:val="en-US"/>
              </w:rPr>
            </w:pPr>
          </w:p>
        </w:tc>
        <w:tc>
          <w:tcPr>
            <w:tcW w:w="90" w:type="dxa"/>
          </w:tcPr>
          <w:p w14:paraId="7DF95BF2" w14:textId="77777777" w:rsidR="00F76BA1" w:rsidRPr="009B67E2" w:rsidRDefault="00F76BA1" w:rsidP="00CF362C">
            <w:pPr>
              <w:spacing w:line="260" w:lineRule="exact"/>
              <w:jc w:val="center"/>
              <w:rPr>
                <w:rFonts w:cs="Angsana New"/>
                <w:color w:val="000000" w:themeColor="text1"/>
                <w:sz w:val="22"/>
                <w:szCs w:val="22"/>
                <w:lang w:bidi="ar-SA"/>
              </w:rPr>
            </w:pPr>
          </w:p>
        </w:tc>
        <w:tc>
          <w:tcPr>
            <w:tcW w:w="1499" w:type="dxa"/>
          </w:tcPr>
          <w:p w14:paraId="62494A33" w14:textId="77777777" w:rsidR="00F76BA1" w:rsidRPr="009B67E2" w:rsidRDefault="00F76BA1" w:rsidP="00CF362C">
            <w:pPr>
              <w:spacing w:line="260" w:lineRule="exact"/>
              <w:ind w:left="-73" w:right="-79"/>
              <w:jc w:val="center"/>
              <w:rPr>
                <w:rFonts w:cs="Angsana New"/>
                <w:color w:val="000000" w:themeColor="text1"/>
                <w:sz w:val="22"/>
                <w:szCs w:val="22"/>
                <w:cs/>
                <w:lang w:val="en-US"/>
              </w:rPr>
            </w:pPr>
          </w:p>
        </w:tc>
        <w:tc>
          <w:tcPr>
            <w:tcW w:w="115" w:type="dxa"/>
          </w:tcPr>
          <w:p w14:paraId="30B066F6" w14:textId="77777777" w:rsidR="00F76BA1" w:rsidRPr="009B67E2" w:rsidRDefault="00F76BA1" w:rsidP="00CF362C">
            <w:pPr>
              <w:spacing w:line="260" w:lineRule="exact"/>
              <w:jc w:val="center"/>
              <w:rPr>
                <w:rFonts w:cs="Angsana New"/>
                <w:color w:val="000000" w:themeColor="text1"/>
                <w:sz w:val="22"/>
                <w:szCs w:val="22"/>
                <w:lang w:bidi="ar-SA"/>
              </w:rPr>
            </w:pPr>
          </w:p>
        </w:tc>
        <w:tc>
          <w:tcPr>
            <w:tcW w:w="1928" w:type="dxa"/>
            <w:gridSpan w:val="3"/>
            <w:tcBorders>
              <w:bottom w:val="single" w:sz="6" w:space="0" w:color="auto"/>
            </w:tcBorders>
          </w:tcPr>
          <w:p w14:paraId="7A6ABC70" w14:textId="77777777" w:rsidR="00F76BA1" w:rsidRPr="009B67E2" w:rsidRDefault="00F76BA1" w:rsidP="00CF362C">
            <w:pPr>
              <w:spacing w:line="260" w:lineRule="exact"/>
              <w:ind w:right="-106"/>
              <w:jc w:val="center"/>
              <w:rPr>
                <w:rFonts w:cs="Angsana New"/>
                <w:color w:val="000000" w:themeColor="text1"/>
                <w:sz w:val="22"/>
                <w:szCs w:val="22"/>
              </w:rPr>
            </w:pPr>
            <w:r w:rsidRPr="009B67E2">
              <w:rPr>
                <w:rFonts w:cs="Angsana New"/>
                <w:color w:val="000000" w:themeColor="text1"/>
                <w:sz w:val="22"/>
                <w:szCs w:val="22"/>
                <w:cs/>
                <w:lang w:val="en-US"/>
              </w:rPr>
              <w:t>บริษัทถือหุ้นร้อยละ</w:t>
            </w:r>
          </w:p>
        </w:tc>
      </w:tr>
      <w:tr w:rsidR="00F76BA1" w:rsidRPr="009B67E2" w14:paraId="469BE4F1" w14:textId="77777777" w:rsidTr="004D05DA">
        <w:trPr>
          <w:cantSplit/>
        </w:trPr>
        <w:tc>
          <w:tcPr>
            <w:tcW w:w="3260" w:type="dxa"/>
          </w:tcPr>
          <w:p w14:paraId="0C9E1F5C" w14:textId="77777777" w:rsidR="00F76BA1" w:rsidRPr="009B67E2" w:rsidRDefault="00F76BA1" w:rsidP="00CF362C">
            <w:pPr>
              <w:spacing w:line="260" w:lineRule="exact"/>
              <w:ind w:left="180" w:right="-243" w:hanging="142"/>
              <w:jc w:val="center"/>
              <w:rPr>
                <w:rFonts w:cs="Angsana New"/>
                <w:color w:val="000000" w:themeColor="text1"/>
                <w:sz w:val="22"/>
                <w:szCs w:val="22"/>
              </w:rPr>
            </w:pPr>
          </w:p>
        </w:tc>
        <w:tc>
          <w:tcPr>
            <w:tcW w:w="103" w:type="dxa"/>
          </w:tcPr>
          <w:p w14:paraId="2925B5DC" w14:textId="77777777" w:rsidR="00F76BA1" w:rsidRPr="009B67E2" w:rsidRDefault="00F76BA1" w:rsidP="00CF362C">
            <w:pPr>
              <w:spacing w:line="260" w:lineRule="exact"/>
              <w:ind w:right="-243"/>
              <w:jc w:val="center"/>
              <w:rPr>
                <w:rFonts w:cs="Angsana New"/>
                <w:color w:val="000000" w:themeColor="text1"/>
                <w:sz w:val="22"/>
                <w:szCs w:val="22"/>
              </w:rPr>
            </w:pPr>
          </w:p>
        </w:tc>
        <w:tc>
          <w:tcPr>
            <w:tcW w:w="1710" w:type="dxa"/>
          </w:tcPr>
          <w:p w14:paraId="26BE7D8F" w14:textId="77777777" w:rsidR="00F76BA1" w:rsidRPr="009B67E2" w:rsidRDefault="00F76BA1" w:rsidP="00CF362C">
            <w:pPr>
              <w:spacing w:line="260" w:lineRule="exact"/>
              <w:ind w:right="-45"/>
              <w:jc w:val="center"/>
              <w:rPr>
                <w:rFonts w:cs="Angsana New"/>
                <w:color w:val="000000" w:themeColor="text1"/>
                <w:sz w:val="22"/>
                <w:szCs w:val="22"/>
              </w:rPr>
            </w:pPr>
          </w:p>
        </w:tc>
        <w:tc>
          <w:tcPr>
            <w:tcW w:w="90" w:type="dxa"/>
          </w:tcPr>
          <w:p w14:paraId="74E3991C" w14:textId="77777777" w:rsidR="00F76BA1" w:rsidRPr="009B67E2" w:rsidRDefault="00F76BA1" w:rsidP="00CF362C">
            <w:pPr>
              <w:spacing w:line="260" w:lineRule="exact"/>
              <w:jc w:val="center"/>
              <w:rPr>
                <w:rFonts w:cs="Angsana New"/>
                <w:color w:val="000000" w:themeColor="text1"/>
                <w:sz w:val="22"/>
                <w:szCs w:val="22"/>
                <w:lang w:bidi="ar-SA"/>
              </w:rPr>
            </w:pPr>
          </w:p>
        </w:tc>
        <w:tc>
          <w:tcPr>
            <w:tcW w:w="1499" w:type="dxa"/>
          </w:tcPr>
          <w:p w14:paraId="5A75AFEC" w14:textId="77777777" w:rsidR="00F76BA1" w:rsidRPr="009B67E2" w:rsidRDefault="00F76BA1" w:rsidP="00CF362C">
            <w:pPr>
              <w:spacing w:line="260" w:lineRule="exact"/>
              <w:ind w:left="-73" w:right="-79"/>
              <w:jc w:val="center"/>
              <w:rPr>
                <w:rFonts w:cs="Angsana New"/>
                <w:color w:val="000000" w:themeColor="text1"/>
                <w:sz w:val="22"/>
                <w:szCs w:val="22"/>
                <w:cs/>
                <w:lang w:val="en-US"/>
              </w:rPr>
            </w:pPr>
            <w:r w:rsidRPr="009B67E2">
              <w:rPr>
                <w:rFonts w:cs="Angsana New"/>
                <w:color w:val="000000" w:themeColor="text1"/>
                <w:sz w:val="22"/>
                <w:szCs w:val="22"/>
                <w:cs/>
                <w:lang w:val="en-US"/>
              </w:rPr>
              <w:t>ประเทศที่</w:t>
            </w:r>
          </w:p>
        </w:tc>
        <w:tc>
          <w:tcPr>
            <w:tcW w:w="115" w:type="dxa"/>
          </w:tcPr>
          <w:p w14:paraId="6FEAC82C" w14:textId="77777777" w:rsidR="00F76BA1" w:rsidRPr="009B67E2" w:rsidRDefault="00F76BA1" w:rsidP="00CF362C">
            <w:pPr>
              <w:spacing w:line="260" w:lineRule="exact"/>
              <w:jc w:val="center"/>
              <w:rPr>
                <w:rFonts w:cs="Angsana New"/>
                <w:color w:val="000000" w:themeColor="text1"/>
                <w:sz w:val="22"/>
                <w:szCs w:val="22"/>
                <w:lang w:bidi="ar-SA"/>
              </w:rPr>
            </w:pPr>
          </w:p>
        </w:tc>
        <w:tc>
          <w:tcPr>
            <w:tcW w:w="1928" w:type="dxa"/>
            <w:gridSpan w:val="3"/>
            <w:tcBorders>
              <w:top w:val="single" w:sz="6" w:space="0" w:color="auto"/>
              <w:bottom w:val="single" w:sz="6" w:space="0" w:color="auto"/>
            </w:tcBorders>
          </w:tcPr>
          <w:p w14:paraId="1D0E3F37" w14:textId="77777777" w:rsidR="00F76BA1" w:rsidRPr="009B67E2" w:rsidRDefault="00F76BA1" w:rsidP="00CF362C">
            <w:pPr>
              <w:spacing w:line="260" w:lineRule="exact"/>
              <w:ind w:right="-65"/>
              <w:jc w:val="center"/>
              <w:rPr>
                <w:rFonts w:cs="Angsana New"/>
                <w:color w:val="000000" w:themeColor="text1"/>
                <w:sz w:val="22"/>
                <w:szCs w:val="22"/>
                <w:lang w:val="en-US"/>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lang w:val="en-US"/>
              </w:rPr>
              <w:t xml:space="preserve">31 </w:t>
            </w:r>
            <w:r w:rsidRPr="009B67E2">
              <w:rPr>
                <w:rFonts w:cs="Angsana New"/>
                <w:color w:val="000000" w:themeColor="text1"/>
                <w:sz w:val="22"/>
                <w:szCs w:val="22"/>
                <w:cs/>
                <w:lang w:val="en-US"/>
              </w:rPr>
              <w:t>ธันวาคม</w:t>
            </w:r>
          </w:p>
        </w:tc>
      </w:tr>
      <w:tr w:rsidR="00931324" w:rsidRPr="009B67E2" w14:paraId="44B2D485" w14:textId="77777777" w:rsidTr="004D05DA">
        <w:trPr>
          <w:cantSplit/>
        </w:trPr>
        <w:tc>
          <w:tcPr>
            <w:tcW w:w="3260" w:type="dxa"/>
            <w:tcBorders>
              <w:bottom w:val="single" w:sz="6" w:space="0" w:color="auto"/>
            </w:tcBorders>
          </w:tcPr>
          <w:p w14:paraId="65AAC1B9" w14:textId="77777777" w:rsidR="00931324" w:rsidRPr="009B67E2" w:rsidRDefault="00931324" w:rsidP="00CF362C">
            <w:pPr>
              <w:spacing w:line="260" w:lineRule="exact"/>
              <w:ind w:left="180" w:right="-243" w:hanging="142"/>
              <w:jc w:val="center"/>
              <w:rPr>
                <w:rFonts w:cs="Angsana New"/>
                <w:color w:val="000000" w:themeColor="text1"/>
                <w:sz w:val="22"/>
                <w:szCs w:val="22"/>
                <w:cs/>
                <w:lang w:val="en-US"/>
              </w:rPr>
            </w:pPr>
            <w:r w:rsidRPr="009B67E2">
              <w:rPr>
                <w:rFonts w:cs="Angsana New"/>
                <w:color w:val="000000" w:themeColor="text1"/>
                <w:sz w:val="22"/>
                <w:szCs w:val="22"/>
                <w:cs/>
                <w:lang w:val="en-US"/>
              </w:rPr>
              <w:t>ชื่อบริษัท</w:t>
            </w:r>
          </w:p>
        </w:tc>
        <w:tc>
          <w:tcPr>
            <w:tcW w:w="103" w:type="dxa"/>
          </w:tcPr>
          <w:p w14:paraId="62D6BDAE" w14:textId="77777777" w:rsidR="00931324" w:rsidRPr="009B67E2" w:rsidRDefault="00931324" w:rsidP="00CF362C">
            <w:pPr>
              <w:spacing w:line="260" w:lineRule="exact"/>
              <w:ind w:right="-243"/>
              <w:jc w:val="center"/>
              <w:rPr>
                <w:rFonts w:cs="Angsana New"/>
                <w:color w:val="000000" w:themeColor="text1"/>
                <w:sz w:val="22"/>
                <w:szCs w:val="22"/>
              </w:rPr>
            </w:pPr>
          </w:p>
        </w:tc>
        <w:tc>
          <w:tcPr>
            <w:tcW w:w="1710" w:type="dxa"/>
            <w:tcBorders>
              <w:bottom w:val="single" w:sz="6" w:space="0" w:color="auto"/>
            </w:tcBorders>
          </w:tcPr>
          <w:p w14:paraId="6337B67E" w14:textId="77777777" w:rsidR="00931324" w:rsidRPr="009B67E2" w:rsidRDefault="00931324" w:rsidP="00CF362C">
            <w:pPr>
              <w:spacing w:line="260" w:lineRule="exact"/>
              <w:ind w:right="-45"/>
              <w:jc w:val="center"/>
              <w:rPr>
                <w:rFonts w:cs="Angsana New"/>
                <w:color w:val="000000" w:themeColor="text1"/>
                <w:sz w:val="22"/>
                <w:szCs w:val="22"/>
                <w:cs/>
                <w:lang w:val="en-US"/>
              </w:rPr>
            </w:pPr>
            <w:r w:rsidRPr="009B67E2">
              <w:rPr>
                <w:rFonts w:cs="Angsana New"/>
                <w:color w:val="000000" w:themeColor="text1"/>
                <w:sz w:val="22"/>
                <w:szCs w:val="22"/>
                <w:cs/>
                <w:lang w:val="en-US"/>
              </w:rPr>
              <w:t>ลักษณะธุรกิจ</w:t>
            </w:r>
          </w:p>
        </w:tc>
        <w:tc>
          <w:tcPr>
            <w:tcW w:w="90" w:type="dxa"/>
          </w:tcPr>
          <w:p w14:paraId="6B60EA65" w14:textId="77777777" w:rsidR="00931324" w:rsidRPr="009B67E2" w:rsidRDefault="00931324" w:rsidP="00CF362C">
            <w:pPr>
              <w:spacing w:line="260" w:lineRule="exact"/>
              <w:jc w:val="center"/>
              <w:rPr>
                <w:rFonts w:cs="Angsana New"/>
                <w:color w:val="000000" w:themeColor="text1"/>
                <w:sz w:val="22"/>
                <w:szCs w:val="22"/>
                <w:lang w:val="en-US" w:bidi="ar-SA"/>
              </w:rPr>
            </w:pPr>
          </w:p>
        </w:tc>
        <w:tc>
          <w:tcPr>
            <w:tcW w:w="1499" w:type="dxa"/>
            <w:tcBorders>
              <w:bottom w:val="single" w:sz="6" w:space="0" w:color="auto"/>
            </w:tcBorders>
          </w:tcPr>
          <w:p w14:paraId="000D10BE" w14:textId="77777777" w:rsidR="00931324" w:rsidRPr="009B67E2" w:rsidRDefault="00931324" w:rsidP="00CF362C">
            <w:pPr>
              <w:spacing w:line="260" w:lineRule="exact"/>
              <w:ind w:left="-73" w:right="-79"/>
              <w:jc w:val="center"/>
              <w:rPr>
                <w:rFonts w:cs="Angsana New"/>
                <w:color w:val="000000" w:themeColor="text1"/>
                <w:sz w:val="22"/>
                <w:szCs w:val="22"/>
                <w:cs/>
                <w:lang w:val="en-US"/>
              </w:rPr>
            </w:pPr>
            <w:r w:rsidRPr="009B67E2">
              <w:rPr>
                <w:rFonts w:cs="Angsana New"/>
                <w:color w:val="000000" w:themeColor="text1"/>
                <w:sz w:val="22"/>
                <w:szCs w:val="22"/>
                <w:cs/>
                <w:lang w:val="en-US"/>
              </w:rPr>
              <w:t>กิจการจัดตั้ง</w:t>
            </w:r>
          </w:p>
        </w:tc>
        <w:tc>
          <w:tcPr>
            <w:tcW w:w="115" w:type="dxa"/>
          </w:tcPr>
          <w:p w14:paraId="1047F9CE" w14:textId="77777777" w:rsidR="00931324" w:rsidRPr="009B67E2" w:rsidRDefault="00931324" w:rsidP="00CF362C">
            <w:pPr>
              <w:spacing w:line="260" w:lineRule="exact"/>
              <w:jc w:val="center"/>
              <w:rPr>
                <w:rFonts w:cs="Angsana New"/>
                <w:color w:val="000000" w:themeColor="text1"/>
                <w:sz w:val="22"/>
                <w:szCs w:val="22"/>
                <w:lang w:val="en-US" w:bidi="ar-SA"/>
              </w:rPr>
            </w:pPr>
          </w:p>
        </w:tc>
        <w:tc>
          <w:tcPr>
            <w:tcW w:w="936" w:type="dxa"/>
            <w:tcBorders>
              <w:top w:val="single" w:sz="6" w:space="0" w:color="auto"/>
              <w:bottom w:val="single" w:sz="6" w:space="0" w:color="auto"/>
            </w:tcBorders>
          </w:tcPr>
          <w:p w14:paraId="344710D4" w14:textId="7BD89DF3" w:rsidR="00931324" w:rsidRPr="009B67E2" w:rsidRDefault="00931324" w:rsidP="00CF362C">
            <w:pPr>
              <w:spacing w:line="260" w:lineRule="exact"/>
              <w:ind w:right="-65"/>
              <w:jc w:val="center"/>
              <w:rPr>
                <w:rFonts w:cs="Angsana New"/>
                <w:color w:val="000000" w:themeColor="text1"/>
                <w:sz w:val="22"/>
                <w:szCs w:val="22"/>
                <w:lang w:val="en-US"/>
              </w:rPr>
            </w:pPr>
            <w:r w:rsidRPr="009B67E2">
              <w:rPr>
                <w:rFonts w:cs="Angsana New"/>
                <w:color w:val="000000" w:themeColor="text1"/>
                <w:sz w:val="22"/>
                <w:szCs w:val="22"/>
                <w:lang w:val="en-US"/>
              </w:rPr>
              <w:t>256</w:t>
            </w:r>
            <w:r w:rsidR="00396F79" w:rsidRPr="009B67E2">
              <w:rPr>
                <w:rFonts w:cs="Angsana New"/>
                <w:color w:val="000000" w:themeColor="text1"/>
                <w:sz w:val="22"/>
                <w:szCs w:val="22"/>
                <w:lang w:val="en-US"/>
              </w:rPr>
              <w:t>8</w:t>
            </w:r>
          </w:p>
        </w:tc>
        <w:tc>
          <w:tcPr>
            <w:tcW w:w="108" w:type="dxa"/>
            <w:tcBorders>
              <w:top w:val="single" w:sz="6" w:space="0" w:color="auto"/>
            </w:tcBorders>
          </w:tcPr>
          <w:p w14:paraId="255D76F8" w14:textId="77777777" w:rsidR="00931324" w:rsidRPr="009B67E2" w:rsidRDefault="00931324" w:rsidP="00CF362C">
            <w:pPr>
              <w:spacing w:line="260" w:lineRule="exact"/>
              <w:ind w:right="-65"/>
              <w:rPr>
                <w:rFonts w:cs="Angsana New"/>
                <w:color w:val="000000" w:themeColor="text1"/>
                <w:sz w:val="22"/>
                <w:szCs w:val="22"/>
                <w:cs/>
                <w:lang w:val="en-US"/>
              </w:rPr>
            </w:pPr>
          </w:p>
        </w:tc>
        <w:tc>
          <w:tcPr>
            <w:tcW w:w="884" w:type="dxa"/>
            <w:tcBorders>
              <w:top w:val="single" w:sz="6" w:space="0" w:color="auto"/>
              <w:bottom w:val="single" w:sz="6" w:space="0" w:color="auto"/>
            </w:tcBorders>
          </w:tcPr>
          <w:p w14:paraId="0DA9C337" w14:textId="40307CB2" w:rsidR="00931324" w:rsidRPr="009B67E2" w:rsidRDefault="00931324" w:rsidP="00CF362C">
            <w:pPr>
              <w:spacing w:line="260" w:lineRule="exact"/>
              <w:ind w:right="-65"/>
              <w:jc w:val="center"/>
              <w:rPr>
                <w:rFonts w:cs="Angsana New"/>
                <w:color w:val="000000" w:themeColor="text1"/>
                <w:sz w:val="22"/>
                <w:szCs w:val="22"/>
                <w:lang w:val="en-US"/>
              </w:rPr>
            </w:pPr>
            <w:r w:rsidRPr="009B67E2">
              <w:rPr>
                <w:rFonts w:cs="Angsana New"/>
                <w:color w:val="000000" w:themeColor="text1"/>
                <w:sz w:val="22"/>
                <w:szCs w:val="22"/>
                <w:lang w:val="en-US"/>
              </w:rPr>
              <w:t>256</w:t>
            </w:r>
            <w:r w:rsidR="00396F79" w:rsidRPr="009B67E2">
              <w:rPr>
                <w:rFonts w:cs="Angsana New"/>
                <w:color w:val="000000" w:themeColor="text1"/>
                <w:sz w:val="22"/>
                <w:szCs w:val="22"/>
                <w:lang w:val="en-US"/>
              </w:rPr>
              <w:t>7</w:t>
            </w:r>
          </w:p>
        </w:tc>
      </w:tr>
      <w:tr w:rsidR="00931324" w:rsidRPr="009B67E2" w14:paraId="09164BF9" w14:textId="77777777" w:rsidTr="004D05DA">
        <w:trPr>
          <w:cantSplit/>
        </w:trPr>
        <w:tc>
          <w:tcPr>
            <w:tcW w:w="3260" w:type="dxa"/>
            <w:tcBorders>
              <w:top w:val="single" w:sz="6" w:space="0" w:color="auto"/>
            </w:tcBorders>
          </w:tcPr>
          <w:p w14:paraId="1B8FCD5B" w14:textId="77777777" w:rsidR="00931324" w:rsidRPr="009B67E2" w:rsidRDefault="00931324" w:rsidP="00CF362C">
            <w:pPr>
              <w:spacing w:line="260" w:lineRule="exact"/>
              <w:ind w:left="185" w:hanging="128"/>
              <w:jc w:val="both"/>
              <w:rPr>
                <w:rFonts w:cs="Angsana New"/>
                <w:color w:val="000000" w:themeColor="text1"/>
                <w:sz w:val="22"/>
                <w:szCs w:val="22"/>
                <w:cs/>
                <w:lang w:val="th-TH"/>
              </w:rPr>
            </w:pPr>
            <w:r w:rsidRPr="009B67E2">
              <w:rPr>
                <w:rFonts w:cs="Angsana New"/>
                <w:color w:val="000000" w:themeColor="text1"/>
                <w:sz w:val="22"/>
                <w:szCs w:val="22"/>
                <w:u w:val="single"/>
                <w:cs/>
                <w:lang w:val="en-US"/>
              </w:rPr>
              <w:t>ถือหุ้นโดยบริษัท</w:t>
            </w:r>
          </w:p>
        </w:tc>
        <w:tc>
          <w:tcPr>
            <w:tcW w:w="103" w:type="dxa"/>
          </w:tcPr>
          <w:p w14:paraId="76C5EA21" w14:textId="77777777" w:rsidR="00931324" w:rsidRPr="009B67E2" w:rsidRDefault="00931324" w:rsidP="00CF362C">
            <w:pPr>
              <w:spacing w:line="260" w:lineRule="exact"/>
              <w:ind w:right="-243"/>
              <w:rPr>
                <w:rFonts w:cs="Angsana New"/>
                <w:color w:val="000000" w:themeColor="text1"/>
                <w:sz w:val="22"/>
                <w:szCs w:val="22"/>
                <w:cs/>
              </w:rPr>
            </w:pPr>
          </w:p>
        </w:tc>
        <w:tc>
          <w:tcPr>
            <w:tcW w:w="1710" w:type="dxa"/>
            <w:tcBorders>
              <w:top w:val="single" w:sz="6" w:space="0" w:color="auto"/>
            </w:tcBorders>
          </w:tcPr>
          <w:p w14:paraId="21B3FE88" w14:textId="77777777" w:rsidR="00931324" w:rsidRPr="009B67E2" w:rsidRDefault="00931324" w:rsidP="00CF362C">
            <w:pPr>
              <w:spacing w:line="260" w:lineRule="exact"/>
              <w:rPr>
                <w:rFonts w:cs="Angsana New"/>
                <w:color w:val="000000" w:themeColor="text1"/>
                <w:sz w:val="22"/>
                <w:szCs w:val="22"/>
                <w:cs/>
                <w:lang w:val="en-US"/>
              </w:rPr>
            </w:pPr>
          </w:p>
        </w:tc>
        <w:tc>
          <w:tcPr>
            <w:tcW w:w="90" w:type="dxa"/>
          </w:tcPr>
          <w:p w14:paraId="11387BB4"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1499" w:type="dxa"/>
            <w:tcBorders>
              <w:top w:val="single" w:sz="6" w:space="0" w:color="auto"/>
            </w:tcBorders>
          </w:tcPr>
          <w:p w14:paraId="3EEE6921" w14:textId="77777777" w:rsidR="00931324" w:rsidRPr="009B67E2" w:rsidRDefault="00931324" w:rsidP="00CF362C">
            <w:pPr>
              <w:spacing w:line="260" w:lineRule="exact"/>
              <w:ind w:left="-73" w:right="-79"/>
              <w:jc w:val="center"/>
              <w:rPr>
                <w:rFonts w:cs="Angsana New"/>
                <w:color w:val="000000" w:themeColor="text1"/>
                <w:sz w:val="22"/>
                <w:szCs w:val="22"/>
                <w:cs/>
                <w:lang w:val="en-US"/>
              </w:rPr>
            </w:pPr>
          </w:p>
        </w:tc>
        <w:tc>
          <w:tcPr>
            <w:tcW w:w="115" w:type="dxa"/>
          </w:tcPr>
          <w:p w14:paraId="5B43EE6E"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Borders>
              <w:top w:val="single" w:sz="6" w:space="0" w:color="auto"/>
            </w:tcBorders>
          </w:tcPr>
          <w:p w14:paraId="581ECAD3" w14:textId="77777777" w:rsidR="00931324" w:rsidRPr="009B67E2" w:rsidRDefault="00931324" w:rsidP="00CF362C">
            <w:pPr>
              <w:spacing w:line="260" w:lineRule="exact"/>
              <w:ind w:right="-106"/>
              <w:jc w:val="thaiDistribute"/>
              <w:rPr>
                <w:rFonts w:cs="Angsana New"/>
                <w:color w:val="000000" w:themeColor="text1"/>
                <w:sz w:val="22"/>
                <w:szCs w:val="22"/>
                <w:lang w:val="en-US"/>
              </w:rPr>
            </w:pPr>
          </w:p>
        </w:tc>
        <w:tc>
          <w:tcPr>
            <w:tcW w:w="108" w:type="dxa"/>
          </w:tcPr>
          <w:p w14:paraId="3057EAD4" w14:textId="77777777" w:rsidR="00931324" w:rsidRPr="009B67E2" w:rsidRDefault="00931324" w:rsidP="00CF362C">
            <w:pPr>
              <w:spacing w:line="260" w:lineRule="exact"/>
              <w:ind w:right="-106"/>
              <w:jc w:val="thaiDistribute"/>
              <w:rPr>
                <w:rFonts w:cs="Angsana New"/>
                <w:color w:val="000000" w:themeColor="text1"/>
                <w:sz w:val="22"/>
                <w:szCs w:val="22"/>
                <w:lang w:bidi="ar-SA"/>
              </w:rPr>
            </w:pPr>
          </w:p>
        </w:tc>
        <w:tc>
          <w:tcPr>
            <w:tcW w:w="884" w:type="dxa"/>
          </w:tcPr>
          <w:p w14:paraId="37D88941" w14:textId="77777777" w:rsidR="00931324" w:rsidRPr="009B67E2" w:rsidRDefault="00931324" w:rsidP="00CF362C">
            <w:pPr>
              <w:spacing w:line="260" w:lineRule="exact"/>
              <w:ind w:right="-106"/>
              <w:jc w:val="thaiDistribute"/>
              <w:rPr>
                <w:rFonts w:cs="Angsana New"/>
                <w:color w:val="000000" w:themeColor="text1"/>
                <w:sz w:val="22"/>
                <w:szCs w:val="22"/>
                <w:lang w:bidi="ar-SA"/>
              </w:rPr>
            </w:pPr>
          </w:p>
        </w:tc>
      </w:tr>
      <w:tr w:rsidR="00931324" w:rsidRPr="009B67E2" w14:paraId="58332DFA" w14:textId="77777777" w:rsidTr="004D05DA">
        <w:trPr>
          <w:cantSplit/>
          <w:trHeight w:val="200"/>
        </w:trPr>
        <w:tc>
          <w:tcPr>
            <w:tcW w:w="3260" w:type="dxa"/>
          </w:tcPr>
          <w:p w14:paraId="376D3C44" w14:textId="77777777" w:rsidR="00931324" w:rsidRPr="009B67E2" w:rsidRDefault="00931324" w:rsidP="00CF362C">
            <w:pPr>
              <w:tabs>
                <w:tab w:val="left" w:pos="360"/>
                <w:tab w:val="left" w:pos="1440"/>
                <w:tab w:val="left" w:pos="2880"/>
              </w:tabs>
              <w:spacing w:line="260" w:lineRule="exact"/>
              <w:ind w:left="185" w:hanging="128"/>
              <w:jc w:val="thaiDistribute"/>
              <w:rPr>
                <w:rFonts w:cs="Angsana New"/>
                <w:color w:val="000000" w:themeColor="text1"/>
                <w:sz w:val="22"/>
                <w:szCs w:val="22"/>
                <w:cs/>
                <w:lang w:val="en-US"/>
              </w:rPr>
            </w:pPr>
            <w:r w:rsidRPr="009B67E2">
              <w:rPr>
                <w:rFonts w:cs="Angsana New"/>
                <w:color w:val="000000" w:themeColor="text1"/>
                <w:sz w:val="22"/>
                <w:szCs w:val="22"/>
                <w:cs/>
                <w:lang w:val="en-US"/>
              </w:rPr>
              <w:t>บริษัท สหการวิศวกร จำกัด</w:t>
            </w:r>
          </w:p>
        </w:tc>
        <w:tc>
          <w:tcPr>
            <w:tcW w:w="103" w:type="dxa"/>
          </w:tcPr>
          <w:p w14:paraId="74ADC801" w14:textId="77777777" w:rsidR="00931324" w:rsidRPr="009B67E2" w:rsidRDefault="00931324" w:rsidP="00CF362C">
            <w:pPr>
              <w:spacing w:line="260" w:lineRule="exact"/>
              <w:ind w:right="-243"/>
              <w:rPr>
                <w:rFonts w:cs="Angsana New"/>
                <w:color w:val="000000" w:themeColor="text1"/>
                <w:sz w:val="22"/>
                <w:szCs w:val="22"/>
                <w:rtl/>
                <w:cs/>
                <w:lang w:bidi="ar-SA"/>
              </w:rPr>
            </w:pPr>
          </w:p>
        </w:tc>
        <w:tc>
          <w:tcPr>
            <w:tcW w:w="1710" w:type="dxa"/>
          </w:tcPr>
          <w:p w14:paraId="49DEBD42" w14:textId="77777777" w:rsidR="00931324" w:rsidRPr="009B67E2" w:rsidRDefault="00931324" w:rsidP="00CF362C">
            <w:pPr>
              <w:spacing w:line="260" w:lineRule="exact"/>
              <w:ind w:left="37"/>
              <w:jc w:val="center"/>
              <w:rPr>
                <w:rFonts w:cs="Angsana New"/>
                <w:color w:val="000000" w:themeColor="text1"/>
                <w:sz w:val="22"/>
                <w:szCs w:val="22"/>
                <w:cs/>
                <w:lang w:val="en-US"/>
              </w:rPr>
            </w:pPr>
            <w:r w:rsidRPr="009B67E2">
              <w:rPr>
                <w:rFonts w:cs="Angsana New"/>
                <w:color w:val="000000" w:themeColor="text1"/>
                <w:sz w:val="22"/>
                <w:szCs w:val="22"/>
                <w:cs/>
                <w:lang w:val="en-US"/>
              </w:rPr>
              <w:t>ให้บริการงานวิศวกรรมก่อสร้างสาธารณูปโภคพื้นฐาน</w:t>
            </w:r>
          </w:p>
        </w:tc>
        <w:tc>
          <w:tcPr>
            <w:tcW w:w="90" w:type="dxa"/>
          </w:tcPr>
          <w:p w14:paraId="010F603A"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1499" w:type="dxa"/>
          </w:tcPr>
          <w:p w14:paraId="45EB3CFA" w14:textId="77777777" w:rsidR="00931324" w:rsidRPr="009B67E2" w:rsidRDefault="00931324" w:rsidP="00CF362C">
            <w:pPr>
              <w:spacing w:line="260" w:lineRule="exact"/>
              <w:jc w:val="center"/>
              <w:rPr>
                <w:rFonts w:cs="Angsana New"/>
                <w:color w:val="000000" w:themeColor="text1"/>
                <w:sz w:val="22"/>
                <w:szCs w:val="22"/>
                <w:lang w:val="th-TH"/>
              </w:rPr>
            </w:pPr>
            <w:r w:rsidRPr="009B67E2">
              <w:rPr>
                <w:rFonts w:cs="Angsana New"/>
                <w:color w:val="000000" w:themeColor="text1"/>
                <w:sz w:val="22"/>
                <w:szCs w:val="22"/>
                <w:cs/>
                <w:lang w:val="en-US"/>
              </w:rPr>
              <w:t>ไทย</w:t>
            </w:r>
          </w:p>
        </w:tc>
        <w:tc>
          <w:tcPr>
            <w:tcW w:w="115" w:type="dxa"/>
          </w:tcPr>
          <w:p w14:paraId="6C8F2D98"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4BD4FF4D"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rPr>
              <w:t>99.99</w:t>
            </w:r>
          </w:p>
        </w:tc>
        <w:tc>
          <w:tcPr>
            <w:tcW w:w="108" w:type="dxa"/>
          </w:tcPr>
          <w:p w14:paraId="45531A25"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201EC9DF" w14:textId="77777777" w:rsidR="00931324" w:rsidRPr="009B67E2" w:rsidRDefault="00931324" w:rsidP="00CF362C">
            <w:pPr>
              <w:spacing w:line="260" w:lineRule="exact"/>
              <w:ind w:left="540" w:right="57" w:hanging="540"/>
              <w:jc w:val="right"/>
              <w:rPr>
                <w:rFonts w:cs="Angsana New"/>
                <w:color w:val="000000" w:themeColor="text1"/>
                <w:sz w:val="22"/>
                <w:szCs w:val="22"/>
                <w:lang w:val="en-US"/>
              </w:rPr>
            </w:pPr>
            <w:r w:rsidRPr="009B67E2">
              <w:rPr>
                <w:rFonts w:cs="Angsana New"/>
                <w:color w:val="000000" w:themeColor="text1"/>
                <w:sz w:val="22"/>
                <w:szCs w:val="22"/>
              </w:rPr>
              <w:t>99.99</w:t>
            </w:r>
          </w:p>
        </w:tc>
      </w:tr>
      <w:tr w:rsidR="00931324" w:rsidRPr="009B67E2" w14:paraId="39FF6FDF" w14:textId="77777777" w:rsidTr="004D05DA">
        <w:trPr>
          <w:cantSplit/>
          <w:trHeight w:val="200"/>
        </w:trPr>
        <w:tc>
          <w:tcPr>
            <w:tcW w:w="3260" w:type="dxa"/>
          </w:tcPr>
          <w:p w14:paraId="3E77B1FA" w14:textId="77777777" w:rsidR="00931324" w:rsidRPr="009B67E2" w:rsidRDefault="00931324" w:rsidP="00CF362C">
            <w:pPr>
              <w:tabs>
                <w:tab w:val="left" w:pos="360"/>
                <w:tab w:val="left" w:pos="1440"/>
                <w:tab w:val="left" w:pos="2880"/>
              </w:tabs>
              <w:spacing w:line="260" w:lineRule="exact"/>
              <w:ind w:left="185" w:hanging="128"/>
              <w:jc w:val="thaiDistribute"/>
              <w:rPr>
                <w:rFonts w:cs="Angsana New"/>
                <w:color w:val="000000" w:themeColor="text1"/>
                <w:sz w:val="22"/>
                <w:szCs w:val="22"/>
                <w:lang w:val="en-US"/>
              </w:rPr>
            </w:pPr>
            <w:r w:rsidRPr="009B67E2">
              <w:rPr>
                <w:rFonts w:cs="Angsana New"/>
                <w:color w:val="000000" w:themeColor="text1"/>
                <w:sz w:val="22"/>
                <w:szCs w:val="22"/>
                <w:cs/>
                <w:lang w:val="en-US"/>
              </w:rPr>
              <w:t>ทีอาร์ซี อินเวสเม้นท์ ลิมิเต็ท</w:t>
            </w:r>
          </w:p>
        </w:tc>
        <w:tc>
          <w:tcPr>
            <w:tcW w:w="103" w:type="dxa"/>
          </w:tcPr>
          <w:p w14:paraId="10F39BB7" w14:textId="77777777" w:rsidR="00931324" w:rsidRPr="009B67E2" w:rsidRDefault="00931324" w:rsidP="00CF362C">
            <w:pPr>
              <w:spacing w:line="260" w:lineRule="exact"/>
              <w:ind w:right="-243"/>
              <w:rPr>
                <w:rFonts w:cs="Angsana New"/>
                <w:color w:val="000000" w:themeColor="text1"/>
                <w:sz w:val="22"/>
                <w:szCs w:val="22"/>
                <w:rtl/>
                <w:cs/>
                <w:lang w:bidi="ar-SA"/>
              </w:rPr>
            </w:pPr>
          </w:p>
        </w:tc>
        <w:tc>
          <w:tcPr>
            <w:tcW w:w="1710" w:type="dxa"/>
          </w:tcPr>
          <w:p w14:paraId="6CA9716D" w14:textId="77777777" w:rsidR="00931324" w:rsidRPr="009B67E2" w:rsidRDefault="00931324" w:rsidP="00CF362C">
            <w:pPr>
              <w:spacing w:line="260" w:lineRule="exact"/>
              <w:ind w:left="37"/>
              <w:jc w:val="center"/>
              <w:rPr>
                <w:rFonts w:cs="Angsana New"/>
                <w:color w:val="000000" w:themeColor="text1"/>
                <w:sz w:val="22"/>
                <w:szCs w:val="22"/>
                <w:cs/>
                <w:lang w:val="en-US"/>
              </w:rPr>
            </w:pPr>
            <w:r w:rsidRPr="009B67E2">
              <w:rPr>
                <w:rFonts w:cs="Angsana New"/>
                <w:color w:val="000000" w:themeColor="text1"/>
                <w:sz w:val="22"/>
                <w:szCs w:val="22"/>
                <w:cs/>
                <w:lang w:val="en-US"/>
              </w:rPr>
              <w:t>ลงทุนในกิจการอื่น</w:t>
            </w:r>
          </w:p>
        </w:tc>
        <w:tc>
          <w:tcPr>
            <w:tcW w:w="90" w:type="dxa"/>
          </w:tcPr>
          <w:p w14:paraId="3B715A69"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1499" w:type="dxa"/>
          </w:tcPr>
          <w:p w14:paraId="06A632B5" w14:textId="77777777" w:rsidR="00931324" w:rsidRPr="009B67E2" w:rsidRDefault="00931324" w:rsidP="00CF362C">
            <w:pPr>
              <w:tabs>
                <w:tab w:val="left" w:pos="900"/>
                <w:tab w:val="left" w:pos="2160"/>
                <w:tab w:val="decimal" w:pos="7380"/>
                <w:tab w:val="center" w:pos="8460"/>
              </w:tabs>
              <w:spacing w:line="26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สาธารณรัฐเมอริเชียส</w:t>
            </w:r>
          </w:p>
        </w:tc>
        <w:tc>
          <w:tcPr>
            <w:tcW w:w="115" w:type="dxa"/>
          </w:tcPr>
          <w:p w14:paraId="30F404F3"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1C6EA4CA"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rPr>
              <w:t>100.00</w:t>
            </w:r>
          </w:p>
        </w:tc>
        <w:tc>
          <w:tcPr>
            <w:tcW w:w="108" w:type="dxa"/>
          </w:tcPr>
          <w:p w14:paraId="5BB489EF"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381C8AA3"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rPr>
              <w:t>100.00</w:t>
            </w:r>
          </w:p>
        </w:tc>
      </w:tr>
      <w:tr w:rsidR="00931324" w:rsidRPr="009B67E2" w14:paraId="797AD4F3" w14:textId="77777777" w:rsidTr="004D05DA">
        <w:trPr>
          <w:cantSplit/>
          <w:trHeight w:val="200"/>
        </w:trPr>
        <w:tc>
          <w:tcPr>
            <w:tcW w:w="3260" w:type="dxa"/>
          </w:tcPr>
          <w:p w14:paraId="1773A3FE" w14:textId="77777777" w:rsidR="00931324" w:rsidRPr="009B67E2" w:rsidRDefault="00931324" w:rsidP="00CF362C">
            <w:pPr>
              <w:spacing w:line="260" w:lineRule="exact"/>
              <w:ind w:left="185" w:hanging="128"/>
              <w:jc w:val="both"/>
              <w:rPr>
                <w:rFonts w:cs="Angsana New"/>
                <w:color w:val="000000" w:themeColor="text1"/>
                <w:sz w:val="22"/>
                <w:szCs w:val="22"/>
                <w:u w:val="single"/>
                <w:lang w:val="en-US"/>
              </w:rPr>
            </w:pPr>
            <w:r w:rsidRPr="009B67E2">
              <w:rPr>
                <w:rFonts w:cs="Angsana New"/>
                <w:color w:val="000000" w:themeColor="text1"/>
                <w:sz w:val="22"/>
                <w:szCs w:val="22"/>
                <w:cs/>
                <w:lang w:val="en-US"/>
              </w:rPr>
              <w:t>บริษัท โอลีฟ เทคโนโลยี จำกัด</w:t>
            </w:r>
          </w:p>
        </w:tc>
        <w:tc>
          <w:tcPr>
            <w:tcW w:w="103" w:type="dxa"/>
          </w:tcPr>
          <w:p w14:paraId="4A6702EB" w14:textId="77777777" w:rsidR="00931324" w:rsidRPr="009B67E2" w:rsidRDefault="00931324" w:rsidP="00CF362C">
            <w:pPr>
              <w:spacing w:line="260" w:lineRule="exact"/>
              <w:ind w:right="-243"/>
              <w:rPr>
                <w:rFonts w:cs="Angsana New"/>
                <w:color w:val="000000" w:themeColor="text1"/>
                <w:sz w:val="22"/>
                <w:szCs w:val="22"/>
                <w:rtl/>
                <w:cs/>
                <w:lang w:bidi="ar-SA"/>
              </w:rPr>
            </w:pPr>
          </w:p>
        </w:tc>
        <w:tc>
          <w:tcPr>
            <w:tcW w:w="1710" w:type="dxa"/>
          </w:tcPr>
          <w:p w14:paraId="6CE7BB53" w14:textId="77777777" w:rsidR="00931324" w:rsidRPr="009B67E2" w:rsidRDefault="00931324" w:rsidP="00CF362C">
            <w:pPr>
              <w:spacing w:line="260" w:lineRule="exact"/>
              <w:ind w:left="37"/>
              <w:jc w:val="center"/>
              <w:rPr>
                <w:rFonts w:cs="Angsana New"/>
                <w:color w:val="000000" w:themeColor="text1"/>
                <w:sz w:val="22"/>
                <w:szCs w:val="22"/>
                <w:lang w:val="en-US"/>
              </w:rPr>
            </w:pPr>
            <w:r w:rsidRPr="009B67E2">
              <w:rPr>
                <w:rFonts w:cs="Angsana New"/>
                <w:color w:val="000000" w:themeColor="text1"/>
                <w:sz w:val="22"/>
                <w:szCs w:val="22"/>
                <w:cs/>
                <w:lang w:val="en-US"/>
              </w:rPr>
              <w:t>บริการจัดการและประมวลผลข้อมูล</w:t>
            </w:r>
          </w:p>
        </w:tc>
        <w:tc>
          <w:tcPr>
            <w:tcW w:w="90" w:type="dxa"/>
          </w:tcPr>
          <w:p w14:paraId="110A43B6"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1499" w:type="dxa"/>
          </w:tcPr>
          <w:p w14:paraId="51D4479A" w14:textId="77777777" w:rsidR="00931324" w:rsidRPr="009B67E2" w:rsidRDefault="00931324" w:rsidP="00CF362C">
            <w:pPr>
              <w:spacing w:line="260" w:lineRule="exact"/>
              <w:jc w:val="center"/>
              <w:rPr>
                <w:rFonts w:cs="Angsana New"/>
                <w:color w:val="000000" w:themeColor="text1"/>
                <w:sz w:val="22"/>
                <w:szCs w:val="22"/>
                <w:lang w:val="en-US"/>
              </w:rPr>
            </w:pPr>
            <w:r w:rsidRPr="009B67E2">
              <w:rPr>
                <w:rFonts w:cs="Angsana New"/>
                <w:color w:val="000000" w:themeColor="text1"/>
                <w:sz w:val="22"/>
                <w:szCs w:val="22"/>
                <w:cs/>
                <w:lang w:val="en-US"/>
              </w:rPr>
              <w:t>ไทย</w:t>
            </w:r>
          </w:p>
        </w:tc>
        <w:tc>
          <w:tcPr>
            <w:tcW w:w="115" w:type="dxa"/>
          </w:tcPr>
          <w:p w14:paraId="57CBB869"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3D6E6957" w14:textId="77777777" w:rsidR="00931324" w:rsidRPr="009B67E2" w:rsidRDefault="00931324" w:rsidP="00CF362C">
            <w:pPr>
              <w:tabs>
                <w:tab w:val="decimal" w:pos="363"/>
              </w:tabs>
              <w:spacing w:line="260" w:lineRule="exact"/>
              <w:ind w:left="-85" w:right="57"/>
              <w:jc w:val="right"/>
              <w:rPr>
                <w:rFonts w:cs="Angsana New"/>
                <w:color w:val="000000" w:themeColor="text1"/>
                <w:sz w:val="22"/>
                <w:szCs w:val="22"/>
                <w:lang w:val="en-US"/>
              </w:rPr>
            </w:pPr>
            <w:r w:rsidRPr="009B67E2">
              <w:rPr>
                <w:rFonts w:cs="Angsana New"/>
                <w:color w:val="000000" w:themeColor="text1"/>
                <w:sz w:val="22"/>
                <w:szCs w:val="22"/>
                <w:lang w:val="en-US"/>
              </w:rPr>
              <w:t>49</w:t>
            </w:r>
            <w:r w:rsidRPr="009B67E2">
              <w:rPr>
                <w:rFonts w:cs="Angsana New"/>
                <w:color w:val="000000" w:themeColor="text1"/>
                <w:sz w:val="22"/>
                <w:szCs w:val="22"/>
              </w:rPr>
              <w:t>.97</w:t>
            </w:r>
          </w:p>
        </w:tc>
        <w:tc>
          <w:tcPr>
            <w:tcW w:w="108" w:type="dxa"/>
          </w:tcPr>
          <w:p w14:paraId="4FCBF63C"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5EB24E83" w14:textId="77777777" w:rsidR="00931324" w:rsidRPr="009B67E2" w:rsidRDefault="00931324" w:rsidP="00CF362C">
            <w:pPr>
              <w:tabs>
                <w:tab w:val="decimal" w:pos="363"/>
              </w:tabs>
              <w:spacing w:line="260" w:lineRule="exact"/>
              <w:ind w:left="-85" w:right="57"/>
              <w:jc w:val="right"/>
              <w:rPr>
                <w:rFonts w:cs="Angsana New"/>
                <w:color w:val="000000" w:themeColor="text1"/>
                <w:sz w:val="22"/>
                <w:szCs w:val="22"/>
                <w:lang w:val="en-US"/>
              </w:rPr>
            </w:pPr>
            <w:r w:rsidRPr="009B67E2">
              <w:rPr>
                <w:rFonts w:cs="Angsana New"/>
                <w:color w:val="000000" w:themeColor="text1"/>
                <w:sz w:val="22"/>
                <w:szCs w:val="22"/>
                <w:lang w:val="en-US"/>
              </w:rPr>
              <w:t>49</w:t>
            </w:r>
            <w:r w:rsidRPr="009B67E2">
              <w:rPr>
                <w:rFonts w:cs="Angsana New"/>
                <w:color w:val="000000" w:themeColor="text1"/>
                <w:sz w:val="22"/>
                <w:szCs w:val="22"/>
              </w:rPr>
              <w:t>.97</w:t>
            </w:r>
          </w:p>
        </w:tc>
      </w:tr>
      <w:tr w:rsidR="00931324" w:rsidRPr="009B67E2" w14:paraId="443EEEDB" w14:textId="77777777" w:rsidTr="004D05DA">
        <w:trPr>
          <w:cantSplit/>
          <w:trHeight w:val="200"/>
        </w:trPr>
        <w:tc>
          <w:tcPr>
            <w:tcW w:w="3260" w:type="dxa"/>
          </w:tcPr>
          <w:p w14:paraId="7848548D" w14:textId="77777777" w:rsidR="00931324" w:rsidRPr="009B67E2" w:rsidRDefault="00931324" w:rsidP="00CF362C">
            <w:pPr>
              <w:spacing w:line="260" w:lineRule="exact"/>
              <w:ind w:left="185" w:hanging="128"/>
              <w:jc w:val="both"/>
              <w:rPr>
                <w:rFonts w:cs="Angsana New"/>
                <w:color w:val="000000" w:themeColor="text1"/>
                <w:sz w:val="22"/>
                <w:szCs w:val="22"/>
                <w:u w:val="single"/>
                <w:lang w:val="th-TH"/>
              </w:rPr>
            </w:pPr>
            <w:r w:rsidRPr="009B67E2">
              <w:rPr>
                <w:rFonts w:cs="Angsana New"/>
                <w:color w:val="000000" w:themeColor="text1"/>
                <w:sz w:val="22"/>
                <w:szCs w:val="22"/>
                <w:u w:val="single"/>
                <w:cs/>
                <w:lang w:val="en-US"/>
              </w:rPr>
              <w:t>ถือหุ้นโดยบริษัทย่อยของบริษัท</w:t>
            </w:r>
          </w:p>
        </w:tc>
        <w:tc>
          <w:tcPr>
            <w:tcW w:w="103" w:type="dxa"/>
          </w:tcPr>
          <w:p w14:paraId="09E0A32E" w14:textId="77777777" w:rsidR="00931324" w:rsidRPr="009B67E2" w:rsidRDefault="00931324" w:rsidP="00CF362C">
            <w:pPr>
              <w:spacing w:line="260" w:lineRule="exact"/>
              <w:ind w:right="-243"/>
              <w:rPr>
                <w:rFonts w:cs="Angsana New"/>
                <w:color w:val="000000" w:themeColor="text1"/>
                <w:sz w:val="22"/>
                <w:szCs w:val="22"/>
                <w:rtl/>
                <w:cs/>
                <w:lang w:bidi="ar-SA"/>
              </w:rPr>
            </w:pPr>
          </w:p>
        </w:tc>
        <w:tc>
          <w:tcPr>
            <w:tcW w:w="1710" w:type="dxa"/>
          </w:tcPr>
          <w:p w14:paraId="09E0DC3A" w14:textId="77777777" w:rsidR="00931324" w:rsidRPr="009B67E2" w:rsidRDefault="00931324" w:rsidP="00CF362C">
            <w:pPr>
              <w:spacing w:line="260" w:lineRule="exact"/>
              <w:ind w:left="37"/>
              <w:jc w:val="center"/>
              <w:rPr>
                <w:rFonts w:cs="Angsana New"/>
                <w:color w:val="000000" w:themeColor="text1"/>
                <w:sz w:val="22"/>
                <w:szCs w:val="22"/>
                <w:lang w:val="en-US"/>
              </w:rPr>
            </w:pPr>
          </w:p>
        </w:tc>
        <w:tc>
          <w:tcPr>
            <w:tcW w:w="90" w:type="dxa"/>
          </w:tcPr>
          <w:p w14:paraId="126D5F9C"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1499" w:type="dxa"/>
          </w:tcPr>
          <w:p w14:paraId="08F9A28A" w14:textId="77777777" w:rsidR="00931324" w:rsidRPr="009B67E2" w:rsidRDefault="00931324" w:rsidP="00CF362C">
            <w:pPr>
              <w:spacing w:line="260" w:lineRule="exact"/>
              <w:jc w:val="center"/>
              <w:rPr>
                <w:rFonts w:cs="Angsana New"/>
                <w:color w:val="000000" w:themeColor="text1"/>
                <w:sz w:val="22"/>
                <w:szCs w:val="22"/>
                <w:lang w:val="en-US"/>
              </w:rPr>
            </w:pPr>
          </w:p>
        </w:tc>
        <w:tc>
          <w:tcPr>
            <w:tcW w:w="115" w:type="dxa"/>
          </w:tcPr>
          <w:p w14:paraId="6BDD4AD1"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238C2718" w14:textId="77777777" w:rsidR="00931324" w:rsidRPr="009B67E2" w:rsidRDefault="00931324" w:rsidP="00CF362C">
            <w:pPr>
              <w:tabs>
                <w:tab w:val="decimal" w:pos="363"/>
              </w:tabs>
              <w:spacing w:line="260" w:lineRule="exact"/>
              <w:ind w:left="-85" w:right="57"/>
              <w:jc w:val="center"/>
              <w:rPr>
                <w:rFonts w:cs="Angsana New"/>
                <w:color w:val="000000" w:themeColor="text1"/>
                <w:sz w:val="22"/>
                <w:szCs w:val="22"/>
                <w:lang w:val="en-US"/>
              </w:rPr>
            </w:pPr>
          </w:p>
        </w:tc>
        <w:tc>
          <w:tcPr>
            <w:tcW w:w="108" w:type="dxa"/>
          </w:tcPr>
          <w:p w14:paraId="52C47E3D"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572BBEAE" w14:textId="77777777" w:rsidR="00931324" w:rsidRPr="009B67E2" w:rsidRDefault="00931324" w:rsidP="00CF362C">
            <w:pPr>
              <w:tabs>
                <w:tab w:val="decimal" w:pos="363"/>
              </w:tabs>
              <w:spacing w:line="260" w:lineRule="exact"/>
              <w:ind w:left="-85" w:right="57"/>
              <w:jc w:val="center"/>
              <w:rPr>
                <w:rFonts w:cs="Angsana New"/>
                <w:color w:val="000000" w:themeColor="text1"/>
                <w:sz w:val="22"/>
                <w:szCs w:val="22"/>
                <w:lang w:val="en-US"/>
              </w:rPr>
            </w:pPr>
          </w:p>
        </w:tc>
      </w:tr>
      <w:tr w:rsidR="00931324" w:rsidRPr="009B67E2" w14:paraId="4F2EC71F" w14:textId="77777777" w:rsidTr="004D05DA">
        <w:trPr>
          <w:cantSplit/>
          <w:trHeight w:val="200"/>
        </w:trPr>
        <w:tc>
          <w:tcPr>
            <w:tcW w:w="3260" w:type="dxa"/>
          </w:tcPr>
          <w:p w14:paraId="7CA028D4" w14:textId="77777777" w:rsidR="00931324" w:rsidRPr="009B67E2" w:rsidRDefault="00931324" w:rsidP="00CF362C">
            <w:pPr>
              <w:tabs>
                <w:tab w:val="left" w:pos="283"/>
                <w:tab w:val="left" w:pos="1440"/>
                <w:tab w:val="left" w:pos="2880"/>
              </w:tabs>
              <w:spacing w:line="260" w:lineRule="exact"/>
              <w:ind w:left="185" w:hanging="128"/>
              <w:rPr>
                <w:rFonts w:cs="Angsana New"/>
                <w:color w:val="000000" w:themeColor="text1"/>
                <w:sz w:val="22"/>
                <w:szCs w:val="22"/>
                <w:lang w:val="en-US"/>
              </w:rPr>
            </w:pPr>
            <w:r w:rsidRPr="009B67E2">
              <w:rPr>
                <w:rFonts w:cs="Angsana New"/>
                <w:color w:val="000000" w:themeColor="text1"/>
                <w:sz w:val="22"/>
                <w:szCs w:val="22"/>
                <w:cs/>
                <w:lang w:val="en-US"/>
              </w:rPr>
              <w:t xml:space="preserve">ทีอาร์ซี อินเตอร์เนชั่นแนล ลิมิเต็ท   </w:t>
            </w:r>
            <w:r w:rsidRPr="009B67E2">
              <w:rPr>
                <w:rFonts w:cs="Angsana New"/>
                <w:color w:val="000000" w:themeColor="text1"/>
                <w:sz w:val="22"/>
                <w:szCs w:val="22"/>
                <w:cs/>
                <w:lang w:val="en-US"/>
              </w:rPr>
              <w:br/>
              <w:t xml:space="preserve">(ถือหุ้นโดยทีอาร์ซี อินเวสเม้นท์ ลิมิเต็ท)   </w:t>
            </w:r>
          </w:p>
        </w:tc>
        <w:tc>
          <w:tcPr>
            <w:tcW w:w="103" w:type="dxa"/>
          </w:tcPr>
          <w:p w14:paraId="274B4880" w14:textId="77777777" w:rsidR="00931324" w:rsidRPr="009B67E2" w:rsidRDefault="00931324" w:rsidP="00CF362C">
            <w:pPr>
              <w:spacing w:line="260" w:lineRule="exact"/>
              <w:ind w:right="-243"/>
              <w:rPr>
                <w:rFonts w:cs="Angsana New"/>
                <w:color w:val="000000" w:themeColor="text1"/>
                <w:sz w:val="22"/>
                <w:szCs w:val="22"/>
                <w:rtl/>
                <w:cs/>
                <w:lang w:val="en-US" w:bidi="ar-SA"/>
              </w:rPr>
            </w:pPr>
          </w:p>
        </w:tc>
        <w:tc>
          <w:tcPr>
            <w:tcW w:w="1710" w:type="dxa"/>
          </w:tcPr>
          <w:p w14:paraId="0E29172B" w14:textId="77777777" w:rsidR="00931324" w:rsidRPr="009B67E2" w:rsidRDefault="00931324" w:rsidP="00CF362C">
            <w:pPr>
              <w:spacing w:line="260" w:lineRule="exact"/>
              <w:ind w:left="37"/>
              <w:jc w:val="center"/>
              <w:rPr>
                <w:rFonts w:cs="Angsana New"/>
                <w:color w:val="000000" w:themeColor="text1"/>
                <w:sz w:val="22"/>
                <w:szCs w:val="22"/>
                <w:cs/>
                <w:lang w:val="en-US"/>
              </w:rPr>
            </w:pPr>
            <w:r w:rsidRPr="009B67E2">
              <w:rPr>
                <w:rFonts w:cs="Angsana New"/>
                <w:color w:val="000000" w:themeColor="text1"/>
                <w:sz w:val="22"/>
                <w:szCs w:val="22"/>
                <w:cs/>
                <w:lang w:val="en-US"/>
              </w:rPr>
              <w:t>ลงทุนในกิจการอื่น</w:t>
            </w:r>
          </w:p>
        </w:tc>
        <w:tc>
          <w:tcPr>
            <w:tcW w:w="90" w:type="dxa"/>
          </w:tcPr>
          <w:p w14:paraId="596A76BB" w14:textId="77777777" w:rsidR="00931324" w:rsidRPr="009B67E2" w:rsidRDefault="00931324" w:rsidP="00CF362C">
            <w:pPr>
              <w:spacing w:line="260" w:lineRule="exact"/>
              <w:jc w:val="thaiDistribute"/>
              <w:rPr>
                <w:rFonts w:cs="Angsana New"/>
                <w:color w:val="000000" w:themeColor="text1"/>
                <w:sz w:val="22"/>
                <w:szCs w:val="22"/>
                <w:lang w:val="en-US" w:bidi="ar-SA"/>
              </w:rPr>
            </w:pPr>
          </w:p>
        </w:tc>
        <w:tc>
          <w:tcPr>
            <w:tcW w:w="1499" w:type="dxa"/>
          </w:tcPr>
          <w:p w14:paraId="6459C0EB" w14:textId="77777777" w:rsidR="00931324" w:rsidRPr="009B67E2" w:rsidRDefault="00931324" w:rsidP="00CF362C">
            <w:pPr>
              <w:spacing w:line="26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ฮ่องกง</w:t>
            </w:r>
          </w:p>
        </w:tc>
        <w:tc>
          <w:tcPr>
            <w:tcW w:w="115" w:type="dxa"/>
          </w:tcPr>
          <w:p w14:paraId="624AE12B"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6DAD1ABD"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rPr>
              <w:t>100.00</w:t>
            </w:r>
          </w:p>
        </w:tc>
        <w:tc>
          <w:tcPr>
            <w:tcW w:w="108" w:type="dxa"/>
          </w:tcPr>
          <w:p w14:paraId="24E7C8FC"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6B163CFE"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rPr>
              <w:t>100.00</w:t>
            </w:r>
          </w:p>
        </w:tc>
      </w:tr>
      <w:tr w:rsidR="00931324" w:rsidRPr="009B67E2" w14:paraId="338EB9BF" w14:textId="77777777" w:rsidTr="004D05DA">
        <w:trPr>
          <w:cantSplit/>
          <w:trHeight w:val="200"/>
        </w:trPr>
        <w:tc>
          <w:tcPr>
            <w:tcW w:w="3260" w:type="dxa"/>
          </w:tcPr>
          <w:p w14:paraId="5099CB00" w14:textId="77777777" w:rsidR="00931324" w:rsidRPr="009B67E2" w:rsidRDefault="00931324" w:rsidP="00CF362C">
            <w:pPr>
              <w:tabs>
                <w:tab w:val="left" w:pos="283"/>
                <w:tab w:val="left" w:pos="1440"/>
                <w:tab w:val="left" w:pos="2880"/>
              </w:tabs>
              <w:spacing w:line="260" w:lineRule="exact"/>
              <w:ind w:left="185" w:hanging="128"/>
              <w:rPr>
                <w:rFonts w:cs="Angsana New"/>
                <w:color w:val="000000" w:themeColor="text1"/>
                <w:sz w:val="22"/>
                <w:szCs w:val="22"/>
                <w:lang w:val="en-US"/>
              </w:rPr>
            </w:pPr>
            <w:r w:rsidRPr="009B67E2">
              <w:rPr>
                <w:rFonts w:cs="Angsana New"/>
                <w:color w:val="000000" w:themeColor="text1"/>
                <w:sz w:val="22"/>
                <w:szCs w:val="22"/>
                <w:cs/>
                <w:lang w:val="en-US"/>
              </w:rPr>
              <w:t>บริษัท มหัท จำกัด</w:t>
            </w:r>
          </w:p>
          <w:p w14:paraId="370D9791" w14:textId="5EF297E3" w:rsidR="00931324" w:rsidRPr="009B67E2" w:rsidRDefault="00931324" w:rsidP="00CF362C">
            <w:pPr>
              <w:tabs>
                <w:tab w:val="left" w:pos="283"/>
                <w:tab w:val="left" w:pos="1440"/>
                <w:tab w:val="left" w:pos="2880"/>
              </w:tabs>
              <w:spacing w:line="260" w:lineRule="exact"/>
              <w:ind w:left="185" w:hanging="128"/>
              <w:rPr>
                <w:rFonts w:cs="Angsana New"/>
                <w:color w:val="000000" w:themeColor="text1"/>
                <w:sz w:val="22"/>
                <w:szCs w:val="22"/>
                <w:cs/>
                <w:lang w:val="en-US"/>
              </w:rPr>
            </w:pPr>
            <w:r w:rsidRPr="009B67E2">
              <w:rPr>
                <w:rFonts w:cs="Angsana New"/>
                <w:color w:val="000000" w:themeColor="text1"/>
                <w:sz w:val="22"/>
                <w:szCs w:val="22"/>
                <w:lang w:val="en-US"/>
              </w:rPr>
              <w:t xml:space="preserve">   (</w:t>
            </w:r>
            <w:r w:rsidRPr="009B67E2">
              <w:rPr>
                <w:rFonts w:cs="Angsana New"/>
                <w:color w:val="000000" w:themeColor="text1"/>
                <w:sz w:val="22"/>
                <w:szCs w:val="22"/>
                <w:cs/>
                <w:lang w:val="en-US"/>
              </w:rPr>
              <w:t>ถือหุ้นโดยบริษัท โอลีฟ เทคโนโลยี จำกัด)</w:t>
            </w:r>
          </w:p>
        </w:tc>
        <w:tc>
          <w:tcPr>
            <w:tcW w:w="103" w:type="dxa"/>
          </w:tcPr>
          <w:p w14:paraId="1F7C63FA" w14:textId="77777777" w:rsidR="00931324" w:rsidRPr="009B67E2" w:rsidRDefault="00931324" w:rsidP="00CF362C">
            <w:pPr>
              <w:spacing w:line="260" w:lineRule="exact"/>
              <w:ind w:right="-243"/>
              <w:rPr>
                <w:rFonts w:cs="Angsana New"/>
                <w:color w:val="000000" w:themeColor="text1"/>
                <w:sz w:val="22"/>
                <w:szCs w:val="22"/>
                <w:rtl/>
                <w:cs/>
                <w:lang w:val="en-US" w:bidi="ar-SA"/>
              </w:rPr>
            </w:pPr>
          </w:p>
        </w:tc>
        <w:tc>
          <w:tcPr>
            <w:tcW w:w="1710" w:type="dxa"/>
          </w:tcPr>
          <w:p w14:paraId="0214408C" w14:textId="77777777" w:rsidR="00931324" w:rsidRPr="009B67E2" w:rsidRDefault="00931324" w:rsidP="00CF362C">
            <w:pPr>
              <w:spacing w:line="260" w:lineRule="exact"/>
              <w:ind w:left="37"/>
              <w:jc w:val="center"/>
              <w:rPr>
                <w:rFonts w:cs="Angsana New"/>
                <w:color w:val="000000" w:themeColor="text1"/>
                <w:sz w:val="22"/>
                <w:szCs w:val="22"/>
                <w:cs/>
                <w:lang w:val="en-US"/>
              </w:rPr>
            </w:pPr>
            <w:r w:rsidRPr="009B67E2">
              <w:rPr>
                <w:rFonts w:cs="Angsana New"/>
                <w:color w:val="000000" w:themeColor="text1"/>
                <w:sz w:val="22"/>
                <w:szCs w:val="22"/>
                <w:cs/>
                <w:lang w:val="en-US"/>
              </w:rPr>
              <w:t>บริหารจัดการและประมวลผลข้อมูล</w:t>
            </w:r>
          </w:p>
        </w:tc>
        <w:tc>
          <w:tcPr>
            <w:tcW w:w="90" w:type="dxa"/>
          </w:tcPr>
          <w:p w14:paraId="5DFCDC5A" w14:textId="77777777" w:rsidR="00931324" w:rsidRPr="009B67E2" w:rsidRDefault="00931324" w:rsidP="00CF362C">
            <w:pPr>
              <w:spacing w:line="260" w:lineRule="exact"/>
              <w:jc w:val="thaiDistribute"/>
              <w:rPr>
                <w:rFonts w:cs="Angsana New"/>
                <w:color w:val="000000" w:themeColor="text1"/>
                <w:sz w:val="22"/>
                <w:szCs w:val="22"/>
                <w:lang w:val="en-US" w:bidi="ar-SA"/>
              </w:rPr>
            </w:pPr>
          </w:p>
        </w:tc>
        <w:tc>
          <w:tcPr>
            <w:tcW w:w="1499" w:type="dxa"/>
          </w:tcPr>
          <w:p w14:paraId="489E49F4" w14:textId="77777777" w:rsidR="00931324" w:rsidRPr="009B67E2" w:rsidRDefault="00931324" w:rsidP="00CF362C">
            <w:pPr>
              <w:spacing w:line="26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ไทย</w:t>
            </w:r>
          </w:p>
        </w:tc>
        <w:tc>
          <w:tcPr>
            <w:tcW w:w="115" w:type="dxa"/>
          </w:tcPr>
          <w:p w14:paraId="7B87FDA3"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2B1A5AEA" w14:textId="5A09B867" w:rsidR="00931324" w:rsidRPr="009B67E2" w:rsidRDefault="00CD21E9" w:rsidP="00CF362C">
            <w:pPr>
              <w:spacing w:line="260" w:lineRule="exact"/>
              <w:ind w:left="540" w:right="57" w:hanging="540"/>
              <w:jc w:val="right"/>
              <w:rPr>
                <w:rFonts w:cs="Angsana New"/>
                <w:color w:val="000000" w:themeColor="text1"/>
                <w:sz w:val="22"/>
                <w:szCs w:val="22"/>
                <w:lang w:val="en-US"/>
              </w:rPr>
            </w:pPr>
            <w:r w:rsidRPr="009B67E2">
              <w:rPr>
                <w:rFonts w:cs="Angsana New"/>
                <w:color w:val="000000" w:themeColor="text1"/>
                <w:sz w:val="22"/>
                <w:szCs w:val="22"/>
                <w:cs/>
                <w:lang w:val="en-US"/>
              </w:rPr>
              <w:t>-</w:t>
            </w:r>
          </w:p>
        </w:tc>
        <w:tc>
          <w:tcPr>
            <w:tcW w:w="108" w:type="dxa"/>
          </w:tcPr>
          <w:p w14:paraId="2D1E90DC"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08A81733" w14:textId="77777777" w:rsidR="00931324" w:rsidRPr="009B67E2" w:rsidRDefault="00931324" w:rsidP="00CF362C">
            <w:pPr>
              <w:spacing w:line="260" w:lineRule="exact"/>
              <w:ind w:left="540" w:right="57" w:hanging="540"/>
              <w:jc w:val="right"/>
              <w:rPr>
                <w:rFonts w:cs="Angsana New"/>
                <w:color w:val="000000" w:themeColor="text1"/>
                <w:sz w:val="22"/>
                <w:szCs w:val="22"/>
              </w:rPr>
            </w:pPr>
            <w:r w:rsidRPr="009B67E2">
              <w:rPr>
                <w:rFonts w:cs="Angsana New"/>
                <w:color w:val="000000" w:themeColor="text1"/>
                <w:sz w:val="22"/>
                <w:szCs w:val="22"/>
                <w:lang w:val="en-US"/>
              </w:rPr>
              <w:t>59.98</w:t>
            </w:r>
          </w:p>
        </w:tc>
      </w:tr>
      <w:tr w:rsidR="00931324" w:rsidRPr="009B67E2" w14:paraId="16FD0773" w14:textId="77777777" w:rsidTr="004D05DA">
        <w:trPr>
          <w:cantSplit/>
          <w:trHeight w:val="200"/>
        </w:trPr>
        <w:tc>
          <w:tcPr>
            <w:tcW w:w="3260" w:type="dxa"/>
          </w:tcPr>
          <w:p w14:paraId="0578B366" w14:textId="77777777" w:rsidR="00931324" w:rsidRPr="009B67E2" w:rsidRDefault="00931324" w:rsidP="00CF362C">
            <w:pPr>
              <w:tabs>
                <w:tab w:val="left" w:pos="283"/>
                <w:tab w:val="left" w:pos="1440"/>
                <w:tab w:val="left" w:pos="2880"/>
              </w:tabs>
              <w:spacing w:line="260" w:lineRule="exact"/>
              <w:ind w:left="185" w:hanging="128"/>
              <w:rPr>
                <w:rFonts w:cs="Angsana New"/>
                <w:color w:val="000000" w:themeColor="text1"/>
                <w:sz w:val="22"/>
                <w:szCs w:val="22"/>
                <w:lang w:val="en-US"/>
              </w:rPr>
            </w:pPr>
            <w:r w:rsidRPr="009B67E2">
              <w:rPr>
                <w:rFonts w:cs="Angsana New"/>
                <w:color w:val="000000" w:themeColor="text1"/>
                <w:sz w:val="22"/>
                <w:szCs w:val="22"/>
                <w:cs/>
                <w:lang w:val="en-US"/>
              </w:rPr>
              <w:t>กิจการร่วมค้า สหไฮโดร พัทยา</w:t>
            </w:r>
            <w:r w:rsidRPr="009B67E2">
              <w:rPr>
                <w:rFonts w:cs="Angsana New"/>
                <w:color w:val="000000" w:themeColor="text1"/>
                <w:sz w:val="22"/>
                <w:szCs w:val="22"/>
                <w:cs/>
                <w:lang w:val="en-US"/>
              </w:rPr>
              <w:br/>
            </w:r>
            <w:r w:rsidRPr="009B67E2">
              <w:rPr>
                <w:rFonts w:cs="Angsana New"/>
                <w:color w:val="000000" w:themeColor="text1"/>
                <w:sz w:val="22"/>
                <w:szCs w:val="22"/>
                <w:lang w:val="en-US"/>
              </w:rPr>
              <w:t>(</w:t>
            </w:r>
            <w:r w:rsidRPr="009B67E2">
              <w:rPr>
                <w:rFonts w:cs="Angsana New"/>
                <w:color w:val="000000" w:themeColor="text1"/>
                <w:sz w:val="22"/>
                <w:szCs w:val="22"/>
                <w:cs/>
                <w:lang w:val="en-US"/>
              </w:rPr>
              <w:t>ถือหุ้นโดยบริษัท สหการวิศวกร จำกัด)</w:t>
            </w:r>
            <w:r w:rsidRPr="009B67E2">
              <w:rPr>
                <w:rFonts w:cs="Angsana New"/>
                <w:color w:val="000000" w:themeColor="text1"/>
                <w:sz w:val="22"/>
                <w:szCs w:val="22"/>
                <w:lang w:val="en-US"/>
              </w:rPr>
              <w:t xml:space="preserve">    </w:t>
            </w:r>
          </w:p>
        </w:tc>
        <w:tc>
          <w:tcPr>
            <w:tcW w:w="103" w:type="dxa"/>
          </w:tcPr>
          <w:p w14:paraId="02870FD3" w14:textId="77777777" w:rsidR="00931324" w:rsidRPr="009B67E2" w:rsidRDefault="00931324" w:rsidP="00CF362C">
            <w:pPr>
              <w:spacing w:line="260" w:lineRule="exact"/>
              <w:ind w:right="-243"/>
              <w:rPr>
                <w:rFonts w:cs="Angsana New"/>
                <w:color w:val="000000" w:themeColor="text1"/>
                <w:sz w:val="22"/>
                <w:szCs w:val="22"/>
                <w:rtl/>
                <w:cs/>
                <w:lang w:val="en-US" w:bidi="ar-SA"/>
              </w:rPr>
            </w:pPr>
          </w:p>
        </w:tc>
        <w:tc>
          <w:tcPr>
            <w:tcW w:w="1710" w:type="dxa"/>
          </w:tcPr>
          <w:p w14:paraId="1276B4DF" w14:textId="77777777" w:rsidR="00931324" w:rsidRPr="009B67E2" w:rsidRDefault="00931324" w:rsidP="00CF362C">
            <w:pPr>
              <w:spacing w:line="260" w:lineRule="exact"/>
              <w:ind w:left="37"/>
              <w:jc w:val="center"/>
              <w:rPr>
                <w:rFonts w:cs="Angsana New"/>
                <w:color w:val="000000" w:themeColor="text1"/>
                <w:sz w:val="22"/>
                <w:szCs w:val="22"/>
                <w:lang w:val="en-US"/>
              </w:rPr>
            </w:pPr>
            <w:r w:rsidRPr="009B67E2">
              <w:rPr>
                <w:rFonts w:cs="Angsana New"/>
                <w:color w:val="000000" w:themeColor="text1"/>
                <w:sz w:val="22"/>
                <w:szCs w:val="22"/>
                <w:cs/>
                <w:lang w:val="en-US"/>
              </w:rPr>
              <w:t>ให้บริการงานวิศวกรรมก่อสร้าง</w:t>
            </w:r>
          </w:p>
        </w:tc>
        <w:tc>
          <w:tcPr>
            <w:tcW w:w="90" w:type="dxa"/>
          </w:tcPr>
          <w:p w14:paraId="6F0590B9" w14:textId="77777777" w:rsidR="00931324" w:rsidRPr="009B67E2" w:rsidRDefault="00931324" w:rsidP="00CF362C">
            <w:pPr>
              <w:spacing w:line="260" w:lineRule="exact"/>
              <w:jc w:val="thaiDistribute"/>
              <w:rPr>
                <w:rFonts w:cs="Angsana New"/>
                <w:color w:val="000000" w:themeColor="text1"/>
                <w:sz w:val="22"/>
                <w:szCs w:val="22"/>
                <w:lang w:val="en-US" w:bidi="ar-SA"/>
              </w:rPr>
            </w:pPr>
          </w:p>
        </w:tc>
        <w:tc>
          <w:tcPr>
            <w:tcW w:w="1499" w:type="dxa"/>
          </w:tcPr>
          <w:p w14:paraId="438E0583" w14:textId="77777777" w:rsidR="00931324" w:rsidRPr="009B67E2" w:rsidRDefault="00931324" w:rsidP="00CF362C">
            <w:pPr>
              <w:spacing w:line="260" w:lineRule="exact"/>
              <w:jc w:val="center"/>
              <w:rPr>
                <w:rFonts w:cs="Angsana New"/>
                <w:color w:val="000000" w:themeColor="text1"/>
                <w:sz w:val="22"/>
                <w:szCs w:val="22"/>
                <w:lang w:val="en-US"/>
              </w:rPr>
            </w:pPr>
            <w:r w:rsidRPr="009B67E2">
              <w:rPr>
                <w:rFonts w:cs="Angsana New"/>
                <w:color w:val="000000" w:themeColor="text1"/>
                <w:sz w:val="22"/>
                <w:szCs w:val="22"/>
                <w:cs/>
                <w:lang w:val="en-US"/>
              </w:rPr>
              <w:t>ไทย</w:t>
            </w:r>
          </w:p>
        </w:tc>
        <w:tc>
          <w:tcPr>
            <w:tcW w:w="115" w:type="dxa"/>
          </w:tcPr>
          <w:p w14:paraId="3A76599E" w14:textId="77777777" w:rsidR="00931324" w:rsidRPr="009B67E2" w:rsidRDefault="00931324" w:rsidP="00CF362C">
            <w:pPr>
              <w:spacing w:line="260" w:lineRule="exact"/>
              <w:jc w:val="thaiDistribute"/>
              <w:rPr>
                <w:rFonts w:cs="Angsana New"/>
                <w:color w:val="000000" w:themeColor="text1"/>
                <w:sz w:val="22"/>
                <w:szCs w:val="22"/>
                <w:lang w:bidi="ar-SA"/>
              </w:rPr>
            </w:pPr>
          </w:p>
        </w:tc>
        <w:tc>
          <w:tcPr>
            <w:tcW w:w="936" w:type="dxa"/>
          </w:tcPr>
          <w:p w14:paraId="6958D2DF" w14:textId="77777777" w:rsidR="00931324" w:rsidRPr="009B67E2" w:rsidRDefault="00931324" w:rsidP="00CF362C">
            <w:pPr>
              <w:spacing w:line="260" w:lineRule="exact"/>
              <w:ind w:left="540" w:right="57" w:hanging="540"/>
              <w:jc w:val="right"/>
              <w:rPr>
                <w:rFonts w:cs="Angsana New"/>
                <w:color w:val="000000" w:themeColor="text1"/>
                <w:sz w:val="22"/>
                <w:szCs w:val="22"/>
                <w:cs/>
                <w:lang w:val="en-US"/>
              </w:rPr>
            </w:pPr>
            <w:r w:rsidRPr="009B67E2">
              <w:rPr>
                <w:rFonts w:cs="Angsana New"/>
                <w:color w:val="000000" w:themeColor="text1"/>
                <w:sz w:val="22"/>
                <w:szCs w:val="22"/>
                <w:lang w:val="en-US"/>
              </w:rPr>
              <w:t>100.00</w:t>
            </w:r>
          </w:p>
        </w:tc>
        <w:tc>
          <w:tcPr>
            <w:tcW w:w="108" w:type="dxa"/>
          </w:tcPr>
          <w:p w14:paraId="0F9E9200" w14:textId="77777777" w:rsidR="00931324" w:rsidRPr="009B67E2" w:rsidRDefault="00931324" w:rsidP="00CF362C">
            <w:pPr>
              <w:spacing w:line="260" w:lineRule="exact"/>
              <w:ind w:right="57"/>
              <w:rPr>
                <w:rFonts w:cs="Angsana New"/>
                <w:color w:val="000000" w:themeColor="text1"/>
                <w:sz w:val="22"/>
                <w:szCs w:val="22"/>
                <w:lang w:bidi="ar-SA"/>
              </w:rPr>
            </w:pPr>
          </w:p>
        </w:tc>
        <w:tc>
          <w:tcPr>
            <w:tcW w:w="884" w:type="dxa"/>
          </w:tcPr>
          <w:p w14:paraId="5153CD6F" w14:textId="77777777" w:rsidR="00931324" w:rsidRPr="009B67E2" w:rsidRDefault="00931324" w:rsidP="00CF362C">
            <w:pPr>
              <w:spacing w:line="260" w:lineRule="exact"/>
              <w:ind w:left="540" w:right="57" w:hanging="540"/>
              <w:jc w:val="right"/>
              <w:rPr>
                <w:rFonts w:cs="Angsana New"/>
                <w:color w:val="000000" w:themeColor="text1"/>
                <w:sz w:val="22"/>
                <w:szCs w:val="22"/>
                <w:lang w:val="en-US"/>
              </w:rPr>
            </w:pPr>
            <w:r w:rsidRPr="009B67E2">
              <w:rPr>
                <w:rFonts w:cs="Angsana New"/>
                <w:color w:val="000000" w:themeColor="text1"/>
                <w:sz w:val="22"/>
                <w:szCs w:val="22"/>
                <w:lang w:val="en-US"/>
              </w:rPr>
              <w:t>100.00</w:t>
            </w:r>
          </w:p>
        </w:tc>
      </w:tr>
    </w:tbl>
    <w:p w14:paraId="7F1A5C63" w14:textId="4AB88061" w:rsidR="00C27569" w:rsidRPr="009B67E2" w:rsidRDefault="00C27569" w:rsidP="00CF362C">
      <w:pPr>
        <w:spacing w:before="120" w:line="340" w:lineRule="exact"/>
        <w:ind w:left="709"/>
        <w:jc w:val="thaiDistribute"/>
        <w:rPr>
          <w:rFonts w:cs="Angsana New"/>
          <w:b/>
          <w:bCs/>
          <w:color w:val="000000" w:themeColor="text1"/>
          <w:lang w:val="en-US"/>
        </w:rPr>
      </w:pPr>
      <w:r w:rsidRPr="009B67E2">
        <w:rPr>
          <w:rFonts w:cs="Angsana New"/>
          <w:b/>
          <w:bCs/>
          <w:color w:val="000000" w:themeColor="text1"/>
          <w:cs/>
        </w:rPr>
        <w:t>การเลิ</w:t>
      </w:r>
      <w:r w:rsidR="00895044" w:rsidRPr="009B67E2">
        <w:rPr>
          <w:rFonts w:cs="Angsana New"/>
          <w:b/>
          <w:bCs/>
          <w:color w:val="000000" w:themeColor="text1"/>
          <w:cs/>
        </w:rPr>
        <w:t>ก</w:t>
      </w:r>
      <w:r w:rsidRPr="009B67E2">
        <w:rPr>
          <w:rFonts w:cs="Angsana New"/>
          <w:b/>
          <w:bCs/>
          <w:color w:val="000000" w:themeColor="text1"/>
          <w:cs/>
        </w:rPr>
        <w:t>กิจการของบริษัทย่อย</w:t>
      </w:r>
    </w:p>
    <w:p w14:paraId="52F234CA" w14:textId="46810ED9" w:rsidR="00C27569" w:rsidRPr="009B67E2" w:rsidRDefault="00C27569" w:rsidP="00CF362C">
      <w:pPr>
        <w:spacing w:before="120" w:after="120" w:line="340" w:lineRule="exact"/>
        <w:ind w:left="709"/>
        <w:jc w:val="thaiDistribute"/>
        <w:rPr>
          <w:rFonts w:cs="Angsana New"/>
          <w:color w:val="000000" w:themeColor="text1"/>
          <w:lang w:val="en-US"/>
        </w:rPr>
      </w:pPr>
      <w:r w:rsidRPr="009B67E2">
        <w:rPr>
          <w:rFonts w:cs="Angsana New"/>
          <w:color w:val="000000" w:themeColor="text1"/>
          <w:cs/>
        </w:rPr>
        <w:t xml:space="preserve">เมื่อวันที่ </w:t>
      </w:r>
      <w:r w:rsidRPr="009B67E2">
        <w:rPr>
          <w:rFonts w:cs="Angsana New"/>
          <w:color w:val="000000" w:themeColor="text1"/>
          <w:lang w:val="en-US"/>
        </w:rPr>
        <w:t xml:space="preserve">8 </w:t>
      </w:r>
      <w:r w:rsidRPr="009B67E2">
        <w:rPr>
          <w:rFonts w:cs="Angsana New"/>
          <w:color w:val="000000" w:themeColor="text1"/>
          <w:cs/>
          <w:lang w:val="en-US"/>
        </w:rPr>
        <w:t xml:space="preserve">สิงหาคม </w:t>
      </w:r>
      <w:r w:rsidRPr="009B67E2">
        <w:rPr>
          <w:rFonts w:cs="Angsana New"/>
          <w:color w:val="000000" w:themeColor="text1"/>
          <w:lang w:val="en-US"/>
        </w:rPr>
        <w:t>2568</w:t>
      </w:r>
      <w:r w:rsidRPr="009B67E2">
        <w:rPr>
          <w:rFonts w:cs="Angsana New"/>
          <w:color w:val="000000" w:themeColor="text1"/>
          <w:cs/>
          <w:lang w:val="en-US"/>
        </w:rPr>
        <w:t xml:space="preserve"> ที่ประชุมวิสามัญผู้ถือหุ้นของบ</w:t>
      </w:r>
      <w:r w:rsidR="00841384" w:rsidRPr="009B67E2">
        <w:rPr>
          <w:rFonts w:cs="Angsana New"/>
          <w:color w:val="000000" w:themeColor="text1"/>
          <w:cs/>
          <w:lang w:val="en-US"/>
        </w:rPr>
        <w:t>ริ</w:t>
      </w:r>
      <w:r w:rsidRPr="009B67E2">
        <w:rPr>
          <w:rFonts w:cs="Angsana New"/>
          <w:color w:val="000000" w:themeColor="text1"/>
          <w:cs/>
          <w:lang w:val="en-US"/>
        </w:rPr>
        <w:t>ษัท มหัท จำกัด ซึ่งเป็นบริษัทย่อย</w:t>
      </w:r>
      <w:r w:rsidR="001D04E8" w:rsidRPr="009B67E2">
        <w:rPr>
          <w:rFonts w:cs="Angsana New"/>
          <w:color w:val="000000" w:themeColor="text1"/>
          <w:cs/>
          <w:lang w:val="en-US"/>
        </w:rPr>
        <w:t>ทางอ้อม</w:t>
      </w:r>
      <w:r w:rsidRPr="009B67E2">
        <w:rPr>
          <w:rFonts w:cs="Angsana New"/>
          <w:color w:val="000000" w:themeColor="text1"/>
          <w:cs/>
          <w:lang w:val="en-US"/>
        </w:rPr>
        <w:t xml:space="preserve"> ที่ถือหุ้นโดยบริษัทย่อยของบริษัทมีมติอนุมัติการเลิกกิจการ</w:t>
      </w:r>
      <w:r w:rsidR="001D04E8" w:rsidRPr="009B67E2">
        <w:rPr>
          <w:rFonts w:cs="Angsana New"/>
          <w:color w:val="000000" w:themeColor="text1"/>
          <w:cs/>
          <w:lang w:val="en-US"/>
        </w:rPr>
        <w:t xml:space="preserve"> </w:t>
      </w:r>
      <w:r w:rsidRPr="009B67E2">
        <w:rPr>
          <w:rFonts w:cs="Angsana New"/>
          <w:color w:val="000000" w:themeColor="text1"/>
          <w:cs/>
          <w:lang w:val="en-US"/>
        </w:rPr>
        <w:t>โดยบริษัทย่อย</w:t>
      </w:r>
      <w:r w:rsidR="001D04E8" w:rsidRPr="009B67E2">
        <w:rPr>
          <w:rFonts w:cs="Angsana New"/>
          <w:color w:val="000000" w:themeColor="text1"/>
          <w:cs/>
          <w:lang w:val="en-US"/>
        </w:rPr>
        <w:t>ทางอ้อม</w:t>
      </w:r>
      <w:r w:rsidRPr="009B67E2">
        <w:rPr>
          <w:rFonts w:cs="Angsana New"/>
          <w:color w:val="000000" w:themeColor="text1"/>
          <w:cs/>
          <w:lang w:val="en-US"/>
        </w:rPr>
        <w:t xml:space="preserve">ดังกล่าวได้จดทะเบียนเลิกกิจการกับกระทรวงพาณิชย์ในวันที่ </w:t>
      </w:r>
      <w:r w:rsidRPr="009B67E2">
        <w:rPr>
          <w:rFonts w:cs="Angsana New"/>
          <w:color w:val="000000" w:themeColor="text1"/>
          <w:lang w:val="en-US"/>
        </w:rPr>
        <w:t>15</w:t>
      </w:r>
      <w:r w:rsidRPr="009B67E2">
        <w:rPr>
          <w:rFonts w:cs="Angsana New"/>
          <w:color w:val="000000" w:themeColor="text1"/>
          <w:cs/>
          <w:lang w:val="en-US"/>
        </w:rPr>
        <w:t xml:space="preserve"> สิงหาคม </w:t>
      </w:r>
      <w:r w:rsidRPr="009B67E2">
        <w:rPr>
          <w:rFonts w:cs="Angsana New"/>
          <w:color w:val="000000" w:themeColor="text1"/>
          <w:lang w:val="en-US"/>
        </w:rPr>
        <w:t>2568</w:t>
      </w:r>
      <w:r w:rsidRPr="009B67E2">
        <w:rPr>
          <w:rFonts w:cs="Angsana New"/>
          <w:color w:val="000000" w:themeColor="text1"/>
          <w:cs/>
          <w:lang w:val="en-US"/>
        </w:rPr>
        <w:t xml:space="preserve"> ทั้งนี้ การเลิกกิจการดังกล่าวไม่ส่งผลกระทบอย่างเป็นสาระสำคัญต่อผลการดำเนินงานหรือฐานะการเงินของกลุ่มบริษัท</w:t>
      </w:r>
    </w:p>
    <w:p w14:paraId="6A98D8CA" w14:textId="21F180FC" w:rsidR="009B67E2" w:rsidRPr="009B67E2" w:rsidRDefault="009B67E2" w:rsidP="00CF362C">
      <w:pPr>
        <w:spacing w:before="120" w:after="120" w:line="340" w:lineRule="exact"/>
        <w:ind w:left="709"/>
        <w:jc w:val="thaiDistribute"/>
        <w:rPr>
          <w:rFonts w:cs="Angsana New"/>
          <w:color w:val="000000" w:themeColor="text1"/>
          <w:cs/>
          <w:lang w:val="en-US"/>
        </w:rPr>
      </w:pPr>
      <w:r w:rsidRPr="009B67E2">
        <w:rPr>
          <w:rFonts w:cs="Angsana New"/>
          <w:color w:val="000000" w:themeColor="text1"/>
          <w:cs/>
          <w:lang w:val="en-US"/>
        </w:rPr>
        <w:br w:type="page"/>
      </w:r>
    </w:p>
    <w:p w14:paraId="7AE3FA2B" w14:textId="43591A4B" w:rsidR="007E425B" w:rsidRPr="009B67E2" w:rsidRDefault="007E425B" w:rsidP="00CF362C">
      <w:pPr>
        <w:overflowPunct w:val="0"/>
        <w:autoSpaceDE w:val="0"/>
        <w:autoSpaceDN w:val="0"/>
        <w:adjustRightInd w:val="0"/>
        <w:spacing w:before="120" w:after="120" w:line="340" w:lineRule="exact"/>
        <w:ind w:left="709"/>
        <w:jc w:val="thaiDistribute"/>
        <w:textAlignment w:val="baseline"/>
        <w:rPr>
          <w:rFonts w:cs="Angsana New"/>
          <w:color w:val="000000" w:themeColor="text1"/>
        </w:rPr>
      </w:pPr>
      <w:r w:rsidRPr="009B67E2">
        <w:rPr>
          <w:rFonts w:cs="Angsana New"/>
          <w:color w:val="000000" w:themeColor="text1"/>
          <w:cs/>
        </w:rPr>
        <w:lastRenderedPageBreak/>
        <w:t>บริษัทย่อยเป็นกิจการที่อยู่ภายใต้การควบคุมของบริษัท การควบคุมเกิดขึ้นเมื่อบริษัทเปิดรับหรือมีสิทธิในผลตอบแทน ผันแปรจากการเกี่ยวข้องกับกิจการนั้นและมีความสามารถในการใช้อำนาจเหนือกิจการนั้น ทำให้เกิดผลกระทบต่อจำนวนเงินผลตอบแทนของบริษัทงบการเงินของบริษัทย่อยได้รวมอยู่ใน</w:t>
      </w:r>
      <w:r w:rsidR="00B91172" w:rsidRPr="009B67E2">
        <w:rPr>
          <w:rFonts w:cs="Angsana New"/>
          <w:color w:val="000000" w:themeColor="text1"/>
          <w:cs/>
        </w:rPr>
        <w:br/>
      </w:r>
      <w:r w:rsidRPr="009B67E2">
        <w:rPr>
          <w:rFonts w:cs="Angsana New"/>
          <w:color w:val="000000" w:themeColor="text1"/>
          <w:cs/>
        </w:rPr>
        <w:t>งบการเงินรวม นับแต่วันที่มีการควบคุมจนถึงวันที่การควบคุมสิ้นสุดลง</w:t>
      </w:r>
    </w:p>
    <w:p w14:paraId="170146E6" w14:textId="77777777" w:rsidR="007E425B" w:rsidRPr="009B67E2" w:rsidRDefault="007E425B" w:rsidP="00CF362C">
      <w:pPr>
        <w:spacing w:before="120" w:line="340" w:lineRule="exact"/>
        <w:ind w:left="709"/>
        <w:jc w:val="thaiDistribute"/>
        <w:rPr>
          <w:rFonts w:cs="Angsana New"/>
          <w:b/>
          <w:bCs/>
          <w:color w:val="000000" w:themeColor="text1"/>
          <w:lang w:val="en-US"/>
        </w:rPr>
      </w:pPr>
      <w:r w:rsidRPr="009B67E2">
        <w:rPr>
          <w:rFonts w:cs="Angsana New"/>
          <w:b/>
          <w:bCs/>
          <w:color w:val="000000" w:themeColor="text1"/>
          <w:cs/>
        </w:rPr>
        <w:t>การสูญเสียความควบคุม</w:t>
      </w:r>
    </w:p>
    <w:p w14:paraId="2B286B10" w14:textId="344D4AED" w:rsidR="00B91172" w:rsidRPr="009B67E2" w:rsidRDefault="007E425B" w:rsidP="00CF362C">
      <w:pPr>
        <w:overflowPunct w:val="0"/>
        <w:autoSpaceDE w:val="0"/>
        <w:autoSpaceDN w:val="0"/>
        <w:adjustRightInd w:val="0"/>
        <w:spacing w:before="120" w:after="120" w:line="340" w:lineRule="exact"/>
        <w:ind w:left="709"/>
        <w:jc w:val="thaiDistribute"/>
        <w:textAlignment w:val="baseline"/>
        <w:rPr>
          <w:rFonts w:cs="Angsana New"/>
          <w:color w:val="000000" w:themeColor="text1"/>
          <w:cs/>
        </w:rPr>
      </w:pPr>
      <w:r w:rsidRPr="009B67E2">
        <w:rPr>
          <w:rFonts w:cs="Angsana New"/>
          <w:color w:val="000000" w:themeColor="text1"/>
          <w:cs/>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37998A0F" w14:textId="49E9D8A1" w:rsidR="007E425B" w:rsidRPr="009B67E2" w:rsidRDefault="007E425B" w:rsidP="00CF362C">
      <w:pPr>
        <w:overflowPunct w:val="0"/>
        <w:autoSpaceDE w:val="0"/>
        <w:autoSpaceDN w:val="0"/>
        <w:adjustRightInd w:val="0"/>
        <w:spacing w:before="120" w:after="120" w:line="340" w:lineRule="exact"/>
        <w:ind w:left="709"/>
        <w:jc w:val="thaiDistribute"/>
        <w:textAlignment w:val="baseline"/>
        <w:rPr>
          <w:rFonts w:cs="Angsana New"/>
          <w:b/>
          <w:bCs/>
          <w:color w:val="000000" w:themeColor="text1"/>
        </w:rPr>
      </w:pPr>
      <w:r w:rsidRPr="009B67E2">
        <w:rPr>
          <w:rFonts w:cs="Angsana New"/>
          <w:b/>
          <w:bCs/>
          <w:color w:val="000000" w:themeColor="text1"/>
          <w:cs/>
        </w:rPr>
        <w:t>ส่วนได้เสียในเงินลงทุนที่บันทึกตามวิธีส่วนได้เสีย</w:t>
      </w:r>
    </w:p>
    <w:p w14:paraId="5C8B8009" w14:textId="77777777" w:rsidR="00EB4425" w:rsidRPr="009B67E2" w:rsidRDefault="007E425B" w:rsidP="00CF362C">
      <w:pPr>
        <w:overflowPunct w:val="0"/>
        <w:autoSpaceDE w:val="0"/>
        <w:autoSpaceDN w:val="0"/>
        <w:adjustRightInd w:val="0"/>
        <w:spacing w:before="120" w:after="120" w:line="340" w:lineRule="exact"/>
        <w:ind w:left="709"/>
        <w:jc w:val="thaiDistribute"/>
        <w:textAlignment w:val="baseline"/>
        <w:rPr>
          <w:rFonts w:cs="Angsana New"/>
          <w:color w:val="000000" w:themeColor="text1"/>
        </w:rPr>
      </w:pPr>
      <w:r w:rsidRPr="009B67E2">
        <w:rPr>
          <w:rFonts w:cs="Angsana New"/>
          <w:color w:val="000000" w:themeColor="text1"/>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เงินลงทุนในบริษัทร่วมแสดงในงบการเงินรวมโดยใช้วิธีส่วนได้เสีย</w:t>
      </w:r>
    </w:p>
    <w:p w14:paraId="26491117" w14:textId="65D5F7AC" w:rsidR="000839BE" w:rsidRPr="009B67E2" w:rsidRDefault="000839BE" w:rsidP="00CF362C">
      <w:pPr>
        <w:overflowPunct w:val="0"/>
        <w:autoSpaceDE w:val="0"/>
        <w:autoSpaceDN w:val="0"/>
        <w:adjustRightInd w:val="0"/>
        <w:spacing w:before="120" w:after="120" w:line="340" w:lineRule="exact"/>
        <w:ind w:left="709"/>
        <w:jc w:val="thaiDistribute"/>
        <w:textAlignment w:val="baseline"/>
        <w:rPr>
          <w:rFonts w:cs="Angsana New"/>
          <w:color w:val="000000" w:themeColor="text1"/>
          <w:lang w:val="en-US"/>
        </w:rPr>
      </w:pPr>
      <w:r w:rsidRPr="009B67E2">
        <w:rPr>
          <w:rFonts w:cs="Angsana New"/>
          <w:color w:val="000000" w:themeColor="text1"/>
          <w:cs/>
        </w:rPr>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ส่วนรายได้และค่าใช้จ่ายแปลงค่าเป็นเงินบาทโดยใช้อัตราแลกเปลี่ยนถัวเฉลี่ยรายปี ผลต่างซึ่งเกิดขึ้นจากการแปลงค่าดังกล่าวได้แสดงไว้เป็นรายการ “ผลต่างของอัตราแลกเปลี่ยนจากการแปลงค่างบการเงินที่เป็นเงินตราต่างประเทศ” ในงบแสดงการเปลี่ยนแปลงส่วนของผู้ถือหุ้น</w:t>
      </w:r>
    </w:p>
    <w:p w14:paraId="718B1811" w14:textId="13DB0BC3" w:rsidR="00A12997" w:rsidRPr="009B67E2" w:rsidRDefault="006C250D" w:rsidP="001D04E8">
      <w:pPr>
        <w:pStyle w:val="Caption"/>
        <w:numPr>
          <w:ilvl w:val="0"/>
          <w:numId w:val="17"/>
        </w:numPr>
        <w:tabs>
          <w:tab w:val="clear" w:pos="540"/>
        </w:tabs>
        <w:spacing w:before="120" w:line="380" w:lineRule="exact"/>
        <w:ind w:left="709" w:hanging="425"/>
        <w:rPr>
          <w:rFonts w:cs="Angsana New"/>
          <w:b/>
          <w:bCs/>
          <w:color w:val="000000" w:themeColor="text1"/>
          <w:sz w:val="30"/>
          <w:szCs w:val="30"/>
        </w:rPr>
      </w:pPr>
      <w:r w:rsidRPr="009B67E2">
        <w:rPr>
          <w:rFonts w:cs="Angsana New"/>
          <w:b/>
          <w:bCs/>
          <w:color w:val="000000" w:themeColor="text1"/>
          <w:sz w:val="30"/>
          <w:szCs w:val="30"/>
          <w:cs/>
        </w:rPr>
        <w:t>มาตรฐานการรายงานทางการเงินที่เริ่มมีผลบังคับใช้ในปีปัจจุบัน</w:t>
      </w:r>
    </w:p>
    <w:p w14:paraId="62FD5455" w14:textId="532F440A" w:rsidR="00DE644F" w:rsidRPr="009B67E2" w:rsidRDefault="00DE644F" w:rsidP="001D04E8">
      <w:pPr>
        <w:spacing w:before="120" w:after="120" w:line="360" w:lineRule="exact"/>
        <w:ind w:left="709"/>
        <w:jc w:val="thaiDistribute"/>
        <w:rPr>
          <w:rFonts w:cs="Angsana New"/>
          <w:color w:val="000000" w:themeColor="text1"/>
          <w:spacing w:val="-2"/>
          <w:lang w:val="en-US"/>
        </w:rPr>
      </w:pPr>
      <w:r w:rsidRPr="009B67E2">
        <w:rPr>
          <w:rFonts w:cs="Angsana New"/>
          <w:color w:val="000000" w:themeColor="text1"/>
          <w:spacing w:val="-2"/>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9B67E2">
        <w:rPr>
          <w:rFonts w:cs="Angsana New"/>
          <w:color w:val="000000" w:themeColor="text1"/>
          <w:spacing w:val="-2"/>
        </w:rPr>
        <w:t>1</w:t>
      </w:r>
      <w:r w:rsidRPr="009B67E2">
        <w:rPr>
          <w:rFonts w:cs="Angsana New"/>
          <w:color w:val="000000" w:themeColor="text1"/>
          <w:spacing w:val="-2"/>
          <w:cs/>
        </w:rPr>
        <w:t xml:space="preserve"> มกราคม </w:t>
      </w:r>
      <w:r w:rsidRPr="009B67E2">
        <w:rPr>
          <w:rFonts w:cs="Angsana New"/>
          <w:color w:val="000000" w:themeColor="text1"/>
          <w:spacing w:val="-2"/>
        </w:rPr>
        <w:t>256</w:t>
      </w:r>
      <w:r w:rsidR="00C828B7" w:rsidRPr="009B67E2">
        <w:rPr>
          <w:rFonts w:cs="Angsana New"/>
          <w:color w:val="000000" w:themeColor="text1"/>
          <w:spacing w:val="-2"/>
          <w:lang w:val="en-US"/>
        </w:rPr>
        <w:t>8</w:t>
      </w:r>
      <w:r w:rsidRPr="009B67E2">
        <w:rPr>
          <w:rFonts w:cs="Angsana New"/>
          <w:color w:val="000000" w:themeColor="text1"/>
          <w:spacing w:val="-2"/>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690215" w14:textId="7857FF89" w:rsidR="00603055" w:rsidRPr="009B67E2" w:rsidRDefault="00D733F5" w:rsidP="001D04E8">
      <w:pPr>
        <w:spacing w:before="120" w:line="380" w:lineRule="exact"/>
        <w:ind w:left="709" w:hanging="425"/>
        <w:outlineLvl w:val="0"/>
        <w:rPr>
          <w:rFonts w:cs="Angsana New"/>
          <w:b/>
          <w:bCs/>
          <w:color w:val="000000" w:themeColor="text1"/>
          <w:lang w:val="en-US"/>
        </w:rPr>
      </w:pPr>
      <w:r w:rsidRPr="009B67E2">
        <w:rPr>
          <w:rFonts w:cs="Angsana New"/>
          <w:b/>
          <w:bCs/>
          <w:color w:val="000000" w:themeColor="text1"/>
        </w:rPr>
        <w:t>2</w:t>
      </w:r>
      <w:r w:rsidR="00603055" w:rsidRPr="009B67E2">
        <w:rPr>
          <w:rFonts w:cs="Angsana New"/>
          <w:b/>
          <w:bCs/>
          <w:color w:val="000000" w:themeColor="text1"/>
        </w:rPr>
        <w:t>.</w:t>
      </w:r>
      <w:r w:rsidRPr="009B67E2">
        <w:rPr>
          <w:rFonts w:cs="Angsana New"/>
          <w:b/>
          <w:bCs/>
          <w:color w:val="000000" w:themeColor="text1"/>
        </w:rPr>
        <w:t>4</w:t>
      </w:r>
      <w:r w:rsidR="00575CF6" w:rsidRPr="009B67E2">
        <w:rPr>
          <w:rFonts w:cs="Angsana New"/>
          <w:b/>
          <w:bCs/>
          <w:color w:val="000000" w:themeColor="text1"/>
          <w:cs/>
        </w:rPr>
        <w:tab/>
      </w:r>
      <w:r w:rsidRPr="009B67E2">
        <w:rPr>
          <w:rFonts w:cs="Angsana New"/>
          <w:b/>
          <w:bCs/>
          <w:color w:val="000000" w:themeColor="text1"/>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9B67E2">
        <w:rPr>
          <w:rFonts w:cs="Angsana New"/>
          <w:b/>
          <w:bCs/>
          <w:color w:val="000000" w:themeColor="text1"/>
        </w:rPr>
        <w:t>1</w:t>
      </w:r>
      <w:r w:rsidRPr="009B67E2">
        <w:rPr>
          <w:rFonts w:cs="Angsana New"/>
          <w:b/>
          <w:bCs/>
          <w:color w:val="000000" w:themeColor="text1"/>
          <w:cs/>
        </w:rPr>
        <w:t xml:space="preserve"> มกราคม </w:t>
      </w:r>
      <w:r w:rsidR="001D04E8" w:rsidRPr="009B67E2">
        <w:rPr>
          <w:rFonts w:cs="Angsana New"/>
          <w:b/>
          <w:bCs/>
          <w:color w:val="000000" w:themeColor="text1"/>
          <w:lang w:val="en-US"/>
        </w:rPr>
        <w:t>2569</w:t>
      </w:r>
    </w:p>
    <w:p w14:paraId="7DEF37EA" w14:textId="3E9FE2A2" w:rsidR="004D05DA" w:rsidRPr="009B67E2" w:rsidRDefault="00752FFA" w:rsidP="00CF362C">
      <w:pPr>
        <w:tabs>
          <w:tab w:val="left" w:pos="1418"/>
        </w:tabs>
        <w:spacing w:before="120" w:after="120" w:line="360" w:lineRule="exact"/>
        <w:ind w:left="709"/>
        <w:jc w:val="thaiDistribute"/>
        <w:rPr>
          <w:rFonts w:cs="Angsana New"/>
          <w:color w:val="000000" w:themeColor="text1"/>
          <w:shd w:val="clear" w:color="auto" w:fill="FFFFFF"/>
          <w:lang w:val="en-US"/>
        </w:rPr>
      </w:pPr>
      <w:r w:rsidRPr="009B67E2">
        <w:rPr>
          <w:rFonts w:cs="Angsana New"/>
          <w:color w:val="000000" w:themeColor="text1"/>
          <w:shd w:val="clear" w:color="auto" w:fill="FFFFFF"/>
          <w:cs/>
          <w:lang w:val="en-US"/>
        </w:rPr>
        <w:t xml:space="preserve">สภาวิชาชีพบัญชีได้ประกาศใช้มาตรฐานการรายงานทางการเงินฉบับปรับปรุงจำนวนหลายฉบับ ซึ่งจะมีผลบังคับใช้สำหรับงบการเงินที่มีรอบระยะเวลาบัญชีที่เริ่มในหรือหลังวันที่ </w:t>
      </w:r>
      <w:r w:rsidR="002B4FD2" w:rsidRPr="009B67E2">
        <w:rPr>
          <w:rFonts w:cs="Angsana New"/>
          <w:color w:val="000000" w:themeColor="text1"/>
          <w:shd w:val="clear" w:color="auto" w:fill="FFFFFF"/>
          <w:lang w:val="en-US"/>
        </w:rPr>
        <w:t>1</w:t>
      </w:r>
      <w:r w:rsidRPr="009B67E2">
        <w:rPr>
          <w:rFonts w:cs="Angsana New"/>
          <w:color w:val="000000" w:themeColor="text1"/>
          <w:shd w:val="clear" w:color="auto" w:fill="FFFFFF"/>
          <w:cs/>
          <w:lang w:val="en-US"/>
        </w:rPr>
        <w:t xml:space="preserve"> มกราคม </w:t>
      </w:r>
      <w:r w:rsidR="002B4FD2" w:rsidRPr="009B67E2">
        <w:rPr>
          <w:rFonts w:cs="Angsana New"/>
          <w:color w:val="000000" w:themeColor="text1"/>
          <w:shd w:val="clear" w:color="auto" w:fill="FFFFFF"/>
          <w:lang w:val="en-US"/>
        </w:rPr>
        <w:t>256</w:t>
      </w:r>
      <w:r w:rsidR="00C828B7" w:rsidRPr="009B67E2">
        <w:rPr>
          <w:rFonts w:cs="Angsana New"/>
          <w:color w:val="000000" w:themeColor="text1"/>
          <w:shd w:val="clear" w:color="auto" w:fill="FFFFFF"/>
          <w:lang w:val="en-US"/>
        </w:rPr>
        <w:t>9</w:t>
      </w:r>
      <w:r w:rsidRPr="009B67E2">
        <w:rPr>
          <w:rFonts w:cs="Angsana New"/>
          <w:color w:val="000000" w:themeColor="text1"/>
          <w:shd w:val="clear" w:color="auto" w:fill="FFFFFF"/>
          <w:cs/>
          <w:lang w:val="en-US"/>
        </w:rPr>
        <w:t xml:space="preserve"> โดยฝ่ายบริหารของบริษัทประเมินว่าการปรับปรุงมาตรฐานนี้ไม่ส่งผลกระทบอย่างเป็นสาระสำคัญต่องบการเงินของบริษัท</w:t>
      </w:r>
    </w:p>
    <w:p w14:paraId="122B97C8" w14:textId="77777777" w:rsidR="00D105CA" w:rsidRPr="009B67E2" w:rsidRDefault="00D105CA" w:rsidP="00CF362C">
      <w:pPr>
        <w:tabs>
          <w:tab w:val="left" w:pos="1418"/>
        </w:tabs>
        <w:spacing w:before="120" w:after="120" w:line="360" w:lineRule="exact"/>
        <w:ind w:left="709"/>
        <w:jc w:val="thaiDistribute"/>
        <w:rPr>
          <w:rFonts w:cs="Angsana New"/>
          <w:color w:val="000000" w:themeColor="text1"/>
          <w:shd w:val="clear" w:color="auto" w:fill="FFFFFF"/>
          <w:lang w:val="en-US"/>
        </w:rPr>
      </w:pPr>
    </w:p>
    <w:p w14:paraId="6D7DF61D" w14:textId="77777777" w:rsidR="00D105CA" w:rsidRPr="009B67E2" w:rsidRDefault="00D105CA" w:rsidP="00CF362C">
      <w:pPr>
        <w:tabs>
          <w:tab w:val="left" w:pos="1418"/>
        </w:tabs>
        <w:spacing w:before="120" w:after="120" w:line="360" w:lineRule="exact"/>
        <w:ind w:left="709"/>
        <w:jc w:val="thaiDistribute"/>
        <w:rPr>
          <w:rFonts w:cs="Angsana New"/>
          <w:color w:val="000000" w:themeColor="text1"/>
          <w:shd w:val="clear" w:color="auto" w:fill="FFFFFF"/>
          <w:lang w:val="en-US"/>
        </w:rPr>
      </w:pPr>
    </w:p>
    <w:p w14:paraId="00194FBB" w14:textId="77777777" w:rsidR="00D105CA" w:rsidRPr="009B67E2" w:rsidRDefault="00D105CA" w:rsidP="00CF362C">
      <w:pPr>
        <w:tabs>
          <w:tab w:val="left" w:pos="1418"/>
        </w:tabs>
        <w:spacing w:before="120" w:after="120" w:line="360" w:lineRule="exact"/>
        <w:ind w:left="709"/>
        <w:jc w:val="thaiDistribute"/>
        <w:rPr>
          <w:rFonts w:cs="Angsana New"/>
          <w:color w:val="000000" w:themeColor="text1"/>
          <w:shd w:val="clear" w:color="auto" w:fill="FFFFFF"/>
          <w:lang w:val="en-US"/>
        </w:rPr>
      </w:pPr>
    </w:p>
    <w:p w14:paraId="36CC7E1F" w14:textId="1529EC9D" w:rsidR="009B67E2" w:rsidRPr="009B67E2" w:rsidRDefault="009B67E2" w:rsidP="00CF362C">
      <w:pPr>
        <w:tabs>
          <w:tab w:val="left" w:pos="1418"/>
        </w:tabs>
        <w:spacing w:before="120" w:after="120" w:line="360" w:lineRule="exact"/>
        <w:ind w:left="709"/>
        <w:jc w:val="thaiDistribute"/>
        <w:rPr>
          <w:rFonts w:cs="Angsana New"/>
          <w:color w:val="000000" w:themeColor="text1"/>
          <w:shd w:val="clear" w:color="auto" w:fill="FFFFFF"/>
          <w:cs/>
          <w:lang w:val="en-US"/>
        </w:rPr>
      </w:pPr>
      <w:r w:rsidRPr="009B67E2">
        <w:rPr>
          <w:rFonts w:cs="Angsana New"/>
          <w:color w:val="000000" w:themeColor="text1"/>
          <w:shd w:val="clear" w:color="auto" w:fill="FFFFFF"/>
          <w:cs/>
          <w:lang w:val="en-US"/>
        </w:rPr>
        <w:br w:type="page"/>
      </w:r>
    </w:p>
    <w:p w14:paraId="4F8E2AA1" w14:textId="77777777" w:rsidR="001D04E8" w:rsidRPr="009B67E2" w:rsidRDefault="00914AB9" w:rsidP="001D04E8">
      <w:pPr>
        <w:pStyle w:val="PlainText"/>
        <w:numPr>
          <w:ilvl w:val="0"/>
          <w:numId w:val="18"/>
        </w:numPr>
        <w:tabs>
          <w:tab w:val="left" w:pos="851"/>
          <w:tab w:val="left" w:pos="1418"/>
          <w:tab w:val="left" w:pos="1985"/>
        </w:tabs>
        <w:spacing w:before="120" w:line="380" w:lineRule="exact"/>
        <w:ind w:left="284" w:hanging="284"/>
        <w:rPr>
          <w:rFonts w:ascii="Angsana New" w:hAnsi="Angsana New"/>
          <w:b/>
          <w:bCs/>
          <w:color w:val="000000" w:themeColor="text1"/>
          <w:sz w:val="30"/>
          <w:szCs w:val="30"/>
        </w:rPr>
      </w:pPr>
      <w:r w:rsidRPr="009B67E2">
        <w:rPr>
          <w:rFonts w:ascii="Angsana New" w:hAnsi="Angsana New"/>
          <w:b/>
          <w:bCs/>
          <w:color w:val="000000" w:themeColor="text1"/>
          <w:sz w:val="30"/>
          <w:szCs w:val="30"/>
          <w:cs/>
          <w:lang w:val="en-US"/>
        </w:rPr>
        <w:lastRenderedPageBreak/>
        <w:t>สรุปนโยบายการบัญชีที่สำคัญ</w:t>
      </w:r>
    </w:p>
    <w:p w14:paraId="4BE59C7D" w14:textId="598B4976" w:rsidR="00914AB9" w:rsidRPr="009B67E2" w:rsidRDefault="00914AB9" w:rsidP="001D04E8">
      <w:pPr>
        <w:pStyle w:val="PlainText"/>
        <w:numPr>
          <w:ilvl w:val="0"/>
          <w:numId w:val="20"/>
        </w:numPr>
        <w:tabs>
          <w:tab w:val="left" w:pos="851"/>
          <w:tab w:val="left" w:pos="1418"/>
          <w:tab w:val="left" w:pos="1985"/>
        </w:tabs>
        <w:spacing w:before="120" w:line="380" w:lineRule="exact"/>
        <w:ind w:left="709" w:hanging="425"/>
        <w:rPr>
          <w:rFonts w:ascii="Angsana New" w:hAnsi="Angsana New"/>
          <w:b/>
          <w:bCs/>
          <w:color w:val="000000" w:themeColor="text1"/>
          <w:sz w:val="30"/>
          <w:szCs w:val="30"/>
        </w:rPr>
      </w:pPr>
      <w:r w:rsidRPr="009B67E2">
        <w:rPr>
          <w:rFonts w:ascii="Angsana New" w:hAnsi="Angsana New"/>
          <w:b/>
          <w:bCs/>
          <w:color w:val="000000" w:themeColor="text1"/>
          <w:sz w:val="30"/>
          <w:szCs w:val="30"/>
          <w:cs/>
        </w:rPr>
        <w:t>การรับรู้รายได้และค่าใช้จ่าย</w:t>
      </w:r>
    </w:p>
    <w:p w14:paraId="42B14A3E" w14:textId="5BFFF6CB" w:rsidR="00914AB9" w:rsidRPr="009B67E2" w:rsidRDefault="00914AB9" w:rsidP="00BC3160">
      <w:pPr>
        <w:tabs>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รายได้และต้นทุนการให้บริการก่อสร้าง</w:t>
      </w:r>
    </w:p>
    <w:p w14:paraId="7F6B1243" w14:textId="5DB231BB" w:rsidR="00575CF6"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cs/>
          <w:lang w:val="en-US"/>
        </w:rPr>
      </w:pPr>
      <w:r w:rsidRPr="009B67E2">
        <w:rPr>
          <w:rFonts w:cs="Angsana New"/>
          <w:color w:val="000000" w:themeColor="text1"/>
          <w:cs/>
          <w:lang w:val="en-US"/>
        </w:rPr>
        <w:t>กลุ่มบริษัทพิจารณาว่าสัญญาก่อสร้างโดยส่วนใหญ่มีภาระที่ต้องปฏิบัติภาระเดียว กลุ่มบริษัทรับรู้รายได้จากการให้บริการตามสัญญาก่อสร้างตลอดช่วงเวลาที่ก่อสร้าง โดยใช้วิธีผลลัพธ์ในการวัดความสำเร็จของงานซึ่งประเมินอัตราส่วนของงานที่ทำเสร็จโดยวิศวกรโครงการ โดยได้พิจารณาอัตราส่วนของงานที่ทำเสร็จซึ่งคำนวณโดยการเปรียบเทียบต้นทุนงานก่อสร้างที่เกิดขึ้นจริงแล้ว จนถึงวันสิ้นปีกับต้นทุนงานก่อสร้างทั้งหมดที่คาดว่าจะใช้ในการก่อสร้างตามสัญญา โดยจะตั้งค่าเผื่อผลขาดทุนสำหรับโครงการก่อสร้างทั้งจำนวนเมื่อทราบแน่ชัดว่าโครงการก่อสร้างนั้นจะประสบผลขาดทุน</w:t>
      </w:r>
    </w:p>
    <w:p w14:paraId="2FEEAB01" w14:textId="449683CA" w:rsidR="00914AB9"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กลุ่มบริษัทจะพิจารณาความน่าจะเป็นในการรับรู้รายได้ที่เกิดจากการเปลี่ยนแปลงของสัญญา</w:t>
      </w:r>
      <w:r w:rsidR="00575CF6" w:rsidRPr="009B67E2">
        <w:rPr>
          <w:rFonts w:cs="Angsana New"/>
          <w:color w:val="000000" w:themeColor="text1"/>
          <w:cs/>
          <w:lang w:val="en-US"/>
        </w:rPr>
        <w:t xml:space="preserve"> </w:t>
      </w:r>
      <w:r w:rsidRPr="009B67E2">
        <w:rPr>
          <w:rFonts w:cs="Angsana New"/>
          <w:color w:val="000000" w:themeColor="text1"/>
          <w:cs/>
          <w:lang w:val="en-US"/>
        </w:rPr>
        <w:t>การเรียกร้องความเสียหาย ความล่าช้าในการส่งมอบงาน และค่าปรับตามสัญญา โดยจะรับรู้รายได้เฉพาะในกรณีที่มีความเป็นไปได้ค่อนข้างแน่ในระดับสูงมากว่าจะไม่มีการกลับรายการที่มีนัยสำคัญของจำนวนรายได้ที่รับรู้สะสม</w:t>
      </w:r>
    </w:p>
    <w:p w14:paraId="72231A2E" w14:textId="1A4FD830" w:rsidR="00914AB9" w:rsidRPr="009B67E2" w:rsidRDefault="00914AB9" w:rsidP="00BC3160">
      <w:pPr>
        <w:tabs>
          <w:tab w:val="left" w:pos="851"/>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p>
    <w:p w14:paraId="47B0483A" w14:textId="2F08C01D" w:rsidR="00914AB9" w:rsidRPr="009B67E2" w:rsidRDefault="00914AB9" w:rsidP="00BC3160">
      <w:pPr>
        <w:tabs>
          <w:tab w:val="left" w:pos="284"/>
          <w:tab w:val="left" w:pos="851"/>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รายได้ที่รับรู้แล้วแต่ยังไม่ถึงกำหนดเรียกชำระตามสัญญาแสดงไว้เป็น “สินทรัพย์ที่เกิดจากสัญญา” ในงบแสดงฐานะการเงิน ซึ่งจะจัดประเภทเป็นลูกหนี้การค้าเมื่อกิจการมีสิทธิที่จะได้รับชำระโดยปราศจากเงื่อนไข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50D1E158" w14:textId="7DBEE7E1" w:rsidR="002E0411" w:rsidRPr="009B67E2" w:rsidRDefault="002970EF" w:rsidP="00BC3160">
      <w:pPr>
        <w:tabs>
          <w:tab w:val="left" w:pos="284"/>
          <w:tab w:val="left" w:pos="851"/>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จำนวนเงินที่กิจการได้รับหรือมีสิทธิได้รับจากลูกค้าแต่ยังมีภาระที่ต้องโอนสินค้าหรือบริการให้กับลูกค้าแสดงไว้เป็น “หนี้สินที่เกิดจากสัญญา” ในงบแสดงฐานะการเงิน ซึ่งจะรับรู้เป็นรายได้เมื่อได้ปฏิบัติตามภาระที่ระบุไว้ในสัญญาเสร็จสิ้น</w:t>
      </w:r>
    </w:p>
    <w:p w14:paraId="1EBEE0BC" w14:textId="1FD2B0A8" w:rsidR="002970EF" w:rsidRPr="009B67E2" w:rsidRDefault="002970EF" w:rsidP="00BC3160">
      <w:pPr>
        <w:tabs>
          <w:tab w:val="left" w:pos="284"/>
          <w:tab w:val="left" w:pos="851"/>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ต้นทุนในการให้บริการงานก่อสร้างประกอบด้วย ต้นทุนค่าวัสดุ ค่าแรง ค่ารับเหมาก่อสร้างช่วง ค่าบริการ และค่าใช้จ่ายอื่นซึ่งคำนวณตามส่วนของงานที่แล้วเสร็จ</w:t>
      </w:r>
    </w:p>
    <w:p w14:paraId="1BC05820" w14:textId="0445EF26" w:rsidR="003F673C" w:rsidRPr="009B67E2" w:rsidRDefault="003F673C" w:rsidP="00BC3160">
      <w:pPr>
        <w:tabs>
          <w:tab w:val="left" w:pos="284"/>
          <w:tab w:val="left" w:pos="851"/>
          <w:tab w:val="left" w:pos="1418"/>
          <w:tab w:val="left" w:pos="1985"/>
          <w:tab w:val="left" w:pos="2552"/>
        </w:tabs>
        <w:spacing w:before="120" w:after="120" w:line="360" w:lineRule="exact"/>
        <w:ind w:left="709"/>
        <w:jc w:val="thaiDistribute"/>
        <w:rPr>
          <w:rFonts w:cs="Angsana New"/>
          <w:b/>
          <w:bCs/>
          <w:color w:val="000000" w:themeColor="text1"/>
          <w:lang w:val="en-US"/>
        </w:rPr>
      </w:pPr>
      <w:r w:rsidRPr="009B67E2">
        <w:rPr>
          <w:rFonts w:cs="Angsana New"/>
          <w:color w:val="000000" w:themeColor="text1"/>
          <w:cs/>
          <w:lang w:val="en-US"/>
        </w:rPr>
        <w:t xml:space="preserve">ต้นทุนที่รับรู้แล้วแต่ยังไม่ถึงกำหนดชำระแสดงไว้เป็น </w:t>
      </w:r>
      <w:r w:rsidRPr="009B67E2">
        <w:rPr>
          <w:rFonts w:cs="Angsana New"/>
          <w:color w:val="000000" w:themeColor="text1"/>
          <w:lang w:val="en-US"/>
        </w:rPr>
        <w:t>“</w:t>
      </w:r>
      <w:r w:rsidRPr="009B67E2">
        <w:rPr>
          <w:rFonts w:cs="Angsana New"/>
          <w:color w:val="000000" w:themeColor="text1"/>
          <w:cs/>
          <w:lang w:val="en-US"/>
        </w:rPr>
        <w:t>ต้นทุนงานที่ยังไม่ถึงกำหนดชำระ</w:t>
      </w:r>
      <w:r w:rsidRPr="009B67E2">
        <w:rPr>
          <w:rFonts w:cs="Angsana New"/>
          <w:color w:val="000000" w:themeColor="text1"/>
          <w:lang w:val="en-US"/>
        </w:rPr>
        <w:t>”</w:t>
      </w:r>
      <w:r w:rsidRPr="009B67E2">
        <w:rPr>
          <w:rFonts w:cs="Angsana New"/>
          <w:color w:val="000000" w:themeColor="text1"/>
          <w:cs/>
          <w:lang w:val="en-US"/>
        </w:rPr>
        <w:t xml:space="preserve"> ใน</w:t>
      </w:r>
      <w:r w:rsidR="009F209B" w:rsidRPr="009B67E2">
        <w:rPr>
          <w:rFonts w:cs="Angsana New"/>
          <w:color w:val="000000" w:themeColor="text1"/>
          <w:cs/>
          <w:lang w:val="en-US"/>
        </w:rPr>
        <w:br/>
      </w:r>
      <w:r w:rsidRPr="009B67E2">
        <w:rPr>
          <w:rFonts w:cs="Angsana New"/>
          <w:color w:val="000000" w:themeColor="text1"/>
          <w:cs/>
          <w:lang w:val="en-US"/>
        </w:rPr>
        <w:t>งบฐานะการเงิน</w:t>
      </w:r>
    </w:p>
    <w:p w14:paraId="00FA3BCE" w14:textId="77777777" w:rsidR="00975C01" w:rsidRPr="009B67E2" w:rsidRDefault="00975C01" w:rsidP="00BC3160">
      <w:pPr>
        <w:spacing w:before="120" w:after="120" w:line="360" w:lineRule="exact"/>
        <w:ind w:left="709"/>
        <w:rPr>
          <w:rFonts w:eastAsia="Calibri" w:cs="Angsana New"/>
          <w:color w:val="000000" w:themeColor="text1"/>
          <w:kern w:val="2"/>
          <w:lang w:val="en-US"/>
        </w:rPr>
      </w:pPr>
      <w:r w:rsidRPr="009B67E2">
        <w:rPr>
          <w:rFonts w:eastAsia="Calibri" w:cs="Angsana New"/>
          <w:color w:val="000000" w:themeColor="text1"/>
          <w:kern w:val="2"/>
          <w:cs/>
          <w:lang w:val="en-US"/>
        </w:rPr>
        <w:t>รายได้และต้นทุนบริการพัฒนาระบบ</w:t>
      </w:r>
    </w:p>
    <w:p w14:paraId="1AD4FC5E" w14:textId="7AB11F46" w:rsidR="00AE5840" w:rsidRPr="009B67E2" w:rsidRDefault="00975C01" w:rsidP="00BC3160">
      <w:pPr>
        <w:tabs>
          <w:tab w:val="left" w:pos="284"/>
          <w:tab w:val="left" w:pos="851"/>
          <w:tab w:val="left" w:pos="1418"/>
          <w:tab w:val="left" w:pos="1985"/>
          <w:tab w:val="left" w:pos="2552"/>
        </w:tabs>
        <w:spacing w:before="120" w:after="120" w:line="360" w:lineRule="exact"/>
        <w:ind w:left="709"/>
        <w:jc w:val="thaiDistribute"/>
        <w:rPr>
          <w:rFonts w:eastAsia="Calibri" w:cs="Angsana New"/>
          <w:color w:val="000000" w:themeColor="text1"/>
          <w:kern w:val="2"/>
          <w:lang w:val="en-US"/>
        </w:rPr>
      </w:pPr>
      <w:r w:rsidRPr="009B67E2">
        <w:rPr>
          <w:rFonts w:eastAsia="Calibri" w:cs="Angsana New"/>
          <w:color w:val="000000" w:themeColor="text1"/>
          <w:kern w:val="2"/>
          <w:cs/>
          <w:lang w:val="en-US"/>
        </w:rPr>
        <w:t>รายได้จากการให้บริการพัฒนาระบบของบริษัทย่อยจะรับรู้ตลอดช่วงเวลาที่ให้บริการ ตามวิธีอัตราส่วนของงานที่ทำเสร็จ โดยวัดจากอัตราส่วนจากต้นทุนบริการที่ทำเสร็จจนถึงปัจจุบัน เทียบกับประมาณการต้นทุนค่าบริการทั้งหมด</w:t>
      </w:r>
    </w:p>
    <w:p w14:paraId="5A577B98" w14:textId="0D5C4620" w:rsidR="001E2AFC" w:rsidRPr="009B67E2" w:rsidRDefault="00975C01" w:rsidP="00CF362C">
      <w:pPr>
        <w:tabs>
          <w:tab w:val="left" w:pos="284"/>
          <w:tab w:val="left" w:pos="851"/>
          <w:tab w:val="left" w:pos="1418"/>
          <w:tab w:val="left" w:pos="1985"/>
          <w:tab w:val="left" w:pos="2552"/>
        </w:tabs>
        <w:spacing w:before="120" w:after="120" w:line="360" w:lineRule="exact"/>
        <w:ind w:left="709"/>
        <w:jc w:val="thaiDistribute"/>
        <w:rPr>
          <w:rFonts w:eastAsia="Calibri" w:cs="Angsana New"/>
          <w:color w:val="000000" w:themeColor="text1"/>
          <w:kern w:val="2"/>
          <w:lang w:val="en-US"/>
        </w:rPr>
      </w:pPr>
      <w:r w:rsidRPr="009B67E2">
        <w:rPr>
          <w:rFonts w:cs="Angsana New"/>
          <w:color w:val="000000" w:themeColor="text1"/>
          <w:cs/>
          <w:lang w:val="en-US"/>
        </w:rPr>
        <w:t>รายได้จากการบริการดูแลระบบและรักษาอุปกรณ์ของบริษัทย่อยจะรับรู้เป็นรายได้ตาม</w:t>
      </w:r>
      <w:r w:rsidRPr="009B67E2">
        <w:rPr>
          <w:rFonts w:eastAsia="Calibri" w:cs="Angsana New"/>
          <w:color w:val="000000" w:themeColor="text1"/>
          <w:kern w:val="2"/>
          <w:cs/>
          <w:lang w:val="en-US"/>
        </w:rPr>
        <w:t>ระยะเวลาที่ให้บริการตามสัญญาตามวิธีเส้นตรง</w:t>
      </w:r>
    </w:p>
    <w:p w14:paraId="27C96ACE" w14:textId="77777777" w:rsidR="00D105CA" w:rsidRPr="009B67E2" w:rsidRDefault="00D105CA" w:rsidP="00CF362C">
      <w:pPr>
        <w:tabs>
          <w:tab w:val="left" w:pos="284"/>
          <w:tab w:val="left" w:pos="851"/>
          <w:tab w:val="left" w:pos="1418"/>
          <w:tab w:val="left" w:pos="1985"/>
          <w:tab w:val="left" w:pos="2552"/>
        </w:tabs>
        <w:spacing w:before="120" w:after="120" w:line="360" w:lineRule="exact"/>
        <w:ind w:left="709"/>
        <w:jc w:val="thaiDistribute"/>
        <w:rPr>
          <w:rFonts w:eastAsia="Calibri" w:cs="Angsana New"/>
          <w:color w:val="000000" w:themeColor="text1"/>
          <w:kern w:val="2"/>
          <w:lang w:val="en-US"/>
        </w:rPr>
      </w:pPr>
    </w:p>
    <w:p w14:paraId="7CA7FD10" w14:textId="528CEDBA" w:rsidR="009B67E2" w:rsidRPr="009B67E2" w:rsidRDefault="009B67E2" w:rsidP="00CF362C">
      <w:pPr>
        <w:tabs>
          <w:tab w:val="left" w:pos="284"/>
          <w:tab w:val="left" w:pos="851"/>
          <w:tab w:val="left" w:pos="1418"/>
          <w:tab w:val="left" w:pos="1985"/>
          <w:tab w:val="left" w:pos="2552"/>
        </w:tabs>
        <w:spacing w:before="120" w:after="120" w:line="360" w:lineRule="exact"/>
        <w:ind w:left="709"/>
        <w:jc w:val="thaiDistribute"/>
        <w:rPr>
          <w:rFonts w:eastAsia="Calibri" w:cs="Angsana New"/>
          <w:color w:val="000000" w:themeColor="text1"/>
          <w:kern w:val="2"/>
          <w:cs/>
          <w:lang w:val="en-US"/>
        </w:rPr>
      </w:pPr>
      <w:r w:rsidRPr="009B67E2">
        <w:rPr>
          <w:rFonts w:eastAsia="Calibri" w:cs="Angsana New"/>
          <w:color w:val="000000" w:themeColor="text1"/>
          <w:kern w:val="2"/>
          <w:cs/>
          <w:lang w:val="en-US"/>
        </w:rPr>
        <w:br w:type="page"/>
      </w:r>
    </w:p>
    <w:p w14:paraId="4259510B" w14:textId="14853ED7" w:rsidR="00914AB9" w:rsidRPr="009B67E2" w:rsidRDefault="00914AB9" w:rsidP="00BC3160">
      <w:pPr>
        <w:tabs>
          <w:tab w:val="left" w:pos="284"/>
          <w:tab w:val="left" w:pos="851"/>
          <w:tab w:val="left" w:pos="1418"/>
          <w:tab w:val="left" w:pos="1985"/>
          <w:tab w:val="left" w:pos="2552"/>
        </w:tabs>
        <w:spacing w:before="120" w:after="120" w:line="360" w:lineRule="exact"/>
        <w:ind w:left="709"/>
        <w:jc w:val="thaiDistribute"/>
        <w:rPr>
          <w:rFonts w:cs="Angsana New"/>
          <w:color w:val="000000" w:themeColor="text1"/>
          <w:cs/>
          <w:lang w:val="en-US"/>
        </w:rPr>
      </w:pPr>
      <w:r w:rsidRPr="009B67E2">
        <w:rPr>
          <w:rFonts w:cs="Angsana New"/>
          <w:color w:val="000000" w:themeColor="text1"/>
          <w:cs/>
          <w:lang w:val="en-US"/>
        </w:rPr>
        <w:lastRenderedPageBreak/>
        <w:t>รายได้จากการขายสินค้า</w:t>
      </w:r>
    </w:p>
    <w:p w14:paraId="093065D3" w14:textId="020AB813" w:rsidR="00EF694E" w:rsidRPr="009B67E2" w:rsidRDefault="00914AB9" w:rsidP="004D05DA">
      <w:pPr>
        <w:tabs>
          <w:tab w:val="left" w:pos="284"/>
          <w:tab w:val="left" w:pos="851"/>
          <w:tab w:val="left" w:pos="1440"/>
          <w:tab w:val="left" w:pos="1985"/>
          <w:tab w:val="left" w:pos="2552"/>
        </w:tabs>
        <w:spacing w:before="120" w:after="120" w:line="360" w:lineRule="exact"/>
        <w:ind w:left="709"/>
        <w:jc w:val="thaiDistribute"/>
        <w:rPr>
          <w:rFonts w:cs="Angsana New"/>
          <w:b/>
          <w:bCs/>
          <w:strike/>
          <w:color w:val="000000" w:themeColor="text1"/>
          <w:cs/>
          <w:lang w:val="en-US"/>
        </w:rPr>
      </w:pPr>
      <w:r w:rsidRPr="009B67E2">
        <w:rPr>
          <w:rFonts w:cs="Angsana New"/>
          <w:color w:val="000000" w:themeColor="text1"/>
          <w:cs/>
          <w:lang w:val="en-US"/>
        </w:rPr>
        <w:t>รายได้จากการขายสินค้ารับรู้เมื่อบริษัทย่อยได้โอนอำนาจควบคุมในสินค้าให้แก่ลูกค้าแล้ว กล่าวคือเมื่อมีการส่งมอบสินค้า รายได้จากการขายแสดงตามมูลค่าที่ได้รับคืนหรือคาดว่าจะได้รับสำหรับสินค้าที่ได้ส่งมอบหลังจากหักประมาณการสินค้ารับคืนและส่วนลด โดยไม่รวมภาษีมูลค่าเพิ่ม</w:t>
      </w:r>
    </w:p>
    <w:p w14:paraId="4D4B3A62" w14:textId="2D935BAA" w:rsidR="00914AB9"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cs/>
          <w:lang w:val="en-US"/>
        </w:rPr>
      </w:pPr>
      <w:r w:rsidRPr="009B67E2">
        <w:rPr>
          <w:rFonts w:cs="Angsana New"/>
          <w:color w:val="000000" w:themeColor="text1"/>
          <w:cs/>
          <w:lang w:val="en-US"/>
        </w:rPr>
        <w:t>รายได้ดอกเบี้ย</w:t>
      </w:r>
    </w:p>
    <w:p w14:paraId="5A0BA51B" w14:textId="74ECE5BC" w:rsidR="00914AB9"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กลุ่มบริษัทรับรู้รายได้ดอกเบี้ยรับตามเกณฑ์คงค้างด้วยวิธีดอกเบี้ยที่แท้จริง โดยคำนวณจากเงินต้นคงค้าง</w:t>
      </w:r>
    </w:p>
    <w:p w14:paraId="5A7E617E" w14:textId="1AC68FC1" w:rsidR="00914AB9"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cs/>
          <w:lang w:val="en-US"/>
        </w:rPr>
      </w:pPr>
      <w:r w:rsidRPr="009B67E2">
        <w:rPr>
          <w:rFonts w:cs="Angsana New"/>
          <w:color w:val="000000" w:themeColor="text1"/>
          <w:cs/>
          <w:lang w:val="en-US"/>
        </w:rPr>
        <w:t>รายได้อื่นและค่าใช้จ่าย</w:t>
      </w:r>
    </w:p>
    <w:p w14:paraId="3D6EF6F7" w14:textId="4E85ABC4" w:rsidR="00914AB9" w:rsidRPr="009B67E2" w:rsidRDefault="00914AB9" w:rsidP="004D05DA">
      <w:pPr>
        <w:tabs>
          <w:tab w:val="left" w:pos="284"/>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กลุ่มบริษัทรับรู้รายได้อื่นและค่าใช้จ่ายตามเกณฑ์คงค้าง</w:t>
      </w:r>
    </w:p>
    <w:p w14:paraId="13978F8D" w14:textId="231514C4" w:rsidR="00914AB9" w:rsidRPr="009B67E2" w:rsidRDefault="00914AB9" w:rsidP="00FD6F3B">
      <w:pPr>
        <w:pStyle w:val="ListParagraph"/>
        <w:numPr>
          <w:ilvl w:val="0"/>
          <w:numId w:val="20"/>
        </w:numPr>
        <w:tabs>
          <w:tab w:val="clear" w:pos="907"/>
          <w:tab w:val="left" w:pos="1418"/>
          <w:tab w:val="left" w:pos="1985"/>
          <w:tab w:val="left" w:pos="2552"/>
        </w:tabs>
        <w:spacing w:before="120" w:line="400" w:lineRule="exact"/>
        <w:ind w:left="709" w:hanging="425"/>
        <w:jc w:val="thaiDistribute"/>
        <w:rPr>
          <w:rFonts w:ascii="Angsana New" w:hAnsi="Angsana New"/>
          <w:b/>
          <w:bCs/>
          <w:color w:val="000000" w:themeColor="text1"/>
          <w:sz w:val="30"/>
          <w:szCs w:val="30"/>
          <w:cs/>
        </w:rPr>
      </w:pPr>
      <w:r w:rsidRPr="009B67E2">
        <w:rPr>
          <w:rFonts w:ascii="Angsana New" w:hAnsi="Angsana New"/>
          <w:b/>
          <w:bCs/>
          <w:color w:val="000000" w:themeColor="text1"/>
          <w:sz w:val="30"/>
          <w:szCs w:val="30"/>
          <w:cs/>
        </w:rPr>
        <w:t>เงินสดและรายการเทียบเท่าเงินสด</w:t>
      </w:r>
    </w:p>
    <w:p w14:paraId="551FCF63" w14:textId="77777777" w:rsidR="00FD6F3B" w:rsidRPr="009B67E2" w:rsidRDefault="00914AB9" w:rsidP="001E2AFC">
      <w:pPr>
        <w:tabs>
          <w:tab w:val="left" w:pos="284"/>
          <w:tab w:val="left" w:pos="851"/>
          <w:tab w:val="left" w:pos="1418"/>
          <w:tab w:val="left" w:pos="1985"/>
          <w:tab w:val="left" w:pos="2552"/>
        </w:tabs>
        <w:spacing w:before="120" w:line="340" w:lineRule="exact"/>
        <w:ind w:left="709"/>
        <w:jc w:val="thaiDistribute"/>
        <w:rPr>
          <w:rFonts w:cs="Angsana New"/>
          <w:color w:val="000000" w:themeColor="text1"/>
          <w:lang w:val="en-US"/>
        </w:rPr>
      </w:pPr>
      <w:r w:rsidRPr="009B67E2">
        <w:rPr>
          <w:rFonts w:cs="Angsana New"/>
          <w:color w:val="000000" w:themeColor="text1"/>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9B67E2">
        <w:rPr>
          <w:rFonts w:cs="Angsana New"/>
          <w:color w:val="000000" w:themeColor="text1"/>
          <w:lang w:val="en-US"/>
        </w:rPr>
        <w:t>3</w:t>
      </w:r>
      <w:r w:rsidRPr="009B67E2">
        <w:rPr>
          <w:rFonts w:cs="Angsana New"/>
          <w:color w:val="000000" w:themeColor="text1"/>
        </w:rPr>
        <w:t xml:space="preserve"> </w:t>
      </w:r>
      <w:r w:rsidRPr="009B67E2">
        <w:rPr>
          <w:rFonts w:cs="Angsana New"/>
          <w:color w:val="000000" w:themeColor="text1"/>
          <w:cs/>
          <w:lang w:val="en-US"/>
        </w:rPr>
        <w:t>เดือนนับจากวันที่ได้มาและไม่มีข้อจำกัดในการเบิกใช้</w:t>
      </w:r>
    </w:p>
    <w:p w14:paraId="5EF2A418" w14:textId="398241B7" w:rsidR="006B1F32" w:rsidRPr="009B67E2" w:rsidRDefault="00AB335A" w:rsidP="00FD6F3B">
      <w:pPr>
        <w:pStyle w:val="ListParagraph"/>
        <w:numPr>
          <w:ilvl w:val="0"/>
          <w:numId w:val="20"/>
        </w:numPr>
        <w:tabs>
          <w:tab w:val="left" w:pos="284"/>
          <w:tab w:val="left" w:pos="851"/>
          <w:tab w:val="left" w:pos="1418"/>
          <w:tab w:val="left" w:pos="1985"/>
          <w:tab w:val="left" w:pos="2552"/>
        </w:tabs>
        <w:spacing w:before="120" w:line="400" w:lineRule="exact"/>
        <w:ind w:left="709" w:hanging="425"/>
        <w:jc w:val="thaiDistribute"/>
        <w:rPr>
          <w:rFonts w:ascii="Angsana New" w:hAnsi="Angsana New"/>
          <w:color w:val="000000" w:themeColor="text1"/>
          <w:sz w:val="30"/>
          <w:szCs w:val="30"/>
        </w:rPr>
      </w:pPr>
      <w:r w:rsidRPr="009B67E2">
        <w:rPr>
          <w:rFonts w:ascii="Angsana New" w:hAnsi="Angsana New"/>
          <w:b/>
          <w:bCs/>
          <w:color w:val="000000" w:themeColor="text1"/>
          <w:sz w:val="30"/>
          <w:szCs w:val="30"/>
          <w:cs/>
        </w:rPr>
        <w:t>เ</w:t>
      </w:r>
      <w:r w:rsidR="006B1F32" w:rsidRPr="009B67E2">
        <w:rPr>
          <w:rFonts w:ascii="Angsana New" w:hAnsi="Angsana New"/>
          <w:b/>
          <w:bCs/>
          <w:color w:val="000000" w:themeColor="text1"/>
          <w:sz w:val="30"/>
          <w:szCs w:val="30"/>
          <w:cs/>
        </w:rPr>
        <w:t>ครื่องมือทางการเงิน</w:t>
      </w:r>
    </w:p>
    <w:p w14:paraId="23EA7545" w14:textId="009DE465" w:rsidR="00752FFA" w:rsidRPr="009B67E2" w:rsidRDefault="00752FFA" w:rsidP="00FD6F3B">
      <w:pPr>
        <w:snapToGrid w:val="0"/>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การจัดประเภทและการวัดมูลค่าของสินทรัพย์ทางการเงิน</w:t>
      </w:r>
    </w:p>
    <w:p w14:paraId="74A1A4A4" w14:textId="68C3184E" w:rsidR="00752FFA" w:rsidRPr="009B67E2" w:rsidRDefault="00752FFA" w:rsidP="00FD6F3B">
      <w:pPr>
        <w:snapToGrid w:val="0"/>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กลุ่มบริษัทจัดประเภทและวัดมูลค่าภายหลังของสินทรัพย์ทางการเงินด้วยวิธีราคาทุนตัดจำหน่าย และสินทรัพย์ทางการเงินที่วัดมูลค่าด้วยมูลค่ายุติธรรมผ่านกำไรขาดทุนเบ็ดเสร็จอื่น</w:t>
      </w:r>
    </w:p>
    <w:p w14:paraId="14B3BFCF" w14:textId="0911315B" w:rsidR="00752FFA" w:rsidRPr="009B67E2" w:rsidRDefault="00752FFA" w:rsidP="00FD6F3B">
      <w:pPr>
        <w:snapToGrid w:val="0"/>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ซึ่งบริษัทจะรับรู้ต้นทุนการทำรายการในกำไรหรือขาดทุน</w:t>
      </w:r>
    </w:p>
    <w:p w14:paraId="662B88CB" w14:textId="77777777" w:rsidR="00752FFA" w:rsidRPr="009B67E2" w:rsidRDefault="00752FFA" w:rsidP="00FD6F3B">
      <w:pPr>
        <w:snapToGrid w:val="0"/>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สินทรัพย์ทางการเงินจากตราสารทุน</w:t>
      </w:r>
    </w:p>
    <w:p w14:paraId="6FAFB510" w14:textId="15764C7E" w:rsidR="00914AB9" w:rsidRPr="009B67E2" w:rsidRDefault="00752FFA" w:rsidP="00FD6F3B">
      <w:pPr>
        <w:snapToGrid w:val="0"/>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กลุ่มบริษัทจัดประเภทเงินลงทุนในตราสารทุนด้วยการวัดมูลค่ายุติธรรมผ่านกำไรขาดทุนเบ็ดเสร็จอื่นซึ่งจะไม่สามารถรับรู้ไปยังกำไรหรือขาดทุนในภายหลัง โดยกลุ่มบริษัทพิจารณาการวัดมูลค่าดังกล่าวในแต่ละตราสารทุนแยกต่างหากจากกัน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2B6A1296" w14:textId="77777777" w:rsidR="00FF2FAC" w:rsidRPr="009B67E2" w:rsidRDefault="00FF2FAC" w:rsidP="00FD6F3B">
      <w:pPr>
        <w:pStyle w:val="Header"/>
        <w:spacing w:before="120" w:after="120" w:line="360" w:lineRule="exact"/>
        <w:ind w:left="709"/>
        <w:jc w:val="left"/>
        <w:rPr>
          <w:rFonts w:eastAsia="Arial Unicode MS"/>
          <w:color w:val="000000" w:themeColor="text1"/>
          <w:sz w:val="30"/>
          <w:szCs w:val="30"/>
          <w:lang w:val="en-US"/>
        </w:rPr>
      </w:pPr>
      <w:r w:rsidRPr="009B67E2">
        <w:rPr>
          <w:color w:val="000000" w:themeColor="text1"/>
          <w:sz w:val="30"/>
          <w:szCs w:val="30"/>
          <w:cs/>
          <w:lang w:val="en-US"/>
        </w:rPr>
        <w:t>การจัดประเภทรายการและการวัดมูลค่าของหนี้สินทางการเงิน</w:t>
      </w:r>
    </w:p>
    <w:p w14:paraId="7FD405AF" w14:textId="49F270E3" w:rsidR="00150451" w:rsidRPr="009B67E2" w:rsidRDefault="00FF2FAC" w:rsidP="003B21E4">
      <w:pPr>
        <w:overflowPunct w:val="0"/>
        <w:autoSpaceDE w:val="0"/>
        <w:autoSpaceDN w:val="0"/>
        <w:adjustRightInd w:val="0"/>
        <w:spacing w:before="120" w:after="120" w:line="360" w:lineRule="exact"/>
        <w:ind w:left="709"/>
        <w:jc w:val="thaiDistribute"/>
        <w:textAlignment w:val="baseline"/>
        <w:rPr>
          <w:rFonts w:cs="Angsana New"/>
          <w:color w:val="000000" w:themeColor="text1"/>
          <w:lang w:val="en-US"/>
        </w:rPr>
      </w:pPr>
      <w:r w:rsidRPr="009B67E2">
        <w:rPr>
          <w:rFonts w:cs="Angsana New"/>
          <w:color w:val="000000" w:themeColor="text1"/>
          <w:cs/>
          <w:lang w:val="en-US"/>
        </w:rPr>
        <w:t>กลุ่มบริษัท</w:t>
      </w:r>
      <w:r w:rsidRPr="009B67E2">
        <w:rPr>
          <w:rFonts w:eastAsia="Arial Unicode MS" w:cs="Angsana New"/>
          <w:color w:val="000000" w:themeColor="text1"/>
          <w:cs/>
          <w:lang w:val="en-US"/>
        </w:rPr>
        <w:t xml:space="preserve">รับรู้รายการเมื่อเริ่มแรกของหนี้สินทางการเงินด้วยมูลค่ายุติธรรม </w:t>
      </w:r>
      <w:r w:rsidRPr="009B67E2">
        <w:rPr>
          <w:rFonts w:cs="Angsana New"/>
          <w:color w:val="000000" w:themeColor="text1"/>
          <w:cs/>
          <w:lang w:val="en-US"/>
        </w:rPr>
        <w:t>หักต้นทุนการทำรายการ</w:t>
      </w:r>
      <w:r w:rsidRPr="009B67E2">
        <w:rPr>
          <w:rFonts w:eastAsia="Arial Unicode MS" w:cs="Angsana New"/>
          <w:color w:val="000000" w:themeColor="text1"/>
          <w:cs/>
          <w:lang w:val="en-US"/>
        </w:rPr>
        <w:t xml:space="preserve"> </w:t>
      </w:r>
      <w:r w:rsidRPr="009B67E2">
        <w:rPr>
          <w:rFonts w:cs="Angsana New"/>
          <w:color w:val="000000" w:themeColor="text1"/>
          <w:spacing w:val="2"/>
          <w:cs/>
          <w:lang w:val="en-US"/>
        </w:rPr>
        <w:t xml:space="preserve">และจัดประเภทหนี้สินทางการเงินเป็นหนี้สินทางการเงินที่วัดมูลค่าในภายหลังด้วยราคาทุนตัดจำหน่าย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9B67E2">
        <w:rPr>
          <w:rFonts w:cs="Angsana New"/>
          <w:color w:val="000000" w:themeColor="text1"/>
          <w:cs/>
          <w:lang w:val="en-US"/>
        </w:rPr>
        <w:t>ใน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30A9B356" w14:textId="6D442E68" w:rsidR="009B67E2" w:rsidRPr="009B67E2" w:rsidRDefault="009B67E2" w:rsidP="003B21E4">
      <w:pPr>
        <w:overflowPunct w:val="0"/>
        <w:autoSpaceDE w:val="0"/>
        <w:autoSpaceDN w:val="0"/>
        <w:adjustRightInd w:val="0"/>
        <w:spacing w:before="120" w:after="120" w:line="360" w:lineRule="exact"/>
        <w:ind w:left="709"/>
        <w:jc w:val="thaiDistribute"/>
        <w:textAlignment w:val="baseline"/>
        <w:rPr>
          <w:rFonts w:cs="Angsana New"/>
          <w:color w:val="000000" w:themeColor="text1"/>
          <w:cs/>
          <w:lang w:val="en-US"/>
        </w:rPr>
      </w:pPr>
      <w:r w:rsidRPr="009B67E2">
        <w:rPr>
          <w:rFonts w:cs="Angsana New"/>
          <w:color w:val="000000" w:themeColor="text1"/>
          <w:cs/>
          <w:lang w:val="en-US"/>
        </w:rPr>
        <w:br w:type="page"/>
      </w:r>
    </w:p>
    <w:p w14:paraId="36A35FDD" w14:textId="77777777" w:rsidR="00FF2FAC" w:rsidRPr="009B67E2" w:rsidRDefault="00FF2FAC" w:rsidP="004D05DA">
      <w:pPr>
        <w:overflowPunct w:val="0"/>
        <w:autoSpaceDE w:val="0"/>
        <w:autoSpaceDN w:val="0"/>
        <w:adjustRightInd w:val="0"/>
        <w:spacing w:before="120" w:after="120" w:line="360" w:lineRule="exact"/>
        <w:ind w:left="709"/>
        <w:jc w:val="thaiDistribute"/>
        <w:textAlignment w:val="baseline"/>
        <w:rPr>
          <w:rFonts w:cs="Angsana New"/>
          <w:color w:val="000000" w:themeColor="text1"/>
          <w:lang w:val="en-US"/>
        </w:rPr>
      </w:pPr>
      <w:r w:rsidRPr="009B67E2">
        <w:rPr>
          <w:rFonts w:cs="Angsana New"/>
          <w:color w:val="000000" w:themeColor="text1"/>
          <w:cs/>
          <w:lang w:val="en-US"/>
        </w:rPr>
        <w:lastRenderedPageBreak/>
        <w:t>การตัดรายการของเครื่องมือทางการเงิน</w:t>
      </w:r>
    </w:p>
    <w:p w14:paraId="34A18278" w14:textId="511C5536" w:rsidR="00FF2FAC" w:rsidRPr="009B67E2" w:rsidRDefault="00FF2FAC" w:rsidP="004D05DA">
      <w:pPr>
        <w:overflowPunct w:val="0"/>
        <w:autoSpaceDE w:val="0"/>
        <w:autoSpaceDN w:val="0"/>
        <w:adjustRightInd w:val="0"/>
        <w:spacing w:before="120" w:after="120" w:line="360" w:lineRule="exact"/>
        <w:ind w:left="709"/>
        <w:jc w:val="thaiDistribute"/>
        <w:textAlignment w:val="baseline"/>
        <w:rPr>
          <w:rFonts w:cs="Angsana New"/>
          <w:color w:val="000000" w:themeColor="text1"/>
          <w:lang w:val="en-US"/>
        </w:rPr>
      </w:pPr>
      <w:r w:rsidRPr="009B67E2">
        <w:rPr>
          <w:rFonts w:cs="Angsana New"/>
          <w:color w:val="000000" w:themeColor="text1"/>
          <w:cs/>
          <w:lang w:val="en-U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14596249" w14:textId="77777777" w:rsidR="00FF2FAC" w:rsidRPr="009B67E2" w:rsidRDefault="00FF2FAC" w:rsidP="004D05DA">
      <w:pPr>
        <w:overflowPunct w:val="0"/>
        <w:autoSpaceDE w:val="0"/>
        <w:autoSpaceDN w:val="0"/>
        <w:adjustRightInd w:val="0"/>
        <w:spacing w:before="120" w:after="120" w:line="360" w:lineRule="exact"/>
        <w:ind w:left="709"/>
        <w:jc w:val="thaiDistribute"/>
        <w:textAlignment w:val="baseline"/>
        <w:rPr>
          <w:rFonts w:cs="Angsana New"/>
          <w:color w:val="000000" w:themeColor="text1"/>
          <w:lang w:val="en-US"/>
        </w:rPr>
      </w:pPr>
      <w:r w:rsidRPr="009B67E2">
        <w:rPr>
          <w:rFonts w:cs="Angsana New"/>
          <w:color w:val="000000" w:themeColor="text1"/>
          <w:cs/>
          <w:lang w:val="en-US"/>
        </w:rPr>
        <w:t>หนี้สินทางการเงินจะถูกตัดรายการออกจากบัญชี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92C2BBC" w14:textId="77777777" w:rsidR="00FF2FAC" w:rsidRPr="009B67E2" w:rsidRDefault="00FF2FAC" w:rsidP="004D05DA">
      <w:pPr>
        <w:overflowPunct w:val="0"/>
        <w:autoSpaceDE w:val="0"/>
        <w:autoSpaceDN w:val="0"/>
        <w:adjustRightInd w:val="0"/>
        <w:spacing w:before="120" w:after="120" w:line="360" w:lineRule="exact"/>
        <w:ind w:left="709"/>
        <w:jc w:val="thaiDistribute"/>
        <w:textAlignment w:val="baseline"/>
        <w:rPr>
          <w:rFonts w:cs="Angsana New"/>
          <w:color w:val="000000" w:themeColor="text1"/>
          <w:cs/>
          <w:lang w:val="en-US"/>
        </w:rPr>
      </w:pPr>
      <w:r w:rsidRPr="009B67E2">
        <w:rPr>
          <w:rFonts w:cs="Angsana New"/>
          <w:color w:val="000000" w:themeColor="text1"/>
          <w:cs/>
          <w:lang w:val="en-US"/>
        </w:rPr>
        <w:t>การด้อยค่าของสินทรัพย์ทางการเงิน</w:t>
      </w:r>
    </w:p>
    <w:p w14:paraId="3E96B9F7" w14:textId="77777777" w:rsidR="00FF2FAC" w:rsidRPr="009B67E2" w:rsidRDefault="00FF2FAC" w:rsidP="004D05DA">
      <w:pPr>
        <w:spacing w:before="120" w:after="120" w:line="360" w:lineRule="exact"/>
        <w:ind w:left="709"/>
        <w:jc w:val="thaiDistribute"/>
        <w:rPr>
          <w:rFonts w:cs="Angsana New"/>
          <w:color w:val="000000" w:themeColor="text1"/>
          <w:lang w:val="en-US"/>
        </w:rPr>
      </w:pPr>
      <w:r w:rsidRPr="009B67E2">
        <w:rPr>
          <w:rFonts w:eastAsia="Arial Unicode MS" w:cs="Angsana New"/>
          <w:color w:val="000000" w:themeColor="text1"/>
          <w:cs/>
          <w:lang w:val="en-US"/>
        </w:rPr>
        <w:t xml:space="preserve">ผลขาดทุนด้านเครดิตที่คาดว่าจะเกิดขึ้นสำหรับสินทรัพย์ทางการเงินที่วัดมูลค่าด้วยวิธีราคาทุนตัดจำหน่าย หรือสินทรัพย์ทางการเงินประเภทตราสารหนี้ที่วัดมูลค่าด้วยวิธีมูลค่ายุติธรรมผ่านกำไรขาดทุนเบ็ดเสร็จอื่น และสินทรัพย์ที่เกิดจากภาระผูกพันวงเงินสินเชื่อและสัญญาค้ำประกันทางการเงิน ประเมินโดยไม่จำเป็นต้องรอให้เกิดเหตุการณ์ด้านเครดิตเกิดขึ้นก่อน </w:t>
      </w:r>
      <w:r w:rsidR="00D44C74" w:rsidRPr="009B67E2">
        <w:rPr>
          <w:rFonts w:eastAsia="Arial Unicode MS" w:cs="Angsana New"/>
          <w:color w:val="000000" w:themeColor="text1"/>
          <w:cs/>
          <w:lang w:val="en-US"/>
        </w:rPr>
        <w:t>กลุ่ม</w:t>
      </w:r>
      <w:r w:rsidRPr="009B67E2">
        <w:rPr>
          <w:rFonts w:eastAsia="Arial Unicode MS" w:cs="Angsana New"/>
          <w:color w:val="000000" w:themeColor="text1"/>
          <w:cs/>
          <w:lang w:val="en-US"/>
        </w:rPr>
        <w:t xml:space="preserve">บริษัทใช้วิธีทั่วไป </w:t>
      </w:r>
      <w:r w:rsidRPr="009B67E2">
        <w:rPr>
          <w:rFonts w:eastAsia="Arial Unicode MS" w:cs="Angsana New"/>
          <w:color w:val="000000" w:themeColor="text1"/>
        </w:rPr>
        <w:t xml:space="preserve">(General approach) </w:t>
      </w:r>
      <w:r w:rsidRPr="009B67E2">
        <w:rPr>
          <w:rFonts w:eastAsia="Arial Unicode MS" w:cs="Angsana New"/>
          <w:color w:val="000000" w:themeColor="text1"/>
          <w:cs/>
          <w:lang w:val="en-US"/>
        </w:rPr>
        <w:t xml:space="preserve">ในการพิจารณาค่าเผื่อผลขาดทุนจากการด้อยค่า </w:t>
      </w:r>
      <w:r w:rsidRPr="009B67E2">
        <w:rPr>
          <w:rFonts w:cs="Angsana New"/>
          <w:color w:val="000000" w:themeColor="text1"/>
          <w:cs/>
          <w:lang w:val="en-US"/>
        </w:rPr>
        <w:t xml:space="preserve">สำหรับลูกหนี้การค้า </w:t>
      </w:r>
      <w:r w:rsidR="00D44C74" w:rsidRPr="009B67E2">
        <w:rPr>
          <w:rFonts w:eastAsia="Arial Unicode MS" w:cs="Angsana New"/>
          <w:color w:val="000000" w:themeColor="text1"/>
          <w:cs/>
          <w:lang w:val="en-US"/>
        </w:rPr>
        <w:t>กลุ่ม</w:t>
      </w:r>
      <w:r w:rsidRPr="009B67E2">
        <w:rPr>
          <w:rFonts w:eastAsia="Arial Unicode MS" w:cs="Angsana New"/>
          <w:color w:val="000000" w:themeColor="text1"/>
          <w:cs/>
          <w:lang w:val="en-US"/>
        </w:rPr>
        <w:t>บริษัท</w:t>
      </w:r>
      <w:r w:rsidRPr="009B67E2">
        <w:rPr>
          <w:rFonts w:cs="Angsana New"/>
          <w:color w:val="000000" w:themeColor="text1"/>
          <w:cs/>
          <w:lang w:val="en-US"/>
        </w:rPr>
        <w:t>ใช้วิธีการอย่างง่าย</w:t>
      </w:r>
      <w:r w:rsidRPr="009B67E2">
        <w:rPr>
          <w:rFonts w:eastAsia="Arial Unicode MS" w:cs="Angsana New"/>
          <w:color w:val="000000" w:themeColor="text1"/>
          <w:cs/>
          <w:lang w:val="en-US"/>
        </w:rPr>
        <w:t xml:space="preserve"> </w:t>
      </w:r>
      <w:r w:rsidRPr="009B67E2">
        <w:rPr>
          <w:rFonts w:eastAsia="Arial Unicode MS" w:cs="Angsana New"/>
          <w:color w:val="000000" w:themeColor="text1"/>
        </w:rPr>
        <w:t xml:space="preserve">(Simplified approach) </w:t>
      </w:r>
      <w:r w:rsidRPr="009B67E2">
        <w:rPr>
          <w:rFonts w:cs="Angsana New"/>
          <w:color w:val="000000" w:themeColor="text1"/>
          <w:cs/>
          <w:lang w:val="en-US"/>
        </w:rPr>
        <w:t xml:space="preserve">ในการคำนวณค่าเผื่อผลขาดทุนด้านเครดิตที่คาดว่าจะเกิดขึ้น </w:t>
      </w:r>
      <w:r w:rsidR="00D44C74" w:rsidRPr="009B67E2">
        <w:rPr>
          <w:rFonts w:eastAsia="Arial Unicode MS" w:cs="Angsana New"/>
          <w:color w:val="000000" w:themeColor="text1"/>
          <w:cs/>
          <w:lang w:val="en-US"/>
        </w:rPr>
        <w:t>กลุ่มบริษัท</w:t>
      </w:r>
      <w:r w:rsidRPr="009B67E2">
        <w:rPr>
          <w:rFonts w:cs="Angsana New"/>
          <w:color w:val="000000" w:themeColor="text1"/>
          <w:cs/>
          <w:lang w:val="en-US"/>
        </w:rPr>
        <w:t>รับรู้ค่าเผื่อผลขาดทุนด้านเครดิตที่คาดว่าจะเกิดขึ้นตลอดอายุของลูกหนี้การค้า โดยอ้างอิงจากประสบการณ์ในอดีต</w:t>
      </w:r>
      <w:r w:rsidRPr="009B67E2">
        <w:rPr>
          <w:rFonts w:cs="Angsana New"/>
          <w:color w:val="000000" w:themeColor="text1"/>
          <w:lang w:val="en-US"/>
        </w:rPr>
        <w:t xml:space="preserve"> </w:t>
      </w:r>
      <w:r w:rsidRPr="009B67E2">
        <w:rPr>
          <w:rFonts w:cs="Angsana New"/>
          <w:color w:val="000000" w:themeColor="text1"/>
          <w:cs/>
          <w:lang w:val="en-US"/>
        </w:rPr>
        <w:t>ปรับปรุงด้วยข้อมูลการคาดการณ์ไปในอนาคตเกี่ยวกับลูกหนี้การค้าและสภาพแวดล้อมทางด้านเศรษฐกิจ</w:t>
      </w:r>
    </w:p>
    <w:p w14:paraId="569B09F5" w14:textId="77777777" w:rsidR="00FF2FAC" w:rsidRPr="009B67E2" w:rsidRDefault="00FF2FAC" w:rsidP="004D05DA">
      <w:pPr>
        <w:spacing w:before="120" w:after="120" w:line="360" w:lineRule="exact"/>
        <w:ind w:left="709"/>
        <w:jc w:val="thaiDistribute"/>
        <w:rPr>
          <w:rFonts w:eastAsia="Arial Unicode MS" w:cs="Angsana New"/>
          <w:color w:val="000000" w:themeColor="text1"/>
          <w:lang w:val="en-US"/>
        </w:rPr>
      </w:pPr>
      <w:r w:rsidRPr="009B67E2">
        <w:rPr>
          <w:rFonts w:eastAsia="Arial Unicode MS" w:cs="Angsana New"/>
          <w:color w:val="000000" w:themeColor="text1"/>
          <w:cs/>
          <w:lang w:val="en-US"/>
        </w:rPr>
        <w:t>การหักกลบของเครื่องมือทางการเงิน</w:t>
      </w:r>
    </w:p>
    <w:p w14:paraId="14D9E5A8" w14:textId="77777777" w:rsidR="00FF2FAC" w:rsidRPr="009B67E2" w:rsidRDefault="00FF2FAC" w:rsidP="004D05DA">
      <w:pPr>
        <w:spacing w:before="120" w:after="120" w:line="360" w:lineRule="exact"/>
        <w:ind w:left="709"/>
        <w:jc w:val="thaiDistribute"/>
        <w:rPr>
          <w:rFonts w:eastAsia="Arial" w:cs="Angsana New"/>
          <w:color w:val="000000" w:themeColor="text1"/>
          <w:lang w:val="en-US"/>
        </w:rPr>
      </w:pPr>
      <w:r w:rsidRPr="009B67E2">
        <w:rPr>
          <w:rFonts w:eastAsia="Arial" w:cs="Angsana New"/>
          <w:color w:val="000000" w:themeColor="text1"/>
          <w:cs/>
          <w:lang w:val="en-U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64C15DB" w14:textId="152A9DD1" w:rsidR="00150451" w:rsidRPr="009B67E2" w:rsidRDefault="00150451" w:rsidP="005B4A3E">
      <w:pPr>
        <w:spacing w:line="440" w:lineRule="exact"/>
        <w:rPr>
          <w:rFonts w:cs="Angsana New"/>
          <w:color w:val="000000" w:themeColor="text1"/>
          <w:sz w:val="32"/>
          <w:szCs w:val="32"/>
          <w:cs/>
          <w:lang w:val="en-US"/>
        </w:rPr>
      </w:pPr>
      <w:r w:rsidRPr="009B67E2">
        <w:rPr>
          <w:rFonts w:cs="Angsana New"/>
          <w:color w:val="000000" w:themeColor="text1"/>
          <w:sz w:val="32"/>
          <w:szCs w:val="32"/>
          <w:cs/>
          <w:lang w:val="en-US"/>
        </w:rPr>
        <w:br w:type="page"/>
      </w:r>
    </w:p>
    <w:p w14:paraId="2FEF3266" w14:textId="51C48075" w:rsidR="003F673C" w:rsidRPr="009B67E2" w:rsidRDefault="003F673C" w:rsidP="00753A71">
      <w:pPr>
        <w:pStyle w:val="ListParagraph"/>
        <w:numPr>
          <w:ilvl w:val="0"/>
          <w:numId w:val="20"/>
        </w:numPr>
        <w:tabs>
          <w:tab w:val="clear" w:pos="680"/>
          <w:tab w:val="clear" w:pos="907"/>
          <w:tab w:val="left" w:pos="1418"/>
          <w:tab w:val="left" w:pos="1985"/>
          <w:tab w:val="left" w:pos="2552"/>
        </w:tabs>
        <w:spacing w:before="120" w:line="400" w:lineRule="exact"/>
        <w:ind w:left="709" w:hanging="425"/>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สินค้าคงเหลือ</w:t>
      </w:r>
    </w:p>
    <w:p w14:paraId="066D439B" w14:textId="2B6E06E3" w:rsidR="003F673C" w:rsidRPr="009B67E2" w:rsidRDefault="003F673C" w:rsidP="00753A71">
      <w:pPr>
        <w:tabs>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สินค้าสำเร็จรูปแสดงในราคาทุน หรือมูลค่าสุทธิที่จะได้รับแล้วแต่ราคาใดจะต่ำกว่า ราคาทุนของสินค้าคงเหลือคำนวณตามวิธีถัวเฉลี่ยถ่วงน้ำหนัก</w:t>
      </w:r>
    </w:p>
    <w:p w14:paraId="28C74EE7" w14:textId="370AFE4B" w:rsidR="003F673C" w:rsidRPr="009B67E2" w:rsidRDefault="003F673C" w:rsidP="00753A71">
      <w:pPr>
        <w:tabs>
          <w:tab w:val="left" w:pos="1418"/>
          <w:tab w:val="left" w:pos="1985"/>
          <w:tab w:val="left" w:pos="2552"/>
        </w:tabs>
        <w:spacing w:before="120" w:after="120" w:line="360" w:lineRule="exact"/>
        <w:ind w:left="709"/>
        <w:jc w:val="thaiDistribute"/>
        <w:rPr>
          <w:rFonts w:cs="Angsana New"/>
          <w:color w:val="000000" w:themeColor="text1"/>
        </w:rPr>
      </w:pPr>
      <w:r w:rsidRPr="009B67E2">
        <w:rPr>
          <w:rFonts w:cs="Angsana New"/>
          <w:color w:val="000000" w:themeColor="text1"/>
          <w:cs/>
          <w:lang w:val="en-US"/>
        </w:rPr>
        <w:t xml:space="preserve">ต้นทุนสินค้าคงเหลือ ประกอบด้วย ต้นทุนทั้งหมดในการซื้อและต้นทุนอื่นๆ ที่เกิดขึ้นเพื่อให้สินค้าคงเหลือนั้นอยู่ในสถานที่และอยู่ในสภาพที่เป็นอยู่ในปัจจุบัน </w:t>
      </w:r>
    </w:p>
    <w:p w14:paraId="012AB33D" w14:textId="3BCA5631" w:rsidR="003F673C" w:rsidRPr="009B67E2" w:rsidRDefault="003F673C" w:rsidP="00753A71">
      <w:pPr>
        <w:tabs>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ต้นทุนในการซื้อ ประกอบด้วย ราคาซื้อและค่าใช้จ่ายที่เกี่ยวข้องกับการซื้อสินค้านั้น เช่น อากรขาเข้า ค่าขนส่ง และต้นทุนอื่นๆ ซึ่งเกี่ยวข้องโดยตรงกับการได้มาซึ่งสินค้า และหักด้วยส่วนลดการค้าและเงินที่ได้รับคืนจากการซื้อสินค้า</w:t>
      </w:r>
    </w:p>
    <w:p w14:paraId="5E2ACAEE" w14:textId="5C597290" w:rsidR="003F673C" w:rsidRPr="009B67E2" w:rsidRDefault="003F673C" w:rsidP="00753A71">
      <w:pPr>
        <w:tabs>
          <w:tab w:val="left" w:pos="1418"/>
          <w:tab w:val="left" w:pos="1985"/>
          <w:tab w:val="left" w:pos="2552"/>
        </w:tabs>
        <w:spacing w:before="120" w:after="120" w:line="360" w:lineRule="exact"/>
        <w:ind w:left="709"/>
        <w:jc w:val="thaiDistribute"/>
        <w:rPr>
          <w:rFonts w:cs="Angsana New"/>
          <w:color w:val="000000" w:themeColor="text1"/>
          <w:lang w:val="en-US"/>
        </w:rPr>
      </w:pPr>
      <w:r w:rsidRPr="009B67E2">
        <w:rPr>
          <w:rFonts w:cs="Angsana New"/>
          <w:color w:val="000000" w:themeColor="text1"/>
          <w:cs/>
          <w:lang w:val="en-US"/>
        </w:rPr>
        <w:t>มูลค่าสุทธิที่จะได้รับเป็นการประมาณราคาที่คาดว่าจะขายได้ตามปกติธุรกิจ หักด้วยประมาณการต้นทุนที่จำเป็นต้องจ่ายไปเพื่อให้ขายสินค้าได้</w:t>
      </w:r>
    </w:p>
    <w:p w14:paraId="0F0A12AF" w14:textId="2AEC2857" w:rsidR="00DC4AD9" w:rsidRPr="009B67E2" w:rsidRDefault="00753A71" w:rsidP="00753A71">
      <w:pPr>
        <w:pStyle w:val="ListParagraph"/>
        <w:numPr>
          <w:ilvl w:val="0"/>
          <w:numId w:val="20"/>
        </w:numPr>
        <w:tabs>
          <w:tab w:val="clear" w:pos="680"/>
          <w:tab w:val="clear" w:pos="907"/>
          <w:tab w:val="left" w:pos="1418"/>
          <w:tab w:val="left" w:pos="1985"/>
          <w:tab w:val="left" w:pos="2552"/>
        </w:tabs>
        <w:spacing w:before="120" w:line="400" w:lineRule="exact"/>
        <w:ind w:left="709" w:hanging="425"/>
        <w:jc w:val="thaiDistribute"/>
        <w:rPr>
          <w:rFonts w:ascii="Angsana New" w:eastAsia="Arial Unicode MS" w:hAnsi="Angsana New"/>
          <w:b/>
          <w:bCs/>
          <w:color w:val="000000" w:themeColor="text1"/>
          <w:sz w:val="30"/>
          <w:szCs w:val="30"/>
        </w:rPr>
      </w:pPr>
      <w:r w:rsidRPr="009B67E2">
        <w:rPr>
          <w:rFonts w:ascii="Angsana New" w:eastAsia="Arial Unicode MS" w:hAnsi="Angsana New"/>
          <w:b/>
          <w:bCs/>
          <w:color w:val="000000" w:themeColor="text1"/>
          <w:sz w:val="30"/>
          <w:szCs w:val="30"/>
          <w:cs/>
        </w:rPr>
        <w:t>เ</w:t>
      </w:r>
      <w:r w:rsidR="00DC4AD9" w:rsidRPr="009B67E2">
        <w:rPr>
          <w:rFonts w:ascii="Angsana New" w:eastAsia="Arial Unicode MS" w:hAnsi="Angsana New"/>
          <w:b/>
          <w:bCs/>
          <w:color w:val="000000" w:themeColor="text1"/>
          <w:sz w:val="30"/>
          <w:szCs w:val="30"/>
          <w:cs/>
        </w:rPr>
        <w:t>งินลงทุนในบริษัทย่อย</w:t>
      </w:r>
    </w:p>
    <w:p w14:paraId="107B77A7" w14:textId="59F24F00" w:rsidR="00DC4AD9" w:rsidRPr="009B67E2" w:rsidRDefault="00DC4AD9" w:rsidP="00753A71">
      <w:pPr>
        <w:tabs>
          <w:tab w:val="left" w:pos="1440"/>
          <w:tab w:val="left" w:pos="1985"/>
          <w:tab w:val="left" w:pos="2552"/>
        </w:tabs>
        <w:spacing w:before="120" w:after="120" w:line="360" w:lineRule="exact"/>
        <w:ind w:left="709"/>
        <w:jc w:val="thaiDistribute"/>
        <w:rPr>
          <w:rFonts w:eastAsia="Arial Unicode MS" w:cs="Angsana New"/>
          <w:color w:val="000000" w:themeColor="text1"/>
          <w:lang w:val="en-US"/>
        </w:rPr>
      </w:pPr>
      <w:r w:rsidRPr="009B67E2">
        <w:rPr>
          <w:rFonts w:eastAsia="Arial Unicode MS" w:cs="Angsana New"/>
          <w:color w:val="000000" w:themeColor="text1"/>
          <w:cs/>
          <w:lang w:val="en-US"/>
        </w:rPr>
        <w:t xml:space="preserve">บริษัทย่อย หมายถึงกิจการที่บริษัทมีอำนาจในการควบคุมนโยบายการเงินและการดำเนินงาน </w:t>
      </w:r>
      <w:r w:rsidR="00D46F91" w:rsidRPr="009B67E2">
        <w:rPr>
          <w:rFonts w:eastAsia="Arial Unicode MS" w:cs="Angsana New"/>
          <w:color w:val="000000" w:themeColor="text1"/>
          <w:cs/>
          <w:lang w:val="en-US"/>
        </w:rPr>
        <w:br/>
      </w:r>
      <w:r w:rsidRPr="009B67E2">
        <w:rPr>
          <w:rFonts w:eastAsia="Arial Unicode MS" w:cs="Angsana New"/>
          <w:color w:val="000000" w:themeColor="text1"/>
          <w:cs/>
          <w:lang w:val="en-US"/>
        </w:rPr>
        <w:t>ซึ่งโดยทั่วไปแล้วบริษัทจะถือหุ้นที่มีสิทธิออกเสียงมากกว่ากึ่งหนึ่ง บริษัทได้รวมงบการเงินของบริษัทย่อยไว้ในงบการเงินรวมตั้งแต่วันที่บริษัทควบคุมบริษัทย่อยจนกระทั่งอำนาจควบคุมหมดไป</w:t>
      </w:r>
    </w:p>
    <w:p w14:paraId="6BA9FE5C" w14:textId="65866FF9" w:rsidR="00DC4AD9" w:rsidRPr="009B67E2" w:rsidRDefault="00DC4AD9" w:rsidP="00753A71">
      <w:pPr>
        <w:tabs>
          <w:tab w:val="left" w:pos="1418"/>
          <w:tab w:val="left" w:pos="1985"/>
          <w:tab w:val="left" w:pos="2552"/>
        </w:tabs>
        <w:spacing w:before="120" w:after="120" w:line="360" w:lineRule="exact"/>
        <w:ind w:left="709"/>
        <w:jc w:val="thaiDistribute"/>
        <w:rPr>
          <w:rFonts w:eastAsia="Arial Unicode MS" w:cs="Angsana New"/>
          <w:color w:val="000000" w:themeColor="text1"/>
          <w:lang w:val="en-US"/>
        </w:rPr>
      </w:pPr>
      <w:r w:rsidRPr="009B67E2">
        <w:rPr>
          <w:rFonts w:eastAsia="Arial Unicode MS" w:cs="Angsana New"/>
          <w:color w:val="000000" w:themeColor="text1"/>
          <w:cs/>
          <w:lang w:val="en-US"/>
        </w:rPr>
        <w:t>เงินลงทุนในบริษัทย่อยที่แสดงอยู่ในงบการเงินเฉพาะกิจการแสดงมูลค่าตามวิธีราคาทุนสุทธิจากค่าเผื่อการด้อยค่า (ถ้ามี) และบริษัทจะบันทึกผลกำไรหรือขาดทุนจากการจำหน่ายในงบกำไรขาดทุนในงวดที่มีการจำหน่ายเงินลงทุนนั้น   และในกรณีที่เงินลงทุนดังกล่าวเกิดการด้อยค่า  บริษัทจะรับรู้ผลขาดทุนจากการด้อยค่าเป็นค่าใช้จ่ายในงบกำไรขาดทุนเบ็ดเสร็จและบริษัทจะรับรู้รายได้เงินปันผลเมื่อมีการประกาศจ่ายจากบริษัทย่อย</w:t>
      </w:r>
    </w:p>
    <w:p w14:paraId="73B2388C" w14:textId="4AFC2A07" w:rsidR="00192F17" w:rsidRPr="009B67E2" w:rsidRDefault="00192F17" w:rsidP="00753A71">
      <w:pPr>
        <w:pStyle w:val="ListParagraph"/>
        <w:numPr>
          <w:ilvl w:val="0"/>
          <w:numId w:val="20"/>
        </w:numPr>
        <w:tabs>
          <w:tab w:val="clear" w:pos="907"/>
          <w:tab w:val="left" w:pos="1440"/>
          <w:tab w:val="left" w:pos="1985"/>
          <w:tab w:val="left" w:pos="2552"/>
        </w:tabs>
        <w:spacing w:before="120" w:after="120" w:line="360" w:lineRule="exact"/>
        <w:ind w:left="709" w:hanging="425"/>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เงินลงทุนในบริษัทร่วม</w:t>
      </w:r>
    </w:p>
    <w:p w14:paraId="17305636" w14:textId="205F3366" w:rsidR="00192F17" w:rsidRPr="009B67E2" w:rsidRDefault="00192F17" w:rsidP="0017220A">
      <w:pPr>
        <w:tabs>
          <w:tab w:val="left" w:pos="1440"/>
        </w:tabs>
        <w:spacing w:before="120" w:after="120" w:line="360" w:lineRule="exact"/>
        <w:ind w:left="709" w:right="-34"/>
        <w:rPr>
          <w:rFonts w:cs="Angsana New"/>
          <w:color w:val="000000" w:themeColor="text1"/>
          <w:lang w:val="en-US"/>
        </w:rPr>
      </w:pPr>
      <w:r w:rsidRPr="009B67E2">
        <w:rPr>
          <w:rFonts w:cs="Angsana New"/>
          <w:color w:val="000000" w:themeColor="text1"/>
          <w:cs/>
          <w:lang w:val="en-US"/>
        </w:rPr>
        <w:t>บริษัทร่วม หมายถึงกิจการที่บริษัทมีอิทธิพลอย่างเป็นสาระสำคัญแต่ไม่ถึงกับควบคุมซึ่งโดยทั่วไป แล้วบริษัทจะถือหุ้นที่มีสิทธิออกเสียงอยู่ระหว่างร้อยล</w:t>
      </w:r>
      <w:r w:rsidR="00753A71" w:rsidRPr="009B67E2">
        <w:rPr>
          <w:rFonts w:cs="Angsana New"/>
          <w:color w:val="000000" w:themeColor="text1"/>
          <w:cs/>
          <w:lang w:val="en-US"/>
        </w:rPr>
        <w:t>ะ</w:t>
      </w:r>
      <w:r w:rsidRPr="009B67E2">
        <w:rPr>
          <w:rFonts w:cs="Angsana New"/>
          <w:color w:val="000000" w:themeColor="text1"/>
        </w:rPr>
        <w:t>20</w:t>
      </w:r>
      <w:r w:rsidR="00753A71" w:rsidRPr="009B67E2">
        <w:rPr>
          <w:rFonts w:cs="Angsana New"/>
          <w:color w:val="000000" w:themeColor="text1"/>
          <w:cs/>
        </w:rPr>
        <w:t xml:space="preserve">  </w:t>
      </w:r>
      <w:r w:rsidRPr="009B67E2">
        <w:rPr>
          <w:rFonts w:cs="Angsana New"/>
          <w:color w:val="000000" w:themeColor="text1"/>
          <w:cs/>
          <w:lang w:val="en-US"/>
        </w:rPr>
        <w:t>ถึงร้อยละ</w:t>
      </w:r>
      <w:r w:rsidRPr="009B67E2">
        <w:rPr>
          <w:rFonts w:cs="Angsana New"/>
          <w:color w:val="000000" w:themeColor="text1"/>
        </w:rPr>
        <w:t>50</w:t>
      </w:r>
      <w:r w:rsidRPr="009B67E2">
        <w:rPr>
          <w:rFonts w:cs="Angsana New"/>
          <w:color w:val="000000" w:themeColor="text1"/>
          <w:cs/>
          <w:lang w:val="en-US"/>
        </w:rPr>
        <w:t xml:space="preserve"> ของสิทธิออกเสียงทั้งหมด</w:t>
      </w:r>
      <w:r w:rsidR="005F440A" w:rsidRPr="009B67E2">
        <w:rPr>
          <w:rFonts w:cs="Angsana New"/>
          <w:color w:val="000000" w:themeColor="text1"/>
          <w:cs/>
          <w:lang w:val="en-US"/>
        </w:rPr>
        <w:br/>
      </w:r>
      <w:r w:rsidRPr="009B67E2">
        <w:rPr>
          <w:rFonts w:cs="Angsana New"/>
          <w:color w:val="000000" w:themeColor="text1"/>
          <w:cs/>
          <w:lang w:val="en-US"/>
        </w:rPr>
        <w:t>เงินลงทุนในบริษัทร่วมเริ่มแรกด้วยราคาทุนและใช้วิธีส่วนได้เสียในการแสดงในงบการเงินรวม</w:t>
      </w:r>
    </w:p>
    <w:p w14:paraId="1898D3B8" w14:textId="59D4C4FF" w:rsidR="003E39DE" w:rsidRPr="009B67E2" w:rsidRDefault="00192F17" w:rsidP="00753A71">
      <w:pPr>
        <w:tabs>
          <w:tab w:val="left" w:pos="1440"/>
        </w:tabs>
        <w:spacing w:before="120" w:after="120" w:line="360" w:lineRule="exact"/>
        <w:ind w:left="709" w:right="-34"/>
        <w:jc w:val="thaiDistribute"/>
        <w:rPr>
          <w:rFonts w:cs="Angsana New"/>
          <w:color w:val="000000" w:themeColor="text1"/>
          <w:cs/>
          <w:lang w:val="en-US"/>
        </w:rPr>
      </w:pPr>
      <w:r w:rsidRPr="009B67E2">
        <w:rPr>
          <w:rFonts w:cs="Angsana New"/>
          <w:color w:val="000000" w:themeColor="text1"/>
          <w:cs/>
          <w:lang w:val="en-US"/>
        </w:rPr>
        <w:t>เงินลงทุนในบริษัทร่วมแสดงในงบการเงินเฉพาะกิจการโดยแสดงด้วยวิธีราคาทุนสุทธิจากค่าเผื่อการด้อยค่า</w:t>
      </w:r>
      <w:r w:rsidR="00674512" w:rsidRPr="009B67E2">
        <w:rPr>
          <w:rFonts w:cs="Angsana New"/>
          <w:color w:val="000000" w:themeColor="text1"/>
          <w:cs/>
          <w:lang w:val="en-US"/>
        </w:rPr>
        <w:t xml:space="preserve"> </w:t>
      </w:r>
      <w:r w:rsidRPr="009B67E2">
        <w:rPr>
          <w:rFonts w:cs="Angsana New"/>
          <w:color w:val="000000" w:themeColor="text1"/>
          <w:cs/>
          <w:lang w:val="en-US"/>
        </w:rPr>
        <w:t>(ถ้ามี)</w:t>
      </w:r>
    </w:p>
    <w:p w14:paraId="1F448104" w14:textId="77777777" w:rsidR="00753A71" w:rsidRPr="009B67E2" w:rsidRDefault="004F000B" w:rsidP="00753A71">
      <w:pPr>
        <w:pStyle w:val="ListParagraph"/>
        <w:numPr>
          <w:ilvl w:val="0"/>
          <w:numId w:val="20"/>
        </w:numPr>
        <w:tabs>
          <w:tab w:val="clear" w:pos="680"/>
          <w:tab w:val="clear" w:pos="907"/>
          <w:tab w:val="left" w:pos="1440"/>
          <w:tab w:val="left" w:pos="1985"/>
          <w:tab w:val="left" w:pos="2552"/>
        </w:tabs>
        <w:spacing w:before="120" w:after="120" w:line="360" w:lineRule="exact"/>
        <w:ind w:left="709" w:hanging="425"/>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เงินลงทุนในการร่วมค้า</w:t>
      </w:r>
    </w:p>
    <w:p w14:paraId="03E33477" w14:textId="506F819A" w:rsidR="009B67E2" w:rsidRDefault="004F000B" w:rsidP="00753A71">
      <w:pPr>
        <w:pStyle w:val="ListParagraph"/>
        <w:tabs>
          <w:tab w:val="clear" w:pos="907"/>
          <w:tab w:val="left" w:pos="1440"/>
          <w:tab w:val="left" w:pos="1985"/>
          <w:tab w:val="left" w:pos="2552"/>
        </w:tabs>
        <w:spacing w:before="120" w:after="120" w:line="360" w:lineRule="exact"/>
        <w:ind w:left="709"/>
        <w:jc w:val="thaiDistribute"/>
        <w:rPr>
          <w:rFonts w:ascii="Angsana New" w:hAnsi="Angsana New"/>
          <w:color w:val="000000" w:themeColor="text1"/>
          <w:sz w:val="30"/>
          <w:szCs w:val="30"/>
          <w:cs/>
        </w:rPr>
      </w:pPr>
      <w:r w:rsidRPr="009B67E2">
        <w:rPr>
          <w:rFonts w:ascii="Angsana New" w:hAnsi="Angsana New"/>
          <w:color w:val="000000" w:themeColor="text1"/>
          <w:sz w:val="30"/>
          <w:szCs w:val="30"/>
          <w:cs/>
        </w:rPr>
        <w:t>เงินลงทุนในการร่วมค้าแสดงในงบการเงินเฉพาะกิจการโดยแสดงด้วยวิธีราคาทุนสุทธิจากค่าเผื่อการด้อยค่า</w:t>
      </w:r>
      <w:r w:rsidR="00076A81"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(ถ้ามี) การร่วมค้าบันทึกบัญชีโดยใช้วิธีส่วนได้เสียในงบการเงินรวม เงินลงทุนในการร่วม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r w:rsidR="009B67E2">
        <w:rPr>
          <w:rFonts w:ascii="Angsana New" w:hAnsi="Angsana New"/>
          <w:color w:val="000000" w:themeColor="text1"/>
          <w:sz w:val="30"/>
          <w:szCs w:val="30"/>
          <w:cs/>
        </w:rPr>
        <w:br w:type="page"/>
      </w:r>
    </w:p>
    <w:p w14:paraId="0D24D5F2" w14:textId="25996249" w:rsidR="00674512" w:rsidRPr="009B67E2" w:rsidRDefault="00674512" w:rsidP="00753A71">
      <w:pPr>
        <w:pStyle w:val="ListParagraph"/>
        <w:numPr>
          <w:ilvl w:val="0"/>
          <w:numId w:val="20"/>
        </w:numPr>
        <w:tabs>
          <w:tab w:val="clear" w:pos="907"/>
          <w:tab w:val="left" w:pos="1418"/>
          <w:tab w:val="left" w:pos="1985"/>
          <w:tab w:val="left" w:pos="2552"/>
        </w:tabs>
        <w:spacing w:before="120" w:line="380" w:lineRule="exact"/>
        <w:ind w:left="709" w:hanging="425"/>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ที่ดิน อาคาร อุปกรณ์และค่าเสื่อมราคา</w:t>
      </w:r>
    </w:p>
    <w:p w14:paraId="59306DD1" w14:textId="373219E8" w:rsidR="00674512" w:rsidRPr="009B67E2" w:rsidRDefault="00674512" w:rsidP="00753A71">
      <w:pPr>
        <w:tabs>
          <w:tab w:val="left" w:pos="1440"/>
        </w:tabs>
        <w:spacing w:before="120" w:after="120" w:line="360" w:lineRule="exact"/>
        <w:ind w:left="709" w:right="-36"/>
        <w:jc w:val="thaiDistribute"/>
        <w:rPr>
          <w:rFonts w:cs="Angsana New"/>
          <w:color w:val="000000" w:themeColor="text1"/>
          <w:lang w:val="en-US"/>
        </w:rPr>
      </w:pPr>
      <w:r w:rsidRPr="009B67E2">
        <w:rPr>
          <w:rFonts w:cs="Angsana New"/>
          <w:color w:val="000000" w:themeColor="text1"/>
          <w:cs/>
          <w:lang w:val="en-US"/>
        </w:rPr>
        <w:t>ที่ดิน แสดงมูลค่าตามราคาทุน อาคารและอุปกรณ์แสดงในราคาทุนหักค่าเสื่อมราคาสะสมของอาคาร และอุปกรณ์ และค่าเผื่อการด้อยค่า (ถ้ามี)</w:t>
      </w:r>
    </w:p>
    <w:p w14:paraId="31F1E104" w14:textId="1818AC28" w:rsidR="00674512" w:rsidRPr="009B67E2" w:rsidRDefault="00674512" w:rsidP="00753A71">
      <w:pPr>
        <w:tabs>
          <w:tab w:val="left" w:pos="1440"/>
        </w:tabs>
        <w:spacing w:before="120" w:after="120" w:line="360" w:lineRule="exact"/>
        <w:ind w:left="709" w:right="-36"/>
        <w:jc w:val="thaiDistribute"/>
        <w:rPr>
          <w:rFonts w:cs="Angsana New"/>
          <w:color w:val="000000" w:themeColor="text1"/>
        </w:rPr>
      </w:pPr>
      <w:r w:rsidRPr="009B67E2">
        <w:rPr>
          <w:rFonts w:cs="Angsana New"/>
          <w:color w:val="000000" w:themeColor="text1"/>
          <w:cs/>
          <w:lang w:val="en-US"/>
        </w:rPr>
        <w:t>ราคาทุนรับรู้เมื่อเริ่มแรกที่ได้สินทรัพย์มารวมถึงต้นทุนทางตรงอื่นๆ ที่เกี่ยวกับการจัดหาสินทรัพย์เพื่อให้สินทรัพย์อยู่ในสภาพพร้อมที่จะใช้ได้ตามวัตถุประสงค์รวมทั้งต้นทุนในการรื้อถอน ขนย้าย และการบูรณะสถานที่ตั้งของสินทรัพย์ซึ่งเป็นภาระผูกพันของกิจการ (ถ้ามี)</w:t>
      </w:r>
    </w:p>
    <w:p w14:paraId="2752141F" w14:textId="059129F7" w:rsidR="00674512" w:rsidRPr="009B67E2" w:rsidRDefault="00674512" w:rsidP="00753A71">
      <w:pPr>
        <w:tabs>
          <w:tab w:val="left" w:pos="1440"/>
        </w:tabs>
        <w:spacing w:before="120" w:after="120" w:line="360" w:lineRule="exact"/>
        <w:ind w:left="709" w:right="-36"/>
        <w:jc w:val="thaiDistribute"/>
        <w:rPr>
          <w:rFonts w:cs="Angsana New"/>
          <w:color w:val="000000" w:themeColor="text1"/>
          <w:cs/>
          <w:lang w:val="en-US"/>
        </w:rPr>
      </w:pPr>
      <w:r w:rsidRPr="009B67E2">
        <w:rPr>
          <w:rFonts w:cs="Angsana New"/>
          <w:color w:val="000000" w:themeColor="text1"/>
          <w:cs/>
          <w:lang w:val="en-US"/>
        </w:rPr>
        <w:t>ค่าเสื่อมราคาของอาคารและอุปกรณ์คำนวณจากราคาทุนหักมูลค่าคงเหลือของสินทรัพย์โดยวิธีเส้นตรงตามอายุการใช้ประโยชน์โดยประมาณดังนี้</w:t>
      </w:r>
    </w:p>
    <w:tbl>
      <w:tblPr>
        <w:tblW w:w="8245" w:type="dxa"/>
        <w:tblInd w:w="1522" w:type="dxa"/>
        <w:tblLayout w:type="fixed"/>
        <w:tblLook w:val="0000" w:firstRow="0" w:lastRow="0" w:firstColumn="0" w:lastColumn="0" w:noHBand="0" w:noVBand="0"/>
      </w:tblPr>
      <w:tblGrid>
        <w:gridCol w:w="4962"/>
        <w:gridCol w:w="283"/>
        <w:gridCol w:w="1183"/>
        <w:gridCol w:w="1050"/>
        <w:gridCol w:w="236"/>
        <w:gridCol w:w="12"/>
        <w:gridCol w:w="228"/>
        <w:gridCol w:w="8"/>
        <w:gridCol w:w="283"/>
      </w:tblGrid>
      <w:tr w:rsidR="00533DA7" w:rsidRPr="009B67E2" w14:paraId="5E93757E" w14:textId="77777777" w:rsidTr="00E61169">
        <w:trPr>
          <w:gridAfter w:val="2"/>
          <w:wAfter w:w="291" w:type="dxa"/>
          <w:trHeight w:val="216"/>
        </w:trPr>
        <w:tc>
          <w:tcPr>
            <w:tcW w:w="4962" w:type="dxa"/>
          </w:tcPr>
          <w:p w14:paraId="12DAAF8C" w14:textId="77777777" w:rsidR="00533DA7" w:rsidRPr="009B67E2" w:rsidRDefault="00533DA7" w:rsidP="00E61169">
            <w:pPr>
              <w:spacing w:before="120" w:after="120" w:line="220" w:lineRule="exact"/>
              <w:jc w:val="thaiDistribute"/>
              <w:rPr>
                <w:rFonts w:cs="Angsana New"/>
                <w:color w:val="000000" w:themeColor="text1"/>
                <w:cs/>
                <w:lang w:val="en-US"/>
              </w:rPr>
            </w:pPr>
            <w:r w:rsidRPr="009B67E2">
              <w:rPr>
                <w:rFonts w:cs="Angsana New"/>
                <w:color w:val="000000" w:themeColor="text1"/>
                <w:cs/>
                <w:lang w:val="en-US"/>
              </w:rPr>
              <w:t>อาคารและสิ่งปลูกสร้าง</w:t>
            </w:r>
          </w:p>
        </w:tc>
        <w:tc>
          <w:tcPr>
            <w:tcW w:w="283" w:type="dxa"/>
          </w:tcPr>
          <w:p w14:paraId="6A8D4FDE" w14:textId="77777777" w:rsidR="00533DA7" w:rsidRPr="009B67E2" w:rsidRDefault="00533DA7" w:rsidP="00E61169">
            <w:pPr>
              <w:tabs>
                <w:tab w:val="left" w:pos="612"/>
                <w:tab w:val="right" w:pos="1332"/>
                <w:tab w:val="right" w:pos="2358"/>
              </w:tabs>
              <w:spacing w:before="120" w:after="120" w:line="220" w:lineRule="exact"/>
              <w:ind w:left="709"/>
              <w:jc w:val="right"/>
              <w:rPr>
                <w:rFonts w:cs="Angsana New"/>
                <w:color w:val="000000" w:themeColor="text1"/>
              </w:rPr>
            </w:pPr>
          </w:p>
        </w:tc>
        <w:tc>
          <w:tcPr>
            <w:tcW w:w="1183" w:type="dxa"/>
          </w:tcPr>
          <w:p w14:paraId="4A3DF8D3"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rPr>
            </w:pPr>
          </w:p>
        </w:tc>
        <w:tc>
          <w:tcPr>
            <w:tcW w:w="1050" w:type="dxa"/>
          </w:tcPr>
          <w:p w14:paraId="467F9630" w14:textId="497B0EE5" w:rsidR="00533DA7" w:rsidRPr="009B67E2" w:rsidRDefault="00533DA7" w:rsidP="00E61169">
            <w:pPr>
              <w:spacing w:before="120" w:after="120" w:line="220" w:lineRule="exact"/>
              <w:rPr>
                <w:rFonts w:cs="Angsana New"/>
                <w:color w:val="000000" w:themeColor="text1"/>
                <w:cs/>
              </w:rPr>
            </w:pPr>
            <w:r w:rsidRPr="009B67E2">
              <w:rPr>
                <w:rFonts w:cs="Angsana New"/>
                <w:color w:val="000000" w:themeColor="text1"/>
                <w:lang w:val="en-US"/>
              </w:rPr>
              <w:t>5</w:t>
            </w:r>
            <w:r w:rsidRPr="009B67E2">
              <w:rPr>
                <w:rFonts w:cs="Angsana New"/>
                <w:color w:val="000000" w:themeColor="text1"/>
              </w:rPr>
              <w:t xml:space="preserve"> – </w:t>
            </w:r>
            <w:r w:rsidRPr="009B67E2">
              <w:rPr>
                <w:rFonts w:cs="Angsana New"/>
                <w:color w:val="000000" w:themeColor="text1"/>
                <w:lang w:val="en-US"/>
              </w:rPr>
              <w:t xml:space="preserve">30 </w:t>
            </w:r>
            <w:r w:rsidRPr="009B67E2">
              <w:rPr>
                <w:rFonts w:cs="Angsana New"/>
                <w:color w:val="000000" w:themeColor="text1"/>
                <w:cs/>
              </w:rPr>
              <w:t>ปี</w:t>
            </w:r>
          </w:p>
        </w:tc>
        <w:tc>
          <w:tcPr>
            <w:tcW w:w="236" w:type="dxa"/>
          </w:tcPr>
          <w:p w14:paraId="3386B174" w14:textId="1A6D656A"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lang w:val="en-US"/>
              </w:rPr>
            </w:pPr>
            <w:r w:rsidRPr="009B67E2">
              <w:rPr>
                <w:rFonts w:cs="Angsana New"/>
                <w:color w:val="000000" w:themeColor="text1"/>
                <w:cs/>
                <w:lang w:val="en-US"/>
              </w:rPr>
              <w:t>ป</w:t>
            </w:r>
          </w:p>
        </w:tc>
        <w:tc>
          <w:tcPr>
            <w:tcW w:w="240" w:type="dxa"/>
            <w:gridSpan w:val="2"/>
          </w:tcPr>
          <w:p w14:paraId="27B1799E" w14:textId="75CF79F5"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lang w:val="en-US"/>
              </w:rPr>
            </w:pPr>
            <w:r w:rsidRPr="009B67E2">
              <w:rPr>
                <w:rFonts w:cs="Angsana New"/>
                <w:color w:val="000000" w:themeColor="text1"/>
                <w:cs/>
                <w:lang w:val="en-US"/>
              </w:rPr>
              <w:t>ปี</w:t>
            </w:r>
          </w:p>
        </w:tc>
      </w:tr>
      <w:tr w:rsidR="00533DA7" w:rsidRPr="009B67E2" w14:paraId="1F9137C5" w14:textId="77777777" w:rsidTr="00E61169">
        <w:tc>
          <w:tcPr>
            <w:tcW w:w="4962" w:type="dxa"/>
          </w:tcPr>
          <w:p w14:paraId="5A0F4D78" w14:textId="77777777" w:rsidR="00533DA7" w:rsidRPr="009B67E2" w:rsidRDefault="00533DA7" w:rsidP="00E61169">
            <w:pPr>
              <w:spacing w:before="120" w:after="120" w:line="220" w:lineRule="exact"/>
              <w:jc w:val="thaiDistribute"/>
              <w:rPr>
                <w:rFonts w:cs="Angsana New"/>
                <w:color w:val="000000" w:themeColor="text1"/>
                <w:cs/>
                <w:lang w:val="en-US"/>
              </w:rPr>
            </w:pPr>
            <w:r w:rsidRPr="009B67E2">
              <w:rPr>
                <w:rFonts w:cs="Angsana New"/>
                <w:color w:val="000000" w:themeColor="text1"/>
                <w:cs/>
                <w:lang w:val="en-US"/>
              </w:rPr>
              <w:t>เครื่องมือและอุปกรณ์</w:t>
            </w:r>
          </w:p>
        </w:tc>
        <w:tc>
          <w:tcPr>
            <w:tcW w:w="283" w:type="dxa"/>
          </w:tcPr>
          <w:p w14:paraId="181BE79D" w14:textId="77777777" w:rsidR="00533DA7" w:rsidRPr="009B67E2" w:rsidRDefault="00533DA7" w:rsidP="00E61169">
            <w:pPr>
              <w:tabs>
                <w:tab w:val="left" w:pos="612"/>
                <w:tab w:val="right" w:pos="1332"/>
                <w:tab w:val="right" w:pos="2358"/>
              </w:tabs>
              <w:spacing w:before="120" w:after="120" w:line="220" w:lineRule="exact"/>
              <w:ind w:left="709"/>
              <w:jc w:val="right"/>
              <w:rPr>
                <w:rFonts w:cs="Angsana New"/>
                <w:color w:val="000000" w:themeColor="text1"/>
              </w:rPr>
            </w:pPr>
          </w:p>
        </w:tc>
        <w:tc>
          <w:tcPr>
            <w:tcW w:w="1183" w:type="dxa"/>
          </w:tcPr>
          <w:p w14:paraId="01911E8C"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p>
        </w:tc>
        <w:tc>
          <w:tcPr>
            <w:tcW w:w="1298" w:type="dxa"/>
            <w:gridSpan w:val="3"/>
          </w:tcPr>
          <w:p w14:paraId="374D904A" w14:textId="14924643" w:rsidR="00533DA7" w:rsidRPr="009B67E2" w:rsidRDefault="00533DA7" w:rsidP="00E61169">
            <w:pPr>
              <w:tabs>
                <w:tab w:val="left" w:pos="612"/>
                <w:tab w:val="right" w:pos="1332"/>
                <w:tab w:val="right" w:pos="2358"/>
              </w:tabs>
              <w:spacing w:before="120" w:after="120" w:line="220" w:lineRule="exact"/>
              <w:rPr>
                <w:rFonts w:cs="Angsana New"/>
                <w:color w:val="000000" w:themeColor="text1"/>
                <w:cs/>
              </w:rPr>
            </w:pPr>
            <w:r w:rsidRPr="009B67E2">
              <w:rPr>
                <w:rFonts w:cs="Angsana New"/>
                <w:color w:val="000000" w:themeColor="text1"/>
                <w:lang w:val="en-US"/>
              </w:rPr>
              <w:t>5</w:t>
            </w:r>
            <w:r w:rsidRPr="009B67E2">
              <w:rPr>
                <w:rFonts w:cs="Angsana New"/>
                <w:color w:val="000000" w:themeColor="text1"/>
                <w:cs/>
              </w:rPr>
              <w:t xml:space="preserve"> – </w:t>
            </w:r>
            <w:r w:rsidRPr="009B67E2">
              <w:rPr>
                <w:rFonts w:cs="Angsana New"/>
                <w:color w:val="000000" w:themeColor="text1"/>
                <w:lang w:val="en-US"/>
              </w:rPr>
              <w:t>10</w:t>
            </w:r>
            <w:r w:rsidRPr="009B67E2">
              <w:rPr>
                <w:rFonts w:cs="Angsana New"/>
                <w:color w:val="000000" w:themeColor="text1"/>
              </w:rPr>
              <w:t xml:space="preserve"> </w:t>
            </w:r>
            <w:r w:rsidRPr="009B67E2">
              <w:rPr>
                <w:rFonts w:cs="Angsana New"/>
                <w:color w:val="000000" w:themeColor="text1"/>
                <w:cs/>
              </w:rPr>
              <w:t>ปี</w:t>
            </w:r>
          </w:p>
        </w:tc>
        <w:tc>
          <w:tcPr>
            <w:tcW w:w="236" w:type="dxa"/>
            <w:gridSpan w:val="2"/>
          </w:tcPr>
          <w:p w14:paraId="6383B7B4"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lang w:val="en-US"/>
              </w:rPr>
            </w:pPr>
          </w:p>
        </w:tc>
        <w:tc>
          <w:tcPr>
            <w:tcW w:w="283" w:type="dxa"/>
          </w:tcPr>
          <w:p w14:paraId="35A53FE6" w14:textId="515275F2"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r w:rsidRPr="009B67E2">
              <w:rPr>
                <w:rFonts w:cs="Angsana New"/>
                <w:color w:val="000000" w:themeColor="text1"/>
                <w:cs/>
                <w:lang w:val="en-US"/>
              </w:rPr>
              <w:t>ปี</w:t>
            </w:r>
          </w:p>
        </w:tc>
      </w:tr>
      <w:tr w:rsidR="00533DA7" w:rsidRPr="009B67E2" w14:paraId="12B1FD10" w14:textId="77777777" w:rsidTr="00E61169">
        <w:tc>
          <w:tcPr>
            <w:tcW w:w="4962" w:type="dxa"/>
          </w:tcPr>
          <w:p w14:paraId="2115328C" w14:textId="77777777" w:rsidR="00533DA7" w:rsidRPr="009B67E2" w:rsidRDefault="00533DA7" w:rsidP="00E61169">
            <w:pPr>
              <w:spacing w:before="120" w:after="120" w:line="220" w:lineRule="exact"/>
              <w:jc w:val="thaiDistribute"/>
              <w:rPr>
                <w:rFonts w:cs="Angsana New"/>
                <w:color w:val="000000" w:themeColor="text1"/>
                <w:cs/>
                <w:lang w:val="en-US"/>
              </w:rPr>
            </w:pPr>
            <w:r w:rsidRPr="009B67E2">
              <w:rPr>
                <w:rFonts w:cs="Angsana New"/>
                <w:color w:val="000000" w:themeColor="text1"/>
                <w:cs/>
                <w:lang w:val="en-US"/>
              </w:rPr>
              <w:t>เครื่องตกแต่ง ติดตั้งและเครื่องใช้สำนักงาน</w:t>
            </w:r>
          </w:p>
        </w:tc>
        <w:tc>
          <w:tcPr>
            <w:tcW w:w="283" w:type="dxa"/>
          </w:tcPr>
          <w:p w14:paraId="4540DE41" w14:textId="77777777" w:rsidR="00533DA7" w:rsidRPr="009B67E2" w:rsidRDefault="00533DA7" w:rsidP="00E61169">
            <w:pPr>
              <w:tabs>
                <w:tab w:val="left" w:pos="612"/>
                <w:tab w:val="right" w:pos="1332"/>
                <w:tab w:val="right" w:pos="2358"/>
              </w:tabs>
              <w:spacing w:before="120" w:after="120" w:line="220" w:lineRule="exact"/>
              <w:ind w:left="709"/>
              <w:jc w:val="right"/>
              <w:rPr>
                <w:rFonts w:cs="Angsana New"/>
                <w:color w:val="000000" w:themeColor="text1"/>
              </w:rPr>
            </w:pPr>
          </w:p>
        </w:tc>
        <w:tc>
          <w:tcPr>
            <w:tcW w:w="1183" w:type="dxa"/>
          </w:tcPr>
          <w:p w14:paraId="649B42B2"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p>
        </w:tc>
        <w:tc>
          <w:tcPr>
            <w:tcW w:w="1298" w:type="dxa"/>
            <w:gridSpan w:val="3"/>
          </w:tcPr>
          <w:p w14:paraId="335A93C3" w14:textId="79C301FF" w:rsidR="00533DA7" w:rsidRPr="009B67E2" w:rsidRDefault="00533DA7" w:rsidP="00E61169">
            <w:pPr>
              <w:tabs>
                <w:tab w:val="left" w:pos="612"/>
                <w:tab w:val="right" w:pos="1332"/>
                <w:tab w:val="right" w:pos="2358"/>
              </w:tabs>
              <w:spacing w:before="120" w:after="120" w:line="220" w:lineRule="exact"/>
              <w:rPr>
                <w:rFonts w:cs="Angsana New"/>
                <w:color w:val="000000" w:themeColor="text1"/>
              </w:rPr>
            </w:pPr>
            <w:r w:rsidRPr="009B67E2">
              <w:rPr>
                <w:rFonts w:cs="Angsana New"/>
                <w:color w:val="000000" w:themeColor="text1"/>
              </w:rPr>
              <w:t>3 – 5</w:t>
            </w:r>
            <w:r w:rsidRPr="009B67E2">
              <w:rPr>
                <w:rFonts w:cs="Angsana New"/>
                <w:color w:val="000000" w:themeColor="text1"/>
                <w:cs/>
              </w:rPr>
              <w:t xml:space="preserve">   ปี</w:t>
            </w:r>
            <w:r w:rsidRPr="009B67E2">
              <w:rPr>
                <w:rFonts w:cs="Angsana New"/>
                <w:color w:val="000000" w:themeColor="text1"/>
              </w:rPr>
              <w:t xml:space="preserve"> </w:t>
            </w:r>
          </w:p>
        </w:tc>
        <w:tc>
          <w:tcPr>
            <w:tcW w:w="236" w:type="dxa"/>
            <w:gridSpan w:val="2"/>
          </w:tcPr>
          <w:p w14:paraId="4CF76D00"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lang w:val="en-US"/>
              </w:rPr>
            </w:pPr>
          </w:p>
        </w:tc>
        <w:tc>
          <w:tcPr>
            <w:tcW w:w="283" w:type="dxa"/>
          </w:tcPr>
          <w:p w14:paraId="34E3654D" w14:textId="4F2B58B8"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r w:rsidRPr="009B67E2">
              <w:rPr>
                <w:rFonts w:cs="Angsana New"/>
                <w:color w:val="000000" w:themeColor="text1"/>
                <w:cs/>
                <w:lang w:val="en-US"/>
              </w:rPr>
              <w:t>ปี</w:t>
            </w:r>
          </w:p>
        </w:tc>
      </w:tr>
      <w:tr w:rsidR="00533DA7" w:rsidRPr="009B67E2" w14:paraId="577E1F98" w14:textId="77777777" w:rsidTr="00E61169">
        <w:tc>
          <w:tcPr>
            <w:tcW w:w="4962" w:type="dxa"/>
          </w:tcPr>
          <w:p w14:paraId="51460A3B" w14:textId="77777777" w:rsidR="00533DA7" w:rsidRPr="009B67E2" w:rsidRDefault="00533DA7" w:rsidP="00E61169">
            <w:pPr>
              <w:spacing w:before="120" w:after="120" w:line="220" w:lineRule="exact"/>
              <w:jc w:val="thaiDistribute"/>
              <w:rPr>
                <w:rFonts w:cs="Angsana New"/>
                <w:color w:val="000000" w:themeColor="text1"/>
                <w:cs/>
                <w:lang w:val="en-US"/>
              </w:rPr>
            </w:pPr>
            <w:r w:rsidRPr="009B67E2">
              <w:rPr>
                <w:rFonts w:cs="Angsana New"/>
                <w:color w:val="000000" w:themeColor="text1"/>
                <w:cs/>
                <w:lang w:val="en-US"/>
              </w:rPr>
              <w:t>ยานพาหนะ</w:t>
            </w:r>
          </w:p>
        </w:tc>
        <w:tc>
          <w:tcPr>
            <w:tcW w:w="283" w:type="dxa"/>
          </w:tcPr>
          <w:p w14:paraId="070354DA" w14:textId="77777777" w:rsidR="00533DA7" w:rsidRPr="009B67E2" w:rsidRDefault="00533DA7" w:rsidP="00E61169">
            <w:pPr>
              <w:tabs>
                <w:tab w:val="left" w:pos="612"/>
                <w:tab w:val="right" w:pos="1332"/>
                <w:tab w:val="right" w:pos="2358"/>
              </w:tabs>
              <w:spacing w:before="120" w:after="120" w:line="220" w:lineRule="exact"/>
              <w:ind w:left="709"/>
              <w:jc w:val="right"/>
              <w:rPr>
                <w:rFonts w:cs="Angsana New"/>
                <w:color w:val="000000" w:themeColor="text1"/>
              </w:rPr>
            </w:pPr>
          </w:p>
        </w:tc>
        <w:tc>
          <w:tcPr>
            <w:tcW w:w="1183" w:type="dxa"/>
          </w:tcPr>
          <w:p w14:paraId="25DAD363"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p>
        </w:tc>
        <w:tc>
          <w:tcPr>
            <w:tcW w:w="1298" w:type="dxa"/>
            <w:gridSpan w:val="3"/>
          </w:tcPr>
          <w:p w14:paraId="56EC4C8A" w14:textId="0DD6065C" w:rsidR="00533DA7" w:rsidRPr="009B67E2" w:rsidRDefault="00533DA7" w:rsidP="00E61169">
            <w:pPr>
              <w:tabs>
                <w:tab w:val="left" w:pos="612"/>
                <w:tab w:val="right" w:pos="1332"/>
                <w:tab w:val="right" w:pos="2358"/>
              </w:tabs>
              <w:spacing w:before="120" w:after="120" w:line="220" w:lineRule="exact"/>
              <w:rPr>
                <w:rFonts w:cs="Angsana New"/>
                <w:color w:val="000000" w:themeColor="text1"/>
              </w:rPr>
            </w:pPr>
            <w:r w:rsidRPr="009B67E2">
              <w:rPr>
                <w:rFonts w:cs="Angsana New"/>
                <w:color w:val="000000" w:themeColor="text1"/>
              </w:rPr>
              <w:t xml:space="preserve">   5  </w:t>
            </w:r>
            <w:r w:rsidRPr="009B67E2">
              <w:rPr>
                <w:rFonts w:cs="Angsana New"/>
                <w:color w:val="000000" w:themeColor="text1"/>
                <w:cs/>
              </w:rPr>
              <w:t xml:space="preserve">    ปี</w:t>
            </w:r>
          </w:p>
        </w:tc>
        <w:tc>
          <w:tcPr>
            <w:tcW w:w="236" w:type="dxa"/>
            <w:gridSpan w:val="2"/>
          </w:tcPr>
          <w:p w14:paraId="4380B724" w14:textId="77777777"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cs/>
                <w:lang w:val="en-US"/>
              </w:rPr>
            </w:pPr>
          </w:p>
        </w:tc>
        <w:tc>
          <w:tcPr>
            <w:tcW w:w="283" w:type="dxa"/>
          </w:tcPr>
          <w:p w14:paraId="4241203A" w14:textId="4B1D70E4" w:rsidR="00533DA7" w:rsidRPr="009B67E2" w:rsidRDefault="00533DA7" w:rsidP="00E61169">
            <w:pPr>
              <w:tabs>
                <w:tab w:val="left" w:pos="612"/>
                <w:tab w:val="right" w:pos="1332"/>
                <w:tab w:val="right" w:pos="2358"/>
              </w:tabs>
              <w:spacing w:before="120" w:after="120" w:line="220" w:lineRule="exact"/>
              <w:ind w:left="709"/>
              <w:rPr>
                <w:rFonts w:cs="Angsana New"/>
                <w:color w:val="000000" w:themeColor="text1"/>
              </w:rPr>
            </w:pPr>
            <w:r w:rsidRPr="009B67E2">
              <w:rPr>
                <w:rFonts w:cs="Angsana New"/>
                <w:color w:val="000000" w:themeColor="text1"/>
                <w:cs/>
                <w:lang w:val="en-US"/>
              </w:rPr>
              <w:t>ปี</w:t>
            </w:r>
          </w:p>
        </w:tc>
      </w:tr>
    </w:tbl>
    <w:p w14:paraId="1C8EF1D9" w14:textId="5B03AFAA" w:rsidR="00DC4AD9" w:rsidRPr="009B67E2" w:rsidRDefault="00AB639A" w:rsidP="00533DA7">
      <w:pPr>
        <w:tabs>
          <w:tab w:val="left" w:pos="1440"/>
        </w:tabs>
        <w:spacing w:before="120" w:after="120" w:line="360" w:lineRule="exact"/>
        <w:ind w:left="709" w:right="-34"/>
        <w:jc w:val="thaiDistribute"/>
        <w:rPr>
          <w:rFonts w:cs="Angsana New"/>
          <w:color w:val="000000" w:themeColor="text1"/>
        </w:rPr>
      </w:pPr>
      <w:r w:rsidRPr="009B67E2">
        <w:rPr>
          <w:rFonts w:cs="Angsana New"/>
          <w:color w:val="000000" w:themeColor="text1"/>
          <w:cs/>
          <w:lang w:val="en-US"/>
        </w:rPr>
        <w:t>กลุ่ม</w:t>
      </w:r>
      <w:r w:rsidR="00DC4AD9" w:rsidRPr="009B67E2">
        <w:rPr>
          <w:rFonts w:cs="Angsana New"/>
          <w:color w:val="000000" w:themeColor="text1"/>
          <w:cs/>
          <w:lang w:val="en-US"/>
        </w:rPr>
        <w:t>บริษัทมีการทบทวนมูลค่าคงเหลือและอายุการให้ประโยชน์ทุกปี</w:t>
      </w:r>
    </w:p>
    <w:p w14:paraId="32E0CD54" w14:textId="3776E613" w:rsidR="00DC4AD9" w:rsidRPr="009B67E2" w:rsidRDefault="00AB639A" w:rsidP="00533DA7">
      <w:pPr>
        <w:tabs>
          <w:tab w:val="left" w:pos="1440"/>
        </w:tabs>
        <w:spacing w:before="120" w:after="120" w:line="360" w:lineRule="exact"/>
        <w:ind w:left="709" w:right="-34"/>
        <w:jc w:val="thaiDistribute"/>
        <w:rPr>
          <w:rFonts w:cs="Angsana New"/>
          <w:color w:val="000000" w:themeColor="text1"/>
          <w:cs/>
          <w:lang w:val="en-US"/>
        </w:rPr>
      </w:pPr>
      <w:r w:rsidRPr="009B67E2">
        <w:rPr>
          <w:rFonts w:cs="Angsana New"/>
          <w:color w:val="000000" w:themeColor="text1"/>
          <w:cs/>
          <w:lang w:val="en-US"/>
        </w:rPr>
        <w:t>กลุ่ม</w:t>
      </w:r>
      <w:r w:rsidR="00DC4AD9" w:rsidRPr="009B67E2">
        <w:rPr>
          <w:rFonts w:cs="Angsana New"/>
          <w:color w:val="000000" w:themeColor="text1"/>
          <w:cs/>
          <w:lang w:val="en-US"/>
        </w:rPr>
        <w:t>บริษัทคิดค่าเสื่อมราคาสำหรับส่วนประกอบของรายการสินทรัพย์แต่ละส่วนแยกต่างหากจากกันเมื่อส่วนประกอบแต่ละส่วนนั้นมีต้นทุนที่มีนัยสำคัญเมื่อเทียบกับต้นทุนทั้งหมดของสินทรัพย์นั้น</w:t>
      </w:r>
    </w:p>
    <w:p w14:paraId="7531CB88" w14:textId="67652E28" w:rsidR="00DC4AD9" w:rsidRPr="009B67E2" w:rsidRDefault="00DC4AD9" w:rsidP="00533DA7">
      <w:pPr>
        <w:tabs>
          <w:tab w:val="left" w:pos="1440"/>
        </w:tabs>
        <w:spacing w:before="120" w:after="120" w:line="360" w:lineRule="exact"/>
        <w:ind w:left="709" w:right="-34"/>
        <w:jc w:val="thaiDistribute"/>
        <w:rPr>
          <w:rFonts w:cs="Angsana New"/>
          <w:color w:val="000000" w:themeColor="text1"/>
          <w:cs/>
          <w:lang w:val="en-US"/>
        </w:rPr>
      </w:pPr>
      <w:r w:rsidRPr="009B67E2">
        <w:rPr>
          <w:rFonts w:cs="Angsana New"/>
          <w:color w:val="000000" w:themeColor="text1"/>
          <w:cs/>
          <w:lang w:val="en-US"/>
        </w:rPr>
        <w:t>ค่าเสื่อมราคารวมอยู่ในการคำนวณผลการดำเนินงาน</w:t>
      </w:r>
    </w:p>
    <w:p w14:paraId="125A0D35" w14:textId="2FA8AAC5" w:rsidR="00DC4AD9" w:rsidRPr="009B67E2" w:rsidRDefault="00DC4AD9" w:rsidP="00533DA7">
      <w:pPr>
        <w:tabs>
          <w:tab w:val="left" w:pos="1440"/>
        </w:tabs>
        <w:spacing w:before="120" w:after="120" w:line="360" w:lineRule="exact"/>
        <w:ind w:left="709" w:right="-34"/>
        <w:jc w:val="thaiDistribute"/>
        <w:rPr>
          <w:rFonts w:cs="Angsana New"/>
          <w:color w:val="000000" w:themeColor="text1"/>
        </w:rPr>
      </w:pPr>
      <w:r w:rsidRPr="009B67E2">
        <w:rPr>
          <w:rFonts w:cs="Angsana New"/>
          <w:color w:val="000000" w:themeColor="text1"/>
          <w:cs/>
          <w:lang w:val="en-US"/>
        </w:rPr>
        <w:t>ไม่มีการคิดค่าเสื่อมราคาสำหรับที่ดิน สินทรัพย์ระหว่างก่อสร้างและอุปกรณ์ระหว่างติดตั้ง</w:t>
      </w:r>
    </w:p>
    <w:p w14:paraId="23B953D7" w14:textId="1A1C73AF" w:rsidR="005E2CA9" w:rsidRPr="009B67E2" w:rsidRDefault="00AB639A" w:rsidP="00533DA7">
      <w:pPr>
        <w:tabs>
          <w:tab w:val="left" w:pos="1440"/>
        </w:tabs>
        <w:spacing w:before="120" w:after="120" w:line="360" w:lineRule="exact"/>
        <w:ind w:left="709" w:right="-34"/>
        <w:jc w:val="thaiDistribute"/>
        <w:rPr>
          <w:rFonts w:cs="Angsana New"/>
          <w:color w:val="000000" w:themeColor="text1"/>
          <w:lang w:val="en-US"/>
        </w:rPr>
      </w:pPr>
      <w:r w:rsidRPr="009B67E2">
        <w:rPr>
          <w:rFonts w:cs="Angsana New"/>
          <w:color w:val="000000" w:themeColor="text1"/>
          <w:cs/>
          <w:lang w:val="en-US"/>
        </w:rPr>
        <w:t>กลุ่ม</w:t>
      </w:r>
      <w:r w:rsidR="00DC4AD9" w:rsidRPr="009B67E2">
        <w:rPr>
          <w:rFonts w:cs="Angsana New"/>
          <w:color w:val="000000" w:themeColor="text1"/>
          <w:cs/>
          <w:lang w:val="en-US"/>
        </w:rPr>
        <w:t>บริษัทตัดรายการที่ดิน อาคารและอุปกรณ์ ออกจากบัญชีเมื่อจำหน่ายสินทรัพย์ รายการผลกำไรหรือขาดทุนจากการจำหน่ายหรือตัดจำหน่ายสินทรัพย์ จะรับรู้ในงบกำไรขาดทุนเบ็ดเสร็จ</w:t>
      </w:r>
    </w:p>
    <w:p w14:paraId="31EA48A0" w14:textId="7B132438" w:rsidR="005B4A3E" w:rsidRPr="009B67E2" w:rsidRDefault="00266651" w:rsidP="00533DA7">
      <w:pPr>
        <w:tabs>
          <w:tab w:val="left" w:pos="1440"/>
        </w:tabs>
        <w:spacing w:before="120" w:after="120" w:line="360" w:lineRule="exact"/>
        <w:ind w:left="709" w:right="-34"/>
        <w:jc w:val="thaiDistribute"/>
        <w:rPr>
          <w:rFonts w:cs="Angsana New"/>
          <w:color w:val="000000" w:themeColor="text1"/>
          <w:cs/>
          <w:lang w:val="en-US"/>
        </w:rPr>
      </w:pPr>
      <w:r w:rsidRPr="009B67E2">
        <w:rPr>
          <w:rFonts w:cs="Angsana New"/>
          <w:color w:val="000000" w:themeColor="text1"/>
          <w:cs/>
          <w:lang w:val="en-US"/>
        </w:rPr>
        <w:t xml:space="preserve">ยกเว้นตั้งแต่วันที่ </w:t>
      </w:r>
      <w:r w:rsidRPr="009B67E2">
        <w:rPr>
          <w:rFonts w:cs="Angsana New"/>
          <w:color w:val="000000" w:themeColor="text1"/>
          <w:lang w:val="en-US"/>
        </w:rPr>
        <w:t>1</w:t>
      </w:r>
      <w:r w:rsidRPr="009B67E2">
        <w:rPr>
          <w:rFonts w:cs="Angsana New"/>
          <w:color w:val="000000" w:themeColor="text1"/>
          <w:cs/>
          <w:lang w:val="en-US"/>
        </w:rPr>
        <w:t xml:space="preserve"> เมษายน </w:t>
      </w:r>
      <w:r w:rsidRPr="009B67E2">
        <w:rPr>
          <w:rFonts w:cs="Angsana New"/>
          <w:color w:val="000000" w:themeColor="text1"/>
          <w:lang w:val="en-US"/>
        </w:rPr>
        <w:t>2567</w:t>
      </w:r>
      <w:r w:rsidRPr="009B67E2">
        <w:rPr>
          <w:rFonts w:cs="Angsana New"/>
          <w:color w:val="000000" w:themeColor="text1"/>
          <w:cs/>
          <w:lang w:val="en-US"/>
        </w:rPr>
        <w:t xml:space="preserve"> เป็นต้นไป กลุ่มบริษัทรับรู้ที่ดินด้วยมูลค่ายุติธรรม ซึ่งมูลค่ายุติธรรมนั้นมาจากการประเมินโดยผู้ประเมินราคาอิสระภายนอก โดยจะมีการทบทวนการประเมินอย่างสม่ำเสมอ </w:t>
      </w:r>
    </w:p>
    <w:p w14:paraId="75C89A21" w14:textId="525B5C51" w:rsidR="006B0AF1" w:rsidRPr="009B67E2" w:rsidRDefault="006B0AF1" w:rsidP="00E61169">
      <w:pPr>
        <w:pStyle w:val="ListParagraph"/>
        <w:numPr>
          <w:ilvl w:val="0"/>
          <w:numId w:val="20"/>
        </w:numPr>
        <w:tabs>
          <w:tab w:val="clear" w:pos="680"/>
          <w:tab w:val="clear" w:pos="907"/>
          <w:tab w:val="left" w:pos="1418"/>
          <w:tab w:val="left" w:pos="1985"/>
          <w:tab w:val="left" w:pos="2552"/>
        </w:tabs>
        <w:spacing w:before="120" w:after="120" w:line="360" w:lineRule="exact"/>
        <w:ind w:left="749" w:hanging="448"/>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สินทรัพย์ไม่มีตัวตน</w:t>
      </w:r>
    </w:p>
    <w:p w14:paraId="2BCDCD7D" w14:textId="40597954" w:rsidR="006B0AF1" w:rsidRPr="009B67E2" w:rsidRDefault="006B0AF1" w:rsidP="00E61169">
      <w:pPr>
        <w:pStyle w:val="BodyText"/>
        <w:tabs>
          <w:tab w:val="left" w:pos="284"/>
          <w:tab w:val="left" w:pos="1418"/>
          <w:tab w:val="left" w:pos="1985"/>
        </w:tabs>
        <w:spacing w:before="120" w:after="120" w:line="360" w:lineRule="exact"/>
        <w:ind w:left="748"/>
        <w:jc w:val="thaiDistribute"/>
        <w:rPr>
          <w:color w:val="000000" w:themeColor="text1"/>
          <w:spacing w:val="-2"/>
          <w:sz w:val="30"/>
          <w:szCs w:val="30"/>
        </w:rPr>
      </w:pPr>
      <w:r w:rsidRPr="009B67E2">
        <w:rPr>
          <w:color w:val="000000" w:themeColor="text1"/>
          <w:spacing w:val="-2"/>
          <w:sz w:val="30"/>
          <w:szCs w:val="30"/>
          <w:cs/>
          <w:lang w:val="en-US"/>
        </w:rPr>
        <w:t>สินทรัพย์ไม่มีตัวตน รับรู้เมื่อเริ่มแรกด้วยราคาทุน ภายหลังการรับรู้รายการเริ่มแรกสินทรัพย์ไม่มีตัวตนแสดงมูลค่าราคาทุนหักด้วยค่าตัดจำหน่ายสะสมและค่าเผื่อการด้อยค่า (ถ้ามี)</w:t>
      </w:r>
      <w:r w:rsidRPr="009B67E2">
        <w:rPr>
          <w:color w:val="000000" w:themeColor="text1"/>
          <w:spacing w:val="-2"/>
          <w:sz w:val="30"/>
          <w:szCs w:val="30"/>
        </w:rPr>
        <w:t xml:space="preserve"> </w:t>
      </w:r>
    </w:p>
    <w:p w14:paraId="115104A9" w14:textId="24AD2D5B" w:rsidR="006B0AF1" w:rsidRPr="009B67E2" w:rsidRDefault="006B0AF1" w:rsidP="00E61169">
      <w:pPr>
        <w:pStyle w:val="BodyText"/>
        <w:tabs>
          <w:tab w:val="left" w:pos="284"/>
          <w:tab w:val="left" w:pos="1418"/>
          <w:tab w:val="left" w:pos="1985"/>
        </w:tabs>
        <w:spacing w:before="120" w:after="120" w:line="360" w:lineRule="exact"/>
        <w:ind w:left="748"/>
        <w:jc w:val="thaiDistribute"/>
        <w:rPr>
          <w:color w:val="000000" w:themeColor="text1"/>
          <w:spacing w:val="-2"/>
          <w:sz w:val="30"/>
          <w:szCs w:val="30"/>
        </w:rPr>
      </w:pPr>
      <w:r w:rsidRPr="009B67E2">
        <w:rPr>
          <w:color w:val="000000" w:themeColor="text1"/>
          <w:spacing w:val="-2"/>
          <w:sz w:val="30"/>
          <w:szCs w:val="30"/>
          <w:cs/>
          <w:lang w:val="en-US"/>
        </w:rPr>
        <w:t>สินทรัพย์ไม่มีตัวตนถูกตัดจำหน่ายและบันทึกในงบกำไรขาดทุนเบ็ดเสร็จโดยวิธีเส้นตรงตามระยะเวลาที่คาดว่าจะได้รับประโยชน์เชิงเศรษฐกิจ อายุการให้ประโยชน์โดยประมาณดังนี้</w:t>
      </w:r>
    </w:p>
    <w:tbl>
      <w:tblPr>
        <w:tblW w:w="7255" w:type="dxa"/>
        <w:tblInd w:w="1500" w:type="dxa"/>
        <w:tblLayout w:type="fixed"/>
        <w:tblLook w:val="0000" w:firstRow="0" w:lastRow="0" w:firstColumn="0" w:lastColumn="0" w:noHBand="0" w:noVBand="0"/>
      </w:tblPr>
      <w:tblGrid>
        <w:gridCol w:w="4278"/>
        <w:gridCol w:w="1276"/>
        <w:gridCol w:w="283"/>
        <w:gridCol w:w="1135"/>
        <w:gridCol w:w="283"/>
      </w:tblGrid>
      <w:tr w:rsidR="006B0AF1" w:rsidRPr="009B67E2" w14:paraId="187DA901" w14:textId="77777777" w:rsidTr="00631A44">
        <w:tc>
          <w:tcPr>
            <w:tcW w:w="4278" w:type="dxa"/>
          </w:tcPr>
          <w:p w14:paraId="6C2C8F79" w14:textId="77777777" w:rsidR="006B0AF1" w:rsidRPr="009B67E2" w:rsidRDefault="006B0AF1">
            <w:pPr>
              <w:spacing w:line="380" w:lineRule="exact"/>
              <w:jc w:val="thaiDistribute"/>
              <w:rPr>
                <w:rFonts w:cs="Angsana New"/>
                <w:color w:val="000000" w:themeColor="text1"/>
                <w:cs/>
                <w:lang w:val="en-US"/>
              </w:rPr>
            </w:pPr>
            <w:r w:rsidRPr="009B67E2">
              <w:rPr>
                <w:rFonts w:cs="Angsana New"/>
                <w:color w:val="000000" w:themeColor="text1"/>
                <w:cs/>
                <w:lang w:val="en-US"/>
              </w:rPr>
              <w:t>โปรแกรมคอมพิวเตอร์</w:t>
            </w:r>
          </w:p>
        </w:tc>
        <w:tc>
          <w:tcPr>
            <w:tcW w:w="1276" w:type="dxa"/>
          </w:tcPr>
          <w:p w14:paraId="04890B1F" w14:textId="77777777" w:rsidR="006B0AF1" w:rsidRPr="009B67E2" w:rsidRDefault="006B0AF1">
            <w:pPr>
              <w:tabs>
                <w:tab w:val="left" w:pos="612"/>
                <w:tab w:val="right" w:pos="1332"/>
                <w:tab w:val="right" w:pos="2358"/>
              </w:tabs>
              <w:spacing w:line="380" w:lineRule="exact"/>
              <w:jc w:val="right"/>
              <w:rPr>
                <w:rFonts w:cs="Angsana New"/>
                <w:color w:val="000000" w:themeColor="text1"/>
              </w:rPr>
            </w:pPr>
          </w:p>
        </w:tc>
        <w:tc>
          <w:tcPr>
            <w:tcW w:w="283" w:type="dxa"/>
          </w:tcPr>
          <w:p w14:paraId="187C68F9" w14:textId="77777777" w:rsidR="006B0AF1" w:rsidRPr="009B67E2" w:rsidRDefault="006B0AF1">
            <w:pPr>
              <w:tabs>
                <w:tab w:val="left" w:pos="612"/>
                <w:tab w:val="right" w:pos="1332"/>
                <w:tab w:val="right" w:pos="2358"/>
              </w:tabs>
              <w:spacing w:line="380" w:lineRule="exact"/>
              <w:rPr>
                <w:rFonts w:cs="Angsana New"/>
                <w:color w:val="000000" w:themeColor="text1"/>
                <w:cs/>
                <w:lang w:val="en-US"/>
              </w:rPr>
            </w:pPr>
          </w:p>
        </w:tc>
        <w:tc>
          <w:tcPr>
            <w:tcW w:w="1135" w:type="dxa"/>
          </w:tcPr>
          <w:p w14:paraId="77D3E195" w14:textId="77777777" w:rsidR="006B0AF1" w:rsidRPr="009B67E2" w:rsidRDefault="006B0AF1">
            <w:pPr>
              <w:tabs>
                <w:tab w:val="left" w:pos="612"/>
                <w:tab w:val="right" w:pos="1332"/>
                <w:tab w:val="right" w:pos="2358"/>
              </w:tabs>
              <w:spacing w:line="380" w:lineRule="exact"/>
              <w:jc w:val="right"/>
              <w:rPr>
                <w:rFonts w:cs="Angsana New"/>
                <w:color w:val="000000" w:themeColor="text1"/>
              </w:rPr>
            </w:pPr>
            <w:r w:rsidRPr="009B67E2">
              <w:rPr>
                <w:rFonts w:cs="Angsana New"/>
                <w:color w:val="000000" w:themeColor="text1"/>
              </w:rPr>
              <w:t>3 - 10</w:t>
            </w:r>
          </w:p>
        </w:tc>
        <w:tc>
          <w:tcPr>
            <w:tcW w:w="283" w:type="dxa"/>
          </w:tcPr>
          <w:p w14:paraId="16821C20" w14:textId="77777777" w:rsidR="006B0AF1" w:rsidRPr="009B67E2" w:rsidRDefault="006B0AF1">
            <w:pPr>
              <w:tabs>
                <w:tab w:val="left" w:pos="612"/>
                <w:tab w:val="right" w:pos="1332"/>
                <w:tab w:val="right" w:pos="2358"/>
              </w:tabs>
              <w:spacing w:line="380" w:lineRule="exact"/>
              <w:rPr>
                <w:rFonts w:cs="Angsana New"/>
                <w:color w:val="000000" w:themeColor="text1"/>
                <w:cs/>
                <w:lang w:val="en-US"/>
              </w:rPr>
            </w:pPr>
            <w:r w:rsidRPr="009B67E2">
              <w:rPr>
                <w:rFonts w:cs="Angsana New"/>
                <w:color w:val="000000" w:themeColor="text1"/>
                <w:cs/>
                <w:lang w:val="en-US"/>
              </w:rPr>
              <w:t>ปี</w:t>
            </w:r>
          </w:p>
        </w:tc>
      </w:tr>
    </w:tbl>
    <w:p w14:paraId="19AEEF5E" w14:textId="77777777" w:rsidR="00E61169" w:rsidRPr="009B67E2" w:rsidRDefault="006B0AF1" w:rsidP="00E61169">
      <w:pPr>
        <w:pStyle w:val="BodyText"/>
        <w:tabs>
          <w:tab w:val="left" w:pos="284"/>
          <w:tab w:val="left" w:pos="1418"/>
          <w:tab w:val="left" w:pos="1985"/>
        </w:tabs>
        <w:spacing w:before="120" w:after="0" w:line="400" w:lineRule="exact"/>
        <w:ind w:left="750"/>
        <w:jc w:val="thaiDistribute"/>
        <w:rPr>
          <w:color w:val="000000" w:themeColor="text1"/>
          <w:spacing w:val="-2"/>
          <w:sz w:val="30"/>
          <w:szCs w:val="30"/>
          <w:lang w:val="en-US"/>
        </w:rPr>
      </w:pPr>
      <w:r w:rsidRPr="009B67E2">
        <w:rPr>
          <w:color w:val="000000" w:themeColor="text1"/>
          <w:spacing w:val="-2"/>
          <w:sz w:val="30"/>
          <w:szCs w:val="30"/>
          <w:cs/>
          <w:lang w:val="en-US"/>
        </w:rPr>
        <w:t>กลุ่มบริษัทมีการทบทวนอายุการให้ประโยชน์ทุกปี</w:t>
      </w:r>
    </w:p>
    <w:p w14:paraId="72848159" w14:textId="0424FA9C" w:rsidR="006B0AF1" w:rsidRPr="009B67E2" w:rsidRDefault="006B0AF1" w:rsidP="00631A44">
      <w:pPr>
        <w:pStyle w:val="BodyText"/>
        <w:tabs>
          <w:tab w:val="left" w:pos="284"/>
          <w:tab w:val="left" w:pos="1418"/>
          <w:tab w:val="left" w:pos="1985"/>
        </w:tabs>
        <w:spacing w:before="120" w:after="120" w:line="360" w:lineRule="exact"/>
        <w:ind w:left="748"/>
        <w:jc w:val="thaiDistribute"/>
        <w:rPr>
          <w:color w:val="000000" w:themeColor="text1"/>
          <w:spacing w:val="-2"/>
          <w:sz w:val="30"/>
          <w:szCs w:val="30"/>
          <w:lang w:val="en-US"/>
        </w:rPr>
      </w:pPr>
      <w:r w:rsidRPr="009B67E2">
        <w:rPr>
          <w:color w:val="000000" w:themeColor="text1"/>
          <w:spacing w:val="-2"/>
          <w:sz w:val="30"/>
          <w:szCs w:val="30"/>
          <w:cs/>
          <w:lang w:val="en-US"/>
        </w:rPr>
        <w:t>ค่าตัดจำหน่ายรวมอยู่ในการคำนวณผลการดำเนินงาน</w:t>
      </w:r>
    </w:p>
    <w:p w14:paraId="55522D70" w14:textId="047C9233" w:rsidR="00B15190" w:rsidRPr="009B67E2" w:rsidRDefault="00B15190" w:rsidP="00631A44">
      <w:pPr>
        <w:pStyle w:val="Header"/>
        <w:numPr>
          <w:ilvl w:val="0"/>
          <w:numId w:val="20"/>
        </w:numPr>
        <w:tabs>
          <w:tab w:val="left" w:pos="750"/>
        </w:tabs>
        <w:spacing w:before="120" w:after="120" w:line="360" w:lineRule="exact"/>
        <w:ind w:left="749" w:hanging="448"/>
        <w:jc w:val="left"/>
        <w:rPr>
          <w:b/>
          <w:bCs/>
          <w:color w:val="000000" w:themeColor="text1"/>
          <w:sz w:val="30"/>
          <w:szCs w:val="30"/>
          <w:lang w:val="en-US"/>
        </w:rPr>
      </w:pPr>
      <w:r w:rsidRPr="009B67E2">
        <w:rPr>
          <w:b/>
          <w:bCs/>
          <w:color w:val="000000" w:themeColor="text1"/>
          <w:sz w:val="30"/>
          <w:szCs w:val="30"/>
          <w:cs/>
          <w:lang w:val="en-US"/>
        </w:rPr>
        <w:lastRenderedPageBreak/>
        <w:t>รายการธุรกิจกับบุคคลหรือกิจการที่เกี่ยวข้องกัน</w:t>
      </w:r>
    </w:p>
    <w:p w14:paraId="4CA5F30F" w14:textId="0315FEB3" w:rsidR="00B15190" w:rsidRPr="009B67E2" w:rsidRDefault="00B15190" w:rsidP="00631A44">
      <w:pPr>
        <w:pStyle w:val="BodyText"/>
        <w:tabs>
          <w:tab w:val="left" w:pos="750"/>
          <w:tab w:val="left" w:pos="1418"/>
          <w:tab w:val="left" w:pos="1985"/>
        </w:tabs>
        <w:spacing w:before="120" w:after="120" w:line="360" w:lineRule="exact"/>
        <w:ind w:left="748"/>
        <w:jc w:val="thaiDistribute"/>
        <w:rPr>
          <w:color w:val="000000" w:themeColor="text1"/>
          <w:spacing w:val="-4"/>
          <w:sz w:val="30"/>
          <w:szCs w:val="30"/>
        </w:rPr>
      </w:pPr>
      <w:r w:rsidRPr="009B67E2">
        <w:rPr>
          <w:color w:val="000000" w:themeColor="text1"/>
          <w:spacing w:val="-4"/>
          <w:sz w:val="30"/>
          <w:szCs w:val="30"/>
          <w:cs/>
          <w:lang w:val="en-US"/>
        </w:rPr>
        <w:t>บุคคลหรือกิจการที่เกี่ยวข้องกันหมายถึง</w:t>
      </w:r>
      <w:r w:rsidRPr="009B67E2">
        <w:rPr>
          <w:color w:val="000000" w:themeColor="text1"/>
          <w:spacing w:val="-4"/>
          <w:sz w:val="30"/>
          <w:szCs w:val="30"/>
        </w:rPr>
        <w:t xml:space="preserve"> </w:t>
      </w:r>
      <w:r w:rsidRPr="009B67E2">
        <w:rPr>
          <w:color w:val="000000" w:themeColor="text1"/>
          <w:spacing w:val="-4"/>
          <w:sz w:val="30"/>
          <w:szCs w:val="30"/>
          <w:cs/>
          <w:lang w:val="en-US"/>
        </w:rPr>
        <w:t>บุคคลหรือกิจการที่มีอำนาจควบคุมบริษัท</w:t>
      </w:r>
      <w:r w:rsidRPr="009B67E2">
        <w:rPr>
          <w:color w:val="000000" w:themeColor="text1"/>
          <w:spacing w:val="-4"/>
          <w:sz w:val="30"/>
          <w:szCs w:val="30"/>
        </w:rPr>
        <w:t xml:space="preserve"> </w:t>
      </w:r>
      <w:r w:rsidRPr="009B67E2">
        <w:rPr>
          <w:color w:val="000000" w:themeColor="text1"/>
          <w:spacing w:val="-4"/>
          <w:sz w:val="30"/>
          <w:szCs w:val="30"/>
          <w:cs/>
          <w:lang w:val="en-US"/>
        </w:rPr>
        <w:t>ถูกควบคุมโดยบริษัทไม่ว่าจะเป็นทางตรงหรือทางอ้อม</w:t>
      </w:r>
      <w:r w:rsidRPr="009B67E2">
        <w:rPr>
          <w:color w:val="000000" w:themeColor="text1"/>
          <w:spacing w:val="-4"/>
          <w:sz w:val="30"/>
          <w:szCs w:val="30"/>
        </w:rPr>
        <w:t xml:space="preserve"> </w:t>
      </w:r>
      <w:r w:rsidRPr="009B67E2">
        <w:rPr>
          <w:color w:val="000000" w:themeColor="text1"/>
          <w:spacing w:val="-4"/>
          <w:sz w:val="30"/>
          <w:szCs w:val="30"/>
          <w:cs/>
          <w:lang w:val="en-US"/>
        </w:rPr>
        <w:t>หรืออยู่ภายใต้การควบคุมเดียวกันกับบริษัท</w:t>
      </w:r>
      <w:r w:rsidRPr="009B67E2">
        <w:rPr>
          <w:color w:val="000000" w:themeColor="text1"/>
          <w:spacing w:val="-4"/>
          <w:sz w:val="30"/>
          <w:szCs w:val="30"/>
        </w:rPr>
        <w:t xml:space="preserve"> </w:t>
      </w:r>
      <w:r w:rsidRPr="009B67E2">
        <w:rPr>
          <w:color w:val="000000" w:themeColor="text1"/>
          <w:spacing w:val="-4"/>
          <w:sz w:val="30"/>
          <w:szCs w:val="30"/>
          <w:cs/>
          <w:lang w:val="en-US"/>
        </w:rPr>
        <w:t>รวมถึงบริษัทที่ทำหน้าที่ถือหุ้น</w:t>
      </w:r>
      <w:r w:rsidRPr="009B67E2">
        <w:rPr>
          <w:color w:val="000000" w:themeColor="text1"/>
          <w:spacing w:val="-4"/>
          <w:sz w:val="30"/>
          <w:szCs w:val="30"/>
        </w:rPr>
        <w:t xml:space="preserve"> </w:t>
      </w:r>
      <w:r w:rsidRPr="009B67E2">
        <w:rPr>
          <w:color w:val="000000" w:themeColor="text1"/>
          <w:spacing w:val="-4"/>
          <w:sz w:val="30"/>
          <w:szCs w:val="30"/>
          <w:cs/>
          <w:lang w:val="en-US"/>
        </w:rPr>
        <w:t>บริษัทย่อย</w:t>
      </w:r>
      <w:r w:rsidRPr="009B67E2">
        <w:rPr>
          <w:color w:val="000000" w:themeColor="text1"/>
          <w:spacing w:val="-4"/>
          <w:sz w:val="30"/>
          <w:szCs w:val="30"/>
        </w:rPr>
        <w:t xml:space="preserve"> </w:t>
      </w:r>
      <w:r w:rsidRPr="009B67E2">
        <w:rPr>
          <w:color w:val="000000" w:themeColor="text1"/>
          <w:spacing w:val="-4"/>
          <w:sz w:val="30"/>
          <w:szCs w:val="30"/>
          <w:cs/>
          <w:lang w:val="en-US"/>
        </w:rPr>
        <w:t>และกิจการที่เป็นบริษัทย่อยในเครือเดียวกัน</w:t>
      </w:r>
      <w:r w:rsidRPr="009B67E2">
        <w:rPr>
          <w:color w:val="000000" w:themeColor="text1"/>
          <w:spacing w:val="-4"/>
          <w:sz w:val="30"/>
          <w:szCs w:val="30"/>
        </w:rPr>
        <w:t xml:space="preserve"> </w:t>
      </w:r>
      <w:r w:rsidRPr="009B67E2">
        <w:rPr>
          <w:color w:val="000000" w:themeColor="text1"/>
          <w:spacing w:val="-4"/>
          <w:sz w:val="30"/>
          <w:szCs w:val="30"/>
          <w:cs/>
          <w:lang w:val="en-U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มีนัยสำคัญกับบริษัท</w:t>
      </w:r>
      <w:r w:rsidRPr="009B67E2">
        <w:rPr>
          <w:color w:val="000000" w:themeColor="text1"/>
          <w:spacing w:val="-4"/>
          <w:sz w:val="30"/>
          <w:szCs w:val="30"/>
        </w:rPr>
        <w:t xml:space="preserve"> </w:t>
      </w:r>
      <w:r w:rsidRPr="009B67E2">
        <w:rPr>
          <w:color w:val="000000" w:themeColor="text1"/>
          <w:spacing w:val="-4"/>
          <w:sz w:val="30"/>
          <w:szCs w:val="30"/>
          <w:cs/>
          <w:lang w:val="en-US"/>
        </w:rPr>
        <w:t>ผู้บริหารสำคัญ</w:t>
      </w:r>
      <w:r w:rsidRPr="009B67E2">
        <w:rPr>
          <w:color w:val="000000" w:themeColor="text1"/>
          <w:spacing w:val="-4"/>
          <w:sz w:val="30"/>
          <w:szCs w:val="30"/>
        </w:rPr>
        <w:t xml:space="preserve"> </w:t>
      </w:r>
      <w:r w:rsidRPr="009B67E2">
        <w:rPr>
          <w:color w:val="000000" w:themeColor="text1"/>
          <w:spacing w:val="-4"/>
          <w:sz w:val="30"/>
          <w:szCs w:val="30"/>
          <w:cs/>
          <w:lang w:val="en-US"/>
        </w:rPr>
        <w:t>กรรมการหรือพนักงานของบริษัทตลอดทั้งสมาชิกในครอบครัวที่ใกล้ชิดกับบุคคลดังกล่าว</w:t>
      </w:r>
      <w:r w:rsidRPr="009B67E2">
        <w:rPr>
          <w:color w:val="000000" w:themeColor="text1"/>
          <w:spacing w:val="-4"/>
          <w:sz w:val="30"/>
          <w:szCs w:val="30"/>
        </w:rPr>
        <w:t xml:space="preserve"> </w:t>
      </w:r>
      <w:r w:rsidRPr="009B67E2">
        <w:rPr>
          <w:color w:val="000000" w:themeColor="text1"/>
          <w:spacing w:val="-4"/>
          <w:sz w:val="30"/>
          <w:szCs w:val="30"/>
          <w:cs/>
          <w:lang w:val="en-US"/>
        </w:rPr>
        <w:t>และกิจการที่เกี่ยวข้องกับบุคคลเหล่านั้น</w:t>
      </w:r>
    </w:p>
    <w:p w14:paraId="156A6A55" w14:textId="3A952EA9" w:rsidR="00B15190" w:rsidRPr="009B67E2" w:rsidRDefault="00B15190" w:rsidP="00631A44">
      <w:pPr>
        <w:tabs>
          <w:tab w:val="left" w:pos="750"/>
          <w:tab w:val="left" w:pos="851"/>
          <w:tab w:val="left" w:pos="1440"/>
          <w:tab w:val="left" w:pos="1985"/>
          <w:tab w:val="left" w:pos="2552"/>
        </w:tabs>
        <w:spacing w:before="120" w:after="120" w:line="360" w:lineRule="exact"/>
        <w:ind w:left="748"/>
        <w:jc w:val="thaiDistribute"/>
        <w:rPr>
          <w:rFonts w:cs="Angsana New"/>
          <w:color w:val="000000" w:themeColor="text1"/>
          <w:spacing w:val="-2"/>
        </w:rPr>
      </w:pPr>
      <w:r w:rsidRPr="009B67E2">
        <w:rPr>
          <w:rFonts w:cs="Angsana New"/>
          <w:color w:val="000000" w:themeColor="text1"/>
          <w:spacing w:val="-2"/>
          <w:cs/>
          <w:lang w:val="en-US"/>
        </w:rPr>
        <w:t>ในการพิจารณาความสัมพันธ์ระหว่างบุคคลหรือกิจการที่เกี่ยวข้องกันกับบริษัทแต่ละรายการ</w:t>
      </w:r>
      <w:r w:rsidRPr="009B67E2">
        <w:rPr>
          <w:rFonts w:cs="Angsana New"/>
          <w:color w:val="000000" w:themeColor="text1"/>
          <w:spacing w:val="-2"/>
        </w:rPr>
        <w:t xml:space="preserve"> </w:t>
      </w:r>
      <w:r w:rsidRPr="009B67E2">
        <w:rPr>
          <w:rFonts w:cs="Angsana New"/>
          <w:color w:val="000000" w:themeColor="text1"/>
          <w:spacing w:val="-2"/>
          <w:cs/>
          <w:lang w:val="en-US"/>
        </w:rPr>
        <w:t>บริษัทคำนึงถึงเนื้อหาของความสัมพันธ์มากกว่ารูปแบบทางกฎหมาย</w:t>
      </w:r>
    </w:p>
    <w:p w14:paraId="31823653" w14:textId="12EB21DA" w:rsidR="005E2CA9" w:rsidRPr="009B67E2" w:rsidRDefault="005E2CA9" w:rsidP="00631A44">
      <w:pPr>
        <w:pStyle w:val="ListParagraph"/>
        <w:numPr>
          <w:ilvl w:val="0"/>
          <w:numId w:val="20"/>
        </w:numPr>
        <w:tabs>
          <w:tab w:val="clear" w:pos="454"/>
          <w:tab w:val="clear" w:pos="680"/>
          <w:tab w:val="clear" w:pos="907"/>
          <w:tab w:val="left" w:pos="750"/>
          <w:tab w:val="left" w:pos="1985"/>
          <w:tab w:val="left" w:pos="2552"/>
        </w:tabs>
        <w:spacing w:before="120" w:line="400" w:lineRule="exact"/>
        <w:ind w:left="750" w:hanging="450"/>
        <w:rPr>
          <w:rFonts w:ascii="Angsana New" w:hAnsi="Angsana New"/>
          <w:b/>
          <w:bCs/>
          <w:color w:val="000000" w:themeColor="text1"/>
          <w:sz w:val="30"/>
          <w:szCs w:val="30"/>
        </w:rPr>
      </w:pPr>
      <w:r w:rsidRPr="009B67E2">
        <w:rPr>
          <w:rFonts w:ascii="Angsana New" w:hAnsi="Angsana New"/>
          <w:b/>
          <w:bCs/>
          <w:color w:val="000000" w:themeColor="text1"/>
          <w:sz w:val="30"/>
          <w:szCs w:val="30"/>
          <w:cs/>
        </w:rPr>
        <w:t>สัญญาเช่า</w:t>
      </w:r>
    </w:p>
    <w:p w14:paraId="6B6AE837" w14:textId="2B4BF608" w:rsidR="005E2CA9" w:rsidRPr="009B67E2" w:rsidRDefault="005E2CA9" w:rsidP="00631A44">
      <w:pPr>
        <w:pStyle w:val="BodyText"/>
        <w:tabs>
          <w:tab w:val="left" w:pos="284"/>
          <w:tab w:val="left" w:pos="1418"/>
          <w:tab w:val="left" w:pos="1985"/>
        </w:tabs>
        <w:spacing w:before="120" w:after="120" w:line="360" w:lineRule="exact"/>
        <w:ind w:left="748"/>
        <w:jc w:val="thaiDistribute"/>
        <w:rPr>
          <w:rFonts w:eastAsia="SimSun"/>
          <w:color w:val="000000" w:themeColor="text1"/>
          <w:sz w:val="30"/>
          <w:szCs w:val="30"/>
          <w:cs/>
          <w:lang w:val="en-US"/>
        </w:rPr>
      </w:pPr>
      <w:r w:rsidRPr="009B67E2">
        <w:rPr>
          <w:rFonts w:eastAsia="SimSun"/>
          <w:color w:val="000000" w:themeColor="text1"/>
          <w:sz w:val="30"/>
          <w:szCs w:val="30"/>
          <w:cs/>
          <w:lang w:val="en-US"/>
        </w:rPr>
        <w:t xml:space="preserve">ณ วันเริ่มต้นสัญญา </w:t>
      </w:r>
      <w:r w:rsidR="00AB639A" w:rsidRPr="009B67E2">
        <w:rPr>
          <w:rFonts w:eastAsia="SimSun"/>
          <w:color w:val="000000" w:themeColor="text1"/>
          <w:sz w:val="30"/>
          <w:szCs w:val="30"/>
          <w:cs/>
          <w:lang w:val="en-US"/>
        </w:rPr>
        <w:t>กลุ่ม</w:t>
      </w:r>
      <w:r w:rsidRPr="009B67E2">
        <w:rPr>
          <w:rFonts w:eastAsia="SimSun"/>
          <w:color w:val="000000" w:themeColor="text1"/>
          <w:sz w:val="30"/>
          <w:szCs w:val="30"/>
          <w:cs/>
          <w:lang w:val="en-U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0A5101A" w14:textId="3B412012" w:rsidR="009004D5" w:rsidRPr="009B67E2" w:rsidRDefault="00AB639A" w:rsidP="005D2DB4">
      <w:pPr>
        <w:tabs>
          <w:tab w:val="left" w:pos="900"/>
          <w:tab w:val="left" w:pos="1440"/>
          <w:tab w:val="left" w:pos="2880"/>
          <w:tab w:val="left" w:pos="9781"/>
        </w:tabs>
        <w:spacing w:before="120" w:after="120" w:line="360" w:lineRule="exact"/>
        <w:ind w:left="748"/>
        <w:jc w:val="thaiDistribute"/>
        <w:rPr>
          <w:rFonts w:eastAsia="SimSun" w:cs="Angsana New"/>
          <w:color w:val="000000" w:themeColor="text1"/>
          <w:cs/>
          <w:lang w:val="en-US"/>
        </w:rPr>
      </w:pPr>
      <w:r w:rsidRPr="009B67E2">
        <w:rPr>
          <w:rFonts w:eastAsia="SimSun" w:cs="Angsana New"/>
          <w:color w:val="000000" w:themeColor="text1"/>
          <w:cs/>
          <w:lang w:val="en-US"/>
        </w:rPr>
        <w:t>กลุ่ม</w:t>
      </w:r>
      <w:r w:rsidR="005E2CA9" w:rsidRPr="009B67E2">
        <w:rPr>
          <w:rFonts w:eastAsia="SimSun" w:cs="Angsana New"/>
          <w:color w:val="000000" w:themeColor="text1"/>
          <w:cs/>
          <w:lang w:val="en-U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1CC4041E" w14:textId="6B7D4AA2" w:rsidR="006B0AF1" w:rsidRPr="009B67E2" w:rsidRDefault="006B0AF1" w:rsidP="005D2DB4">
      <w:pPr>
        <w:tabs>
          <w:tab w:val="left" w:pos="1440"/>
          <w:tab w:val="left" w:pos="2880"/>
          <w:tab w:val="left" w:pos="9781"/>
        </w:tabs>
        <w:spacing w:before="120" w:after="120" w:line="360" w:lineRule="exact"/>
        <w:ind w:left="748"/>
        <w:jc w:val="thaiDistribute"/>
        <w:rPr>
          <w:rFonts w:eastAsia="SimSun" w:cs="Angsana New"/>
          <w:b/>
          <w:bCs/>
          <w:color w:val="000000" w:themeColor="text1"/>
          <w:lang w:val="en-US"/>
        </w:rPr>
      </w:pPr>
      <w:r w:rsidRPr="009B67E2">
        <w:rPr>
          <w:rFonts w:eastAsia="SimSun" w:cs="Angsana New"/>
          <w:b/>
          <w:bCs/>
          <w:color w:val="000000" w:themeColor="text1"/>
          <w:cs/>
          <w:lang w:val="en-US"/>
        </w:rPr>
        <w:t>สินทรัพย์สิทธิการใช้ - ผู้เช่า</w:t>
      </w:r>
    </w:p>
    <w:p w14:paraId="26DEB703" w14:textId="7673C13C" w:rsidR="006B0AF1" w:rsidRPr="009B67E2" w:rsidRDefault="006B0AF1" w:rsidP="005D2DB4">
      <w:pPr>
        <w:tabs>
          <w:tab w:val="left" w:pos="900"/>
          <w:tab w:val="left" w:pos="1440"/>
          <w:tab w:val="left" w:pos="2880"/>
          <w:tab w:val="left" w:pos="9781"/>
        </w:tabs>
        <w:spacing w:before="120" w:after="120" w:line="360" w:lineRule="exact"/>
        <w:ind w:left="748"/>
        <w:jc w:val="thaiDistribute"/>
        <w:rPr>
          <w:rFonts w:eastAsia="SimSun" w:cs="Angsana New"/>
          <w:color w:val="000000" w:themeColor="text1"/>
        </w:rPr>
      </w:pPr>
      <w:r w:rsidRPr="009B67E2">
        <w:rPr>
          <w:rFonts w:eastAsia="SimSun" w:cs="Angsana New"/>
          <w:color w:val="000000" w:themeColor="text1"/>
          <w:cs/>
          <w:lang w:val="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ต้นทุนทางตรงที่เกิดขึ้น และการจ่ายชำระตามสัญญาเช่าใดๆที่จ่ายชำระ ณ วันที่สัญญาเช่าเริ่มมีผลหรือก่อนวันที่สัญญาเริ่มมีผลหักสิ่งจูงใจตามสัญญาเช่าที่ได้รับ</w:t>
      </w:r>
    </w:p>
    <w:p w14:paraId="491FA5D6" w14:textId="0E4251C7" w:rsidR="006B0AF1" w:rsidRPr="009B67E2" w:rsidRDefault="006B0AF1" w:rsidP="005D2DB4">
      <w:pPr>
        <w:tabs>
          <w:tab w:val="left" w:pos="2880"/>
          <w:tab w:val="left" w:pos="9781"/>
        </w:tabs>
        <w:spacing w:before="120" w:after="120" w:line="360" w:lineRule="exact"/>
        <w:ind w:left="748"/>
        <w:jc w:val="thaiDistribute"/>
        <w:rPr>
          <w:rFonts w:eastAsia="SimSun" w:cs="Angsana New"/>
          <w:color w:val="000000" w:themeColor="text1"/>
          <w:lang w:val="en-US"/>
        </w:rPr>
      </w:pPr>
      <w:r w:rsidRPr="009B67E2">
        <w:rPr>
          <w:rFonts w:eastAsia="SimSun" w:cs="Angsana New"/>
          <w:color w:val="000000" w:themeColor="text1"/>
          <w:cs/>
          <w:lang w:val="en-U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67236835" w14:textId="534E7103" w:rsidR="006B0AF1" w:rsidRPr="009B67E2" w:rsidRDefault="006B0AF1" w:rsidP="005D2DB4">
      <w:pPr>
        <w:pStyle w:val="Header"/>
        <w:spacing w:before="120" w:after="120" w:line="360" w:lineRule="exact"/>
        <w:ind w:left="748"/>
        <w:jc w:val="thaiDistribute"/>
        <w:rPr>
          <w:rFonts w:eastAsia="Arial Unicode MS"/>
          <w:color w:val="000000" w:themeColor="text1"/>
          <w:sz w:val="30"/>
          <w:szCs w:val="30"/>
        </w:rPr>
      </w:pPr>
      <w:r w:rsidRPr="009B67E2">
        <w:rPr>
          <w:rFonts w:eastAsia="SimSun"/>
          <w:color w:val="000000" w:themeColor="text1"/>
          <w:sz w:val="30"/>
          <w:szCs w:val="30"/>
          <w:cs/>
          <w:lang w:val="en-US"/>
        </w:rPr>
        <w:t>ค่าเสื่อมราคาของสินทรัพย์สิทธิการใช้คำนวณจากราคาทุนของสินทรัพย์โดยวิธีเส้นตรงตามอายุของสัญญาเช่า หรืออายุการให้ประโยชน์โดยประมาณของสินทรัพย์สิทธิการใช้แต่ละประเภท</w:t>
      </w:r>
    </w:p>
    <w:p w14:paraId="2F3CD2AA" w14:textId="77777777" w:rsidR="005D2DB4" w:rsidRPr="009B67E2" w:rsidRDefault="005D2DB4" w:rsidP="005D2DB4">
      <w:pPr>
        <w:pStyle w:val="Header"/>
        <w:spacing w:before="120" w:after="120" w:line="360" w:lineRule="exact"/>
        <w:ind w:left="748"/>
        <w:jc w:val="thaiDistribute"/>
        <w:rPr>
          <w:rFonts w:eastAsia="Arial Unicode MS"/>
          <w:color w:val="000000" w:themeColor="text1"/>
          <w:sz w:val="30"/>
          <w:szCs w:val="30"/>
        </w:rPr>
      </w:pPr>
    </w:p>
    <w:p w14:paraId="54E4BFFA" w14:textId="291C7430" w:rsidR="009B67E2" w:rsidRDefault="009B67E2" w:rsidP="005D2DB4">
      <w:pPr>
        <w:pStyle w:val="Header"/>
        <w:spacing w:before="120" w:after="120" w:line="360" w:lineRule="exact"/>
        <w:ind w:left="748"/>
        <w:jc w:val="thaiDistribute"/>
        <w:rPr>
          <w:rFonts w:eastAsia="Arial Unicode MS"/>
          <w:color w:val="000000" w:themeColor="text1"/>
          <w:sz w:val="30"/>
          <w:szCs w:val="30"/>
          <w:cs/>
        </w:rPr>
      </w:pPr>
      <w:r>
        <w:rPr>
          <w:rFonts w:eastAsia="Arial Unicode MS"/>
          <w:color w:val="000000" w:themeColor="text1"/>
          <w:sz w:val="30"/>
          <w:szCs w:val="30"/>
          <w:cs/>
        </w:rPr>
        <w:br w:type="page"/>
      </w:r>
    </w:p>
    <w:p w14:paraId="4259E318" w14:textId="3FFF60F1" w:rsidR="005E2CA9" w:rsidRPr="009B67E2" w:rsidRDefault="005E2CA9" w:rsidP="005D2DB4">
      <w:pPr>
        <w:tabs>
          <w:tab w:val="left" w:pos="1440"/>
          <w:tab w:val="left" w:pos="2880"/>
          <w:tab w:val="left" w:pos="9781"/>
        </w:tabs>
        <w:spacing w:before="120" w:after="120" w:line="360" w:lineRule="exact"/>
        <w:ind w:left="748" w:firstLine="20"/>
        <w:jc w:val="thaiDistribute"/>
        <w:rPr>
          <w:rFonts w:eastAsia="SimSun" w:cs="Angsana New"/>
          <w:b/>
          <w:bCs/>
          <w:color w:val="000000" w:themeColor="text1"/>
          <w:cs/>
          <w:lang w:val="en-US"/>
        </w:rPr>
      </w:pPr>
      <w:r w:rsidRPr="009B67E2">
        <w:rPr>
          <w:rFonts w:eastAsia="SimSun" w:cs="Angsana New"/>
          <w:b/>
          <w:bCs/>
          <w:color w:val="000000" w:themeColor="text1"/>
          <w:cs/>
          <w:lang w:val="en-US"/>
        </w:rPr>
        <w:lastRenderedPageBreak/>
        <w:t>หนี้สินตามสัญญาเช่า</w:t>
      </w:r>
    </w:p>
    <w:p w14:paraId="0D69D794" w14:textId="607355BE" w:rsidR="005E2CA9" w:rsidRPr="009B67E2" w:rsidRDefault="005E2CA9" w:rsidP="005D2DB4">
      <w:pPr>
        <w:tabs>
          <w:tab w:val="left" w:pos="1440"/>
          <w:tab w:val="left" w:pos="2880"/>
          <w:tab w:val="left" w:pos="9781"/>
        </w:tabs>
        <w:spacing w:before="120" w:after="120" w:line="360" w:lineRule="exact"/>
        <w:ind w:left="748"/>
        <w:jc w:val="thaiDistribute"/>
        <w:rPr>
          <w:rFonts w:eastAsia="SimSun" w:cs="Angsana New"/>
          <w:color w:val="000000" w:themeColor="text1"/>
          <w:lang w:val="en-US"/>
        </w:rPr>
      </w:pPr>
      <w:r w:rsidRPr="009B67E2">
        <w:rPr>
          <w:rFonts w:eastAsia="SimSun" w:cs="Angsana New"/>
          <w:color w:val="000000" w:themeColor="text1"/>
          <w:cs/>
          <w:lang w:val="en-US"/>
        </w:rPr>
        <w:t>หนี้สินตามสัญญาเช่าแสดงมูลค่าตามมูลค่าปัจจุบันของการจ่ายชำระตามสัญญาเช่าที่ยังไม่ได้จ่ายชำระ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นอกจากนี้ การจ่ายชำระตามสัญญาเช่ายังรวมถึงราคาใช้สิทธิของสิทธิการเลือกซื้อ หากมีความแน่นอนอย่างสมเหตุสมผลที่</w:t>
      </w:r>
      <w:r w:rsidR="00AB639A" w:rsidRPr="009B67E2">
        <w:rPr>
          <w:rFonts w:eastAsia="SimSun" w:cs="Angsana New"/>
          <w:color w:val="000000" w:themeColor="text1"/>
          <w:cs/>
          <w:lang w:val="en-US"/>
        </w:rPr>
        <w:t>กลุ่ม</w:t>
      </w:r>
      <w:r w:rsidRPr="009B67E2">
        <w:rPr>
          <w:rFonts w:eastAsia="SimSun" w:cs="Angsana New"/>
          <w:color w:val="000000" w:themeColor="text1"/>
          <w:cs/>
          <w:lang w:val="en-US"/>
        </w:rPr>
        <w:t>บริษัทจะใช้สิทธิเลือกนั้น และการจ่ายชำระค่าปรับเพื่อการยกเลิกสัญญาเช่า หากข้อกำหนดสัญญาเช่าแสดงให้เห็นว่า</w:t>
      </w:r>
      <w:r w:rsidR="00AB639A" w:rsidRPr="009B67E2">
        <w:rPr>
          <w:rFonts w:eastAsia="SimSun" w:cs="Angsana New"/>
          <w:color w:val="000000" w:themeColor="text1"/>
          <w:cs/>
          <w:lang w:val="en-US"/>
        </w:rPr>
        <w:t>กลุ่ม</w:t>
      </w:r>
      <w:r w:rsidRPr="009B67E2">
        <w:rPr>
          <w:rFonts w:eastAsia="SimSun" w:cs="Angsana New"/>
          <w:color w:val="000000" w:themeColor="text1"/>
          <w:cs/>
          <w:lang w:val="en-US"/>
        </w:rPr>
        <w:t xml:space="preserve">บริษัทจะใช้สิทธิเลือกในการยกเลิกสัญญาเช่า </w:t>
      </w:r>
    </w:p>
    <w:p w14:paraId="254E6BBE" w14:textId="0F845CAE" w:rsidR="001C2A2A" w:rsidRPr="009B67E2" w:rsidRDefault="00AB639A" w:rsidP="005D2DB4">
      <w:pPr>
        <w:tabs>
          <w:tab w:val="left" w:pos="2880"/>
          <w:tab w:val="left" w:pos="9781"/>
        </w:tabs>
        <w:spacing w:before="120" w:after="120" w:line="360" w:lineRule="exact"/>
        <w:ind w:left="748"/>
        <w:jc w:val="thaiDistribute"/>
        <w:rPr>
          <w:rFonts w:eastAsia="SimSun" w:cs="Angsana New"/>
          <w:color w:val="000000" w:themeColor="text1"/>
          <w:lang w:val="en-US"/>
        </w:rPr>
      </w:pPr>
      <w:r w:rsidRPr="009B67E2">
        <w:rPr>
          <w:rFonts w:eastAsia="SimSun" w:cs="Angsana New"/>
          <w:color w:val="000000" w:themeColor="text1"/>
          <w:cs/>
          <w:lang w:val="en-US"/>
        </w:rPr>
        <w:t>กลุ่ม</w:t>
      </w:r>
      <w:r w:rsidR="005E2CA9" w:rsidRPr="009B67E2">
        <w:rPr>
          <w:rFonts w:eastAsia="SimSun" w:cs="Angsana New"/>
          <w:color w:val="000000" w:themeColor="text1"/>
          <w:cs/>
          <w:lang w:val="en-US"/>
        </w:rPr>
        <w:t>บริษัทคำนวณมูลค่าปัจจุบันของการจ่ายชำระตามสัญญาเช่าโดยใช้อัตราดอกเบี้ยการกู้ยืมส่วนเพิ่ม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9B67E2">
        <w:rPr>
          <w:rFonts w:eastAsia="SimSun" w:cs="Angsana New"/>
          <w:color w:val="000000" w:themeColor="text1"/>
          <w:cs/>
          <w:lang w:val="en-US"/>
        </w:rPr>
        <w:t>กลุ่ม</w:t>
      </w:r>
      <w:r w:rsidR="005E2CA9" w:rsidRPr="009B67E2">
        <w:rPr>
          <w:rFonts w:eastAsia="SimSun" w:cs="Angsana New"/>
          <w:color w:val="000000" w:themeColor="text1"/>
          <w:cs/>
          <w:lang w:val="en-US"/>
        </w:rPr>
        <w:t xml:space="preserve">บริษัทจะวัดมูลค่าของหนี้สินตามสัญญาเช่าเพิ่มขึ้นเพื่อสะท้อนดอกเบี้ยจากหนี้สินตามสัญญาเช่า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9B67E2">
        <w:rPr>
          <w:rFonts w:eastAsia="SimSun" w:cs="Angsana New"/>
          <w:color w:val="000000" w:themeColor="text1"/>
          <w:cs/>
          <w:lang w:val="en-US"/>
        </w:rPr>
        <w:t>กลุ่ม</w:t>
      </w:r>
      <w:r w:rsidR="005E2CA9" w:rsidRPr="009B67E2">
        <w:rPr>
          <w:rFonts w:eastAsia="SimSun" w:cs="Angsana New"/>
          <w:color w:val="000000" w:themeColor="text1"/>
          <w:cs/>
          <w:lang w:val="en-US"/>
        </w:rPr>
        <w:t>บริษัทจะวัดมูลค่าหนี้สินตามสัญญาเช่าใหม่ เมื่อมีการเปลี่ยนแปลงอายุสัญญาเช่า จำนวนเงินที่ต้องจ่ายชำระ หรือการประเมินสิทธิการเลือกในการซื้อสินทรัพย์อ้างอิง</w:t>
      </w:r>
    </w:p>
    <w:p w14:paraId="750852BA" w14:textId="4C881CE2" w:rsidR="006B0AF1" w:rsidRPr="009B67E2" w:rsidRDefault="006B0AF1" w:rsidP="005D2DB4">
      <w:pPr>
        <w:tabs>
          <w:tab w:val="left" w:pos="1440"/>
          <w:tab w:val="left" w:pos="1985"/>
          <w:tab w:val="left" w:pos="2552"/>
        </w:tabs>
        <w:spacing w:before="120" w:after="120" w:line="380" w:lineRule="exact"/>
        <w:ind w:left="748"/>
        <w:jc w:val="thaiDistribute"/>
        <w:rPr>
          <w:rFonts w:eastAsia="SimSun" w:cs="Angsana New"/>
          <w:b/>
          <w:bCs/>
          <w:color w:val="000000" w:themeColor="text1"/>
        </w:rPr>
      </w:pPr>
      <w:r w:rsidRPr="009B67E2">
        <w:rPr>
          <w:rFonts w:eastAsia="SimSun" w:cs="Angsana New"/>
          <w:b/>
          <w:bCs/>
          <w:color w:val="000000" w:themeColor="text1"/>
          <w:cs/>
          <w:lang w:val="en-US"/>
        </w:rPr>
        <w:t>สัญญาเช่าระยะสั้นและสัญญาเช่าซึ่งสินทรัพย์อ้างอิงมีมูลค่าต่ำ</w:t>
      </w:r>
    </w:p>
    <w:p w14:paraId="5B5A9CE2" w14:textId="7FC836E4" w:rsidR="006B0AF1" w:rsidRPr="009B67E2" w:rsidRDefault="006B0AF1" w:rsidP="005D2DB4">
      <w:pPr>
        <w:tabs>
          <w:tab w:val="left" w:pos="900"/>
          <w:tab w:val="left" w:pos="1440"/>
          <w:tab w:val="left" w:pos="2880"/>
          <w:tab w:val="left" w:pos="9781"/>
        </w:tabs>
        <w:spacing w:before="120" w:after="120" w:line="380" w:lineRule="exact"/>
        <w:ind w:left="748"/>
        <w:jc w:val="thaiDistribute"/>
        <w:rPr>
          <w:rFonts w:eastAsia="SimSun" w:cs="Angsana New"/>
          <w:color w:val="000000" w:themeColor="text1"/>
          <w:lang w:val="en-US"/>
        </w:rPr>
      </w:pPr>
      <w:r w:rsidRPr="009B67E2">
        <w:rPr>
          <w:rFonts w:cs="Angsana New"/>
          <w:color w:val="000000" w:themeColor="text1"/>
          <w:cs/>
          <w:lang w:val="en-US"/>
        </w:rPr>
        <w:t>กลุ่มบริษัท</w:t>
      </w:r>
      <w:r w:rsidRPr="009B67E2">
        <w:rPr>
          <w:rFonts w:eastAsia="SimSun" w:cs="Angsana New"/>
          <w:color w:val="000000" w:themeColor="text1"/>
          <w:cs/>
          <w:lang w:val="en-US"/>
        </w:rPr>
        <w:t xml:space="preserve">เลือกใช้ข้อยกเว้นในการรับรู้รายการสำหรับสัญญาเช่าระยะสั้น (สัญญาเช่าที่มีอายุสัญญาเช่า </w:t>
      </w:r>
      <w:r w:rsidRPr="009B67E2">
        <w:rPr>
          <w:rFonts w:eastAsia="SimSun" w:cs="Angsana New"/>
          <w:color w:val="000000" w:themeColor="text1"/>
          <w:lang w:val="en-US"/>
        </w:rPr>
        <w:t xml:space="preserve">12 </w:t>
      </w:r>
      <w:r w:rsidRPr="009B67E2">
        <w:rPr>
          <w:rFonts w:eastAsia="SimSun" w:cs="Angsana New"/>
          <w:color w:val="000000" w:themeColor="text1"/>
          <w:cs/>
          <w:lang w:val="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3E4178EC" w14:textId="3EEEC7C2" w:rsidR="006B0AF1" w:rsidRPr="009B67E2" w:rsidRDefault="006B0AF1" w:rsidP="005D2DB4">
      <w:pPr>
        <w:tabs>
          <w:tab w:val="left" w:pos="900"/>
          <w:tab w:val="left" w:pos="1440"/>
          <w:tab w:val="left" w:pos="2880"/>
          <w:tab w:val="left" w:pos="9781"/>
        </w:tabs>
        <w:spacing w:before="120" w:after="120" w:line="380" w:lineRule="exact"/>
        <w:ind w:left="748"/>
        <w:jc w:val="thaiDistribute"/>
        <w:rPr>
          <w:rFonts w:eastAsia="SimSun" w:cs="Angsana New"/>
          <w:color w:val="000000" w:themeColor="text1"/>
          <w:lang w:val="en-US"/>
        </w:rPr>
      </w:pPr>
      <w:r w:rsidRPr="009B67E2">
        <w:rPr>
          <w:rFonts w:eastAsia="SimSun" w:cs="Angsana New"/>
          <w:color w:val="000000" w:themeColor="text1"/>
          <w:cs/>
          <w:lang w:val="en-US"/>
        </w:rPr>
        <w:t>กลุ่มบริษัทรับรู้การจ่ายชำระตามสัญญาเช่าจากสัญญาเช่าดำเนินงานเป็นรายได้โดยใช้วิธีเส้นตรงตลอดอายุสัญญาเช่า</w:t>
      </w:r>
    </w:p>
    <w:p w14:paraId="42380ED0" w14:textId="6769556D" w:rsidR="00E144B0" w:rsidRPr="009B67E2" w:rsidRDefault="00E144B0" w:rsidP="005D2DB4">
      <w:pPr>
        <w:pStyle w:val="Header"/>
        <w:numPr>
          <w:ilvl w:val="0"/>
          <w:numId w:val="20"/>
        </w:numPr>
        <w:spacing w:before="120" w:after="120" w:line="360" w:lineRule="exact"/>
        <w:ind w:left="749" w:hanging="448"/>
        <w:jc w:val="left"/>
        <w:rPr>
          <w:rFonts w:eastAsia="Arial Unicode MS"/>
          <w:b/>
          <w:bCs/>
          <w:color w:val="000000" w:themeColor="text1"/>
          <w:sz w:val="30"/>
          <w:szCs w:val="30"/>
        </w:rPr>
      </w:pPr>
      <w:r w:rsidRPr="009B67E2">
        <w:rPr>
          <w:b/>
          <w:bCs/>
          <w:color w:val="000000" w:themeColor="text1"/>
          <w:sz w:val="30"/>
          <w:szCs w:val="30"/>
          <w:cs/>
          <w:lang w:val="en-US"/>
        </w:rPr>
        <w:t>เงินตราต่างประเทศ</w:t>
      </w:r>
    </w:p>
    <w:p w14:paraId="7B9D163A" w14:textId="56380F18" w:rsidR="00E144B0" w:rsidRPr="009B67E2" w:rsidRDefault="00E144B0" w:rsidP="005D2DB4">
      <w:pPr>
        <w:tabs>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 xml:space="preserve">รายการที่เป็นเงินตราต่างประเทศซึ่งเกิดขึ้นระหว่างปีแปลงค่าเป็นเงินบาทโดยใช้อัตราแลกเปลี่ยน </w:t>
      </w:r>
      <w:r w:rsidR="001C2A2A" w:rsidRPr="009B67E2">
        <w:rPr>
          <w:rFonts w:cs="Angsana New"/>
          <w:color w:val="000000" w:themeColor="text1"/>
          <w:cs/>
          <w:lang w:val="en-US"/>
        </w:rPr>
        <w:br/>
      </w:r>
      <w:r w:rsidRPr="009B67E2">
        <w:rPr>
          <w:rFonts w:cs="Angsana New"/>
          <w:color w:val="000000" w:themeColor="text1"/>
          <w:cs/>
          <w:lang w:val="en-US"/>
        </w:rPr>
        <w:t>ณ วันที่ที่เกิดรายการ สินทรัพย์และหนี้สินที่เป็นตัวเงินที่เป็นเงินตราต่างประเทศคงเหลือ ณ วันที่ใน</w:t>
      </w:r>
      <w:r w:rsidR="001C2A2A" w:rsidRPr="009B67E2">
        <w:rPr>
          <w:rFonts w:cs="Angsana New"/>
          <w:color w:val="000000" w:themeColor="text1"/>
          <w:cs/>
          <w:lang w:val="en-US"/>
        </w:rPr>
        <w:br/>
      </w:r>
      <w:r w:rsidRPr="009B67E2">
        <w:rPr>
          <w:rFonts w:cs="Angsana New"/>
          <w:color w:val="000000" w:themeColor="text1"/>
          <w:cs/>
          <w:lang w:val="en-US"/>
        </w:rPr>
        <w:t>งบแสดงฐานะการเงินแปลงค่าเป็นเงินบาทโดยใช้อัตราแลกเปลี่ยน ณ วันที่ในงบแสดงฐานะการเงิน</w:t>
      </w:r>
    </w:p>
    <w:p w14:paraId="546AB903" w14:textId="3511CBC0" w:rsidR="007A473C" w:rsidRPr="009B67E2" w:rsidRDefault="00E144B0" w:rsidP="005D2DB4">
      <w:pPr>
        <w:tabs>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กำไรและขาดทุนที่เกิดจากการเปลี่ยนแปลงในอัตราแลกเปลี่ยนได้รวมอยู่ในการคำนวณผลการดำเนินงาน</w:t>
      </w:r>
    </w:p>
    <w:p w14:paraId="37624A42" w14:textId="77777777" w:rsidR="005D2DB4" w:rsidRPr="009B67E2" w:rsidRDefault="005D2DB4" w:rsidP="005D2DB4">
      <w:pPr>
        <w:tabs>
          <w:tab w:val="left" w:pos="1418"/>
          <w:tab w:val="left" w:pos="1985"/>
          <w:tab w:val="left" w:pos="2552"/>
        </w:tabs>
        <w:spacing w:before="120" w:after="120" w:line="360" w:lineRule="exact"/>
        <w:ind w:left="748"/>
        <w:jc w:val="thaiDistribute"/>
        <w:rPr>
          <w:rFonts w:cs="Angsana New"/>
          <w:color w:val="000000" w:themeColor="text1"/>
          <w:lang w:val="en-US"/>
        </w:rPr>
      </w:pPr>
    </w:p>
    <w:p w14:paraId="152B4806" w14:textId="77777777" w:rsidR="005D2DB4" w:rsidRPr="009B67E2" w:rsidRDefault="005D2DB4" w:rsidP="005D2DB4">
      <w:pPr>
        <w:tabs>
          <w:tab w:val="left" w:pos="1418"/>
          <w:tab w:val="left" w:pos="1985"/>
          <w:tab w:val="left" w:pos="2552"/>
        </w:tabs>
        <w:spacing w:before="120" w:after="120" w:line="360" w:lineRule="exact"/>
        <w:ind w:left="748"/>
        <w:jc w:val="thaiDistribute"/>
        <w:rPr>
          <w:rFonts w:cs="Angsana New"/>
          <w:color w:val="000000" w:themeColor="text1"/>
          <w:lang w:val="en-US"/>
        </w:rPr>
      </w:pPr>
    </w:p>
    <w:p w14:paraId="3FEA3074" w14:textId="5A373611" w:rsidR="009B67E2" w:rsidRDefault="009B67E2" w:rsidP="005D2DB4">
      <w:pPr>
        <w:tabs>
          <w:tab w:val="left" w:pos="1418"/>
          <w:tab w:val="left" w:pos="1985"/>
          <w:tab w:val="left" w:pos="2552"/>
        </w:tabs>
        <w:spacing w:before="120" w:after="120" w:line="360" w:lineRule="exact"/>
        <w:ind w:left="748"/>
        <w:jc w:val="thaiDistribute"/>
        <w:rPr>
          <w:rFonts w:cs="Angsana New"/>
          <w:color w:val="000000" w:themeColor="text1"/>
          <w:cs/>
          <w:lang w:val="en-US"/>
        </w:rPr>
      </w:pPr>
      <w:r>
        <w:rPr>
          <w:rFonts w:cs="Angsana New"/>
          <w:color w:val="000000" w:themeColor="text1"/>
          <w:cs/>
          <w:lang w:val="en-US"/>
        </w:rPr>
        <w:br w:type="page"/>
      </w:r>
    </w:p>
    <w:p w14:paraId="03FD7E7F" w14:textId="20D075E3" w:rsidR="0040504F" w:rsidRPr="009B67E2" w:rsidRDefault="0040504F" w:rsidP="005D2DB4">
      <w:pPr>
        <w:pStyle w:val="ListParagraph"/>
        <w:numPr>
          <w:ilvl w:val="0"/>
          <w:numId w:val="20"/>
        </w:numPr>
        <w:tabs>
          <w:tab w:val="clear" w:pos="680"/>
          <w:tab w:val="left" w:pos="1985"/>
          <w:tab w:val="left" w:pos="2552"/>
        </w:tabs>
        <w:spacing w:before="120" w:line="420" w:lineRule="exact"/>
        <w:ind w:left="750" w:hanging="450"/>
        <w:jc w:val="thaiDistribute"/>
        <w:rPr>
          <w:rFonts w:ascii="Angsana New" w:hAnsi="Angsana New"/>
          <w:b/>
          <w:bCs/>
          <w:color w:val="000000" w:themeColor="text1"/>
          <w:sz w:val="30"/>
          <w:szCs w:val="30"/>
          <w:lang w:val="x-none"/>
        </w:rPr>
      </w:pPr>
      <w:r w:rsidRPr="009B67E2">
        <w:rPr>
          <w:rFonts w:ascii="Angsana New" w:hAnsi="Angsana New"/>
          <w:b/>
          <w:bCs/>
          <w:color w:val="000000" w:themeColor="text1"/>
          <w:sz w:val="30"/>
          <w:szCs w:val="30"/>
          <w:cs/>
        </w:rPr>
        <w:lastRenderedPageBreak/>
        <w:t>การด้อยค่าของสินทรัพย์</w:t>
      </w:r>
      <w:r w:rsidR="00FE5110" w:rsidRPr="009B67E2">
        <w:rPr>
          <w:rFonts w:ascii="Angsana New" w:hAnsi="Angsana New"/>
          <w:b/>
          <w:bCs/>
          <w:color w:val="000000" w:themeColor="text1"/>
          <w:sz w:val="30"/>
          <w:szCs w:val="30"/>
          <w:cs/>
        </w:rPr>
        <w:t>ที่ไม่ใช่สินทรัพย์ทางการเงิน</w:t>
      </w:r>
    </w:p>
    <w:p w14:paraId="6982A418" w14:textId="42144AC9" w:rsidR="00CC4B40" w:rsidRPr="009B67E2" w:rsidRDefault="0040504F" w:rsidP="005D2DB4">
      <w:pPr>
        <w:spacing w:before="120" w:after="120" w:line="360" w:lineRule="exact"/>
        <w:ind w:left="748"/>
        <w:jc w:val="thaiDistribute"/>
        <w:rPr>
          <w:rFonts w:cs="Angsana New"/>
          <w:color w:val="000000" w:themeColor="text1"/>
          <w:spacing w:val="-4"/>
        </w:rPr>
      </w:pPr>
      <w:r w:rsidRPr="009B67E2">
        <w:rPr>
          <w:rFonts w:cs="Angsana New"/>
          <w:color w:val="000000" w:themeColor="text1"/>
          <w:cs/>
          <w:lang w:val="en-US"/>
        </w:rPr>
        <w:t>ณ วั</w:t>
      </w:r>
      <w:r w:rsidRPr="009B67E2">
        <w:rPr>
          <w:rFonts w:cs="Angsana New"/>
          <w:color w:val="000000" w:themeColor="text1"/>
          <w:spacing w:val="-4"/>
          <w:cs/>
          <w:lang w:val="en-US"/>
        </w:rPr>
        <w:t xml:space="preserve">นที่ในงบแสดงฐานะการเงิน </w:t>
      </w:r>
      <w:r w:rsidR="00AB639A" w:rsidRPr="009B67E2">
        <w:rPr>
          <w:rFonts w:cs="Angsana New"/>
          <w:color w:val="000000" w:themeColor="text1"/>
          <w:spacing w:val="-4"/>
          <w:cs/>
          <w:lang w:val="en-US"/>
        </w:rPr>
        <w:t>กลุ่ม</w:t>
      </w:r>
      <w:r w:rsidRPr="009B67E2">
        <w:rPr>
          <w:rFonts w:cs="Angsana New"/>
          <w:color w:val="000000" w:themeColor="text1"/>
          <w:spacing w:val="-4"/>
          <w:cs/>
          <w:lang w:val="en-US"/>
        </w:rPr>
        <w:t xml:space="preserve">บริษัทจะประเมินว่ามีข้อบ่งชี้ของสินทรัพย์ว่ามีการด้อยค่าหรือไม่ หากสินทรัพย์นั้นมีข้อบ่งชี้ของการด้อยค่า </w:t>
      </w:r>
      <w:r w:rsidR="00AB639A" w:rsidRPr="009B67E2">
        <w:rPr>
          <w:rFonts w:cs="Angsana New"/>
          <w:color w:val="000000" w:themeColor="text1"/>
          <w:spacing w:val="-4"/>
          <w:cs/>
          <w:lang w:val="en-US"/>
        </w:rPr>
        <w:t>กลุ่ม</w:t>
      </w:r>
      <w:r w:rsidRPr="009B67E2">
        <w:rPr>
          <w:rFonts w:cs="Angsana New"/>
          <w:color w:val="000000" w:themeColor="text1"/>
          <w:spacing w:val="-4"/>
          <w:cs/>
          <w:lang w:val="en-US"/>
        </w:rPr>
        <w:t xml:space="preserve">บริษัทจะประมาณมูลค่าที่คาดว่าจะได้รับคืนของสินทรัพย์ หากมูลค่าตามบัญชีของสินทรัพย์สูงกว่ามูลค่าที่คาดว่าจะได้รับคืน </w:t>
      </w:r>
      <w:r w:rsidR="00AB639A" w:rsidRPr="009B67E2">
        <w:rPr>
          <w:rFonts w:cs="Angsana New"/>
          <w:color w:val="000000" w:themeColor="text1"/>
          <w:spacing w:val="-4"/>
          <w:cs/>
          <w:lang w:val="en-US"/>
        </w:rPr>
        <w:t>กลุ่ม</w:t>
      </w:r>
      <w:r w:rsidRPr="009B67E2">
        <w:rPr>
          <w:rFonts w:cs="Angsana New"/>
          <w:color w:val="000000" w:themeColor="text1"/>
          <w:spacing w:val="-4"/>
          <w:cs/>
          <w:lang w:val="en-US"/>
        </w:rPr>
        <w:t>บริษัทจะรับรู้ผลขาดทุนจากการด้อยค่าของสินทรัพย์ในงบกำไรขาดทุนเบ็ดเสร็จ ผลขาดทุนจากการด้อยค่าของสินทรัพย์จะถูกกลับรายการเมื่อมูลค่าที่คาดว่าจะได้รับคืนเพิ่มขึ้นในภายหลังและจะกลับรายการได้ไม่เกินกว่ามูลค่าตามบัญชีภายหลังหักค่าเสื่อมราค</w:t>
      </w:r>
      <w:r w:rsidR="005D2DB4" w:rsidRPr="009B67E2">
        <w:rPr>
          <w:rFonts w:cs="Angsana New"/>
          <w:color w:val="000000" w:themeColor="text1"/>
          <w:spacing w:val="-4"/>
          <w:cs/>
          <w:lang w:val="en-US"/>
        </w:rPr>
        <w:t>า</w:t>
      </w:r>
      <w:r w:rsidRPr="009B67E2">
        <w:rPr>
          <w:rFonts w:cs="Angsana New"/>
          <w:color w:val="000000" w:themeColor="text1"/>
          <w:spacing w:val="-4"/>
          <w:cs/>
          <w:lang w:val="en-US"/>
        </w:rPr>
        <w:t xml:space="preserve">สะสมหรือค่าตัดจำหน่าย มูลค่าที่จะได้รับคืนของสินทรัพย์ หมายถึง มูลค่าจากการใช้ของสินทรัพย์ หรือมูลค่ายุติธรรมของสินทรัพย์หักต้นทุนในการขาย ในการประเมินมูลค่ายุติธรรมหักต้นทุนในการขาย </w:t>
      </w:r>
      <w:r w:rsidR="00AB639A" w:rsidRPr="009B67E2">
        <w:rPr>
          <w:rFonts w:cs="Angsana New"/>
          <w:color w:val="000000" w:themeColor="text1"/>
          <w:spacing w:val="-4"/>
          <w:cs/>
          <w:lang w:val="en-US"/>
        </w:rPr>
        <w:t>กลุ่ม</w:t>
      </w:r>
      <w:r w:rsidRPr="009B67E2">
        <w:rPr>
          <w:rFonts w:cs="Angsana New"/>
          <w:color w:val="000000" w:themeColor="text1"/>
          <w:spacing w:val="-4"/>
          <w:cs/>
          <w:lang w:val="en-US"/>
        </w:rPr>
        <w:t>บริษัทใช้แบบจำลองการประเมินมูลค่าที่ดีที่สุดซึ่งเหมาะสมกับสินทรัพย์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 และเต็มใจในการแลกเปลี่ยนและสามารถต่อรองราคากันได้อย่างเป็นอิสระในลักษณะของผู้ที่ไม่มีความเกี่ยวข้องกัน</w:t>
      </w:r>
    </w:p>
    <w:p w14:paraId="0EFA7205" w14:textId="085E46A8" w:rsidR="006B0AF1" w:rsidRPr="009B67E2" w:rsidRDefault="006B0AF1" w:rsidP="005D2DB4">
      <w:pPr>
        <w:pStyle w:val="ListParagraph"/>
        <w:numPr>
          <w:ilvl w:val="0"/>
          <w:numId w:val="20"/>
        </w:numPr>
        <w:tabs>
          <w:tab w:val="clear" w:pos="680"/>
          <w:tab w:val="left" w:pos="1440"/>
          <w:tab w:val="left" w:pos="1985"/>
          <w:tab w:val="left" w:pos="2552"/>
        </w:tabs>
        <w:spacing w:line="360" w:lineRule="exact"/>
        <w:ind w:left="750" w:hanging="45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ผลประโยชน์พนักงาน</w:t>
      </w:r>
    </w:p>
    <w:p w14:paraId="38F4DD25" w14:textId="4BB7D944" w:rsidR="006B0AF1" w:rsidRPr="009B67E2" w:rsidRDefault="006B0AF1" w:rsidP="005D2DB4">
      <w:pPr>
        <w:tabs>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ผลประโยชน์ระยะสั้น</w:t>
      </w:r>
    </w:p>
    <w:p w14:paraId="24D4982E" w14:textId="10C7C9E7" w:rsidR="006B0AF1" w:rsidRPr="009B67E2" w:rsidRDefault="006B0AF1" w:rsidP="005D2DB4">
      <w:pPr>
        <w:tabs>
          <w:tab w:val="left" w:pos="284"/>
          <w:tab w:val="left" w:pos="851"/>
          <w:tab w:val="left" w:pos="1440"/>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กลุ่มบริษัทรับรู้เงินเดือน ค่าจ้าง โบนัส และเงินสมทบกองทุนประกันสังคมเป็นค่าใช้จ่ายเมื่อเกิดรายการ</w:t>
      </w:r>
    </w:p>
    <w:p w14:paraId="221085A9" w14:textId="1EB4F3E2" w:rsidR="006B0AF1" w:rsidRPr="009B67E2" w:rsidRDefault="006B0AF1" w:rsidP="005D2DB4">
      <w:pPr>
        <w:tabs>
          <w:tab w:val="left" w:pos="284"/>
          <w:tab w:val="left" w:pos="851"/>
          <w:tab w:val="left" w:pos="1418"/>
          <w:tab w:val="left" w:pos="1985"/>
          <w:tab w:val="left" w:pos="2552"/>
        </w:tabs>
        <w:spacing w:before="120" w:after="120" w:line="360" w:lineRule="exact"/>
        <w:ind w:left="748"/>
        <w:jc w:val="thaiDistribute"/>
        <w:rPr>
          <w:rFonts w:cs="Angsana New"/>
          <w:color w:val="000000" w:themeColor="text1"/>
        </w:rPr>
      </w:pPr>
      <w:r w:rsidRPr="009B67E2">
        <w:rPr>
          <w:rFonts w:cs="Angsana New"/>
          <w:color w:val="000000" w:themeColor="text1"/>
          <w:cs/>
          <w:lang w:val="en-US"/>
        </w:rPr>
        <w:t>ผลประโยชน์หลังออกจากงานของพนักงาน (โครงการสมทบเงิน)</w:t>
      </w:r>
    </w:p>
    <w:p w14:paraId="6EE47730" w14:textId="7198F67E" w:rsidR="00886DD6" w:rsidRPr="009B67E2" w:rsidRDefault="006B0AF1" w:rsidP="005D2DB4">
      <w:pPr>
        <w:tabs>
          <w:tab w:val="left" w:pos="284"/>
          <w:tab w:val="left" w:pos="851"/>
          <w:tab w:val="left" w:pos="1418"/>
          <w:tab w:val="left" w:pos="1985"/>
          <w:tab w:val="left" w:pos="2552"/>
        </w:tabs>
        <w:spacing w:before="120" w:after="120" w:line="360" w:lineRule="exact"/>
        <w:ind w:left="748"/>
        <w:jc w:val="thaiDistribute"/>
        <w:rPr>
          <w:rFonts w:cs="Angsana New"/>
          <w:b/>
          <w:bCs/>
          <w:color w:val="000000" w:themeColor="text1"/>
          <w:lang w:val="en-US"/>
        </w:rPr>
      </w:pPr>
      <w:r w:rsidRPr="009B67E2">
        <w:rPr>
          <w:rFonts w:cs="Angsana New"/>
          <w:color w:val="000000" w:themeColor="text1"/>
          <w:cs/>
          <w:lang w:val="en-US"/>
        </w:rPr>
        <w:t>กลุ่มบริษัทและพนักงานได้ร่วมกันจัดตั้งกองทุนสำรองเลี้ยงชีพ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สินทรัพย์ของกองทุนสำรองเลี้ยงชีพได้แยกออกจากสินทรัพย์ของกลุ่มบริษัท เงินที่กลุ่มบริษัทจ่ายสมทบกองทุนสำรองเลี้ยงชีพบันทึกเป็นค่าใช้จ่ายในปีที่เกิดรายการ</w:t>
      </w:r>
    </w:p>
    <w:p w14:paraId="46DA1116" w14:textId="5A301750" w:rsidR="00E144B0" w:rsidRPr="009B67E2" w:rsidRDefault="00E144B0" w:rsidP="005D2DB4">
      <w:pPr>
        <w:pStyle w:val="Header"/>
        <w:spacing w:before="120" w:after="120" w:line="360" w:lineRule="exact"/>
        <w:ind w:left="748"/>
        <w:jc w:val="left"/>
        <w:rPr>
          <w:rFonts w:eastAsia="Arial Unicode MS"/>
          <w:color w:val="000000" w:themeColor="text1"/>
          <w:sz w:val="30"/>
          <w:szCs w:val="30"/>
          <w:lang w:val="en-US"/>
        </w:rPr>
      </w:pPr>
      <w:r w:rsidRPr="009B67E2">
        <w:rPr>
          <w:color w:val="000000" w:themeColor="text1"/>
          <w:spacing w:val="-6"/>
          <w:sz w:val="30"/>
          <w:szCs w:val="30"/>
          <w:cs/>
          <w:lang w:val="en-US"/>
        </w:rPr>
        <w:t>ผลประโยชน์หลังออกจากงานของพนักงาน (โครงการผลประโยชน์</w:t>
      </w:r>
      <w:r w:rsidR="00EC660F" w:rsidRPr="009B67E2">
        <w:rPr>
          <w:color w:val="000000" w:themeColor="text1"/>
          <w:spacing w:val="-6"/>
          <w:sz w:val="30"/>
          <w:szCs w:val="30"/>
          <w:cs/>
          <w:lang w:val="en-US"/>
        </w:rPr>
        <w:t>หลังออกจากงานและผลประโยชน์ระยะ</w:t>
      </w:r>
      <w:r w:rsidR="00EC660F" w:rsidRPr="009B67E2">
        <w:rPr>
          <w:color w:val="000000" w:themeColor="text1"/>
          <w:sz w:val="30"/>
          <w:szCs w:val="30"/>
          <w:cs/>
          <w:lang w:val="en-US"/>
        </w:rPr>
        <w:t>ยาวอื่นของพนักงาน</w:t>
      </w:r>
      <w:r w:rsidRPr="009B67E2">
        <w:rPr>
          <w:color w:val="000000" w:themeColor="text1"/>
          <w:sz w:val="30"/>
          <w:szCs w:val="30"/>
          <w:cs/>
          <w:lang w:val="en-US"/>
        </w:rPr>
        <w:t>)</w:t>
      </w:r>
    </w:p>
    <w:p w14:paraId="36CE615E" w14:textId="50365F3E" w:rsidR="00886DD6" w:rsidRPr="009B67E2" w:rsidRDefault="00AB639A" w:rsidP="005D2DB4">
      <w:pPr>
        <w:tabs>
          <w:tab w:val="left" w:pos="284"/>
          <w:tab w:val="left" w:pos="851"/>
          <w:tab w:val="left" w:pos="1418"/>
          <w:tab w:val="left" w:pos="1985"/>
          <w:tab w:val="left" w:pos="2552"/>
        </w:tabs>
        <w:spacing w:before="120" w:after="120" w:line="360" w:lineRule="exact"/>
        <w:ind w:left="748"/>
        <w:jc w:val="thaiDistribute"/>
        <w:rPr>
          <w:rFonts w:cs="Angsana New"/>
          <w:b/>
          <w:bCs/>
          <w:color w:val="000000" w:themeColor="text1"/>
          <w:lang w:val="en-US"/>
        </w:rPr>
      </w:pPr>
      <w:r w:rsidRPr="009B67E2">
        <w:rPr>
          <w:rFonts w:cs="Angsana New"/>
          <w:color w:val="000000" w:themeColor="text1"/>
          <w:cs/>
          <w:lang w:val="en-US"/>
        </w:rPr>
        <w:t>กลุ่ม</w:t>
      </w:r>
      <w:r w:rsidR="00E144B0" w:rsidRPr="009B67E2">
        <w:rPr>
          <w:rFonts w:cs="Angsana New"/>
          <w:color w:val="000000" w:themeColor="text1"/>
          <w:cs/>
          <w:lang w:val="en-US"/>
        </w:rPr>
        <w:t>บริษัทมีภาระสำหรับเงินชดเชยที่ต้องจ่ายให้แก่พนักงานเมื่อออกจากงานตามกฎหมายแรงงานและตามระเบียบพนักงานของ</w:t>
      </w:r>
      <w:r w:rsidRPr="009B67E2">
        <w:rPr>
          <w:rFonts w:cs="Angsana New"/>
          <w:color w:val="000000" w:themeColor="text1"/>
          <w:cs/>
          <w:lang w:val="en-US"/>
        </w:rPr>
        <w:t>กลุ่ม</w:t>
      </w:r>
      <w:r w:rsidR="00E144B0" w:rsidRPr="009B67E2">
        <w:rPr>
          <w:rFonts w:cs="Angsana New"/>
          <w:color w:val="000000" w:themeColor="text1"/>
          <w:cs/>
          <w:lang w:val="en-US"/>
        </w:rPr>
        <w:t>บริษัท และตามโครงการผลตอบแทนพนักงานอื่นๆ ซึ่ง</w:t>
      </w:r>
      <w:r w:rsidRPr="009B67E2">
        <w:rPr>
          <w:rFonts w:cs="Angsana New"/>
          <w:color w:val="000000" w:themeColor="text1"/>
          <w:cs/>
          <w:lang w:val="en-US"/>
        </w:rPr>
        <w:t>กลุ่ม</w:t>
      </w:r>
      <w:r w:rsidR="00E144B0" w:rsidRPr="009B67E2">
        <w:rPr>
          <w:rFonts w:cs="Angsana New"/>
          <w:color w:val="000000" w:themeColor="text1"/>
          <w:cs/>
          <w:lang w:val="en-US"/>
        </w:rPr>
        <w:t>บริษัทถือว่าเงินชดเชยดังกล่าวเป็นโครงการผลประโยชน์หลังออกจากงานสำหรับพนักงาน</w:t>
      </w:r>
      <w:r w:rsidR="00EC660F" w:rsidRPr="009B67E2">
        <w:rPr>
          <w:rFonts w:cs="Angsana New"/>
          <w:color w:val="000000" w:themeColor="text1"/>
          <w:cs/>
          <w:lang w:val="en-US"/>
        </w:rPr>
        <w:t xml:space="preserve"> </w:t>
      </w:r>
      <w:r w:rsidR="007E20A7" w:rsidRPr="009B67E2">
        <w:rPr>
          <w:rFonts w:cs="Angsana New"/>
          <w:color w:val="000000" w:themeColor="text1"/>
          <w:cs/>
          <w:lang w:val="en-US"/>
        </w:rPr>
        <w:t>นอกจากนั้น</w:t>
      </w:r>
      <w:r w:rsidRPr="009B67E2">
        <w:rPr>
          <w:rFonts w:cs="Angsana New"/>
          <w:color w:val="000000" w:themeColor="text1"/>
          <w:cs/>
          <w:lang w:val="en-US"/>
        </w:rPr>
        <w:t>กลุ่ม</w:t>
      </w:r>
      <w:r w:rsidR="007E20A7" w:rsidRPr="009B67E2">
        <w:rPr>
          <w:rFonts w:cs="Angsana New"/>
          <w:color w:val="000000" w:themeColor="text1"/>
          <w:cs/>
          <w:lang w:val="en-US"/>
        </w:rPr>
        <w:t>บริษัทจัดให้มีโครงการผลประโยชน์ระยะยาวอื่นของพนักงาน ได</w:t>
      </w:r>
      <w:r w:rsidR="001C7CF7" w:rsidRPr="009B67E2">
        <w:rPr>
          <w:rFonts w:cs="Angsana New"/>
          <w:color w:val="000000" w:themeColor="text1"/>
          <w:cs/>
          <w:lang w:val="en-US"/>
        </w:rPr>
        <w:t>้</w:t>
      </w:r>
      <w:r w:rsidR="007E20A7" w:rsidRPr="009B67E2">
        <w:rPr>
          <w:rFonts w:cs="Angsana New"/>
          <w:color w:val="000000" w:themeColor="text1"/>
          <w:cs/>
          <w:lang w:val="en-US"/>
        </w:rPr>
        <w:t xml:space="preserve">แก่ </w:t>
      </w:r>
      <w:r w:rsidR="00434A27" w:rsidRPr="009B67E2">
        <w:rPr>
          <w:rFonts w:cs="Angsana New"/>
          <w:color w:val="000000" w:themeColor="text1"/>
          <w:cs/>
          <w:lang w:val="en-US"/>
        </w:rPr>
        <w:t>โ</w:t>
      </w:r>
      <w:r w:rsidR="007E20A7" w:rsidRPr="009B67E2">
        <w:rPr>
          <w:rFonts w:cs="Angsana New"/>
          <w:color w:val="000000" w:themeColor="text1"/>
          <w:cs/>
          <w:lang w:val="en-US"/>
        </w:rPr>
        <w:t>ครงการเงินรางวัลการปฏิบัติงานครบกำหนดระยะเวลา</w:t>
      </w:r>
    </w:p>
    <w:p w14:paraId="267A2DF7" w14:textId="50F09C92" w:rsidR="0040504F" w:rsidRPr="009B67E2" w:rsidRDefault="00AB639A" w:rsidP="005D2DB4">
      <w:pPr>
        <w:tabs>
          <w:tab w:val="left" w:pos="284"/>
          <w:tab w:val="left" w:pos="851"/>
          <w:tab w:val="left" w:pos="1418"/>
          <w:tab w:val="left" w:pos="1985"/>
          <w:tab w:val="left" w:pos="2552"/>
        </w:tabs>
        <w:spacing w:before="120" w:after="120" w:line="360" w:lineRule="exact"/>
        <w:ind w:left="748"/>
        <w:jc w:val="thaiDistribute"/>
        <w:rPr>
          <w:rFonts w:cs="Angsana New"/>
          <w:color w:val="000000" w:themeColor="text1"/>
          <w:cs/>
          <w:lang w:val="en-US"/>
        </w:rPr>
      </w:pPr>
      <w:r w:rsidRPr="009B67E2">
        <w:rPr>
          <w:rFonts w:cs="Angsana New"/>
          <w:color w:val="000000" w:themeColor="text1"/>
          <w:cs/>
          <w:lang w:val="en-US"/>
        </w:rPr>
        <w:t>กลุ่ม</w:t>
      </w:r>
      <w:r w:rsidR="0040504F" w:rsidRPr="009B67E2">
        <w:rPr>
          <w:rFonts w:cs="Angsana New"/>
          <w:color w:val="000000" w:themeColor="text1"/>
          <w:cs/>
          <w:lang w:val="en-US"/>
        </w:rPr>
        <w:t>บริษัทคำนวณหนี้สินตามโครงการผลประโยชน์หลังออกจากงานของพนักงานและผลประโยชน์ระยะยาวอื่นของพนักงานโดยใช้วิธีคิดลดแต่ละหน่วยที่ประมาณการไว้ (</w:t>
      </w:r>
      <w:r w:rsidR="0040504F" w:rsidRPr="009B67E2">
        <w:rPr>
          <w:rFonts w:cs="Angsana New"/>
          <w:color w:val="000000" w:themeColor="text1"/>
        </w:rPr>
        <w:t>Projected Unit Credit Method)</w:t>
      </w:r>
      <w:r w:rsidR="0040504F" w:rsidRPr="009B67E2">
        <w:rPr>
          <w:rFonts w:cs="Angsana New"/>
          <w:color w:val="000000" w:themeColor="text1"/>
          <w:cs/>
          <w:lang w:val="en-US"/>
        </w:rPr>
        <w:t xml:space="preserve"> โดยผู้เชี่ยวชาญอิสระได้ทำการประเมินภาระผูกพันดังกล่าวตามหลักคณิตศาสตร์ประกันภัย ซึ่งหลักการประมาณการดังกล่าวต้องใช้ข้อสมมติที่หลากหลาย รวมถึงข้อสมมติเกี่ยวกับอัตราคิดลด อัตราการขึ้นเงินเดือนในอนาคต อัตราการเปลี่ยนแปลงในจำนวนพนักงาน อัตราการมรณะและราคาทองคำ</w:t>
      </w:r>
    </w:p>
    <w:p w14:paraId="384215E7" w14:textId="64CCE1D6" w:rsidR="009B67E2" w:rsidRDefault="0040504F" w:rsidP="005D2DB4">
      <w:pPr>
        <w:tabs>
          <w:tab w:val="left" w:pos="284"/>
          <w:tab w:val="left" w:pos="851"/>
          <w:tab w:val="left" w:pos="1418"/>
          <w:tab w:val="left" w:pos="1985"/>
          <w:tab w:val="left" w:pos="2552"/>
        </w:tabs>
        <w:spacing w:before="120" w:after="120" w:line="360" w:lineRule="exact"/>
        <w:ind w:left="748"/>
        <w:jc w:val="thaiDistribute"/>
        <w:rPr>
          <w:rFonts w:cs="Angsana New"/>
          <w:color w:val="000000" w:themeColor="text1"/>
          <w:spacing w:val="-2"/>
          <w:cs/>
          <w:lang w:val="en-US"/>
        </w:rPr>
      </w:pPr>
      <w:r w:rsidRPr="009B67E2">
        <w:rPr>
          <w:rFonts w:cs="Angsana New"/>
          <w:color w:val="000000" w:themeColor="text1"/>
          <w:spacing w:val="-2"/>
          <w:cs/>
          <w:lang w:val="en-US"/>
        </w:rPr>
        <w:t>ผลกำไรหรือขาดทุนจากการประมาณการตามหลักคณิตศาสตร์ประกันภัย (</w:t>
      </w:r>
      <w:r w:rsidRPr="009B67E2">
        <w:rPr>
          <w:rFonts w:cs="Angsana New"/>
          <w:color w:val="000000" w:themeColor="text1"/>
          <w:spacing w:val="-2"/>
        </w:rPr>
        <w:t xml:space="preserve">Actuarial gains and losses) </w:t>
      </w:r>
      <w:r w:rsidRPr="009B67E2">
        <w:rPr>
          <w:rFonts w:cs="Angsana New"/>
          <w:color w:val="000000" w:themeColor="text1"/>
          <w:spacing w:val="-2"/>
          <w:cs/>
          <w:lang w:val="en-US"/>
        </w:rPr>
        <w:t>สำหรับโครงการผลประโยชน์หลังออกจากงานของพนักงานจะรับรู้ทันทีในกำไร (ขาดทุน) เบ็ดเสร็จอื่น</w:t>
      </w:r>
      <w:r w:rsidR="009B67E2">
        <w:rPr>
          <w:rFonts w:cs="Angsana New"/>
          <w:color w:val="000000" w:themeColor="text1"/>
          <w:spacing w:val="-2"/>
          <w:cs/>
          <w:lang w:val="en-US"/>
        </w:rPr>
        <w:br w:type="page"/>
      </w:r>
    </w:p>
    <w:p w14:paraId="251CD72E" w14:textId="578DEA74" w:rsidR="006B0AF1" w:rsidRPr="009B67E2" w:rsidRDefault="006B0AF1" w:rsidP="00213805">
      <w:pPr>
        <w:pStyle w:val="ListParagraph"/>
        <w:numPr>
          <w:ilvl w:val="0"/>
          <w:numId w:val="20"/>
        </w:numPr>
        <w:tabs>
          <w:tab w:val="clear" w:pos="680"/>
          <w:tab w:val="left" w:pos="1985"/>
        </w:tabs>
        <w:spacing w:before="120" w:line="400" w:lineRule="exact"/>
        <w:ind w:left="750" w:hanging="450"/>
        <w:jc w:val="thaiDistribute"/>
        <w:rPr>
          <w:rFonts w:ascii="Angsana New" w:hAnsi="Angsana New"/>
          <w:b/>
          <w:bCs/>
          <w:color w:val="000000" w:themeColor="text1"/>
          <w:sz w:val="30"/>
          <w:szCs w:val="30"/>
          <w:cs/>
        </w:rPr>
      </w:pPr>
      <w:r w:rsidRPr="009B67E2">
        <w:rPr>
          <w:rFonts w:ascii="Angsana New" w:hAnsi="Angsana New"/>
          <w:b/>
          <w:bCs/>
          <w:color w:val="000000" w:themeColor="text1"/>
          <w:sz w:val="30"/>
          <w:szCs w:val="30"/>
          <w:cs/>
        </w:rPr>
        <w:lastRenderedPageBreak/>
        <w:t>ค่าใช้จ่าย (รายได้) ภาษีเงินได้</w:t>
      </w:r>
    </w:p>
    <w:p w14:paraId="5E77C40B" w14:textId="1A58F466" w:rsidR="006B0AF1" w:rsidRPr="009B67E2" w:rsidRDefault="006B0AF1" w:rsidP="00213805">
      <w:pPr>
        <w:tabs>
          <w:tab w:val="left" w:pos="1418"/>
          <w:tab w:val="left" w:pos="1985"/>
          <w:tab w:val="left" w:pos="2552"/>
        </w:tabs>
        <w:spacing w:before="120" w:line="400" w:lineRule="exact"/>
        <w:ind w:left="750"/>
        <w:contextualSpacing/>
        <w:jc w:val="thaiDistribute"/>
        <w:rPr>
          <w:rFonts w:cs="Angsana New"/>
          <w:color w:val="000000" w:themeColor="text1"/>
          <w:u w:val="single"/>
          <w:cs/>
          <w:lang w:val="en-US"/>
        </w:rPr>
      </w:pPr>
      <w:r w:rsidRPr="009B67E2">
        <w:rPr>
          <w:rFonts w:cs="Angsana New"/>
          <w:color w:val="000000" w:themeColor="text1"/>
          <w:u w:val="single"/>
          <w:cs/>
          <w:lang w:val="en-US"/>
        </w:rPr>
        <w:t>ภาษีเงินได้</w:t>
      </w:r>
    </w:p>
    <w:p w14:paraId="33A8CD03" w14:textId="16434A5D" w:rsidR="006B0AF1" w:rsidRPr="009B67E2" w:rsidRDefault="006B0AF1" w:rsidP="00213805">
      <w:pPr>
        <w:tabs>
          <w:tab w:val="left" w:pos="1418"/>
          <w:tab w:val="left" w:pos="1985"/>
          <w:tab w:val="left" w:pos="2552"/>
        </w:tabs>
        <w:spacing w:before="120" w:line="400" w:lineRule="exact"/>
        <w:ind w:left="750"/>
        <w:contextualSpacing/>
        <w:jc w:val="thaiDistribute"/>
        <w:rPr>
          <w:rFonts w:cs="Angsana New"/>
          <w:color w:val="000000" w:themeColor="text1"/>
          <w:shd w:val="clear" w:color="auto" w:fill="FFFF00"/>
        </w:rPr>
      </w:pPr>
      <w:r w:rsidRPr="009B67E2">
        <w:rPr>
          <w:rFonts w:cs="Angsana New"/>
          <w:color w:val="000000" w:themeColor="text1"/>
          <w:cs/>
          <w:lang w:val="en-US"/>
        </w:rPr>
        <w:t xml:space="preserve">ภาษีเงินได้ ประกอบด้วยภาษีเงินได้ปัจจุบันและภาษีเงินได้รอการตัดบัญชี </w:t>
      </w:r>
    </w:p>
    <w:p w14:paraId="0923B92A" w14:textId="2E888A5B" w:rsidR="006B0AF1" w:rsidRPr="009B67E2" w:rsidRDefault="006B0AF1" w:rsidP="00213805">
      <w:pPr>
        <w:tabs>
          <w:tab w:val="left" w:pos="1418"/>
          <w:tab w:val="left" w:pos="1985"/>
          <w:tab w:val="left" w:pos="2552"/>
        </w:tabs>
        <w:spacing w:before="120" w:line="400" w:lineRule="exact"/>
        <w:ind w:left="750"/>
        <w:jc w:val="thaiDistribute"/>
        <w:rPr>
          <w:rFonts w:cs="Angsana New"/>
          <w:color w:val="000000" w:themeColor="text1"/>
          <w:u w:val="single"/>
          <w:lang w:val="en-US"/>
        </w:rPr>
      </w:pPr>
      <w:r w:rsidRPr="009B67E2">
        <w:rPr>
          <w:rFonts w:cs="Angsana New"/>
          <w:color w:val="000000" w:themeColor="text1"/>
          <w:u w:val="single"/>
          <w:cs/>
          <w:lang w:val="en-US"/>
        </w:rPr>
        <w:t>ภาษีเงินได้ปัจจุบัน</w:t>
      </w:r>
    </w:p>
    <w:p w14:paraId="2908FA1A" w14:textId="7DA7E7E3" w:rsidR="00F617B7" w:rsidRPr="009B67E2" w:rsidRDefault="006B0AF1" w:rsidP="00213805">
      <w:pPr>
        <w:tabs>
          <w:tab w:val="left" w:pos="1418"/>
          <w:tab w:val="left" w:pos="1985"/>
          <w:tab w:val="left" w:pos="2552"/>
        </w:tabs>
        <w:spacing w:before="120" w:line="400" w:lineRule="exact"/>
        <w:ind w:left="750"/>
        <w:jc w:val="thaiDistribute"/>
        <w:rPr>
          <w:rFonts w:cs="Angsana New"/>
          <w:color w:val="000000" w:themeColor="text1"/>
          <w:cs/>
          <w:lang w:val="en-US"/>
        </w:rPr>
      </w:pPr>
      <w:r w:rsidRPr="009B67E2">
        <w:rPr>
          <w:rFonts w:cs="Angsana New"/>
          <w:color w:val="000000" w:themeColor="text1"/>
          <w:cs/>
          <w:lang w:val="en-US"/>
        </w:rPr>
        <w:t>กลุ่มบริษัทบันทึกภาษีเงินได้ปัจจุบันตามจำนวนที่คาดว่าจะจ่ายให้กับหน่วยงานจัดเก็บภาษีของรัฐ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44BDABB8" w14:textId="22301100" w:rsidR="006B0AF1" w:rsidRPr="009B67E2" w:rsidRDefault="006B0AF1" w:rsidP="00213805">
      <w:pPr>
        <w:tabs>
          <w:tab w:val="left" w:pos="1418"/>
          <w:tab w:val="left" w:pos="1985"/>
          <w:tab w:val="left" w:pos="2552"/>
        </w:tabs>
        <w:spacing w:before="120" w:after="120" w:line="360" w:lineRule="exact"/>
        <w:ind w:left="748"/>
        <w:jc w:val="thaiDistribute"/>
        <w:rPr>
          <w:rFonts w:cs="Angsana New"/>
          <w:color w:val="000000" w:themeColor="text1"/>
          <w:u w:val="single"/>
          <w:lang w:val="en-US"/>
        </w:rPr>
      </w:pPr>
      <w:r w:rsidRPr="009B67E2">
        <w:rPr>
          <w:rFonts w:cs="Angsana New"/>
          <w:color w:val="000000" w:themeColor="text1"/>
          <w:u w:val="single"/>
          <w:cs/>
          <w:lang w:val="en-US"/>
        </w:rPr>
        <w:t>ภาษีเงินได้รอการตัดบัญชี</w:t>
      </w:r>
    </w:p>
    <w:p w14:paraId="3B718CE2" w14:textId="7D32D55B" w:rsidR="006B0AF1" w:rsidRPr="009B67E2" w:rsidRDefault="006B0AF1" w:rsidP="00213805">
      <w:pPr>
        <w:tabs>
          <w:tab w:val="left" w:pos="426"/>
          <w:tab w:val="left" w:pos="1418"/>
          <w:tab w:val="left" w:pos="1985"/>
          <w:tab w:val="left" w:pos="2552"/>
        </w:tabs>
        <w:spacing w:before="120" w:after="120" w:line="360" w:lineRule="exact"/>
        <w:ind w:left="748"/>
        <w:jc w:val="thaiDistribute"/>
        <w:rPr>
          <w:rFonts w:cs="Angsana New"/>
          <w:color w:val="000000" w:themeColor="text1"/>
        </w:rPr>
      </w:pPr>
      <w:r w:rsidRPr="009B67E2">
        <w:rPr>
          <w:rFonts w:cs="Angsana New"/>
          <w:color w:val="000000" w:themeColor="text1"/>
          <w:cs/>
          <w:lang w:val="en-US"/>
        </w:rPr>
        <w:t>สินทรัพย์และหนี้สินภาษีเงินได้รอการตัดบัญชีจะคำนวณขึ้นจากผลแตกต่างชั่วคราวระหว่างมูลค่าตามบัญชีกับฐานภาษีของสินทรัพย์หรือหนี้สินนั้น ณ วันสิ้นรอบระยะเวลารายงาน รายการเปลี่ยนแปลงของสินทรัพย์และหนี้สินภาษีเงินได้รอการตัดบัญชีจะถูกรับรู้เป็นรายได้ภาษีเงินได้รอการตัดบัญชีหรือค่าใช้จ่ายภาษีเงินได้รอการตัดบัญชีโดยจะรับรู้ในกำไรขาดทุน เว้นแต่ในส่วนที่เกี่ยวกับรายการที่รับรู้โดยตรงในส่วนของผู้ถือหุ้นหรือกำไรขาดทุนเบ็ดเสร็จอื่น</w:t>
      </w:r>
    </w:p>
    <w:p w14:paraId="0E36882E" w14:textId="296193F9" w:rsidR="006B0AF1" w:rsidRPr="009B67E2" w:rsidRDefault="006B0AF1" w:rsidP="00213805">
      <w:pPr>
        <w:tabs>
          <w:tab w:val="left" w:pos="284"/>
          <w:tab w:val="left" w:pos="426"/>
          <w:tab w:val="left" w:pos="851"/>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ผลแตกต่างชั่วคราวที่ใช้หักภาษีจะถูกรับรู้เป็นสินทรัพย์ภาษีเงินได้รอการตัดบัญชีเมื่อมีความเป็นไปได้ค่อนข้างแน่นอนว่ากลุ่มบริษัทจะมีกำไรทางภาษีจากการดำเนินงานในอนาคตเพียงพอที่จะนำสินทรัพย์ภาษีเงินได้รอการตัดบัญชีมาใช้ประโยชน์ได้ และผลแตกต่างชั่วคราวที่ต้องเสียภาษีทุกรายการจะถูกรับรู้เป็นหนี้สินภาษีเงินได้รอการตัดบัญชี</w:t>
      </w:r>
    </w:p>
    <w:p w14:paraId="5D130A86" w14:textId="1F766F5B" w:rsidR="00E144B0" w:rsidRPr="009B67E2" w:rsidRDefault="00E144B0" w:rsidP="00213805">
      <w:pPr>
        <w:tabs>
          <w:tab w:val="left" w:pos="284"/>
          <w:tab w:val="left" w:pos="426"/>
          <w:tab w:val="left" w:pos="851"/>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สินทรัพย์และหนี้สินภาษีเงินได้รอการตัดบัญชีถูกวัดมูลค่าโดยใช้อัตราภาษีเงินได้สำหรับงวดที่</w:t>
      </w:r>
      <w:r w:rsidR="00210C33" w:rsidRPr="009B67E2">
        <w:rPr>
          <w:rFonts w:cs="Angsana New"/>
          <w:color w:val="000000" w:themeColor="text1"/>
          <w:cs/>
          <w:lang w:val="en-US"/>
        </w:rPr>
        <w:t>กลุ่ม</w:t>
      </w:r>
      <w:r w:rsidRPr="009B67E2">
        <w:rPr>
          <w:rFonts w:cs="Angsana New"/>
          <w:color w:val="000000" w:themeColor="text1"/>
          <w:cs/>
          <w:lang w:val="en-US"/>
        </w:rPr>
        <w:t xml:space="preserve">บริษัทคาดว่าจะได้รับประโยชน์จากสินทรัพย์ภาษีเงินได้รอการตัดบัญชีหรือจะจ่ายชำระหนี้สินภาษีเงินได้ โดยใช้อัตราภาษีและกฎหมายภาษีอากรที่มีผลบังคับใช้อยู่หรือที่คาดได้ค่อนข้างแน่นอนว่าจะมีผลบังคับใช้ภายในสิ้นรอบระยะเวลาที่รายงาน </w:t>
      </w:r>
    </w:p>
    <w:p w14:paraId="3E87B143" w14:textId="1D9ABCDE" w:rsidR="0040504F" w:rsidRPr="009B67E2" w:rsidRDefault="0040504F" w:rsidP="00213805">
      <w:pPr>
        <w:tabs>
          <w:tab w:val="left" w:pos="284"/>
          <w:tab w:val="left" w:pos="426"/>
          <w:tab w:val="left" w:pos="851"/>
          <w:tab w:val="left" w:pos="1418"/>
          <w:tab w:val="left" w:pos="1985"/>
          <w:tab w:val="left" w:pos="2552"/>
        </w:tabs>
        <w:spacing w:before="120" w:after="120" w:line="360" w:lineRule="exact"/>
        <w:ind w:left="748"/>
        <w:jc w:val="thaiDistribute"/>
        <w:rPr>
          <w:rFonts w:cs="Angsana New"/>
          <w:color w:val="000000" w:themeColor="text1"/>
          <w:spacing w:val="-6"/>
        </w:rPr>
      </w:pPr>
      <w:r w:rsidRPr="009B67E2">
        <w:rPr>
          <w:rFonts w:cs="Angsana New"/>
          <w:color w:val="000000" w:themeColor="text1"/>
          <w:spacing w:val="-6"/>
          <w:cs/>
          <w:lang w:val="en-US"/>
        </w:rPr>
        <w:t>ณ วันสิ้นรอบระยะเวลารายงาน มูลค่าตามบัญชีของสินทรัพย์ภาษีเงินได้รอการตัดบัญชีจะถูกทบทวนและปรับลดมูลค่า เมื่อมีความเป็นไปได้ค่อนข้างแน่ว่า</w:t>
      </w:r>
      <w:r w:rsidR="00AB639A" w:rsidRPr="009B67E2">
        <w:rPr>
          <w:rFonts w:cs="Angsana New"/>
          <w:color w:val="000000" w:themeColor="text1"/>
          <w:spacing w:val="-6"/>
          <w:cs/>
          <w:lang w:val="en-US"/>
        </w:rPr>
        <w:t>กลุ่ม</w:t>
      </w:r>
      <w:r w:rsidRPr="009B67E2">
        <w:rPr>
          <w:rFonts w:cs="Angsana New"/>
          <w:color w:val="000000" w:themeColor="text1"/>
          <w:spacing w:val="-6"/>
          <w:cs/>
          <w:lang w:val="en-US"/>
        </w:rPr>
        <w:t>บริษัทจะไม่มีกำไรทางภาษีในอนาคตเพียงพอต่อการนำสินทรัพย์ภาษีเงินได้รอการตัดบัญชีทั้งหมดหรือบางส่วนมาใช้ประโยชน์ได้</w:t>
      </w:r>
    </w:p>
    <w:p w14:paraId="76A83778" w14:textId="38F4C015" w:rsidR="0040504F" w:rsidRPr="009B67E2" w:rsidRDefault="0040504F" w:rsidP="00213805">
      <w:pPr>
        <w:tabs>
          <w:tab w:val="left" w:pos="284"/>
          <w:tab w:val="left" w:pos="426"/>
          <w:tab w:val="left" w:pos="851"/>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สินทรัพย์ภาษีเงินได้รอการตัดบัญชีและหนี้สินภาษีเงินได้รอการตัดบัญชีจะหักกลบกันได้ก็ต่อเมื่อกิจการมีสิทธิตามกฎหมายและภาษีเงินได้นี้ประเมินโดยหน่วยงานจัดเก็บภาษีหน่วยงานเดียวกัน</w:t>
      </w:r>
    </w:p>
    <w:p w14:paraId="2E64F885" w14:textId="2079C4A4" w:rsidR="0040504F" w:rsidRPr="009B67E2" w:rsidRDefault="0040504F" w:rsidP="00213805">
      <w:pPr>
        <w:tabs>
          <w:tab w:val="left" w:pos="284"/>
          <w:tab w:val="left" w:pos="426"/>
          <w:tab w:val="left" w:pos="851"/>
          <w:tab w:val="left" w:pos="1418"/>
          <w:tab w:val="left" w:pos="1985"/>
          <w:tab w:val="left" w:pos="2552"/>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ดังนั้น</w:t>
      </w:r>
      <w:r w:rsidR="00331D40" w:rsidRPr="009B67E2">
        <w:rPr>
          <w:rFonts w:cs="Angsana New"/>
          <w:color w:val="000000" w:themeColor="text1"/>
          <w:cs/>
          <w:lang w:val="en-US"/>
        </w:rPr>
        <w:t>กลุ่ม</w:t>
      </w:r>
      <w:r w:rsidRPr="009B67E2">
        <w:rPr>
          <w:rFonts w:cs="Angsana New"/>
          <w:color w:val="000000" w:themeColor="text1"/>
          <w:cs/>
          <w:lang w:val="en-US"/>
        </w:rPr>
        <w:t xml:space="preserve">บริษัทจึงหักกลบสินทรัพย์ภาษีเงินได้รอการตัดบัญชีและหนี้สินภาษีเงินได้รอการตัดบัญชีในการแสดงรายการในงบแสดงฐานะการเงินแทนการแสดงแยกจากกัน </w:t>
      </w:r>
    </w:p>
    <w:p w14:paraId="53DC3245" w14:textId="3C552A80" w:rsidR="006B0AF1" w:rsidRPr="009B67E2" w:rsidRDefault="006B0AF1" w:rsidP="00213805">
      <w:pPr>
        <w:pStyle w:val="ListParagraph"/>
        <w:numPr>
          <w:ilvl w:val="0"/>
          <w:numId w:val="20"/>
        </w:numPr>
        <w:tabs>
          <w:tab w:val="clear" w:pos="680"/>
          <w:tab w:val="clear" w:pos="907"/>
          <w:tab w:val="left" w:pos="1418"/>
          <w:tab w:val="left" w:pos="1985"/>
        </w:tabs>
        <w:spacing w:before="120" w:line="400" w:lineRule="exact"/>
        <w:ind w:left="750" w:hanging="45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กำไรต่อหุ้น</w:t>
      </w:r>
    </w:p>
    <w:p w14:paraId="4181762E" w14:textId="77777777" w:rsidR="006B0AF1" w:rsidRPr="009B67E2" w:rsidRDefault="006B0AF1" w:rsidP="00213805">
      <w:pPr>
        <w:pStyle w:val="BodyTextIndent"/>
        <w:spacing w:before="120" w:after="0" w:line="400" w:lineRule="exact"/>
        <w:ind w:left="750"/>
        <w:jc w:val="thaiDistribute"/>
        <w:rPr>
          <w:color w:val="000000" w:themeColor="text1"/>
          <w:sz w:val="30"/>
          <w:szCs w:val="30"/>
        </w:rPr>
      </w:pPr>
      <w:r w:rsidRPr="009B67E2">
        <w:rPr>
          <w:color w:val="000000" w:themeColor="text1"/>
          <w:sz w:val="30"/>
          <w:szCs w:val="30"/>
          <w:cs/>
          <w:lang w:val="en-US"/>
        </w:rPr>
        <w:t>กำไรต่อหุ้นขั้นพื้นฐาน คำนวณโดยการหารกำไรสำหรับปีด้วยจำนวนหุ้นสามัญถัวเฉลี่ยถ่วงน้ำหนักของหุ้นสามัญที่ถือโดยบุคคลภายนอกที่ออกในระหว่างปี</w:t>
      </w:r>
    </w:p>
    <w:p w14:paraId="3ABA268A" w14:textId="111DF09C" w:rsidR="009B67E2" w:rsidRDefault="009B67E2" w:rsidP="00F617B7">
      <w:pPr>
        <w:pStyle w:val="BodyTextIndent"/>
        <w:spacing w:before="120" w:after="0" w:line="400" w:lineRule="exact"/>
        <w:ind w:left="1134"/>
        <w:jc w:val="thaiDistribute"/>
        <w:rPr>
          <w:color w:val="000000" w:themeColor="text1"/>
          <w:sz w:val="30"/>
          <w:szCs w:val="30"/>
          <w:cs/>
        </w:rPr>
      </w:pPr>
      <w:r>
        <w:rPr>
          <w:color w:val="000000" w:themeColor="text1"/>
          <w:sz w:val="30"/>
          <w:szCs w:val="30"/>
          <w:cs/>
        </w:rPr>
        <w:br w:type="page"/>
      </w:r>
    </w:p>
    <w:p w14:paraId="475AA120" w14:textId="647449CB" w:rsidR="00367106" w:rsidRPr="009B67E2" w:rsidRDefault="00367106" w:rsidP="00213805">
      <w:pPr>
        <w:pStyle w:val="ListParagraph"/>
        <w:numPr>
          <w:ilvl w:val="0"/>
          <w:numId w:val="20"/>
        </w:numPr>
        <w:tabs>
          <w:tab w:val="clear" w:pos="680"/>
          <w:tab w:val="clear" w:pos="907"/>
          <w:tab w:val="left" w:pos="1418"/>
          <w:tab w:val="left" w:pos="1985"/>
        </w:tabs>
        <w:spacing w:before="120" w:after="120" w:line="360" w:lineRule="exact"/>
        <w:ind w:left="749" w:hanging="448"/>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 xml:space="preserve">การวัดมูลค่ายุติธรรม </w:t>
      </w:r>
    </w:p>
    <w:p w14:paraId="7AE41A72" w14:textId="51532EE8" w:rsidR="00367106" w:rsidRPr="009B67E2" w:rsidRDefault="00367106" w:rsidP="00213805">
      <w:pPr>
        <w:tabs>
          <w:tab w:val="left" w:pos="1418"/>
          <w:tab w:val="left" w:pos="3960"/>
        </w:tabs>
        <w:spacing w:before="120" w:after="120" w:line="360" w:lineRule="exact"/>
        <w:ind w:left="748" w:right="28"/>
        <w:jc w:val="thaiDistribute"/>
        <w:rPr>
          <w:rFonts w:eastAsia="SimSun" w:cs="Angsana New"/>
          <w:color w:val="000000" w:themeColor="text1"/>
          <w:lang w:val="en-US" w:eastAsia="zh-CN"/>
        </w:rPr>
      </w:pPr>
      <w:r w:rsidRPr="009B67E2">
        <w:rPr>
          <w:rFonts w:eastAsia="SimSun" w:cs="Angsana New"/>
          <w:color w:val="000000" w:themeColor="text1"/>
          <w:cs/>
          <w:lang w:val="en-US" w:eastAsia="zh-CN"/>
        </w:rPr>
        <w:t>นโยบายการบัญชีและการเปิดเผยข้อมูลของกลุ่มบริษัทหลายข้อกำหนดให้มีการวัดมูลค่ายุติธรรมทั้งสินทรัพย์ทางการเงินและไม่ใช่ทางการเงิน</w:t>
      </w:r>
    </w:p>
    <w:p w14:paraId="1BD76EBE" w14:textId="0267EED1" w:rsidR="00EB7400" w:rsidRPr="009B67E2" w:rsidRDefault="00EB7400" w:rsidP="00213805">
      <w:pPr>
        <w:tabs>
          <w:tab w:val="left" w:pos="1418"/>
          <w:tab w:val="left" w:pos="3960"/>
        </w:tabs>
        <w:spacing w:before="120" w:after="120" w:line="360" w:lineRule="exact"/>
        <w:ind w:left="748" w:right="28"/>
        <w:jc w:val="thaiDistribute"/>
        <w:rPr>
          <w:rFonts w:eastAsia="SimSun" w:cs="Angsana New"/>
          <w:color w:val="000000" w:themeColor="text1"/>
          <w:lang w:val="en-US" w:eastAsia="zh-CN"/>
        </w:rPr>
      </w:pPr>
      <w:r w:rsidRPr="009B67E2">
        <w:rPr>
          <w:rFonts w:eastAsia="SimSun" w:cs="Angsana New"/>
          <w:color w:val="000000" w:themeColor="text1"/>
          <w:cs/>
          <w:lang w:val="en-US" w:eastAsia="zh-CN"/>
        </w:rPr>
        <w:t>เมื่อวัดมูลค่ายุติธรรมของสินทรัพย์หรือหนี้สิน กลุ่มบริษัท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9B67E2">
        <w:rPr>
          <w:rFonts w:eastAsia="SimSun" w:cs="Angsana New"/>
          <w:color w:val="000000" w:themeColor="text1"/>
          <w:lang w:eastAsia="zh-CN"/>
        </w:rPr>
        <w:t xml:space="preserve"> </w:t>
      </w:r>
      <w:r w:rsidRPr="009B67E2">
        <w:rPr>
          <w:rFonts w:eastAsia="SimSun" w:cs="Angsana New"/>
          <w:color w:val="000000" w:themeColor="text1"/>
          <w:cs/>
          <w:lang w:val="en-US" w:eastAsia="zh-CN"/>
        </w:rPr>
        <w:t>ดังนี้</w:t>
      </w:r>
    </w:p>
    <w:p w14:paraId="32C03515" w14:textId="2F1D93EC" w:rsidR="00EB7400" w:rsidRPr="009B67E2" w:rsidRDefault="00EB7400" w:rsidP="00213805">
      <w:pPr>
        <w:numPr>
          <w:ilvl w:val="0"/>
          <w:numId w:val="4"/>
        </w:numPr>
        <w:spacing w:before="120" w:after="120" w:line="360" w:lineRule="exact"/>
        <w:ind w:left="1500" w:hanging="300"/>
        <w:jc w:val="thaiDistribute"/>
        <w:rPr>
          <w:rFonts w:cs="Angsana New"/>
          <w:color w:val="000000" w:themeColor="text1"/>
          <w:lang w:val="x-none" w:eastAsia="x-none"/>
        </w:rPr>
      </w:pPr>
      <w:r w:rsidRPr="009B67E2">
        <w:rPr>
          <w:rFonts w:cs="Angsana New"/>
          <w:color w:val="000000" w:themeColor="text1"/>
          <w:cs/>
          <w:lang w:val="en-US" w:eastAsia="x-none"/>
        </w:rPr>
        <w:t xml:space="preserve">ข้อมูลระดับ </w:t>
      </w:r>
      <w:r w:rsidRPr="009B67E2">
        <w:rPr>
          <w:rFonts w:cs="Angsana New"/>
          <w:color w:val="000000" w:themeColor="text1"/>
          <w:lang w:val="x-none" w:eastAsia="x-none"/>
        </w:rPr>
        <w:t xml:space="preserve">1  </w:t>
      </w:r>
      <w:r w:rsidRPr="009B67E2">
        <w:rPr>
          <w:rFonts w:cs="Angsana New"/>
          <w:color w:val="000000" w:themeColor="text1"/>
          <w:cs/>
          <w:lang w:val="en-US" w:eastAsia="x-none"/>
        </w:rPr>
        <w:t>เป็นราคาเสนอซื้อขาย</w:t>
      </w:r>
      <w:r w:rsidR="00ED28E1" w:rsidRPr="009B67E2">
        <w:rPr>
          <w:rFonts w:cs="Angsana New"/>
          <w:color w:val="000000" w:themeColor="text1"/>
          <w:cs/>
          <w:lang w:val="en-US" w:eastAsia="x-none"/>
        </w:rPr>
        <w:t xml:space="preserve"> (ไม่ต้องปรับปรุง</w:t>
      </w:r>
      <w:r w:rsidR="00ED28E1" w:rsidRPr="009B67E2">
        <w:rPr>
          <w:rFonts w:cs="Angsana New"/>
          <w:color w:val="000000" w:themeColor="text1"/>
          <w:cs/>
          <w:lang w:val="x-none" w:eastAsia="x-none"/>
        </w:rPr>
        <w:t>)</w:t>
      </w:r>
      <w:r w:rsidRPr="009B67E2">
        <w:rPr>
          <w:rFonts w:cs="Angsana New"/>
          <w:color w:val="000000" w:themeColor="text1"/>
          <w:lang w:val="x-none" w:eastAsia="x-none"/>
        </w:rPr>
        <w:t xml:space="preserve"> </w:t>
      </w:r>
      <w:r w:rsidRPr="009B67E2">
        <w:rPr>
          <w:rFonts w:cs="Angsana New"/>
          <w:color w:val="000000" w:themeColor="text1"/>
          <w:cs/>
          <w:lang w:val="en-US" w:eastAsia="x-none"/>
        </w:rPr>
        <w:t>ในตลาดที่มีสภาพคล่องสำหรับสินทรัพย์หรือหนี้สินอย่างเดียวกัน</w:t>
      </w:r>
    </w:p>
    <w:p w14:paraId="12C13A1A" w14:textId="6A5FBE40" w:rsidR="00367106" w:rsidRPr="009B67E2" w:rsidRDefault="00367106" w:rsidP="00883E52">
      <w:pPr>
        <w:numPr>
          <w:ilvl w:val="0"/>
          <w:numId w:val="4"/>
        </w:numPr>
        <w:tabs>
          <w:tab w:val="left" w:pos="851"/>
          <w:tab w:val="left" w:pos="1701"/>
        </w:tabs>
        <w:spacing w:before="120" w:after="120" w:line="360" w:lineRule="exact"/>
        <w:ind w:left="1500" w:hanging="300"/>
        <w:jc w:val="thaiDistribute"/>
        <w:rPr>
          <w:rFonts w:cs="Angsana New"/>
          <w:color w:val="000000" w:themeColor="text1"/>
          <w:lang w:val="x-none" w:eastAsia="x-none"/>
        </w:rPr>
      </w:pPr>
      <w:r w:rsidRPr="009B67E2">
        <w:rPr>
          <w:rFonts w:cs="Angsana New"/>
          <w:color w:val="000000" w:themeColor="text1"/>
          <w:cs/>
          <w:lang w:val="en-US" w:eastAsia="x-none"/>
        </w:rPr>
        <w:t>ข้อมูลระดับ</w:t>
      </w:r>
      <w:r w:rsidRPr="009B67E2">
        <w:rPr>
          <w:rFonts w:cs="Angsana New"/>
          <w:color w:val="000000" w:themeColor="text1"/>
          <w:lang w:val="x-none" w:eastAsia="x-none"/>
        </w:rPr>
        <w:t xml:space="preserve"> 2  </w:t>
      </w:r>
      <w:r w:rsidRPr="009B67E2">
        <w:rPr>
          <w:rFonts w:cs="Angsana New"/>
          <w:color w:val="000000" w:themeColor="text1"/>
          <w:cs/>
          <w:lang w:val="en-US" w:eastAsia="x-none"/>
        </w:rPr>
        <w:t xml:space="preserve">เป็นข้อมูลอื่นที่สังเกตได้โดยตรง </w:t>
      </w:r>
      <w:r w:rsidRPr="009B67E2">
        <w:rPr>
          <w:rFonts w:cs="Angsana New"/>
          <w:color w:val="000000" w:themeColor="text1"/>
          <w:lang w:val="x-none" w:eastAsia="x-none"/>
        </w:rPr>
        <w:t>(</w:t>
      </w:r>
      <w:r w:rsidR="00ED28E1" w:rsidRPr="009B67E2">
        <w:rPr>
          <w:rFonts w:cs="Angsana New"/>
          <w:color w:val="000000" w:themeColor="text1"/>
          <w:cs/>
          <w:lang w:val="x-none" w:eastAsia="x-none"/>
        </w:rPr>
        <w:t>เช่น</w:t>
      </w:r>
      <w:r w:rsidR="00883E52" w:rsidRPr="009B67E2">
        <w:rPr>
          <w:rFonts w:cs="Angsana New"/>
          <w:color w:val="000000" w:themeColor="text1"/>
          <w:cs/>
          <w:lang w:val="en-US" w:eastAsia="x-none"/>
        </w:rPr>
        <w:t xml:space="preserve"> </w:t>
      </w:r>
      <w:r w:rsidRPr="009B67E2">
        <w:rPr>
          <w:rFonts w:cs="Angsana New"/>
          <w:color w:val="000000" w:themeColor="text1"/>
          <w:cs/>
          <w:lang w:val="en-US" w:eastAsia="x-none"/>
        </w:rPr>
        <w:t xml:space="preserve">ราคาขาย) หรือโดยอ้อม </w:t>
      </w:r>
      <w:r w:rsidRPr="009B67E2">
        <w:rPr>
          <w:rFonts w:cs="Angsana New"/>
          <w:color w:val="000000" w:themeColor="text1"/>
          <w:lang w:val="x-none" w:eastAsia="x-none"/>
        </w:rPr>
        <w:t>(</w:t>
      </w:r>
      <w:r w:rsidR="00883E52" w:rsidRPr="009B67E2">
        <w:rPr>
          <w:rFonts w:cs="Angsana New"/>
          <w:color w:val="000000" w:themeColor="text1"/>
          <w:cs/>
          <w:lang w:val="x-none" w:eastAsia="x-none"/>
        </w:rPr>
        <w:t>เช่น</w:t>
      </w:r>
      <w:r w:rsidR="00883E52" w:rsidRPr="009B67E2">
        <w:rPr>
          <w:rFonts w:cs="Angsana New"/>
          <w:color w:val="000000" w:themeColor="text1"/>
          <w:cs/>
          <w:lang w:val="en-US" w:eastAsia="x-none"/>
        </w:rPr>
        <w:t xml:space="preserve"> </w:t>
      </w:r>
      <w:r w:rsidRPr="009B67E2">
        <w:rPr>
          <w:rFonts w:cs="Angsana New"/>
          <w:color w:val="000000" w:themeColor="text1"/>
          <w:cs/>
          <w:lang w:val="en-US" w:eastAsia="x-none"/>
        </w:rPr>
        <w:t>ได้มาจากราคา</w:t>
      </w:r>
      <w:r w:rsidRPr="009B67E2">
        <w:rPr>
          <w:rFonts w:cs="Angsana New"/>
          <w:color w:val="000000" w:themeColor="text1"/>
          <w:lang w:val="x-none" w:eastAsia="x-none"/>
        </w:rPr>
        <w:t>)</w:t>
      </w:r>
      <w:r w:rsidRPr="009B67E2">
        <w:rPr>
          <w:rFonts w:cs="Angsana New"/>
          <w:color w:val="000000" w:themeColor="text1"/>
          <w:cs/>
          <w:lang w:val="en-US" w:eastAsia="x-none"/>
        </w:rPr>
        <w:t xml:space="preserve"> สำหรับสินทรัพย์นั้นหรือหนี้สินนั้นนอกเหนือจากราคาเสนอซื้อขายซึ่งรวมอยู่ในข้อมูลระดับ </w:t>
      </w:r>
      <w:r w:rsidRPr="009B67E2">
        <w:rPr>
          <w:rFonts w:cs="Angsana New"/>
          <w:color w:val="000000" w:themeColor="text1"/>
          <w:lang w:val="x-none" w:eastAsia="x-none"/>
        </w:rPr>
        <w:t>1</w:t>
      </w:r>
    </w:p>
    <w:p w14:paraId="19DEB843" w14:textId="4DF97AA9" w:rsidR="00367106" w:rsidRPr="009B67E2" w:rsidRDefault="00367106" w:rsidP="00883E52">
      <w:pPr>
        <w:numPr>
          <w:ilvl w:val="0"/>
          <w:numId w:val="4"/>
        </w:numPr>
        <w:tabs>
          <w:tab w:val="left" w:pos="851"/>
          <w:tab w:val="left" w:pos="1701"/>
        </w:tabs>
        <w:spacing w:before="120" w:after="120" w:line="360" w:lineRule="exact"/>
        <w:ind w:left="1500" w:hanging="300"/>
        <w:jc w:val="thaiDistribute"/>
        <w:rPr>
          <w:rFonts w:cs="Angsana New"/>
          <w:color w:val="000000" w:themeColor="text1"/>
          <w:lang w:val="x-none" w:eastAsia="x-none"/>
        </w:rPr>
      </w:pPr>
      <w:r w:rsidRPr="009B67E2">
        <w:rPr>
          <w:rFonts w:cs="Angsana New"/>
          <w:color w:val="000000" w:themeColor="text1"/>
          <w:cs/>
          <w:lang w:val="en-US" w:eastAsia="x-none"/>
        </w:rPr>
        <w:t>ข้อมูลระดับ</w:t>
      </w:r>
      <w:r w:rsidRPr="009B67E2">
        <w:rPr>
          <w:rFonts w:cs="Angsana New"/>
          <w:color w:val="000000" w:themeColor="text1"/>
          <w:lang w:val="x-none" w:eastAsia="x-none"/>
        </w:rPr>
        <w:t xml:space="preserve"> 3 </w:t>
      </w:r>
      <w:r w:rsidRPr="009B67E2">
        <w:rPr>
          <w:rFonts w:cs="Angsana New"/>
          <w:color w:val="000000" w:themeColor="text1"/>
          <w:cs/>
          <w:lang w:val="en-US" w:eastAsia="x-none"/>
        </w:rPr>
        <w:t xml:space="preserve">เป็นข้อมูลสำหรับสินทรัพย์หรือหนี้สินที่ไม่ได้มาจากข้อมูลที่สังเกตได้ </w:t>
      </w:r>
      <w:r w:rsidR="00ED28E1" w:rsidRPr="009B67E2">
        <w:rPr>
          <w:rFonts w:cs="Angsana New"/>
          <w:color w:val="000000" w:themeColor="text1"/>
          <w:cs/>
          <w:lang w:val="x-none" w:eastAsia="x-none"/>
        </w:rPr>
        <w:t>(ข้อมูล</w:t>
      </w:r>
      <w:r w:rsidR="00213805" w:rsidRPr="009B67E2">
        <w:rPr>
          <w:rFonts w:cs="Angsana New"/>
          <w:color w:val="000000" w:themeColor="text1"/>
          <w:cs/>
          <w:lang w:val="en-US" w:eastAsia="x-none"/>
        </w:rPr>
        <w:t>ที่ไม่สามารถสังเกตได้</w:t>
      </w:r>
      <w:r w:rsidRPr="009B67E2">
        <w:rPr>
          <w:rFonts w:cs="Angsana New"/>
          <w:color w:val="000000" w:themeColor="text1"/>
          <w:lang w:val="x-none" w:eastAsia="x-none"/>
        </w:rPr>
        <w:t>)</w:t>
      </w:r>
    </w:p>
    <w:p w14:paraId="104F9A64" w14:textId="02DB38DC" w:rsidR="00367106" w:rsidRPr="009B67E2" w:rsidRDefault="00367106" w:rsidP="00213805">
      <w:pPr>
        <w:tabs>
          <w:tab w:val="left" w:pos="3960"/>
        </w:tabs>
        <w:spacing w:before="120" w:after="120" w:line="360" w:lineRule="exact"/>
        <w:ind w:left="750" w:right="28"/>
        <w:jc w:val="thaiDistribute"/>
        <w:rPr>
          <w:rFonts w:eastAsia="SimSun" w:cs="Angsana New"/>
          <w:color w:val="000000" w:themeColor="text1"/>
          <w:lang w:val="en-US" w:eastAsia="zh-CN"/>
        </w:rPr>
      </w:pPr>
      <w:r w:rsidRPr="009B67E2">
        <w:rPr>
          <w:rFonts w:eastAsia="SimSun" w:cs="Angsana New"/>
          <w:color w:val="000000" w:themeColor="text1"/>
          <w:cs/>
          <w:lang w:val="en-US" w:eastAsia="zh-CN"/>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8A2B64E" w14:textId="388E5DB1" w:rsidR="0040504F" w:rsidRPr="009B67E2" w:rsidRDefault="0040504F" w:rsidP="00ED28E1">
      <w:pPr>
        <w:pStyle w:val="ListParagraph"/>
        <w:numPr>
          <w:ilvl w:val="0"/>
          <w:numId w:val="20"/>
        </w:numPr>
        <w:tabs>
          <w:tab w:val="clear" w:pos="680"/>
          <w:tab w:val="left" w:pos="1418"/>
          <w:tab w:val="left" w:pos="1985"/>
        </w:tabs>
        <w:spacing w:before="120" w:after="120" w:line="360" w:lineRule="exact"/>
        <w:ind w:left="749" w:hanging="448"/>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การใช้ดุลยพินิจและประมาณการทางบัญชีที่สำคัญ</w:t>
      </w:r>
    </w:p>
    <w:p w14:paraId="65388D0D" w14:textId="77777777" w:rsidR="0040504F" w:rsidRPr="009B67E2" w:rsidRDefault="0040504F"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0E7B14CA" w14:textId="0340FAE3" w:rsidR="006B0AF1" w:rsidRPr="009B67E2" w:rsidRDefault="006B0AF1" w:rsidP="00ED28E1">
      <w:pPr>
        <w:tabs>
          <w:tab w:val="left" w:pos="284"/>
          <w:tab w:val="left" w:pos="851"/>
          <w:tab w:val="left" w:pos="1418"/>
          <w:tab w:val="left" w:pos="1985"/>
        </w:tabs>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t>รายได้จากสัญญาก่อสร้าง</w:t>
      </w:r>
    </w:p>
    <w:p w14:paraId="22D94314" w14:textId="45A09E0E" w:rsidR="006B0AF1" w:rsidRPr="009B67E2" w:rsidRDefault="006B0AF1"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กลุ่มบริษัทรับรู้รายได้จากสัญญาก่อสร้างตลอดช่วงเวลาตามขั้นความสำเร็จของงาน ฝ่ายบริหารได้ใช้ดุล</w:t>
      </w:r>
      <w:r w:rsidR="00ED28E1" w:rsidRPr="009B67E2">
        <w:rPr>
          <w:color w:val="000000" w:themeColor="text1"/>
          <w:sz w:val="30"/>
          <w:szCs w:val="30"/>
          <w:cs/>
          <w:lang w:val="en-US"/>
        </w:rPr>
        <w:t>ย</w:t>
      </w:r>
      <w:r w:rsidRPr="009B67E2">
        <w:rPr>
          <w:color w:val="000000" w:themeColor="text1"/>
          <w:sz w:val="30"/>
          <w:szCs w:val="30"/>
          <w:cs/>
          <w:lang w:val="en-US"/>
        </w:rPr>
        <w:t>พินิจในการวัดระดับความก้าวหน้าของงานเพื่อให้สะท้อนถึงผลการปฏิบัติงานของกิจการตามภาระที่ต้องปฏิบัติให้เสร็จสิ้น โดยอ้างอิงข้อมูลจากวิศวกรหรือผู้ควบคุมโครงการและคำนึงถึงความเชี่ยวชาญและประสบการณ์ในอดีต</w:t>
      </w:r>
    </w:p>
    <w:p w14:paraId="5BDA8DE9" w14:textId="5B862613" w:rsidR="0040504F" w:rsidRPr="009B67E2" w:rsidRDefault="0040504F" w:rsidP="00ED28E1">
      <w:pPr>
        <w:tabs>
          <w:tab w:val="left" w:pos="1418"/>
          <w:tab w:val="left" w:pos="1985"/>
        </w:tabs>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t>ค่าเผื่อ</w:t>
      </w:r>
      <w:r w:rsidR="006A6D83" w:rsidRPr="009B67E2">
        <w:rPr>
          <w:rFonts w:cs="Angsana New"/>
          <w:b/>
          <w:bCs/>
          <w:color w:val="000000" w:themeColor="text1"/>
          <w:cs/>
          <w:lang w:val="en-US"/>
        </w:rPr>
        <w:t>ผลขาดทุนด้านเครดิตที่คาดว่าจะเกิดขึ้น</w:t>
      </w:r>
    </w:p>
    <w:p w14:paraId="6A83068C" w14:textId="77777777" w:rsidR="0040504F" w:rsidRDefault="0040504F"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ในการประมาณ</w:t>
      </w:r>
      <w:r w:rsidR="006A6D83" w:rsidRPr="009B67E2">
        <w:rPr>
          <w:color w:val="000000" w:themeColor="text1"/>
          <w:sz w:val="30"/>
          <w:szCs w:val="30"/>
          <w:cs/>
          <w:lang w:val="en-US"/>
        </w:rPr>
        <w:t>ค่าเผื่อผลขาดทุนด้านเครดิตที่คาดว่าจะเกิดขึ้น</w:t>
      </w:r>
      <w:r w:rsidRPr="009B67E2">
        <w:rPr>
          <w:color w:val="000000" w:themeColor="text1"/>
          <w:sz w:val="30"/>
          <w:szCs w:val="30"/>
          <w:cs/>
          <w:lang w:val="en-US"/>
        </w:rPr>
        <w:t>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14:paraId="18E28C59" w14:textId="77777777" w:rsidR="009B67E2" w:rsidRPr="009B67E2" w:rsidRDefault="009B67E2" w:rsidP="00ED28E1">
      <w:pPr>
        <w:pStyle w:val="BodyTextIndent"/>
        <w:spacing w:before="120" w:after="120" w:line="360" w:lineRule="exact"/>
        <w:ind w:left="748"/>
        <w:jc w:val="thaiDistribute"/>
        <w:rPr>
          <w:color w:val="000000" w:themeColor="text1"/>
          <w:sz w:val="30"/>
          <w:szCs w:val="30"/>
          <w:lang w:val="en-US"/>
        </w:rPr>
      </w:pPr>
    </w:p>
    <w:p w14:paraId="3F9F2012" w14:textId="66B81ABD" w:rsidR="00613289" w:rsidRPr="009B67E2" w:rsidRDefault="00613289">
      <w:pPr>
        <w:spacing w:line="240" w:lineRule="auto"/>
        <w:rPr>
          <w:rFonts w:cs="Angsana New"/>
          <w:color w:val="000000" w:themeColor="text1"/>
          <w:cs/>
          <w:lang w:val="en-US" w:eastAsia="x-none"/>
        </w:rPr>
      </w:pPr>
      <w:r w:rsidRPr="009B67E2">
        <w:rPr>
          <w:rFonts w:cs="Angsana New"/>
          <w:color w:val="000000" w:themeColor="text1"/>
          <w:cs/>
          <w:lang w:val="en-US"/>
        </w:rPr>
        <w:br w:type="page"/>
      </w:r>
    </w:p>
    <w:p w14:paraId="569E2C01" w14:textId="67A60868" w:rsidR="004D5988" w:rsidRPr="009B67E2" w:rsidRDefault="004D5988" w:rsidP="00ED28E1">
      <w:pPr>
        <w:spacing w:before="120" w:after="120" w:line="360" w:lineRule="exact"/>
        <w:ind w:left="748"/>
        <w:jc w:val="thaiDistribute"/>
        <w:rPr>
          <w:rFonts w:cs="Angsana New"/>
          <w:b/>
          <w:bCs/>
          <w:color w:val="000000" w:themeColor="text1"/>
          <w:cs/>
          <w:lang w:val="en-US"/>
        </w:rPr>
      </w:pPr>
      <w:r w:rsidRPr="009B67E2">
        <w:rPr>
          <w:rFonts w:cs="Angsana New"/>
          <w:b/>
          <w:bCs/>
          <w:color w:val="000000" w:themeColor="text1"/>
          <w:cs/>
          <w:lang w:val="en-US"/>
        </w:rPr>
        <w:lastRenderedPageBreak/>
        <w:t>ประมาณการต้นทุนโครงการก่อสร้าง</w:t>
      </w:r>
    </w:p>
    <w:p w14:paraId="0D0AF78F" w14:textId="77777777" w:rsidR="004D5988" w:rsidRPr="009B67E2" w:rsidRDefault="004D5988" w:rsidP="00ED28E1">
      <w:pPr>
        <w:pStyle w:val="BodyTextIndent"/>
        <w:spacing w:before="120" w:after="120" w:line="360" w:lineRule="exact"/>
        <w:ind w:left="748"/>
        <w:jc w:val="thaiDistribute"/>
        <w:rPr>
          <w:color w:val="000000" w:themeColor="text1"/>
          <w:sz w:val="30"/>
          <w:szCs w:val="30"/>
        </w:rPr>
      </w:pPr>
      <w:r w:rsidRPr="009B67E2">
        <w:rPr>
          <w:color w:val="000000" w:themeColor="text1"/>
          <w:sz w:val="30"/>
          <w:szCs w:val="30"/>
          <w:cs/>
          <w:lang w:val="en-US"/>
        </w:rPr>
        <w:t xml:space="preserve">ฝ่ายบริหารได้ใช้ดุลยพินิจในการ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และค่าใช้จ่ายอื่นๆ </w:t>
      </w:r>
    </w:p>
    <w:p w14:paraId="2ECD5C1F" w14:textId="5975F3B6" w:rsidR="007453C1" w:rsidRPr="009B67E2" w:rsidRDefault="007453C1" w:rsidP="00ED28E1">
      <w:pPr>
        <w:tabs>
          <w:tab w:val="left" w:pos="284"/>
          <w:tab w:val="left" w:pos="851"/>
        </w:tabs>
        <w:spacing w:before="120" w:after="120" w:line="360" w:lineRule="exact"/>
        <w:ind w:left="748"/>
        <w:jc w:val="thaiDistribute"/>
        <w:rPr>
          <w:rFonts w:cs="Angsana New"/>
          <w:b/>
          <w:bCs/>
          <w:color w:val="000000" w:themeColor="text1"/>
          <w:cs/>
          <w:lang w:val="en-US"/>
        </w:rPr>
      </w:pPr>
      <w:r w:rsidRPr="009B67E2">
        <w:rPr>
          <w:rFonts w:cs="Angsana New"/>
          <w:b/>
          <w:bCs/>
          <w:color w:val="000000" w:themeColor="text1"/>
          <w:cs/>
          <w:lang w:val="en-US"/>
        </w:rPr>
        <w:t>ประมาณการหนี้สินจากโครงการก่อสร้าง</w:t>
      </w:r>
      <w:r w:rsidR="00ED28E1" w:rsidRPr="009B67E2">
        <w:rPr>
          <w:rFonts w:cs="Angsana New"/>
          <w:b/>
          <w:bCs/>
          <w:color w:val="000000" w:themeColor="text1"/>
          <w:cs/>
          <w:lang w:val="en-US"/>
        </w:rPr>
        <w:t>และ</w:t>
      </w:r>
      <w:r w:rsidRPr="009B67E2">
        <w:rPr>
          <w:rFonts w:cs="Angsana New"/>
          <w:b/>
          <w:bCs/>
          <w:color w:val="000000" w:themeColor="text1"/>
          <w:cs/>
          <w:lang w:val="en-US"/>
        </w:rPr>
        <w:t>ประมาณการหนี้สินสำหรับการเรียกร้องการรับประกันผลงาน</w:t>
      </w:r>
    </w:p>
    <w:p w14:paraId="1753D826" w14:textId="77777777" w:rsidR="007453C1" w:rsidRPr="009B67E2" w:rsidRDefault="00331D40"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w:t>
      </w:r>
      <w:r w:rsidR="007453C1" w:rsidRPr="009B67E2">
        <w:rPr>
          <w:color w:val="000000" w:themeColor="text1"/>
          <w:sz w:val="30"/>
          <w:szCs w:val="30"/>
          <w:cs/>
          <w:lang w:val="en-US"/>
        </w:rPr>
        <w:t xml:space="preserve">บริษัทรับรู้ประมาณการหนี้สินสำหรับการเรียกร้องการรับประกันผลงานที่คาดว่าจะเกิดขึ้นจากโครงการก่อสร้างที่ได้เสร็จสิ้นในระหว่างปี โดยพิจารณาจากปริมาณการซ่อมแซมที่คาดว่าจะเกิดขึ้นในอนาคต รายการที่เกิดขึ้นจริงในอดีตและมูลค่าของสัญญาก่อสร้าง </w:t>
      </w:r>
      <w:r w:rsidRPr="009B67E2">
        <w:rPr>
          <w:color w:val="000000" w:themeColor="text1"/>
          <w:sz w:val="30"/>
          <w:szCs w:val="30"/>
          <w:cs/>
          <w:lang w:val="en-US"/>
        </w:rPr>
        <w:t>กลุ่ม</w:t>
      </w:r>
      <w:r w:rsidR="007453C1" w:rsidRPr="009B67E2">
        <w:rPr>
          <w:color w:val="000000" w:themeColor="text1"/>
          <w:sz w:val="30"/>
          <w:szCs w:val="30"/>
          <w:cs/>
          <w:lang w:val="en-US"/>
        </w:rPr>
        <w:t xml:space="preserve">บริษัทคาดว่ารายจ่ายเหล่านี้ส่วนใหญ่จะเกิดขึ้นในรอบปีบัญชีถัดไปและรายจ่ายทั้งหมดจะเกิดขึ้นภายในสองปีนับจากวันสิ้นรอบระยะเวลารายงาน </w:t>
      </w:r>
    </w:p>
    <w:p w14:paraId="0A19AFF4" w14:textId="2D78C0ED" w:rsidR="00ED1174" w:rsidRPr="009B67E2" w:rsidRDefault="00ED1174" w:rsidP="00ED28E1">
      <w:pPr>
        <w:tabs>
          <w:tab w:val="left" w:pos="284"/>
          <w:tab w:val="left" w:pos="851"/>
        </w:tabs>
        <w:spacing w:before="120" w:after="120" w:line="360" w:lineRule="exact"/>
        <w:ind w:left="748"/>
        <w:jc w:val="thaiDistribute"/>
        <w:rPr>
          <w:rFonts w:cs="Angsana New"/>
          <w:b/>
          <w:bCs/>
          <w:color w:val="000000" w:themeColor="text1"/>
        </w:rPr>
      </w:pPr>
      <w:r w:rsidRPr="009B67E2">
        <w:rPr>
          <w:rFonts w:cs="Angsana New"/>
          <w:b/>
          <w:bCs/>
          <w:color w:val="000000" w:themeColor="text1"/>
          <w:cs/>
          <w:lang w:val="en-US"/>
        </w:rPr>
        <w:t>ประมาณการผลขาดทุนสำหรับโครงการก่อสร้าง</w:t>
      </w:r>
    </w:p>
    <w:p w14:paraId="167FDFD0" w14:textId="77777777" w:rsidR="00ED1174" w:rsidRPr="009B67E2" w:rsidRDefault="00331D40"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w:t>
      </w:r>
      <w:r w:rsidR="00ED1174" w:rsidRPr="009B67E2">
        <w:rPr>
          <w:color w:val="000000" w:themeColor="text1"/>
          <w:sz w:val="30"/>
          <w:szCs w:val="30"/>
          <w:cs/>
          <w:lang w:val="en-US"/>
        </w:rPr>
        <w:t>บริษัทรับรู้ประมาณการผลขาดทุนสำหรับโครงการก่อสร้างที่</w:t>
      </w:r>
      <w:r w:rsidRPr="009B67E2">
        <w:rPr>
          <w:color w:val="000000" w:themeColor="text1"/>
          <w:sz w:val="30"/>
          <w:szCs w:val="30"/>
          <w:cs/>
          <w:lang w:val="en-US"/>
        </w:rPr>
        <w:t>กลุ่ม</w:t>
      </w:r>
      <w:r w:rsidR="00ED1174" w:rsidRPr="009B67E2">
        <w:rPr>
          <w:color w:val="000000" w:themeColor="text1"/>
          <w:sz w:val="30"/>
          <w:szCs w:val="30"/>
          <w:cs/>
          <w:lang w:val="en-US"/>
        </w:rPr>
        <w:t>บริษัทคาดว่าจะมีต้นทุนเกิดขึ้นอีก โดยพิจารณาจากความคืบหน้าของการก่อสร้างและต้นทุนที่คาดว่าจะเกิดขึ้นจนจบโครงการ</w:t>
      </w:r>
    </w:p>
    <w:p w14:paraId="6F4F94BE" w14:textId="0C8E2150" w:rsidR="0040504F" w:rsidRPr="009B67E2" w:rsidRDefault="0040504F" w:rsidP="00ED28E1">
      <w:pPr>
        <w:tabs>
          <w:tab w:val="left" w:pos="284"/>
          <w:tab w:val="left" w:pos="851"/>
        </w:tabs>
        <w:spacing w:before="120" w:after="120" w:line="360" w:lineRule="exact"/>
        <w:ind w:left="748"/>
        <w:jc w:val="thaiDistribute"/>
        <w:rPr>
          <w:rFonts w:cs="Angsana New"/>
          <w:b/>
          <w:bCs/>
          <w:color w:val="000000" w:themeColor="text1"/>
          <w:cs/>
          <w:lang w:val="en-US"/>
        </w:rPr>
      </w:pPr>
      <w:r w:rsidRPr="009B67E2">
        <w:rPr>
          <w:rFonts w:cs="Angsana New"/>
          <w:b/>
          <w:bCs/>
          <w:color w:val="000000" w:themeColor="text1"/>
          <w:cs/>
          <w:lang w:val="en-US"/>
        </w:rPr>
        <w:t>ประมาณการค่าปรับจากความล่าช้าของโครงการ</w:t>
      </w:r>
    </w:p>
    <w:p w14:paraId="5B0A36B5" w14:textId="77777777" w:rsidR="0040504F" w:rsidRPr="009B67E2" w:rsidRDefault="00331D40"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w:t>
      </w:r>
      <w:r w:rsidR="0040504F" w:rsidRPr="009B67E2">
        <w:rPr>
          <w:color w:val="000000" w:themeColor="text1"/>
          <w:sz w:val="30"/>
          <w:szCs w:val="30"/>
          <w:cs/>
          <w:lang w:val="en-US"/>
        </w:rPr>
        <w:t>บริษัทรับรู้ประมาณการหนี้สินจากค่าปรับจากความล่าช้าสำหรับโครงการที่ไม่สามารถส่งมอบงานให้เสร็จทันภายในเวลาที่กำหนด โดยพิจารณาจากอัตราค่าปรับตามที่กำหนดไว้ในสัญญาและเป็นจำนวนที่</w:t>
      </w:r>
      <w:r w:rsidRPr="009B67E2">
        <w:rPr>
          <w:color w:val="000000" w:themeColor="text1"/>
          <w:sz w:val="30"/>
          <w:szCs w:val="30"/>
          <w:cs/>
          <w:lang w:val="en-US"/>
        </w:rPr>
        <w:t>กลุ่ม</w:t>
      </w:r>
      <w:r w:rsidR="0040504F" w:rsidRPr="009B67E2">
        <w:rPr>
          <w:color w:val="000000" w:themeColor="text1"/>
          <w:sz w:val="30"/>
          <w:szCs w:val="30"/>
          <w:cs/>
          <w:lang w:val="en-US"/>
        </w:rPr>
        <w:t>บริษัทคาดว่าจะต้องจ่ายในอนาคต</w:t>
      </w:r>
    </w:p>
    <w:p w14:paraId="5F5854DA" w14:textId="3D30CD9A" w:rsidR="0040504F" w:rsidRPr="009B67E2" w:rsidRDefault="0040504F" w:rsidP="00ED28E1">
      <w:pPr>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t>ค่าเผื่อการด้อยค่าของเงินลงทุน</w:t>
      </w:r>
    </w:p>
    <w:p w14:paraId="5ABC1D7D" w14:textId="77777777" w:rsidR="0040504F" w:rsidRPr="009B67E2" w:rsidRDefault="00331D40"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w:t>
      </w:r>
      <w:r w:rsidR="0040504F" w:rsidRPr="009B67E2">
        <w:rPr>
          <w:color w:val="000000" w:themeColor="text1"/>
          <w:sz w:val="30"/>
          <w:szCs w:val="30"/>
          <w:cs/>
          <w:lang w:val="en-US"/>
        </w:rPr>
        <w:t>บริษัทจะตั้งค่าเผื่อการด้อยค่าของเงินลงทุนเมื่อมูลค่ายุติธรรมของเงินลงทุน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14:paraId="69F13617" w14:textId="55F03F68" w:rsidR="00DC4AD9" w:rsidRPr="009B67E2" w:rsidRDefault="00DC4AD9" w:rsidP="00ED28E1">
      <w:pPr>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t>ค่าเสื่อมราคา</w:t>
      </w:r>
      <w:r w:rsidR="0051162A" w:rsidRPr="009B67E2">
        <w:rPr>
          <w:rFonts w:cs="Angsana New"/>
          <w:b/>
          <w:bCs/>
          <w:color w:val="000000" w:themeColor="text1"/>
          <w:cs/>
          <w:lang w:val="en-US"/>
        </w:rPr>
        <w:t>ของที่ดิน อาคารและอุปกรณ์ และสินทรัพย์สิทธิการใช้และค่าตัดจำหน่ายของสินทรัพย์ไม่มีตัวตน</w:t>
      </w:r>
    </w:p>
    <w:p w14:paraId="7485A2D1" w14:textId="77777777" w:rsidR="005B4A3E" w:rsidRPr="009B67E2" w:rsidRDefault="00DC4AD9"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ในการคำนวณค่าเสื่อมราคาของอาคารและอุปกรณ์</w:t>
      </w:r>
      <w:r w:rsidR="0051162A" w:rsidRPr="009B67E2">
        <w:rPr>
          <w:color w:val="000000" w:themeColor="text1"/>
          <w:sz w:val="30"/>
          <w:szCs w:val="30"/>
          <w:cs/>
          <w:lang w:val="en-US"/>
        </w:rPr>
        <w:t>ตลอดจนสินทรัพย์สิทธิการใช้</w:t>
      </w:r>
      <w:r w:rsidRPr="009B67E2">
        <w:rPr>
          <w:color w:val="000000" w:themeColor="text1"/>
          <w:sz w:val="30"/>
          <w:szCs w:val="30"/>
          <w:cs/>
          <w:lang w:val="en-US"/>
        </w:rPr>
        <w:t xml:space="preserve">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6AA5B985" w14:textId="7C8D04F0" w:rsidR="000B0D52" w:rsidRPr="009B67E2" w:rsidRDefault="00DC4AD9" w:rsidP="00ED28E1">
      <w:pPr>
        <w:spacing w:before="120" w:after="120" w:line="360" w:lineRule="exact"/>
        <w:ind w:left="750"/>
        <w:rPr>
          <w:rFonts w:cs="Angsana New"/>
          <w:color w:val="000000" w:themeColor="text1"/>
          <w:lang w:val="en-US" w:eastAsia="x-none"/>
        </w:rPr>
      </w:pPr>
      <w:r w:rsidRPr="009B67E2">
        <w:rPr>
          <w:rFonts w:cs="Angsana New"/>
          <w:color w:val="000000" w:themeColor="text1"/>
          <w:cs/>
          <w:lang w:val="en-US"/>
        </w:rPr>
        <w:t>นอกจากนี้ฝ่ายบริหารจำเป็นต้องสอบทานการด้อยค่าของที่ดิน อาคารและอุปกรณ์</w:t>
      </w:r>
      <w:r w:rsidR="005F5DCE" w:rsidRPr="009B67E2">
        <w:rPr>
          <w:rFonts w:cs="Angsana New"/>
          <w:color w:val="000000" w:themeColor="text1"/>
          <w:cs/>
          <w:lang w:val="en-US"/>
        </w:rPr>
        <w:t xml:space="preserve"> สินทรัพย์สิทธิการใช้และสินทรัพย์ไม่มีตัวตน</w:t>
      </w:r>
      <w:r w:rsidRPr="009B67E2">
        <w:rPr>
          <w:rFonts w:cs="Angsana New"/>
          <w:color w:val="000000" w:themeColor="text1"/>
          <w:cs/>
          <w:lang w:val="en-U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1187F48F" w14:textId="77777777" w:rsidR="00ED28E1" w:rsidRPr="009B67E2" w:rsidRDefault="00ED28E1" w:rsidP="00ED28E1">
      <w:pPr>
        <w:spacing w:before="120" w:after="120" w:line="360" w:lineRule="exact"/>
        <w:ind w:left="750"/>
        <w:rPr>
          <w:rFonts w:cs="Angsana New"/>
          <w:color w:val="000000" w:themeColor="text1"/>
          <w:lang w:val="en-US" w:eastAsia="x-none"/>
        </w:rPr>
      </w:pPr>
    </w:p>
    <w:p w14:paraId="35F29C48" w14:textId="139720D1" w:rsidR="009B67E2" w:rsidRDefault="009B67E2" w:rsidP="00ED28E1">
      <w:pPr>
        <w:spacing w:before="120" w:after="120" w:line="360" w:lineRule="exact"/>
        <w:ind w:left="750"/>
        <w:rPr>
          <w:rFonts w:cs="Angsana New"/>
          <w:color w:val="000000" w:themeColor="text1"/>
          <w:cs/>
          <w:lang w:val="en-US" w:eastAsia="x-none"/>
        </w:rPr>
      </w:pPr>
      <w:r>
        <w:rPr>
          <w:rFonts w:cs="Angsana New"/>
          <w:color w:val="000000" w:themeColor="text1"/>
          <w:cs/>
          <w:lang w:val="en-US" w:eastAsia="x-none"/>
        </w:rPr>
        <w:br w:type="page"/>
      </w:r>
    </w:p>
    <w:p w14:paraId="74EDC4B2" w14:textId="5B644C6C" w:rsidR="000B0D52" w:rsidRPr="009B67E2" w:rsidRDefault="000B0D52" w:rsidP="00ED28E1">
      <w:pPr>
        <w:tabs>
          <w:tab w:val="left" w:pos="284"/>
          <w:tab w:val="left" w:pos="851"/>
          <w:tab w:val="left" w:pos="1418"/>
          <w:tab w:val="left" w:pos="1985"/>
        </w:tabs>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lastRenderedPageBreak/>
        <w:t xml:space="preserve">การกำหนดอายุสัญญาเช่าที่มีสิทธิการเลือกในการขยายอายุสัญญาเช่าหรือยกเลิกสัญญาเช่า </w:t>
      </w:r>
    </w:p>
    <w:p w14:paraId="609FC8E3" w14:textId="77777777" w:rsidR="000B0D52" w:rsidRPr="009B67E2" w:rsidRDefault="00331D40" w:rsidP="00ED28E1">
      <w:pPr>
        <w:pStyle w:val="BodyTextIndent"/>
        <w:spacing w:before="120" w:after="120" w:line="360" w:lineRule="exact"/>
        <w:ind w:left="748"/>
        <w:jc w:val="thaiDistribute"/>
        <w:rPr>
          <w:rFonts w:eastAsia="Calibri"/>
          <w:color w:val="000000" w:themeColor="text1"/>
          <w:sz w:val="30"/>
          <w:szCs w:val="30"/>
          <w:lang w:val="en-US"/>
        </w:rPr>
      </w:pPr>
      <w:r w:rsidRPr="009B67E2">
        <w:rPr>
          <w:rFonts w:eastAsia="Calibri"/>
          <w:color w:val="000000" w:themeColor="text1"/>
          <w:sz w:val="30"/>
          <w:szCs w:val="30"/>
          <w:cs/>
          <w:lang w:val="en-US"/>
        </w:rPr>
        <w:t>กลุ่ม</w:t>
      </w:r>
      <w:r w:rsidR="000B0D52" w:rsidRPr="009B67E2">
        <w:rPr>
          <w:rFonts w:eastAsia="Calibri"/>
          <w:color w:val="000000" w:themeColor="text1"/>
          <w:sz w:val="30"/>
          <w:szCs w:val="30"/>
          <w:cs/>
          <w:lang w:val="en-US"/>
        </w:rPr>
        <w:t>บริษัทกำหนดอายุสัญญาเช่าตามระยะเวลาที่บอกเลิกไม่ได้ของสัญญาเช่า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ฝ่ายบริหารจำเป็นต้องใช้ดุลยพินิจในการประเมินว่า</w:t>
      </w:r>
      <w:r w:rsidR="006A6D83" w:rsidRPr="009B67E2">
        <w:rPr>
          <w:rFonts w:eastAsia="Calibri"/>
          <w:color w:val="000000" w:themeColor="text1"/>
          <w:sz w:val="30"/>
          <w:szCs w:val="30"/>
          <w:cs/>
          <w:lang w:val="en-US"/>
        </w:rPr>
        <w:t>กลุ่ม</w:t>
      </w:r>
      <w:r w:rsidR="000B0D52" w:rsidRPr="009B67E2">
        <w:rPr>
          <w:rFonts w:eastAsia="Calibri"/>
          <w:color w:val="000000" w:themeColor="text1"/>
          <w:sz w:val="30"/>
          <w:szCs w:val="30"/>
          <w:cs/>
          <w:lang w:val="en-US"/>
        </w:rPr>
        <w:t>บริษัท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w:t>
      </w:r>
      <w:r w:rsidRPr="009B67E2">
        <w:rPr>
          <w:rFonts w:eastAsia="Calibri"/>
          <w:color w:val="000000" w:themeColor="text1"/>
          <w:sz w:val="30"/>
          <w:szCs w:val="30"/>
          <w:cs/>
          <w:lang w:val="en-US"/>
        </w:rPr>
        <w:t>กลุ่ม</w:t>
      </w:r>
      <w:r w:rsidR="000B0D52" w:rsidRPr="009B67E2">
        <w:rPr>
          <w:rFonts w:eastAsia="Calibri"/>
          <w:color w:val="000000" w:themeColor="text1"/>
          <w:sz w:val="30"/>
          <w:szCs w:val="30"/>
          <w:cs/>
          <w:lang w:val="en-US"/>
        </w:rPr>
        <w:t xml:space="preserve">บริษัทในการใช้สิทธิเลือกนั้น ภายหลังจากวันที่สัญญาเช่ามีผล </w:t>
      </w:r>
      <w:r w:rsidRPr="009B67E2">
        <w:rPr>
          <w:rFonts w:eastAsia="Calibri"/>
          <w:color w:val="000000" w:themeColor="text1"/>
          <w:sz w:val="30"/>
          <w:szCs w:val="30"/>
          <w:cs/>
          <w:lang w:val="en-US"/>
        </w:rPr>
        <w:t>กลุ่ม</w:t>
      </w:r>
      <w:r w:rsidR="000B0D52" w:rsidRPr="009B67E2">
        <w:rPr>
          <w:rFonts w:eastAsia="Calibri"/>
          <w:color w:val="000000" w:themeColor="text1"/>
          <w:sz w:val="30"/>
          <w:szCs w:val="30"/>
          <w:cs/>
          <w:lang w:val="en-US"/>
        </w:rPr>
        <w:t>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6DCCBD7" w14:textId="31D4C2D2" w:rsidR="006B0AF1" w:rsidRPr="009B67E2" w:rsidRDefault="006B0AF1" w:rsidP="00ED28E1">
      <w:pPr>
        <w:tabs>
          <w:tab w:val="left" w:pos="284"/>
          <w:tab w:val="left" w:pos="851"/>
          <w:tab w:val="left" w:pos="1418"/>
          <w:tab w:val="left" w:pos="1985"/>
        </w:tabs>
        <w:spacing w:before="120" w:after="120" w:line="360" w:lineRule="exact"/>
        <w:ind w:left="748"/>
        <w:rPr>
          <w:rFonts w:cs="Angsana New"/>
          <w:b/>
          <w:bCs/>
          <w:color w:val="000000" w:themeColor="text1"/>
          <w:lang w:val="en-US"/>
        </w:rPr>
      </w:pPr>
      <w:r w:rsidRPr="009B67E2">
        <w:rPr>
          <w:rFonts w:cs="Angsana New"/>
          <w:b/>
          <w:bCs/>
          <w:color w:val="000000" w:themeColor="text1"/>
          <w:cs/>
          <w:lang w:val="en-US"/>
        </w:rPr>
        <w:t>สินทรัพย์ภาษีเงินได้รอการตัดบัญชี</w:t>
      </w:r>
      <w:r w:rsidRPr="009B67E2">
        <w:rPr>
          <w:rFonts w:cs="Angsana New"/>
          <w:b/>
          <w:bCs/>
          <w:color w:val="000000" w:themeColor="text1"/>
        </w:rPr>
        <w:t xml:space="preserve">  </w:t>
      </w:r>
    </w:p>
    <w:p w14:paraId="7F84C973" w14:textId="77777777" w:rsidR="006B0AF1" w:rsidRPr="009B67E2" w:rsidRDefault="006B0AF1"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0E6BE7F8" w14:textId="4A42C83B" w:rsidR="00E144B0" w:rsidRPr="009B67E2" w:rsidRDefault="00E144B0" w:rsidP="00ED28E1">
      <w:pPr>
        <w:tabs>
          <w:tab w:val="left" w:pos="284"/>
          <w:tab w:val="left" w:pos="851"/>
          <w:tab w:val="left" w:pos="1418"/>
          <w:tab w:val="left" w:pos="1985"/>
        </w:tabs>
        <w:spacing w:before="120" w:after="120" w:line="360" w:lineRule="exact"/>
        <w:ind w:left="748"/>
        <w:jc w:val="thaiDistribute"/>
        <w:rPr>
          <w:rFonts w:cs="Angsana New"/>
          <w:b/>
          <w:bCs/>
          <w:color w:val="000000" w:themeColor="text1"/>
          <w:lang w:val="en-US"/>
        </w:rPr>
      </w:pPr>
      <w:r w:rsidRPr="009B67E2">
        <w:rPr>
          <w:rFonts w:cs="Angsana New"/>
          <w:b/>
          <w:bCs/>
          <w:color w:val="000000" w:themeColor="text1"/>
          <w:cs/>
          <w:lang w:val="en-US"/>
        </w:rPr>
        <w:t>ผลประโยชน์หลังออกจากงาน</w:t>
      </w:r>
      <w:bookmarkStart w:id="1" w:name="_Hlk30754084"/>
      <w:r w:rsidRPr="009B67E2">
        <w:rPr>
          <w:rFonts w:cs="Angsana New"/>
          <w:b/>
          <w:bCs/>
          <w:color w:val="000000" w:themeColor="text1"/>
          <w:cs/>
          <w:lang w:val="en-US"/>
        </w:rPr>
        <w:t>ของพนักงานตามโครงการผลประโยชน์</w:t>
      </w:r>
      <w:r w:rsidR="004102AE" w:rsidRPr="009B67E2">
        <w:rPr>
          <w:rFonts w:cs="Angsana New"/>
          <w:b/>
          <w:bCs/>
          <w:color w:val="000000" w:themeColor="text1"/>
          <w:cs/>
          <w:lang w:val="en-US"/>
        </w:rPr>
        <w:t>และผลประโยชน์ระยะยาวอื่นของพนักงาน</w:t>
      </w:r>
      <w:r w:rsidRPr="009B67E2">
        <w:rPr>
          <w:rFonts w:cs="Angsana New"/>
          <w:b/>
          <w:bCs/>
          <w:color w:val="000000" w:themeColor="text1"/>
          <w:cs/>
          <w:lang w:val="en-US"/>
        </w:rPr>
        <w:t xml:space="preserve"> </w:t>
      </w:r>
      <w:bookmarkEnd w:id="1"/>
    </w:p>
    <w:p w14:paraId="5CAECBCA" w14:textId="77777777" w:rsidR="00E144B0" w:rsidRPr="009B67E2" w:rsidRDefault="00E144B0" w:rsidP="00ED28E1">
      <w:pPr>
        <w:pStyle w:val="BodyTextIndent"/>
        <w:spacing w:before="120" w:after="120" w:line="360" w:lineRule="exact"/>
        <w:ind w:left="748"/>
        <w:jc w:val="thaiDistribute"/>
        <w:rPr>
          <w:color w:val="000000" w:themeColor="text1"/>
          <w:sz w:val="30"/>
          <w:szCs w:val="30"/>
          <w:lang w:val="en-US"/>
        </w:rPr>
      </w:pPr>
      <w:r w:rsidRPr="009B67E2">
        <w:rPr>
          <w:color w:val="000000" w:themeColor="text1"/>
          <w:sz w:val="30"/>
          <w:szCs w:val="30"/>
          <w:cs/>
          <w:lang w:val="en-US"/>
        </w:rPr>
        <w:t>หนี้สินตาม</w:t>
      </w:r>
      <w:r w:rsidRPr="009B67E2">
        <w:rPr>
          <w:color w:val="000000" w:themeColor="text1"/>
          <w:spacing w:val="-4"/>
          <w:sz w:val="30"/>
          <w:szCs w:val="30"/>
          <w:cs/>
          <w:lang w:val="en-US"/>
        </w:rPr>
        <w:t>โครงการผลประโยชน์หลังออกจากงาน</w:t>
      </w:r>
      <w:r w:rsidR="004102AE" w:rsidRPr="009B67E2">
        <w:rPr>
          <w:color w:val="000000" w:themeColor="text1"/>
          <w:spacing w:val="-4"/>
          <w:sz w:val="30"/>
          <w:szCs w:val="30"/>
          <w:cs/>
          <w:lang w:val="en-US"/>
        </w:rPr>
        <w:t>ของพนักงาน</w:t>
      </w:r>
      <w:r w:rsidR="006B11A9" w:rsidRPr="009B67E2">
        <w:rPr>
          <w:color w:val="000000" w:themeColor="text1"/>
          <w:spacing w:val="-4"/>
          <w:sz w:val="30"/>
          <w:szCs w:val="30"/>
          <w:cs/>
          <w:lang w:val="en-US"/>
        </w:rPr>
        <w:t xml:space="preserve"> </w:t>
      </w:r>
      <w:r w:rsidR="004102AE" w:rsidRPr="009B67E2">
        <w:rPr>
          <w:color w:val="000000" w:themeColor="text1"/>
          <w:spacing w:val="-4"/>
          <w:sz w:val="30"/>
          <w:szCs w:val="30"/>
          <w:cs/>
          <w:lang w:val="en-US"/>
        </w:rPr>
        <w:t>และ</w:t>
      </w:r>
      <w:r w:rsidR="006B11A9" w:rsidRPr="009B67E2">
        <w:rPr>
          <w:color w:val="000000" w:themeColor="text1"/>
          <w:spacing w:val="-4"/>
          <w:sz w:val="30"/>
          <w:szCs w:val="30"/>
          <w:cs/>
          <w:lang w:val="en-US"/>
        </w:rPr>
        <w:t>ตามโครงการ</w:t>
      </w:r>
      <w:r w:rsidR="004102AE" w:rsidRPr="009B67E2">
        <w:rPr>
          <w:color w:val="000000" w:themeColor="text1"/>
          <w:spacing w:val="-4"/>
          <w:sz w:val="30"/>
          <w:szCs w:val="30"/>
          <w:cs/>
          <w:lang w:val="en-US"/>
        </w:rPr>
        <w:t>ผลประโยชน์ระยะยาวอื่นของพนักงาน</w:t>
      </w:r>
      <w:r w:rsidRPr="009B67E2">
        <w:rPr>
          <w:color w:val="000000" w:themeColor="text1"/>
          <w:spacing w:val="-4"/>
          <w:sz w:val="30"/>
          <w:szCs w:val="30"/>
          <w:cs/>
          <w:lang w:val="en-US"/>
        </w:rPr>
        <w:t>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อัตราการเปลี่ยนแปลงในจำนวนพนักงาน และราคาทอง</w:t>
      </w:r>
      <w:r w:rsidR="00E92B4D" w:rsidRPr="009B67E2">
        <w:rPr>
          <w:color w:val="000000" w:themeColor="text1"/>
          <w:spacing w:val="-4"/>
          <w:sz w:val="30"/>
          <w:szCs w:val="30"/>
          <w:cs/>
          <w:lang w:val="en-US"/>
        </w:rPr>
        <w:t>คำ</w:t>
      </w:r>
      <w:r w:rsidRPr="009B67E2">
        <w:rPr>
          <w:color w:val="000000" w:themeColor="text1"/>
          <w:spacing w:val="-4"/>
          <w:sz w:val="30"/>
          <w:szCs w:val="30"/>
          <w:cs/>
          <w:lang w:val="en-US"/>
        </w:rPr>
        <w:t xml:space="preserve"> เป็นต้น</w:t>
      </w:r>
    </w:p>
    <w:p w14:paraId="29E59ACF" w14:textId="77777777" w:rsidR="006B11A9" w:rsidRPr="009B67E2" w:rsidRDefault="006B11A9" w:rsidP="00ED28E1">
      <w:pPr>
        <w:pStyle w:val="BodyTextIndent"/>
        <w:spacing w:before="120" w:after="120" w:line="360" w:lineRule="exact"/>
        <w:ind w:left="748"/>
        <w:jc w:val="thaiDistribute"/>
        <w:rPr>
          <w:b/>
          <w:bCs/>
          <w:color w:val="000000" w:themeColor="text1"/>
          <w:sz w:val="30"/>
          <w:szCs w:val="30"/>
          <w:lang w:val="en-US"/>
        </w:rPr>
      </w:pPr>
      <w:r w:rsidRPr="009B67E2">
        <w:rPr>
          <w:b/>
          <w:bCs/>
          <w:color w:val="000000" w:themeColor="text1"/>
          <w:sz w:val="30"/>
          <w:szCs w:val="30"/>
          <w:cs/>
          <w:lang w:val="en-US"/>
        </w:rPr>
        <w:t>คดีฟ้องร้อง</w:t>
      </w:r>
      <w:r w:rsidRPr="009B67E2">
        <w:rPr>
          <w:b/>
          <w:bCs/>
          <w:color w:val="000000" w:themeColor="text1"/>
          <w:sz w:val="30"/>
          <w:szCs w:val="30"/>
          <w:rtl/>
          <w:cs/>
        </w:rPr>
        <w:t xml:space="preserve"> </w:t>
      </w:r>
    </w:p>
    <w:p w14:paraId="62DFD7FE" w14:textId="3C86E1EB" w:rsidR="005B4A3E" w:rsidRPr="009B67E2" w:rsidRDefault="006B11A9" w:rsidP="00ED28E1">
      <w:pPr>
        <w:pStyle w:val="BodyTextIndent"/>
        <w:spacing w:before="120" w:after="120" w:line="360" w:lineRule="exact"/>
        <w:ind w:left="748"/>
        <w:jc w:val="thaiDistribute"/>
        <w:rPr>
          <w:color w:val="000000" w:themeColor="text1"/>
          <w:sz w:val="30"/>
          <w:szCs w:val="30"/>
          <w:cs/>
          <w:lang w:val="en-US"/>
        </w:rPr>
      </w:pPr>
      <w:r w:rsidRPr="009B67E2">
        <w:rPr>
          <w:color w:val="000000" w:themeColor="text1"/>
          <w:sz w:val="30"/>
          <w:szCs w:val="30"/>
          <w:cs/>
          <w:lang w:val="en-US"/>
        </w:rPr>
        <w:t xml:space="preserve">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ซึ่งฝ่ายบริหารได้ใช้ดุลยพินิจในการประเมินผลของคดีที่ถูกฟ้องร้องแล้วและเชื่อมั่นว่าจะชนะคดี อย่างไรก็ตาม เพื่อความรอบคอบ ฝ่ายบริหารได้ใช้ดุลยพินิจในการประมาณการหนี้สิน ณ วันสิ้นรอบระยะเวลารายงาน </w:t>
      </w:r>
    </w:p>
    <w:p w14:paraId="14E01926" w14:textId="77777777" w:rsidR="00420623" w:rsidRPr="009B67E2" w:rsidRDefault="00420623" w:rsidP="00ED28E1">
      <w:pPr>
        <w:pStyle w:val="BodyTextIndent"/>
        <w:spacing w:before="120" w:after="120" w:line="360" w:lineRule="exact"/>
        <w:ind w:left="748"/>
        <w:jc w:val="thaiDistribute"/>
        <w:rPr>
          <w:b/>
          <w:bCs/>
          <w:color w:val="000000" w:themeColor="text1"/>
          <w:sz w:val="30"/>
          <w:szCs w:val="30"/>
          <w:lang w:val="en-US"/>
        </w:rPr>
      </w:pPr>
      <w:r w:rsidRPr="009B67E2">
        <w:rPr>
          <w:b/>
          <w:bCs/>
          <w:color w:val="000000" w:themeColor="text1"/>
          <w:sz w:val="30"/>
          <w:szCs w:val="30"/>
          <w:cs/>
          <w:lang w:val="en-US"/>
        </w:rPr>
        <w:t>อัตราดอกเบี้ยเงินกู้ยืมส่วนเพิ่ม</w:t>
      </w:r>
    </w:p>
    <w:p w14:paraId="74318524" w14:textId="77777777" w:rsidR="00420623" w:rsidRPr="009B67E2" w:rsidRDefault="00237962" w:rsidP="00ED28E1">
      <w:pPr>
        <w:pStyle w:val="BodyTextIndent"/>
        <w:spacing w:before="120" w:after="120" w:line="360" w:lineRule="exact"/>
        <w:ind w:left="748"/>
        <w:jc w:val="thaiDistribute"/>
        <w:rPr>
          <w:color w:val="000000" w:themeColor="text1"/>
          <w:sz w:val="30"/>
          <w:szCs w:val="30"/>
        </w:rPr>
      </w:pPr>
      <w:r w:rsidRPr="009B67E2">
        <w:rPr>
          <w:color w:val="000000" w:themeColor="text1"/>
          <w:sz w:val="30"/>
          <w:szCs w:val="30"/>
          <w:cs/>
          <w:lang w:val="en-US"/>
        </w:rPr>
        <w:t>กลุ่มบริษัท</w:t>
      </w:r>
      <w:r w:rsidR="00420623" w:rsidRPr="009B67E2">
        <w:rPr>
          <w:color w:val="000000" w:themeColor="text1"/>
          <w:sz w:val="30"/>
          <w:szCs w:val="30"/>
          <w:cs/>
          <w:lang w:val="en-US"/>
        </w:rPr>
        <w:t>ไม่สามารถกำหนดอัตราดอกเบี้ยตามนัยของสัญญาเช่า ดังนั้นจึงใช้อัตราดอกเบี้ยเงินกู้ยืมส่วนเพิ่มของ</w:t>
      </w:r>
      <w:r w:rsidRPr="009B67E2">
        <w:rPr>
          <w:color w:val="000000" w:themeColor="text1"/>
          <w:sz w:val="30"/>
          <w:szCs w:val="30"/>
          <w:cs/>
          <w:lang w:val="en-US"/>
        </w:rPr>
        <w:t>กลุ่ม</w:t>
      </w:r>
      <w:r w:rsidR="00420623" w:rsidRPr="009B67E2">
        <w:rPr>
          <w:color w:val="000000" w:themeColor="text1"/>
          <w:sz w:val="30"/>
          <w:szCs w:val="30"/>
          <w:cs/>
          <w:lang w:val="en-US"/>
        </w:rPr>
        <w:t>บริษัทในการคิดลดหนี้สินตามสัญญาเช่า โดยอัตราเงินกู้ยืมส่วนเพิ่มเป็นอัตราดอกเบี้ยที่</w:t>
      </w:r>
      <w:r w:rsidRPr="009B67E2">
        <w:rPr>
          <w:color w:val="000000" w:themeColor="text1"/>
          <w:sz w:val="30"/>
          <w:szCs w:val="30"/>
          <w:cs/>
          <w:lang w:val="en-US"/>
        </w:rPr>
        <w:t>กลุ่ม</w:t>
      </w:r>
      <w:r w:rsidR="00420623" w:rsidRPr="009B67E2">
        <w:rPr>
          <w:color w:val="000000" w:themeColor="text1"/>
          <w:sz w:val="30"/>
          <w:szCs w:val="30"/>
          <w:cs/>
          <w:lang w:val="en-US"/>
        </w:rPr>
        <w:t>บริษัท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r w:rsidR="00420623" w:rsidRPr="009B67E2">
        <w:rPr>
          <w:color w:val="000000" w:themeColor="text1"/>
          <w:sz w:val="30"/>
          <w:szCs w:val="30"/>
        </w:rPr>
        <w:t xml:space="preserve"> </w:t>
      </w:r>
    </w:p>
    <w:p w14:paraId="5E4EB89B" w14:textId="77777777" w:rsidR="00ED28E1" w:rsidRPr="009B67E2" w:rsidRDefault="00ED28E1" w:rsidP="00ED28E1">
      <w:pPr>
        <w:pStyle w:val="BodyTextIndent"/>
        <w:spacing w:before="120" w:after="120" w:line="360" w:lineRule="exact"/>
        <w:ind w:left="748"/>
        <w:jc w:val="thaiDistribute"/>
        <w:rPr>
          <w:color w:val="000000" w:themeColor="text1"/>
          <w:sz w:val="30"/>
          <w:szCs w:val="30"/>
        </w:rPr>
      </w:pPr>
    </w:p>
    <w:p w14:paraId="474FF6FF" w14:textId="26324722" w:rsidR="009B67E2" w:rsidRDefault="009B67E2" w:rsidP="00ED28E1">
      <w:pPr>
        <w:pStyle w:val="BodyTextIndent"/>
        <w:spacing w:before="120" w:after="120" w:line="360" w:lineRule="exact"/>
        <w:ind w:left="748"/>
        <w:jc w:val="thaiDistribute"/>
        <w:rPr>
          <w:color w:val="000000" w:themeColor="text1"/>
          <w:sz w:val="30"/>
          <w:szCs w:val="30"/>
          <w:cs/>
        </w:rPr>
      </w:pPr>
      <w:r>
        <w:rPr>
          <w:color w:val="000000" w:themeColor="text1"/>
          <w:sz w:val="30"/>
          <w:szCs w:val="30"/>
          <w:cs/>
        </w:rPr>
        <w:br w:type="page"/>
      </w:r>
    </w:p>
    <w:p w14:paraId="24B736C1" w14:textId="326BF760" w:rsidR="00AB7607" w:rsidRPr="009B67E2" w:rsidRDefault="00C828B7" w:rsidP="00ED28E1">
      <w:pPr>
        <w:spacing w:before="120" w:after="120" w:line="360" w:lineRule="exact"/>
        <w:ind w:left="300" w:right="-91" w:hanging="300"/>
        <w:rPr>
          <w:rFonts w:cs="Angsana New"/>
          <w:b/>
          <w:bCs/>
          <w:color w:val="000000" w:themeColor="text1"/>
          <w:lang w:val="en-US"/>
        </w:rPr>
      </w:pPr>
      <w:r w:rsidRPr="009B67E2">
        <w:rPr>
          <w:rFonts w:cs="Angsana New"/>
          <w:b/>
          <w:bCs/>
          <w:color w:val="000000" w:themeColor="text1"/>
          <w:lang w:val="en-US"/>
        </w:rPr>
        <w:lastRenderedPageBreak/>
        <w:t>4</w:t>
      </w:r>
      <w:r w:rsidR="00AB7607" w:rsidRPr="009B67E2">
        <w:rPr>
          <w:rFonts w:cs="Angsana New"/>
          <w:b/>
          <w:bCs/>
          <w:color w:val="000000" w:themeColor="text1"/>
        </w:rPr>
        <w:t>.</w:t>
      </w:r>
      <w:r w:rsidR="00AB7607" w:rsidRPr="009B67E2">
        <w:rPr>
          <w:rFonts w:cs="Angsana New"/>
          <w:b/>
          <w:bCs/>
          <w:color w:val="000000" w:themeColor="text1"/>
        </w:rPr>
        <w:tab/>
      </w:r>
      <w:r w:rsidR="00AB7607" w:rsidRPr="009B67E2">
        <w:rPr>
          <w:rFonts w:cs="Angsana New"/>
          <w:b/>
          <w:bCs/>
          <w:color w:val="000000" w:themeColor="text1"/>
          <w:cs/>
          <w:lang w:val="en-US"/>
        </w:rPr>
        <w:t>รายการธุรกิจกับ</w:t>
      </w:r>
      <w:r w:rsidR="0025502A" w:rsidRPr="009B67E2">
        <w:rPr>
          <w:rFonts w:cs="Angsana New"/>
          <w:b/>
          <w:bCs/>
          <w:color w:val="000000" w:themeColor="text1"/>
          <w:cs/>
          <w:lang w:val="en-US"/>
        </w:rPr>
        <w:t>บุคคลหรือ</w:t>
      </w:r>
      <w:r w:rsidR="00AB7607" w:rsidRPr="009B67E2">
        <w:rPr>
          <w:rFonts w:cs="Angsana New"/>
          <w:b/>
          <w:bCs/>
          <w:color w:val="000000" w:themeColor="text1"/>
          <w:cs/>
          <w:lang w:val="en-US"/>
        </w:rPr>
        <w:t>กิจการที่เกี่ยวข้องกัน</w:t>
      </w:r>
    </w:p>
    <w:p w14:paraId="5B8B3C11" w14:textId="77777777" w:rsidR="00ED28E1" w:rsidRPr="009B67E2" w:rsidRDefault="00AB7607" w:rsidP="00ED28E1">
      <w:pPr>
        <w:tabs>
          <w:tab w:val="center" w:pos="5490"/>
        </w:tabs>
        <w:spacing w:before="120" w:after="120" w:line="360" w:lineRule="exact"/>
        <w:ind w:left="301"/>
        <w:jc w:val="thaiDistribute"/>
        <w:rPr>
          <w:rFonts w:cs="Angsana New"/>
          <w:color w:val="000000" w:themeColor="text1"/>
        </w:rPr>
      </w:pPr>
      <w:r w:rsidRPr="009B67E2">
        <w:rPr>
          <w:rFonts w:cs="Angsana New"/>
          <w:color w:val="000000" w:themeColor="text1"/>
        </w:rPr>
        <w:tab/>
      </w:r>
      <w:r w:rsidRPr="009B67E2">
        <w:rPr>
          <w:rFonts w:cs="Angsana New"/>
          <w:color w:val="000000" w:themeColor="text1"/>
          <w:cs/>
          <w:lang w:val="en-US"/>
        </w:rPr>
        <w:t xml:space="preserve">ในระหว่างปี </w:t>
      </w:r>
      <w:r w:rsidR="00331D40" w:rsidRPr="009B67E2">
        <w:rPr>
          <w:rFonts w:cs="Angsana New"/>
          <w:color w:val="000000" w:themeColor="text1"/>
          <w:cs/>
          <w:lang w:val="en-US"/>
        </w:rPr>
        <w:t>กลุ่ม</w:t>
      </w:r>
      <w:r w:rsidRPr="009B67E2">
        <w:rPr>
          <w:rFonts w:cs="Angsana New"/>
          <w:color w:val="000000" w:themeColor="text1"/>
          <w:cs/>
          <w:lang w:val="en-US"/>
        </w:rPr>
        <w:t>บริษัทมีรายการธุรกิจที่สำคัญกับบุคคลหรือกิจการที่เกี่ยวข้องกัน</w:t>
      </w:r>
      <w:r w:rsidRPr="009B67E2">
        <w:rPr>
          <w:rFonts w:cs="Angsana New"/>
          <w:color w:val="000000" w:themeColor="text1"/>
        </w:rPr>
        <w:t xml:space="preserve"> </w:t>
      </w:r>
      <w:r w:rsidRPr="009B67E2">
        <w:rPr>
          <w:rFonts w:cs="Angsana New"/>
          <w:color w:val="000000" w:themeColor="text1"/>
          <w:cs/>
          <w:lang w:val="en-U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09AA437A" w14:textId="72344D6D" w:rsidR="007A473C" w:rsidRPr="009B67E2" w:rsidRDefault="007A473C" w:rsidP="00ED28E1">
      <w:pPr>
        <w:tabs>
          <w:tab w:val="center" w:pos="5490"/>
        </w:tabs>
        <w:spacing w:before="120" w:after="120" w:line="360" w:lineRule="exact"/>
        <w:ind w:left="301"/>
        <w:jc w:val="thaiDistribute"/>
        <w:rPr>
          <w:rFonts w:cs="Angsana New"/>
          <w:color w:val="000000" w:themeColor="text1"/>
        </w:rPr>
      </w:pPr>
      <w:r w:rsidRPr="009B67E2">
        <w:rPr>
          <w:rFonts w:cs="Angsana New"/>
          <w:color w:val="000000" w:themeColor="text1"/>
          <w:cs/>
          <w:lang w:val="en-US"/>
        </w:rPr>
        <w:t>รายละเอียดความสัมพันธ์ที่บริษัทมีกับบุคคลหรือกิจการที่เกี่ยวข้องกัน</w:t>
      </w:r>
      <w:r w:rsidRPr="009B67E2">
        <w:rPr>
          <w:rFonts w:cs="Angsana New"/>
          <w:color w:val="000000" w:themeColor="text1"/>
        </w:rPr>
        <w:t xml:space="preserve"> </w:t>
      </w:r>
      <w:r w:rsidRPr="009B67E2">
        <w:rPr>
          <w:rFonts w:cs="Angsana New"/>
          <w:color w:val="000000" w:themeColor="text1"/>
          <w:cs/>
          <w:lang w:val="en-US"/>
        </w:rPr>
        <w:t>สรุปได้ดังนี้</w:t>
      </w:r>
    </w:p>
    <w:tbl>
      <w:tblPr>
        <w:tblW w:w="8780" w:type="dxa"/>
        <w:tblInd w:w="300" w:type="dxa"/>
        <w:tblLayout w:type="fixed"/>
        <w:tblCellMar>
          <w:left w:w="57" w:type="dxa"/>
          <w:right w:w="57" w:type="dxa"/>
        </w:tblCellMar>
        <w:tblLook w:val="0000" w:firstRow="0" w:lastRow="0" w:firstColumn="0" w:lastColumn="0" w:noHBand="0" w:noVBand="0"/>
      </w:tblPr>
      <w:tblGrid>
        <w:gridCol w:w="4236"/>
        <w:gridCol w:w="2552"/>
        <w:gridCol w:w="1992"/>
      </w:tblGrid>
      <w:tr w:rsidR="00F27544" w:rsidRPr="009B67E2" w14:paraId="7DCA7A64" w14:textId="77777777" w:rsidTr="00ED28E1">
        <w:trPr>
          <w:cantSplit/>
          <w:tblHeader/>
        </w:trPr>
        <w:tc>
          <w:tcPr>
            <w:tcW w:w="4236" w:type="dxa"/>
          </w:tcPr>
          <w:p w14:paraId="63EB5318" w14:textId="77777777" w:rsidR="00F27544" w:rsidRPr="009B67E2" w:rsidRDefault="00F27544" w:rsidP="00ED28E1">
            <w:pPr>
              <w:pBdr>
                <w:bottom w:val="single" w:sz="4" w:space="1" w:color="auto"/>
              </w:pBdr>
              <w:spacing w:before="120" w:after="120" w:line="260" w:lineRule="exact"/>
              <w:ind w:left="57" w:right="57"/>
              <w:jc w:val="center"/>
              <w:rPr>
                <w:rFonts w:cs="Angsana New"/>
                <w:color w:val="000000" w:themeColor="text1"/>
                <w:cs/>
              </w:rPr>
            </w:pPr>
            <w:r w:rsidRPr="009B67E2">
              <w:rPr>
                <w:rFonts w:cs="Angsana New"/>
                <w:color w:val="000000" w:themeColor="text1"/>
                <w:cs/>
              </w:rPr>
              <w:t>ชื่อกิจการ</w:t>
            </w:r>
          </w:p>
        </w:tc>
        <w:tc>
          <w:tcPr>
            <w:tcW w:w="2552" w:type="dxa"/>
          </w:tcPr>
          <w:p w14:paraId="55DFAD43" w14:textId="77777777" w:rsidR="00F27544" w:rsidRPr="009B67E2" w:rsidRDefault="00F27544" w:rsidP="00ED28E1">
            <w:pPr>
              <w:pBdr>
                <w:bottom w:val="single" w:sz="4" w:space="1" w:color="auto"/>
              </w:pBdr>
              <w:spacing w:before="120" w:after="120" w:line="260" w:lineRule="exact"/>
              <w:ind w:left="57" w:right="57"/>
              <w:jc w:val="center"/>
              <w:rPr>
                <w:rFonts w:cs="Angsana New"/>
                <w:color w:val="000000" w:themeColor="text1"/>
                <w:rtl/>
                <w:lang w:bidi="ar-SA"/>
              </w:rPr>
            </w:pPr>
            <w:r w:rsidRPr="009B67E2">
              <w:rPr>
                <w:rFonts w:cs="Angsana New"/>
                <w:color w:val="000000" w:themeColor="text1"/>
                <w:cs/>
              </w:rPr>
              <w:t>ประเทศที่จัดตั้ง/สัญชาติ</w:t>
            </w:r>
          </w:p>
        </w:tc>
        <w:tc>
          <w:tcPr>
            <w:tcW w:w="1992" w:type="dxa"/>
          </w:tcPr>
          <w:p w14:paraId="0106D29D" w14:textId="77777777" w:rsidR="00F27544" w:rsidRPr="009B67E2" w:rsidRDefault="00F27544" w:rsidP="00ED28E1">
            <w:pPr>
              <w:pBdr>
                <w:bottom w:val="single" w:sz="4" w:space="1" w:color="auto"/>
              </w:pBdr>
              <w:spacing w:before="120" w:after="120" w:line="260" w:lineRule="exact"/>
              <w:ind w:left="57" w:right="57"/>
              <w:jc w:val="center"/>
              <w:rPr>
                <w:rFonts w:cs="Angsana New"/>
                <w:color w:val="000000" w:themeColor="text1"/>
                <w:cs/>
              </w:rPr>
            </w:pPr>
            <w:r w:rsidRPr="009B67E2">
              <w:rPr>
                <w:rFonts w:cs="Angsana New"/>
                <w:color w:val="000000" w:themeColor="text1"/>
                <w:cs/>
              </w:rPr>
              <w:t>ลักษณะความสัมพันธ์</w:t>
            </w:r>
          </w:p>
        </w:tc>
      </w:tr>
      <w:tr w:rsidR="00F27544" w:rsidRPr="009B67E2" w14:paraId="2DABBCE3" w14:textId="77777777" w:rsidTr="00ED28E1">
        <w:trPr>
          <w:cantSplit/>
        </w:trPr>
        <w:tc>
          <w:tcPr>
            <w:tcW w:w="4236" w:type="dxa"/>
          </w:tcPr>
          <w:p w14:paraId="5BC658B8" w14:textId="77777777" w:rsidR="00F27544" w:rsidRPr="009B67E2" w:rsidRDefault="00F27544"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 สหการวิศวกร จำกัด</w:t>
            </w:r>
          </w:p>
        </w:tc>
        <w:tc>
          <w:tcPr>
            <w:tcW w:w="2552" w:type="dxa"/>
          </w:tcPr>
          <w:p w14:paraId="6346831A" w14:textId="77777777" w:rsidR="00F27544" w:rsidRPr="009B67E2" w:rsidRDefault="00F27544" w:rsidP="00ED28E1">
            <w:pPr>
              <w:spacing w:before="120" w:after="120" w:line="260" w:lineRule="exact"/>
              <w:ind w:left="57" w:right="57"/>
              <w:jc w:val="center"/>
              <w:rPr>
                <w:rFonts w:cs="Angsana New"/>
                <w:color w:val="000000" w:themeColor="text1"/>
                <w:rtl/>
                <w:lang w:bidi="ar-SA"/>
              </w:rPr>
            </w:pPr>
            <w:r w:rsidRPr="009B67E2">
              <w:rPr>
                <w:rFonts w:cs="Angsana New"/>
                <w:color w:val="000000" w:themeColor="text1"/>
                <w:cs/>
              </w:rPr>
              <w:t>ไทย</w:t>
            </w:r>
          </w:p>
        </w:tc>
        <w:tc>
          <w:tcPr>
            <w:tcW w:w="1992" w:type="dxa"/>
          </w:tcPr>
          <w:p w14:paraId="23206ABE" w14:textId="77777777" w:rsidR="00F27544" w:rsidRPr="009B67E2" w:rsidRDefault="00F27544" w:rsidP="00ED28E1">
            <w:pPr>
              <w:spacing w:before="120" w:after="120" w:line="260" w:lineRule="exact"/>
              <w:ind w:left="57" w:right="57"/>
              <w:jc w:val="center"/>
              <w:rPr>
                <w:rFonts w:cs="Angsana New"/>
                <w:color w:val="000000" w:themeColor="text1"/>
              </w:rPr>
            </w:pPr>
            <w:r w:rsidRPr="009B67E2">
              <w:rPr>
                <w:rFonts w:cs="Angsana New"/>
                <w:color w:val="000000" w:themeColor="text1"/>
                <w:cs/>
              </w:rPr>
              <w:t>บริษัทย่อย</w:t>
            </w:r>
          </w:p>
        </w:tc>
      </w:tr>
      <w:tr w:rsidR="00F27544" w:rsidRPr="009B67E2" w14:paraId="0554CC0D" w14:textId="77777777" w:rsidTr="00ED28E1">
        <w:trPr>
          <w:cantSplit/>
        </w:trPr>
        <w:tc>
          <w:tcPr>
            <w:tcW w:w="4236" w:type="dxa"/>
          </w:tcPr>
          <w:p w14:paraId="307A1D58" w14:textId="77777777" w:rsidR="00F27544" w:rsidRPr="009B67E2" w:rsidRDefault="00F27544"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ทีอาร์ซี อินเวสเม้นท์ ลิมิเต็ท</w:t>
            </w:r>
          </w:p>
        </w:tc>
        <w:tc>
          <w:tcPr>
            <w:tcW w:w="2552" w:type="dxa"/>
          </w:tcPr>
          <w:p w14:paraId="57C47A61" w14:textId="77777777" w:rsidR="00F27544" w:rsidRPr="009B67E2" w:rsidRDefault="00F27544" w:rsidP="00ED28E1">
            <w:pPr>
              <w:spacing w:before="120" w:after="120" w:line="260" w:lineRule="exact"/>
              <w:ind w:left="57" w:right="57"/>
              <w:jc w:val="center"/>
              <w:rPr>
                <w:rFonts w:cs="Angsana New"/>
                <w:color w:val="000000" w:themeColor="text1"/>
                <w:spacing w:val="-4"/>
                <w:cs/>
              </w:rPr>
            </w:pPr>
            <w:r w:rsidRPr="009B67E2">
              <w:rPr>
                <w:rFonts w:cs="Angsana New"/>
                <w:color w:val="000000" w:themeColor="text1"/>
                <w:spacing w:val="-4"/>
                <w:cs/>
              </w:rPr>
              <w:t>สาธารณรัฐเมอริเซียส</w:t>
            </w:r>
          </w:p>
        </w:tc>
        <w:tc>
          <w:tcPr>
            <w:tcW w:w="1992" w:type="dxa"/>
          </w:tcPr>
          <w:p w14:paraId="2797CB08" w14:textId="77777777" w:rsidR="00F27544" w:rsidRPr="009B67E2" w:rsidRDefault="00F27544" w:rsidP="00ED28E1">
            <w:pPr>
              <w:spacing w:before="120" w:after="120" w:line="260" w:lineRule="exact"/>
              <w:ind w:left="57" w:right="57"/>
              <w:jc w:val="center"/>
              <w:rPr>
                <w:rFonts w:cs="Angsana New"/>
                <w:color w:val="000000" w:themeColor="text1"/>
              </w:rPr>
            </w:pPr>
            <w:r w:rsidRPr="009B67E2">
              <w:rPr>
                <w:rFonts w:cs="Angsana New"/>
                <w:color w:val="000000" w:themeColor="text1"/>
                <w:cs/>
              </w:rPr>
              <w:t>บริษัทย่อย</w:t>
            </w:r>
          </w:p>
        </w:tc>
      </w:tr>
      <w:tr w:rsidR="00A100D8" w:rsidRPr="009B67E2" w14:paraId="726BDC1B" w14:textId="77777777" w:rsidTr="00ED28E1">
        <w:trPr>
          <w:cantSplit/>
        </w:trPr>
        <w:tc>
          <w:tcPr>
            <w:tcW w:w="4236" w:type="dxa"/>
          </w:tcPr>
          <w:p w14:paraId="2124AF8B" w14:textId="55EFF1B9"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ทีอาร์ซี อินเตอร์เนชั่นแนล ลิมิเต็ท</w:t>
            </w:r>
          </w:p>
        </w:tc>
        <w:tc>
          <w:tcPr>
            <w:tcW w:w="2552" w:type="dxa"/>
          </w:tcPr>
          <w:p w14:paraId="176F3067" w14:textId="71192DE8"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Pr>
                <w:rFonts w:cs="Angsana New"/>
                <w:color w:val="000000" w:themeColor="text1"/>
                <w:spacing w:val="-4"/>
                <w:cs/>
              </w:rPr>
              <w:t>ฮ่องกง</w:t>
            </w:r>
          </w:p>
        </w:tc>
        <w:tc>
          <w:tcPr>
            <w:tcW w:w="1992" w:type="dxa"/>
          </w:tcPr>
          <w:p w14:paraId="1FA0AF25" w14:textId="6E03061A" w:rsidR="00A100D8" w:rsidRPr="009B67E2" w:rsidRDefault="00A100D8" w:rsidP="00ED28E1">
            <w:pPr>
              <w:spacing w:before="120" w:after="120" w:line="260" w:lineRule="exact"/>
              <w:ind w:left="57" w:right="57"/>
              <w:jc w:val="center"/>
              <w:rPr>
                <w:rFonts w:cs="Angsana New"/>
                <w:color w:val="000000" w:themeColor="text1"/>
              </w:rPr>
            </w:pPr>
            <w:r w:rsidRPr="009B67E2" w:rsidDel="00620A7F">
              <w:rPr>
                <w:rFonts w:cs="Angsana New"/>
                <w:color w:val="000000" w:themeColor="text1"/>
                <w:cs/>
              </w:rPr>
              <w:t>บริษัทย่อย</w:t>
            </w:r>
          </w:p>
        </w:tc>
      </w:tr>
      <w:tr w:rsidR="00A100D8" w:rsidRPr="009B67E2" w14:paraId="08AF7A86" w14:textId="77777777" w:rsidTr="00ED28E1">
        <w:trPr>
          <w:cantSplit/>
        </w:trPr>
        <w:tc>
          <w:tcPr>
            <w:tcW w:w="4236" w:type="dxa"/>
          </w:tcPr>
          <w:p w14:paraId="2EE7E475" w14:textId="050E1826"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 โอลีฟ เทคโนโลยี จำกัด</w:t>
            </w:r>
          </w:p>
        </w:tc>
        <w:tc>
          <w:tcPr>
            <w:tcW w:w="2552" w:type="dxa"/>
          </w:tcPr>
          <w:p w14:paraId="11341EAB" w14:textId="08C1114C"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Pr>
                <w:rFonts w:cs="Angsana New"/>
                <w:color w:val="000000" w:themeColor="text1"/>
                <w:spacing w:val="-4"/>
                <w:cs/>
              </w:rPr>
              <w:t>ไทย</w:t>
            </w:r>
          </w:p>
        </w:tc>
        <w:tc>
          <w:tcPr>
            <w:tcW w:w="1992" w:type="dxa"/>
          </w:tcPr>
          <w:p w14:paraId="17894883" w14:textId="71C13984" w:rsidR="00A100D8" w:rsidRPr="009B67E2" w:rsidRDefault="00A100D8" w:rsidP="00ED28E1">
            <w:pPr>
              <w:spacing w:before="120" w:after="120" w:line="260" w:lineRule="exact"/>
              <w:ind w:left="57" w:right="57"/>
              <w:jc w:val="center"/>
              <w:rPr>
                <w:rFonts w:cs="Angsana New"/>
                <w:color w:val="000000" w:themeColor="text1"/>
              </w:rPr>
            </w:pPr>
            <w:r w:rsidRPr="009B67E2" w:rsidDel="00620A7F">
              <w:rPr>
                <w:rFonts w:cs="Angsana New"/>
                <w:color w:val="000000" w:themeColor="text1"/>
                <w:cs/>
              </w:rPr>
              <w:t>บริษัทย่อย</w:t>
            </w:r>
          </w:p>
        </w:tc>
      </w:tr>
      <w:tr w:rsidR="00A100D8" w:rsidRPr="009B67E2" w14:paraId="43841EDC" w14:textId="77777777" w:rsidTr="00ED28E1">
        <w:trPr>
          <w:cantSplit/>
        </w:trPr>
        <w:tc>
          <w:tcPr>
            <w:tcW w:w="4236" w:type="dxa"/>
          </w:tcPr>
          <w:p w14:paraId="7CA456EC" w14:textId="26F18986" w:rsidR="00A100D8" w:rsidRPr="009B67E2" w:rsidRDefault="00A100D8" w:rsidP="00ED28E1">
            <w:pPr>
              <w:spacing w:before="120" w:after="120" w:line="260" w:lineRule="exact"/>
              <w:ind w:left="77" w:right="57"/>
              <w:jc w:val="both"/>
              <w:rPr>
                <w:rFonts w:cs="Angsana New"/>
                <w:strike/>
                <w:color w:val="000000" w:themeColor="text1"/>
                <w:cs/>
              </w:rPr>
            </w:pPr>
            <w:r w:rsidRPr="009B67E2">
              <w:rPr>
                <w:rFonts w:cs="Angsana New"/>
                <w:color w:val="000000" w:themeColor="text1"/>
                <w:cs/>
              </w:rPr>
              <w:t>กิจการร่วมค้า สหไฮโดร พัทยา</w:t>
            </w:r>
          </w:p>
        </w:tc>
        <w:tc>
          <w:tcPr>
            <w:tcW w:w="2552" w:type="dxa"/>
          </w:tcPr>
          <w:p w14:paraId="47A789A7" w14:textId="1B359BC5" w:rsidR="00A100D8" w:rsidRPr="009B67E2" w:rsidRDefault="00A100D8" w:rsidP="00ED28E1">
            <w:pPr>
              <w:spacing w:before="120" w:after="120" w:line="260" w:lineRule="exact"/>
              <w:ind w:left="57" w:right="57"/>
              <w:jc w:val="center"/>
              <w:rPr>
                <w:rFonts w:cs="Angsana New"/>
                <w:strike/>
                <w:color w:val="000000" w:themeColor="text1"/>
                <w:spacing w:val="-4"/>
                <w:cs/>
              </w:rPr>
            </w:pPr>
            <w:r w:rsidRPr="009B67E2" w:rsidDel="00620A7F">
              <w:rPr>
                <w:rFonts w:cs="Angsana New"/>
                <w:color w:val="000000" w:themeColor="text1"/>
                <w:spacing w:val="-4"/>
                <w:cs/>
              </w:rPr>
              <w:t>ไทย</w:t>
            </w:r>
          </w:p>
        </w:tc>
        <w:tc>
          <w:tcPr>
            <w:tcW w:w="1992" w:type="dxa"/>
          </w:tcPr>
          <w:p w14:paraId="0158B77E" w14:textId="72A58FFB" w:rsidR="00A100D8" w:rsidRPr="009B67E2" w:rsidRDefault="00A100D8" w:rsidP="00ED28E1">
            <w:pPr>
              <w:spacing w:before="120" w:after="120" w:line="260" w:lineRule="exact"/>
              <w:ind w:left="57" w:right="57"/>
              <w:jc w:val="center"/>
              <w:rPr>
                <w:rFonts w:cs="Angsana New"/>
                <w:strike/>
                <w:color w:val="000000" w:themeColor="text1"/>
              </w:rPr>
            </w:pPr>
            <w:r w:rsidRPr="009B67E2" w:rsidDel="00620A7F">
              <w:rPr>
                <w:rFonts w:cs="Angsana New"/>
                <w:color w:val="000000" w:themeColor="text1"/>
                <w:cs/>
              </w:rPr>
              <w:t>บริษัทย่อย</w:t>
            </w:r>
          </w:p>
        </w:tc>
      </w:tr>
      <w:tr w:rsidR="00A100D8" w:rsidRPr="009B67E2" w14:paraId="7E48A92C" w14:textId="77777777" w:rsidTr="00ED28E1">
        <w:trPr>
          <w:cantSplit/>
        </w:trPr>
        <w:tc>
          <w:tcPr>
            <w:tcW w:w="4236" w:type="dxa"/>
          </w:tcPr>
          <w:p w14:paraId="3EA0BFB4" w14:textId="549191F5" w:rsidR="00A100D8" w:rsidRPr="009B67E2" w:rsidRDefault="00A100D8" w:rsidP="00ED28E1">
            <w:pPr>
              <w:spacing w:before="120" w:after="120" w:line="260" w:lineRule="exact"/>
              <w:ind w:left="77" w:right="57"/>
              <w:jc w:val="both"/>
              <w:rPr>
                <w:rFonts w:cs="Angsana New"/>
                <w:color w:val="000000" w:themeColor="text1"/>
              </w:rPr>
            </w:pPr>
            <w:r w:rsidRPr="009B67E2">
              <w:rPr>
                <w:rFonts w:cs="Angsana New"/>
                <w:color w:val="000000" w:themeColor="text1"/>
                <w:cs/>
              </w:rPr>
              <w:t>บริษัท</w:t>
            </w:r>
            <w:r w:rsidRPr="009B67E2">
              <w:rPr>
                <w:rFonts w:cs="Angsana New"/>
                <w:color w:val="000000" w:themeColor="text1"/>
              </w:rPr>
              <w:t xml:space="preserve"> </w:t>
            </w:r>
            <w:r w:rsidRPr="009B67E2">
              <w:rPr>
                <w:rFonts w:cs="Angsana New"/>
                <w:color w:val="000000" w:themeColor="text1"/>
                <w:cs/>
              </w:rPr>
              <w:t>อาเซียนโปแตซ ชัยภูมิ จำกัด (มหาชน)</w:t>
            </w:r>
          </w:p>
        </w:tc>
        <w:tc>
          <w:tcPr>
            <w:tcW w:w="2552" w:type="dxa"/>
          </w:tcPr>
          <w:p w14:paraId="37E74345" w14:textId="6F9954EB"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3E0C709A" w14:textId="685BB14E" w:rsidR="00A100D8" w:rsidRPr="009B67E2" w:rsidRDefault="00A100D8" w:rsidP="00ED28E1">
            <w:pPr>
              <w:spacing w:before="120" w:after="120" w:line="260" w:lineRule="exact"/>
              <w:ind w:left="57" w:right="57"/>
              <w:jc w:val="center"/>
              <w:rPr>
                <w:rFonts w:cs="Angsana New"/>
                <w:color w:val="000000" w:themeColor="text1"/>
                <w:cs/>
              </w:rPr>
            </w:pPr>
            <w:r w:rsidRPr="009B67E2">
              <w:rPr>
                <w:rFonts w:cs="Angsana New"/>
                <w:color w:val="000000" w:themeColor="text1"/>
                <w:cs/>
              </w:rPr>
              <w:t>บริษัทร่วม</w:t>
            </w:r>
          </w:p>
        </w:tc>
      </w:tr>
      <w:tr w:rsidR="00A100D8" w:rsidRPr="009B67E2" w14:paraId="32C5B2AA" w14:textId="77777777" w:rsidTr="00ED28E1">
        <w:trPr>
          <w:cantSplit/>
        </w:trPr>
        <w:tc>
          <w:tcPr>
            <w:tcW w:w="4236" w:type="dxa"/>
          </w:tcPr>
          <w:p w14:paraId="448EE609" w14:textId="2161A57A"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 ทีอาร์ซี ยูทิลิตี้ จำกัด</w:t>
            </w:r>
          </w:p>
        </w:tc>
        <w:tc>
          <w:tcPr>
            <w:tcW w:w="2552" w:type="dxa"/>
          </w:tcPr>
          <w:p w14:paraId="391BB439" w14:textId="3A15F590"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76DDB716" w14:textId="777A70A6" w:rsidR="00A100D8" w:rsidRPr="009B67E2" w:rsidRDefault="00A100D8" w:rsidP="00ED28E1">
            <w:pPr>
              <w:spacing w:before="120" w:after="120" w:line="260" w:lineRule="exact"/>
              <w:ind w:left="57" w:right="57"/>
              <w:jc w:val="center"/>
              <w:rPr>
                <w:rFonts w:cs="Angsana New"/>
                <w:color w:val="000000" w:themeColor="text1"/>
              </w:rPr>
            </w:pPr>
            <w:r w:rsidRPr="009B67E2" w:rsidDel="00620A7F">
              <w:rPr>
                <w:rFonts w:cs="Angsana New"/>
                <w:color w:val="000000" w:themeColor="text1"/>
                <w:cs/>
              </w:rPr>
              <w:t>บริษัทร่วม</w:t>
            </w:r>
          </w:p>
        </w:tc>
      </w:tr>
      <w:tr w:rsidR="00A100D8" w:rsidRPr="009B67E2" w14:paraId="4156D99E" w14:textId="77777777" w:rsidTr="00ED28E1">
        <w:trPr>
          <w:cantSplit/>
        </w:trPr>
        <w:tc>
          <w:tcPr>
            <w:tcW w:w="4236" w:type="dxa"/>
          </w:tcPr>
          <w:p w14:paraId="6563FE58" w14:textId="2F407A41"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w:t>
            </w:r>
            <w:hyperlink r:id="rId11" w:tgtFrame="_blank" w:history="1">
              <w:r w:rsidRPr="009B67E2">
                <w:rPr>
                  <w:rFonts w:cs="Angsana New"/>
                  <w:color w:val="000000" w:themeColor="text1"/>
                </w:rPr>
                <w:t> </w:t>
              </w:r>
              <w:r w:rsidRPr="009B67E2">
                <w:rPr>
                  <w:rFonts w:cs="Angsana New"/>
                  <w:color w:val="000000" w:themeColor="text1"/>
                  <w:cs/>
                </w:rPr>
                <w:t>พีเอส เอ็นจิเนียริ่ง คอนซัลแตนท์</w:t>
              </w:r>
            </w:hyperlink>
            <w:r w:rsidRPr="009B67E2">
              <w:rPr>
                <w:rFonts w:cs="Angsana New"/>
                <w:color w:val="000000" w:themeColor="text1"/>
                <w:cs/>
              </w:rPr>
              <w:t xml:space="preserve"> จำกัด</w:t>
            </w:r>
          </w:p>
        </w:tc>
        <w:tc>
          <w:tcPr>
            <w:tcW w:w="2552" w:type="dxa"/>
          </w:tcPr>
          <w:p w14:paraId="482166F6" w14:textId="579EE375"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4477C1E9" w14:textId="0588E32A" w:rsidR="00A100D8" w:rsidRPr="009B67E2" w:rsidRDefault="00A100D8" w:rsidP="00ED28E1">
            <w:pPr>
              <w:spacing w:before="120" w:after="120" w:line="260" w:lineRule="exact"/>
              <w:ind w:left="57" w:right="57"/>
              <w:jc w:val="center"/>
              <w:rPr>
                <w:rFonts w:cs="Angsana New"/>
                <w:color w:val="000000" w:themeColor="text1"/>
                <w:cs/>
              </w:rPr>
            </w:pPr>
            <w:r w:rsidRPr="009B67E2" w:rsidDel="00620A7F">
              <w:rPr>
                <w:rFonts w:cs="Angsana New"/>
                <w:color w:val="000000" w:themeColor="text1"/>
                <w:cs/>
              </w:rPr>
              <w:t>บริษัทร่วม</w:t>
            </w:r>
          </w:p>
        </w:tc>
      </w:tr>
      <w:tr w:rsidR="00A100D8" w:rsidRPr="009B67E2" w14:paraId="1CDA02C2" w14:textId="77777777" w:rsidTr="00ED28E1">
        <w:trPr>
          <w:cantSplit/>
        </w:trPr>
        <w:tc>
          <w:tcPr>
            <w:tcW w:w="4236" w:type="dxa"/>
          </w:tcPr>
          <w:p w14:paraId="5983DD0D" w14:textId="3FA8AF89"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 เอสเอช ครอสซิ่งส์ จำกัด</w:t>
            </w:r>
          </w:p>
        </w:tc>
        <w:tc>
          <w:tcPr>
            <w:tcW w:w="2552" w:type="dxa"/>
          </w:tcPr>
          <w:p w14:paraId="32C420A7" w14:textId="0212220B"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Pr>
                <w:rFonts w:cs="Angsana New"/>
                <w:color w:val="000000" w:themeColor="text1"/>
                <w:spacing w:val="-4"/>
                <w:cs/>
              </w:rPr>
              <w:t>ไทย</w:t>
            </w:r>
          </w:p>
        </w:tc>
        <w:tc>
          <w:tcPr>
            <w:tcW w:w="1992" w:type="dxa"/>
          </w:tcPr>
          <w:p w14:paraId="292573D9" w14:textId="7297127B" w:rsidR="00A100D8" w:rsidRPr="009B67E2" w:rsidRDefault="00A100D8" w:rsidP="00ED28E1">
            <w:pPr>
              <w:spacing w:before="120" w:after="120" w:line="260" w:lineRule="exact"/>
              <w:ind w:left="57" w:right="57"/>
              <w:jc w:val="center"/>
              <w:rPr>
                <w:rFonts w:cs="Angsana New"/>
                <w:color w:val="000000" w:themeColor="text1"/>
                <w:cs/>
              </w:rPr>
            </w:pPr>
            <w:r w:rsidRPr="009B67E2">
              <w:rPr>
                <w:rFonts w:cs="Angsana New"/>
                <w:color w:val="000000" w:themeColor="text1"/>
                <w:cs/>
              </w:rPr>
              <w:t>กิจการร่วมค้า</w:t>
            </w:r>
          </w:p>
        </w:tc>
      </w:tr>
      <w:tr w:rsidR="00A100D8" w:rsidRPr="009B67E2" w14:paraId="4282F330" w14:textId="77777777" w:rsidTr="00ED28E1">
        <w:trPr>
          <w:cantSplit/>
        </w:trPr>
        <w:tc>
          <w:tcPr>
            <w:tcW w:w="4236" w:type="dxa"/>
          </w:tcPr>
          <w:p w14:paraId="3BE7514C" w14:textId="6F7F65B2"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บริษัท แอท เอนเนอจี โซลูชั่น จำกัด</w:t>
            </w:r>
          </w:p>
        </w:tc>
        <w:tc>
          <w:tcPr>
            <w:tcW w:w="2552" w:type="dxa"/>
          </w:tcPr>
          <w:p w14:paraId="3426B4B7" w14:textId="056D5AA6"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4BEF9DBB" w14:textId="4F3B44E1" w:rsidR="00A100D8" w:rsidRPr="009B67E2" w:rsidRDefault="00A100D8" w:rsidP="00ED28E1">
            <w:pPr>
              <w:spacing w:before="120" w:after="120" w:line="260" w:lineRule="exact"/>
              <w:ind w:left="57" w:right="57"/>
              <w:jc w:val="center"/>
              <w:rPr>
                <w:rFonts w:cs="Angsana New"/>
                <w:color w:val="000000" w:themeColor="text1"/>
                <w:cs/>
              </w:rPr>
            </w:pPr>
            <w:r w:rsidRPr="009B67E2" w:rsidDel="00620A7F">
              <w:rPr>
                <w:rFonts w:cs="Angsana New"/>
                <w:color w:val="000000" w:themeColor="text1"/>
                <w:cs/>
              </w:rPr>
              <w:t>กิจการร่วมค้า</w:t>
            </w:r>
          </w:p>
        </w:tc>
      </w:tr>
      <w:tr w:rsidR="00A100D8" w:rsidRPr="009B67E2" w14:paraId="3DF0F2A3" w14:textId="77777777" w:rsidTr="00ED28E1">
        <w:trPr>
          <w:cantSplit/>
        </w:trPr>
        <w:tc>
          <w:tcPr>
            <w:tcW w:w="4236" w:type="dxa"/>
          </w:tcPr>
          <w:p w14:paraId="34B853A0" w14:textId="2FCE5CE2" w:rsidR="00A100D8" w:rsidRPr="009B67E2" w:rsidRDefault="00A100D8" w:rsidP="00ED28E1">
            <w:pPr>
              <w:spacing w:before="120" w:after="120" w:line="260" w:lineRule="exact"/>
              <w:ind w:left="77" w:right="57"/>
              <w:jc w:val="both"/>
              <w:rPr>
                <w:rFonts w:cs="Angsana New"/>
                <w:strike/>
                <w:color w:val="000000" w:themeColor="text1"/>
                <w:cs/>
              </w:rPr>
            </w:pPr>
            <w:r w:rsidRPr="009B67E2">
              <w:rPr>
                <w:rFonts w:cs="Angsana New"/>
                <w:color w:val="000000" w:themeColor="text1"/>
                <w:cs/>
              </w:rPr>
              <w:t>กิจการร่วมค้า สหการอันเดอร์กราวน์</w:t>
            </w:r>
          </w:p>
        </w:tc>
        <w:tc>
          <w:tcPr>
            <w:tcW w:w="2552" w:type="dxa"/>
          </w:tcPr>
          <w:p w14:paraId="1E6CFD24" w14:textId="1ACE0838" w:rsidR="00A100D8" w:rsidRPr="009B67E2" w:rsidRDefault="00A100D8" w:rsidP="00ED28E1">
            <w:pPr>
              <w:spacing w:before="120" w:after="120" w:line="260" w:lineRule="exact"/>
              <w:ind w:left="57" w:right="57"/>
              <w:jc w:val="center"/>
              <w:rPr>
                <w:rFonts w:cs="Angsana New"/>
                <w:strike/>
                <w:color w:val="000000" w:themeColor="text1"/>
                <w:spacing w:val="-4"/>
                <w:cs/>
              </w:rPr>
            </w:pPr>
            <w:r w:rsidRPr="009B67E2" w:rsidDel="00620A7F">
              <w:rPr>
                <w:rFonts w:cs="Angsana New"/>
                <w:color w:val="000000" w:themeColor="text1"/>
                <w:spacing w:val="-4"/>
                <w:cs/>
              </w:rPr>
              <w:t>ไทย</w:t>
            </w:r>
          </w:p>
        </w:tc>
        <w:tc>
          <w:tcPr>
            <w:tcW w:w="1992" w:type="dxa"/>
          </w:tcPr>
          <w:p w14:paraId="563803A7" w14:textId="6D1E1612" w:rsidR="00A100D8" w:rsidRPr="009B67E2" w:rsidRDefault="00A100D8" w:rsidP="00ED28E1">
            <w:pPr>
              <w:spacing w:before="120" w:after="120" w:line="260" w:lineRule="exact"/>
              <w:ind w:left="57" w:right="57"/>
              <w:jc w:val="center"/>
              <w:rPr>
                <w:rFonts w:cs="Angsana New"/>
                <w:strike/>
                <w:color w:val="000000" w:themeColor="text1"/>
                <w:cs/>
              </w:rPr>
            </w:pPr>
            <w:r w:rsidRPr="009B67E2" w:rsidDel="00620A7F">
              <w:rPr>
                <w:rFonts w:cs="Angsana New"/>
                <w:color w:val="000000" w:themeColor="text1"/>
                <w:cs/>
              </w:rPr>
              <w:t>กิจการร่วมค้า</w:t>
            </w:r>
          </w:p>
        </w:tc>
      </w:tr>
      <w:tr w:rsidR="00A100D8" w:rsidRPr="009B67E2" w14:paraId="580CFED8" w14:textId="77777777" w:rsidTr="00ED28E1">
        <w:trPr>
          <w:cantSplit/>
        </w:trPr>
        <w:tc>
          <w:tcPr>
            <w:tcW w:w="4236" w:type="dxa"/>
          </w:tcPr>
          <w:p w14:paraId="5F99304E" w14:textId="3641A68D"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กิจการร่วมค้า เอ็กซ์เซ้นส์-โอลีฟ</w:t>
            </w:r>
          </w:p>
        </w:tc>
        <w:tc>
          <w:tcPr>
            <w:tcW w:w="2552" w:type="dxa"/>
          </w:tcPr>
          <w:p w14:paraId="12DEF90E" w14:textId="0F9F4C5D"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0F0543F6" w14:textId="6D4136CB" w:rsidR="00A100D8" w:rsidRPr="009B67E2" w:rsidRDefault="00A100D8" w:rsidP="00ED28E1">
            <w:pPr>
              <w:spacing w:before="120" w:after="120" w:line="260" w:lineRule="exact"/>
              <w:ind w:left="57" w:right="57"/>
              <w:jc w:val="center"/>
              <w:rPr>
                <w:rFonts w:cs="Angsana New"/>
                <w:color w:val="000000" w:themeColor="text1"/>
                <w:cs/>
              </w:rPr>
            </w:pPr>
            <w:r w:rsidRPr="009B67E2" w:rsidDel="00620A7F">
              <w:rPr>
                <w:rFonts w:cs="Angsana New"/>
                <w:color w:val="000000" w:themeColor="text1"/>
                <w:cs/>
              </w:rPr>
              <w:t>กิจการร่วมค้า</w:t>
            </w:r>
          </w:p>
        </w:tc>
      </w:tr>
      <w:tr w:rsidR="00A100D8" w:rsidRPr="009B67E2" w14:paraId="4E07C466" w14:textId="77777777" w:rsidTr="00ED28E1">
        <w:trPr>
          <w:cantSplit/>
        </w:trPr>
        <w:tc>
          <w:tcPr>
            <w:tcW w:w="4236" w:type="dxa"/>
          </w:tcPr>
          <w:p w14:paraId="05999371" w14:textId="79DFED9F"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กิจการร่วมค้า เอ็กซ์เพรส เวิลด์ แทรคกิ้ง</w:t>
            </w:r>
          </w:p>
        </w:tc>
        <w:tc>
          <w:tcPr>
            <w:tcW w:w="2552" w:type="dxa"/>
          </w:tcPr>
          <w:p w14:paraId="6FBA09E6" w14:textId="1EABF1E9"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4F1AB111" w14:textId="456C48F1" w:rsidR="00A100D8" w:rsidRPr="009B67E2" w:rsidRDefault="00A100D8" w:rsidP="00ED28E1">
            <w:pPr>
              <w:spacing w:before="120" w:after="120" w:line="260" w:lineRule="exact"/>
              <w:ind w:left="57" w:right="57"/>
              <w:jc w:val="center"/>
              <w:rPr>
                <w:rFonts w:cs="Angsana New"/>
                <w:color w:val="000000" w:themeColor="text1"/>
                <w:cs/>
              </w:rPr>
            </w:pPr>
            <w:r w:rsidRPr="009B67E2">
              <w:rPr>
                <w:rFonts w:cs="Angsana New"/>
                <w:color w:val="000000" w:themeColor="text1"/>
                <w:cs/>
              </w:rPr>
              <w:t>กิจการที่เกี่ยวข้องกัน</w:t>
            </w:r>
          </w:p>
        </w:tc>
      </w:tr>
      <w:tr w:rsidR="00A100D8" w:rsidRPr="009B67E2" w14:paraId="31E73E92" w14:textId="77777777" w:rsidTr="00ED28E1">
        <w:trPr>
          <w:cantSplit/>
        </w:trPr>
        <w:tc>
          <w:tcPr>
            <w:tcW w:w="4236" w:type="dxa"/>
          </w:tcPr>
          <w:p w14:paraId="1B065420" w14:textId="66372276"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นายภาสิต ลี้สกุล</w:t>
            </w:r>
          </w:p>
        </w:tc>
        <w:tc>
          <w:tcPr>
            <w:tcW w:w="2552" w:type="dxa"/>
          </w:tcPr>
          <w:p w14:paraId="5CD605A6" w14:textId="6C31EBB2"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19A389B9" w14:textId="522BFBE8" w:rsidR="00A100D8" w:rsidRPr="009B67E2" w:rsidRDefault="00A100D8" w:rsidP="00ED28E1">
            <w:pPr>
              <w:spacing w:before="120" w:after="120" w:line="260" w:lineRule="exact"/>
              <w:ind w:left="57" w:right="57"/>
              <w:jc w:val="center"/>
              <w:rPr>
                <w:rFonts w:cs="Angsana New"/>
                <w:color w:val="000000" w:themeColor="text1"/>
              </w:rPr>
            </w:pPr>
            <w:r w:rsidRPr="009B67E2">
              <w:rPr>
                <w:rFonts w:cs="Angsana New"/>
                <w:color w:val="000000" w:themeColor="text1"/>
                <w:cs/>
              </w:rPr>
              <w:t>กรรมการบริษัท</w:t>
            </w:r>
          </w:p>
        </w:tc>
      </w:tr>
      <w:tr w:rsidR="00A100D8" w:rsidRPr="009B67E2" w14:paraId="4C81FB09" w14:textId="77777777" w:rsidTr="00ED28E1">
        <w:trPr>
          <w:cantSplit/>
        </w:trPr>
        <w:tc>
          <w:tcPr>
            <w:tcW w:w="4236" w:type="dxa"/>
          </w:tcPr>
          <w:p w14:paraId="0F584201" w14:textId="7C6BD103" w:rsidR="00A100D8" w:rsidRPr="009B67E2" w:rsidRDefault="00A100D8" w:rsidP="00ED28E1">
            <w:pPr>
              <w:spacing w:before="120" w:after="120" w:line="260" w:lineRule="exact"/>
              <w:ind w:left="77" w:right="57"/>
              <w:jc w:val="both"/>
              <w:rPr>
                <w:rFonts w:cs="Angsana New"/>
                <w:color w:val="000000" w:themeColor="text1"/>
                <w:cs/>
              </w:rPr>
            </w:pPr>
            <w:r w:rsidRPr="009B67E2">
              <w:rPr>
                <w:rFonts w:cs="Angsana New"/>
                <w:color w:val="000000" w:themeColor="text1"/>
                <w:cs/>
              </w:rPr>
              <w:t>นางไพจิตร รัตนานนท์</w:t>
            </w:r>
          </w:p>
        </w:tc>
        <w:tc>
          <w:tcPr>
            <w:tcW w:w="2552" w:type="dxa"/>
          </w:tcPr>
          <w:p w14:paraId="47E8E778" w14:textId="4F3E6935" w:rsidR="00A100D8" w:rsidRPr="009B67E2" w:rsidRDefault="00A100D8" w:rsidP="00ED28E1">
            <w:pPr>
              <w:spacing w:before="120" w:after="120" w:line="260" w:lineRule="exact"/>
              <w:ind w:left="57" w:right="57"/>
              <w:jc w:val="center"/>
              <w:rPr>
                <w:rFonts w:cs="Angsana New"/>
                <w:color w:val="000000" w:themeColor="text1"/>
                <w:spacing w:val="-4"/>
                <w:cs/>
              </w:rPr>
            </w:pPr>
            <w:r w:rsidRPr="009B67E2" w:rsidDel="00620A7F">
              <w:rPr>
                <w:rFonts w:cs="Angsana New"/>
                <w:color w:val="000000" w:themeColor="text1"/>
                <w:spacing w:val="-4"/>
                <w:cs/>
              </w:rPr>
              <w:t>ไทย</w:t>
            </w:r>
          </w:p>
        </w:tc>
        <w:tc>
          <w:tcPr>
            <w:tcW w:w="1992" w:type="dxa"/>
          </w:tcPr>
          <w:p w14:paraId="4D04CEE5" w14:textId="2856FFAE" w:rsidR="00A100D8" w:rsidRPr="009B67E2" w:rsidRDefault="00A100D8" w:rsidP="00ED28E1">
            <w:pPr>
              <w:spacing w:before="120" w:after="120" w:line="260" w:lineRule="exact"/>
              <w:ind w:left="57" w:right="57"/>
              <w:jc w:val="center"/>
              <w:rPr>
                <w:rFonts w:cs="Angsana New"/>
                <w:color w:val="000000" w:themeColor="text1"/>
                <w:cs/>
              </w:rPr>
            </w:pPr>
            <w:r w:rsidRPr="009B67E2">
              <w:rPr>
                <w:rFonts w:cs="Angsana New"/>
                <w:color w:val="000000" w:themeColor="text1"/>
                <w:cs/>
              </w:rPr>
              <w:t>ประธานกรรมการ</w:t>
            </w:r>
          </w:p>
        </w:tc>
      </w:tr>
    </w:tbl>
    <w:p w14:paraId="40820566" w14:textId="77777777" w:rsidR="00D940FC" w:rsidRPr="009B67E2" w:rsidRDefault="00D940FC" w:rsidP="00D940FC">
      <w:pPr>
        <w:pStyle w:val="Header"/>
        <w:spacing w:line="300" w:lineRule="exact"/>
        <w:ind w:left="561" w:firstLine="561"/>
        <w:jc w:val="left"/>
        <w:rPr>
          <w:color w:val="000000" w:themeColor="text1"/>
          <w:sz w:val="28"/>
          <w:szCs w:val="28"/>
          <w:lang w:val="en-US" w:eastAsia="en-US"/>
        </w:rPr>
      </w:pPr>
    </w:p>
    <w:p w14:paraId="1605B137" w14:textId="496949BF" w:rsidR="00D47AFC" w:rsidRPr="009B67E2" w:rsidRDefault="00D47AFC" w:rsidP="002C0013">
      <w:pPr>
        <w:pStyle w:val="Header"/>
        <w:spacing w:line="380" w:lineRule="exact"/>
        <w:jc w:val="left"/>
        <w:rPr>
          <w:b/>
          <w:bCs/>
          <w:color w:val="000000" w:themeColor="text1"/>
          <w:sz w:val="32"/>
          <w:szCs w:val="32"/>
          <w:cs/>
          <w:lang w:val="en-US"/>
        </w:rPr>
      </w:pPr>
      <w:r w:rsidRPr="009B67E2">
        <w:rPr>
          <w:color w:val="000000" w:themeColor="text1"/>
          <w:sz w:val="32"/>
          <w:szCs w:val="32"/>
        </w:rPr>
        <w:br w:type="page"/>
      </w:r>
    </w:p>
    <w:p w14:paraId="1EDDAF8D" w14:textId="299037C4" w:rsidR="002A3200" w:rsidRPr="009B67E2" w:rsidRDefault="002A3200" w:rsidP="001F7B27">
      <w:pPr>
        <w:tabs>
          <w:tab w:val="left" w:pos="851"/>
          <w:tab w:val="left" w:pos="1418"/>
          <w:tab w:val="left" w:pos="1985"/>
          <w:tab w:val="center" w:pos="5490"/>
        </w:tabs>
        <w:spacing w:before="120" w:line="400" w:lineRule="exact"/>
        <w:ind w:left="300"/>
        <w:jc w:val="thaiDistribute"/>
        <w:rPr>
          <w:rFonts w:cs="Angsana New"/>
          <w:color w:val="000000" w:themeColor="text1"/>
          <w:cs/>
          <w:lang w:val="en-US"/>
        </w:rPr>
      </w:pPr>
      <w:r w:rsidRPr="009B67E2">
        <w:rPr>
          <w:rFonts w:cs="Angsana New"/>
          <w:color w:val="000000" w:themeColor="text1"/>
          <w:cs/>
          <w:lang w:val="en-US"/>
        </w:rPr>
        <w:lastRenderedPageBreak/>
        <w:t>รายการที่สำคัญกับ</w:t>
      </w:r>
      <w:r w:rsidR="007E1BD9" w:rsidRPr="009B67E2">
        <w:rPr>
          <w:rFonts w:cs="Angsana New"/>
          <w:color w:val="000000" w:themeColor="text1"/>
          <w:cs/>
          <w:lang w:val="en-US"/>
        </w:rPr>
        <w:t>บุคคลหรือ</w:t>
      </w:r>
      <w:r w:rsidRPr="009B67E2">
        <w:rPr>
          <w:rFonts w:cs="Angsana New"/>
          <w:color w:val="000000" w:themeColor="text1"/>
          <w:cs/>
          <w:lang w:val="en-US"/>
        </w:rPr>
        <w:t>กิจการที่เกี่ยวข้องกันสำหรับปีสิ้นสุดวันที่</w:t>
      </w:r>
      <w:r w:rsidRPr="009B67E2">
        <w:rPr>
          <w:rFonts w:cs="Angsana New"/>
          <w:color w:val="000000" w:themeColor="text1"/>
          <w:lang w:val="en-US"/>
        </w:rPr>
        <w:t xml:space="preserve"> 31</w:t>
      </w:r>
      <w:r w:rsidRPr="009B67E2">
        <w:rPr>
          <w:rFonts w:cs="Angsana New"/>
          <w:color w:val="000000" w:themeColor="text1"/>
          <w:cs/>
          <w:lang w:val="en-US"/>
        </w:rPr>
        <w:t xml:space="preserve"> ธันวาคม </w:t>
      </w:r>
      <w:r w:rsidRPr="009B67E2">
        <w:rPr>
          <w:rFonts w:cs="Angsana New"/>
          <w:color w:val="000000" w:themeColor="text1"/>
          <w:lang w:val="en-US"/>
        </w:rPr>
        <w:t>256</w:t>
      </w:r>
      <w:r w:rsidR="00FC494D" w:rsidRPr="009B67E2">
        <w:rPr>
          <w:rFonts w:cs="Angsana New"/>
          <w:color w:val="000000" w:themeColor="text1"/>
          <w:lang w:val="en-US"/>
        </w:rPr>
        <w:t>8</w:t>
      </w:r>
      <w:r w:rsidRPr="009B67E2">
        <w:rPr>
          <w:rFonts w:cs="Angsana New"/>
          <w:color w:val="000000" w:themeColor="text1"/>
          <w:cs/>
          <w:lang w:val="en-US"/>
        </w:rPr>
        <w:t xml:space="preserve"> และ </w:t>
      </w:r>
      <w:r w:rsidRPr="009B67E2">
        <w:rPr>
          <w:rFonts w:cs="Angsana New"/>
          <w:color w:val="000000" w:themeColor="text1"/>
          <w:lang w:val="en-US"/>
        </w:rPr>
        <w:t>256</w:t>
      </w:r>
      <w:r w:rsidR="00FC494D" w:rsidRPr="009B67E2">
        <w:rPr>
          <w:rFonts w:cs="Angsana New"/>
          <w:color w:val="000000" w:themeColor="text1"/>
          <w:lang w:val="en-US"/>
        </w:rPr>
        <w:t>7</w:t>
      </w:r>
      <w:r w:rsidRPr="009B67E2">
        <w:rPr>
          <w:rFonts w:cs="Angsana New"/>
          <w:color w:val="000000" w:themeColor="text1"/>
          <w:lang w:val="en-US"/>
        </w:rPr>
        <w:t xml:space="preserve"> </w:t>
      </w:r>
      <w:r w:rsidRPr="009B67E2">
        <w:rPr>
          <w:rFonts w:cs="Angsana New"/>
          <w:color w:val="000000" w:themeColor="text1"/>
          <w:cs/>
          <w:lang w:val="en-US"/>
        </w:rPr>
        <w:t xml:space="preserve">สรุปได้ดังนี้ </w:t>
      </w:r>
    </w:p>
    <w:tbl>
      <w:tblPr>
        <w:tblW w:w="9222" w:type="dxa"/>
        <w:tblInd w:w="300" w:type="dxa"/>
        <w:tblLayout w:type="fixed"/>
        <w:tblCellMar>
          <w:left w:w="57" w:type="dxa"/>
          <w:right w:w="57" w:type="dxa"/>
        </w:tblCellMar>
        <w:tblLook w:val="0000" w:firstRow="0" w:lastRow="0" w:firstColumn="0" w:lastColumn="0" w:noHBand="0" w:noVBand="0"/>
      </w:tblPr>
      <w:tblGrid>
        <w:gridCol w:w="2875"/>
        <w:gridCol w:w="844"/>
        <w:gridCol w:w="134"/>
        <w:gridCol w:w="799"/>
        <w:gridCol w:w="134"/>
        <w:gridCol w:w="775"/>
        <w:gridCol w:w="136"/>
        <w:gridCol w:w="832"/>
        <w:gridCol w:w="134"/>
        <w:gridCol w:w="2559"/>
      </w:tblGrid>
      <w:tr w:rsidR="002A3200" w:rsidRPr="009B67E2" w14:paraId="66ABFA5B" w14:textId="77777777" w:rsidTr="009B67E2">
        <w:tc>
          <w:tcPr>
            <w:tcW w:w="2875" w:type="dxa"/>
          </w:tcPr>
          <w:p w14:paraId="39A47EC7" w14:textId="77777777" w:rsidR="002A3200" w:rsidRPr="009B67E2" w:rsidRDefault="002A3200" w:rsidP="00601EE8">
            <w:pPr>
              <w:spacing w:line="340" w:lineRule="exact"/>
              <w:ind w:left="-18" w:right="-18"/>
              <w:jc w:val="right"/>
              <w:rPr>
                <w:rFonts w:cs="Angsana New"/>
                <w:color w:val="000000" w:themeColor="text1"/>
                <w:sz w:val="26"/>
                <w:szCs w:val="26"/>
              </w:rPr>
            </w:pPr>
          </w:p>
        </w:tc>
        <w:tc>
          <w:tcPr>
            <w:tcW w:w="3654" w:type="dxa"/>
            <w:gridSpan w:val="7"/>
            <w:tcBorders>
              <w:bottom w:val="single" w:sz="6" w:space="0" w:color="auto"/>
            </w:tcBorders>
          </w:tcPr>
          <w:p w14:paraId="76A067DD" w14:textId="1D34BE53" w:rsidR="002A3200" w:rsidRPr="009B67E2" w:rsidRDefault="005306E8" w:rsidP="00601EE8">
            <w:pPr>
              <w:spacing w:line="340" w:lineRule="exact"/>
              <w:ind w:left="-18" w:right="-18"/>
              <w:jc w:val="right"/>
              <w:rPr>
                <w:rFonts w:cs="Angsana New"/>
                <w:color w:val="000000" w:themeColor="text1"/>
                <w:sz w:val="26"/>
                <w:szCs w:val="26"/>
                <w:cs/>
              </w:rPr>
            </w:pPr>
            <w:r w:rsidRPr="009B67E2">
              <w:rPr>
                <w:rFonts w:cs="Angsana New"/>
                <w:color w:val="000000" w:themeColor="text1"/>
                <w:sz w:val="26"/>
                <w:szCs w:val="26"/>
                <w:cs/>
              </w:rPr>
              <w:t>หน่วย : ล้านบาท</w:t>
            </w:r>
          </w:p>
        </w:tc>
        <w:tc>
          <w:tcPr>
            <w:tcW w:w="134" w:type="dxa"/>
          </w:tcPr>
          <w:p w14:paraId="02BD85BF" w14:textId="77777777" w:rsidR="002A3200" w:rsidRPr="009B67E2" w:rsidRDefault="002A3200" w:rsidP="00601EE8">
            <w:pPr>
              <w:spacing w:line="340" w:lineRule="exact"/>
              <w:ind w:left="-18" w:right="-18"/>
              <w:jc w:val="right"/>
              <w:rPr>
                <w:rFonts w:cs="Angsana New"/>
                <w:color w:val="000000" w:themeColor="text1"/>
                <w:sz w:val="26"/>
                <w:szCs w:val="26"/>
                <w:cs/>
              </w:rPr>
            </w:pPr>
          </w:p>
        </w:tc>
        <w:tc>
          <w:tcPr>
            <w:tcW w:w="2559" w:type="dxa"/>
          </w:tcPr>
          <w:p w14:paraId="3BC098A0" w14:textId="77777777" w:rsidR="002A3200" w:rsidRPr="009B67E2" w:rsidRDefault="002A3200" w:rsidP="00601EE8">
            <w:pPr>
              <w:spacing w:line="340" w:lineRule="exact"/>
              <w:ind w:left="-18" w:right="-18"/>
              <w:jc w:val="right"/>
              <w:rPr>
                <w:rFonts w:cs="Angsana New"/>
                <w:color w:val="000000" w:themeColor="text1"/>
                <w:sz w:val="26"/>
                <w:szCs w:val="26"/>
                <w:cs/>
              </w:rPr>
            </w:pPr>
          </w:p>
        </w:tc>
      </w:tr>
      <w:tr w:rsidR="002A3200" w:rsidRPr="009B67E2" w14:paraId="097334CD" w14:textId="77777777" w:rsidTr="009B67E2">
        <w:tc>
          <w:tcPr>
            <w:tcW w:w="2875" w:type="dxa"/>
          </w:tcPr>
          <w:p w14:paraId="6EB069CB" w14:textId="77777777" w:rsidR="002A3200" w:rsidRPr="009B67E2" w:rsidRDefault="002A3200" w:rsidP="009C7E62">
            <w:pPr>
              <w:tabs>
                <w:tab w:val="left" w:pos="342"/>
              </w:tabs>
              <w:spacing w:line="340" w:lineRule="exact"/>
              <w:ind w:left="162" w:hanging="162"/>
              <w:rPr>
                <w:rFonts w:cs="Angsana New"/>
                <w:color w:val="000000" w:themeColor="text1"/>
                <w:sz w:val="24"/>
                <w:szCs w:val="24"/>
              </w:rPr>
            </w:pPr>
          </w:p>
        </w:tc>
        <w:tc>
          <w:tcPr>
            <w:tcW w:w="1777" w:type="dxa"/>
            <w:gridSpan w:val="3"/>
            <w:tcBorders>
              <w:top w:val="single" w:sz="6" w:space="0" w:color="auto"/>
              <w:bottom w:val="single" w:sz="6" w:space="0" w:color="auto"/>
            </w:tcBorders>
          </w:tcPr>
          <w:p w14:paraId="00D790CD" w14:textId="77777777" w:rsidR="002A3200" w:rsidRPr="009B67E2" w:rsidRDefault="002A3200" w:rsidP="009C7E62">
            <w:pPr>
              <w:spacing w:line="340" w:lineRule="exact"/>
              <w:ind w:left="-18" w:right="-18"/>
              <w:jc w:val="center"/>
              <w:rPr>
                <w:rFonts w:cs="Angsana New"/>
                <w:color w:val="000000" w:themeColor="text1"/>
                <w:sz w:val="24"/>
                <w:szCs w:val="24"/>
                <w:cs/>
              </w:rPr>
            </w:pPr>
            <w:r w:rsidRPr="009B67E2">
              <w:rPr>
                <w:rFonts w:cs="Angsana New"/>
                <w:color w:val="000000" w:themeColor="text1"/>
                <w:sz w:val="24"/>
                <w:szCs w:val="24"/>
                <w:cs/>
                <w:lang w:val="en-US"/>
              </w:rPr>
              <w:t>งบการเงินรวม</w:t>
            </w:r>
          </w:p>
        </w:tc>
        <w:tc>
          <w:tcPr>
            <w:tcW w:w="134" w:type="dxa"/>
            <w:tcBorders>
              <w:top w:val="single" w:sz="6" w:space="0" w:color="auto"/>
            </w:tcBorders>
          </w:tcPr>
          <w:p w14:paraId="68DACC48" w14:textId="77777777" w:rsidR="002A3200" w:rsidRPr="009B67E2" w:rsidRDefault="002A3200" w:rsidP="009C7E62">
            <w:pPr>
              <w:spacing w:line="340" w:lineRule="exact"/>
              <w:ind w:right="-18"/>
              <w:jc w:val="center"/>
              <w:rPr>
                <w:rFonts w:cs="Angsana New"/>
                <w:color w:val="000000" w:themeColor="text1"/>
                <w:sz w:val="24"/>
                <w:szCs w:val="24"/>
                <w:cs/>
              </w:rPr>
            </w:pPr>
          </w:p>
        </w:tc>
        <w:tc>
          <w:tcPr>
            <w:tcW w:w="1743" w:type="dxa"/>
            <w:gridSpan w:val="3"/>
            <w:tcBorders>
              <w:top w:val="single" w:sz="6" w:space="0" w:color="auto"/>
              <w:bottom w:val="single" w:sz="6" w:space="0" w:color="auto"/>
            </w:tcBorders>
          </w:tcPr>
          <w:p w14:paraId="2CDBCEC2" w14:textId="77777777" w:rsidR="002A3200" w:rsidRPr="009B67E2" w:rsidRDefault="002A3200" w:rsidP="009C7E62">
            <w:pPr>
              <w:spacing w:line="340" w:lineRule="exact"/>
              <w:ind w:left="-18" w:right="-18"/>
              <w:jc w:val="center"/>
              <w:rPr>
                <w:rFonts w:cs="Angsana New"/>
                <w:color w:val="000000" w:themeColor="text1"/>
                <w:sz w:val="24"/>
                <w:szCs w:val="24"/>
                <w:cs/>
              </w:rPr>
            </w:pPr>
            <w:r w:rsidRPr="009B67E2">
              <w:rPr>
                <w:rFonts w:cs="Angsana New"/>
                <w:color w:val="000000" w:themeColor="text1"/>
                <w:sz w:val="24"/>
                <w:szCs w:val="24"/>
                <w:cs/>
                <w:lang w:val="en-US"/>
              </w:rPr>
              <w:t>งบการเงินเฉพาะกิจการ</w:t>
            </w:r>
          </w:p>
        </w:tc>
        <w:tc>
          <w:tcPr>
            <w:tcW w:w="134" w:type="dxa"/>
          </w:tcPr>
          <w:p w14:paraId="0797BD4D" w14:textId="77777777" w:rsidR="002A3200" w:rsidRPr="009B67E2" w:rsidRDefault="002A3200" w:rsidP="009C7E62">
            <w:pPr>
              <w:spacing w:line="340" w:lineRule="exact"/>
              <w:ind w:right="-18"/>
              <w:jc w:val="center"/>
              <w:rPr>
                <w:rFonts w:cs="Angsana New"/>
                <w:color w:val="000000" w:themeColor="text1"/>
                <w:sz w:val="24"/>
                <w:szCs w:val="24"/>
                <w:cs/>
              </w:rPr>
            </w:pPr>
          </w:p>
        </w:tc>
        <w:tc>
          <w:tcPr>
            <w:tcW w:w="2559" w:type="dxa"/>
            <w:tcBorders>
              <w:bottom w:val="single" w:sz="6" w:space="0" w:color="auto"/>
            </w:tcBorders>
          </w:tcPr>
          <w:p w14:paraId="6345D7C3" w14:textId="77777777" w:rsidR="002A3200" w:rsidRPr="009B67E2" w:rsidRDefault="002A3200" w:rsidP="009C7E62">
            <w:pPr>
              <w:spacing w:line="340" w:lineRule="exact"/>
              <w:ind w:left="-18" w:right="-18"/>
              <w:jc w:val="center"/>
              <w:rPr>
                <w:rFonts w:cs="Angsana New"/>
                <w:color w:val="000000" w:themeColor="text1"/>
                <w:sz w:val="24"/>
                <w:szCs w:val="24"/>
                <w:cs/>
                <w:lang w:val="en-US"/>
              </w:rPr>
            </w:pPr>
            <w:r w:rsidRPr="009B67E2">
              <w:rPr>
                <w:rFonts w:cs="Angsana New"/>
                <w:color w:val="000000" w:themeColor="text1"/>
                <w:sz w:val="24"/>
                <w:szCs w:val="24"/>
                <w:cs/>
                <w:lang w:val="en-US"/>
              </w:rPr>
              <w:t>นโยบายการกำหนดราคา</w:t>
            </w:r>
          </w:p>
        </w:tc>
      </w:tr>
      <w:tr w:rsidR="00BE03DC" w:rsidRPr="009B67E2" w14:paraId="39FF1C19" w14:textId="77777777" w:rsidTr="009B67E2">
        <w:tc>
          <w:tcPr>
            <w:tcW w:w="2875" w:type="dxa"/>
          </w:tcPr>
          <w:p w14:paraId="23BD5199" w14:textId="77777777" w:rsidR="00BE03DC" w:rsidRPr="009B67E2" w:rsidRDefault="00BE03DC" w:rsidP="009C7E62">
            <w:pPr>
              <w:tabs>
                <w:tab w:val="left" w:pos="342"/>
              </w:tabs>
              <w:spacing w:line="340" w:lineRule="exact"/>
              <w:ind w:left="162" w:hanging="162"/>
              <w:rPr>
                <w:rFonts w:cs="Angsana New"/>
                <w:color w:val="000000" w:themeColor="text1"/>
                <w:sz w:val="24"/>
                <w:szCs w:val="24"/>
              </w:rPr>
            </w:pPr>
          </w:p>
        </w:tc>
        <w:tc>
          <w:tcPr>
            <w:tcW w:w="844" w:type="dxa"/>
            <w:tcBorders>
              <w:top w:val="single" w:sz="6" w:space="0" w:color="auto"/>
              <w:bottom w:val="single" w:sz="6" w:space="0" w:color="auto"/>
            </w:tcBorders>
          </w:tcPr>
          <w:p w14:paraId="30F02C1B" w14:textId="0459CFEC" w:rsidR="00BE03DC" w:rsidRPr="009B67E2" w:rsidRDefault="00BE03DC" w:rsidP="009C7E62">
            <w:pPr>
              <w:spacing w:line="340" w:lineRule="exact"/>
              <w:ind w:left="-18" w:right="-18"/>
              <w:jc w:val="center"/>
              <w:rPr>
                <w:rFonts w:cs="Angsana New"/>
                <w:color w:val="000000" w:themeColor="text1"/>
                <w:sz w:val="24"/>
                <w:szCs w:val="24"/>
                <w:lang w:val="en-US"/>
              </w:rPr>
            </w:pPr>
            <w:r w:rsidRPr="009B67E2">
              <w:rPr>
                <w:rFonts w:cs="Angsana New"/>
                <w:color w:val="000000" w:themeColor="text1"/>
                <w:sz w:val="24"/>
                <w:szCs w:val="24"/>
              </w:rPr>
              <w:t>256</w:t>
            </w:r>
            <w:r w:rsidR="00C828B7" w:rsidRPr="009B67E2">
              <w:rPr>
                <w:rFonts w:cs="Angsana New"/>
                <w:color w:val="000000" w:themeColor="text1"/>
                <w:sz w:val="24"/>
                <w:szCs w:val="24"/>
                <w:lang w:val="en-US"/>
              </w:rPr>
              <w:t>8</w:t>
            </w:r>
          </w:p>
        </w:tc>
        <w:tc>
          <w:tcPr>
            <w:tcW w:w="134" w:type="dxa"/>
            <w:tcBorders>
              <w:top w:val="single" w:sz="6" w:space="0" w:color="auto"/>
            </w:tcBorders>
          </w:tcPr>
          <w:p w14:paraId="08D8D344" w14:textId="77777777" w:rsidR="00BE03DC" w:rsidRPr="009B67E2" w:rsidRDefault="00BE03DC" w:rsidP="009C7E62">
            <w:pPr>
              <w:spacing w:line="340" w:lineRule="exact"/>
              <w:ind w:right="-18"/>
              <w:jc w:val="center"/>
              <w:rPr>
                <w:rFonts w:cs="Angsana New"/>
                <w:color w:val="000000" w:themeColor="text1"/>
                <w:sz w:val="24"/>
                <w:szCs w:val="24"/>
                <w:cs/>
                <w:lang w:val="en-US"/>
              </w:rPr>
            </w:pPr>
          </w:p>
        </w:tc>
        <w:tc>
          <w:tcPr>
            <w:tcW w:w="799" w:type="dxa"/>
            <w:tcBorders>
              <w:top w:val="single" w:sz="6" w:space="0" w:color="auto"/>
              <w:bottom w:val="single" w:sz="6" w:space="0" w:color="auto"/>
            </w:tcBorders>
          </w:tcPr>
          <w:p w14:paraId="012D87D0" w14:textId="32BA0A36" w:rsidR="00BE03DC" w:rsidRPr="009B67E2" w:rsidRDefault="00BE03DC" w:rsidP="009C7E62">
            <w:pPr>
              <w:spacing w:line="340" w:lineRule="exact"/>
              <w:ind w:left="-18" w:right="-18"/>
              <w:jc w:val="center"/>
              <w:rPr>
                <w:rFonts w:cs="Angsana New"/>
                <w:color w:val="000000" w:themeColor="text1"/>
                <w:sz w:val="24"/>
                <w:szCs w:val="24"/>
                <w:lang w:val="en-US"/>
              </w:rPr>
            </w:pPr>
            <w:r w:rsidRPr="009B67E2">
              <w:rPr>
                <w:rFonts w:cs="Angsana New"/>
                <w:color w:val="000000" w:themeColor="text1"/>
                <w:sz w:val="24"/>
                <w:szCs w:val="24"/>
              </w:rPr>
              <w:t>256</w:t>
            </w:r>
            <w:r w:rsidR="00C828B7" w:rsidRPr="009B67E2">
              <w:rPr>
                <w:rFonts w:cs="Angsana New"/>
                <w:color w:val="000000" w:themeColor="text1"/>
                <w:sz w:val="24"/>
                <w:szCs w:val="24"/>
                <w:lang w:val="en-US"/>
              </w:rPr>
              <w:t>7</w:t>
            </w:r>
          </w:p>
        </w:tc>
        <w:tc>
          <w:tcPr>
            <w:tcW w:w="134" w:type="dxa"/>
          </w:tcPr>
          <w:p w14:paraId="4ABFDB34" w14:textId="77777777" w:rsidR="00BE03DC" w:rsidRPr="009B67E2" w:rsidRDefault="00BE03DC" w:rsidP="009C7E62">
            <w:pPr>
              <w:spacing w:line="340" w:lineRule="exact"/>
              <w:ind w:right="-18"/>
              <w:jc w:val="center"/>
              <w:rPr>
                <w:rFonts w:cs="Angsana New"/>
                <w:color w:val="000000" w:themeColor="text1"/>
                <w:sz w:val="24"/>
                <w:szCs w:val="24"/>
              </w:rPr>
            </w:pPr>
          </w:p>
        </w:tc>
        <w:tc>
          <w:tcPr>
            <w:tcW w:w="775" w:type="dxa"/>
            <w:tcBorders>
              <w:top w:val="single" w:sz="6" w:space="0" w:color="auto"/>
              <w:bottom w:val="single" w:sz="6" w:space="0" w:color="auto"/>
            </w:tcBorders>
          </w:tcPr>
          <w:p w14:paraId="3D492CEA" w14:textId="483693FA" w:rsidR="00BE03DC" w:rsidRPr="009B67E2" w:rsidRDefault="00BE03DC" w:rsidP="009C7E62">
            <w:pPr>
              <w:spacing w:line="340" w:lineRule="exact"/>
              <w:ind w:left="-18" w:right="-18"/>
              <w:jc w:val="center"/>
              <w:rPr>
                <w:rFonts w:cs="Angsana New"/>
                <w:color w:val="000000" w:themeColor="text1"/>
                <w:sz w:val="24"/>
                <w:szCs w:val="24"/>
              </w:rPr>
            </w:pPr>
            <w:r w:rsidRPr="009B67E2">
              <w:rPr>
                <w:rFonts w:cs="Angsana New"/>
                <w:color w:val="000000" w:themeColor="text1"/>
                <w:sz w:val="24"/>
                <w:szCs w:val="24"/>
              </w:rPr>
              <w:t>256</w:t>
            </w:r>
            <w:r w:rsidR="00C828B7" w:rsidRPr="009B67E2">
              <w:rPr>
                <w:rFonts w:cs="Angsana New"/>
                <w:color w:val="000000" w:themeColor="text1"/>
                <w:sz w:val="24"/>
                <w:szCs w:val="24"/>
                <w:lang w:val="en-US"/>
              </w:rPr>
              <w:t>8</w:t>
            </w:r>
          </w:p>
        </w:tc>
        <w:tc>
          <w:tcPr>
            <w:tcW w:w="136" w:type="dxa"/>
            <w:tcBorders>
              <w:top w:val="single" w:sz="6" w:space="0" w:color="auto"/>
            </w:tcBorders>
          </w:tcPr>
          <w:p w14:paraId="3B4CD5D7" w14:textId="77777777" w:rsidR="00BE03DC" w:rsidRPr="009B67E2" w:rsidRDefault="00BE03DC" w:rsidP="009C7E62">
            <w:pPr>
              <w:spacing w:line="340" w:lineRule="exact"/>
              <w:ind w:right="-18"/>
              <w:jc w:val="center"/>
              <w:rPr>
                <w:rFonts w:cs="Angsana New"/>
                <w:color w:val="000000" w:themeColor="text1"/>
                <w:sz w:val="24"/>
                <w:szCs w:val="24"/>
                <w:cs/>
                <w:lang w:val="en-US"/>
              </w:rPr>
            </w:pPr>
          </w:p>
        </w:tc>
        <w:tc>
          <w:tcPr>
            <w:tcW w:w="832" w:type="dxa"/>
            <w:tcBorders>
              <w:top w:val="single" w:sz="6" w:space="0" w:color="auto"/>
              <w:bottom w:val="single" w:sz="6" w:space="0" w:color="auto"/>
            </w:tcBorders>
          </w:tcPr>
          <w:p w14:paraId="0DB461DD" w14:textId="1CB81AB8" w:rsidR="00BE03DC" w:rsidRPr="009B67E2" w:rsidRDefault="00BE03DC" w:rsidP="009C7E62">
            <w:pPr>
              <w:spacing w:line="340" w:lineRule="exact"/>
              <w:ind w:left="-18" w:right="-18"/>
              <w:jc w:val="center"/>
              <w:rPr>
                <w:rFonts w:cs="Angsana New"/>
                <w:color w:val="000000" w:themeColor="text1"/>
                <w:sz w:val="24"/>
                <w:szCs w:val="24"/>
                <w:lang w:val="en-US"/>
              </w:rPr>
            </w:pPr>
            <w:r w:rsidRPr="009B67E2">
              <w:rPr>
                <w:rFonts w:cs="Angsana New"/>
                <w:color w:val="000000" w:themeColor="text1"/>
                <w:sz w:val="24"/>
                <w:szCs w:val="24"/>
              </w:rPr>
              <w:t>256</w:t>
            </w:r>
            <w:r w:rsidR="00E55053" w:rsidRPr="009B67E2">
              <w:rPr>
                <w:rFonts w:cs="Angsana New"/>
                <w:color w:val="000000" w:themeColor="text1"/>
                <w:sz w:val="24"/>
                <w:szCs w:val="24"/>
                <w:lang w:val="en-US"/>
              </w:rPr>
              <w:t>7</w:t>
            </w:r>
          </w:p>
        </w:tc>
        <w:tc>
          <w:tcPr>
            <w:tcW w:w="134" w:type="dxa"/>
          </w:tcPr>
          <w:p w14:paraId="5C1B1D12" w14:textId="77777777" w:rsidR="00BE03DC" w:rsidRPr="009B67E2" w:rsidRDefault="00BE03DC" w:rsidP="009C7E62">
            <w:pPr>
              <w:spacing w:line="340" w:lineRule="exact"/>
              <w:ind w:left="-18" w:right="-18"/>
              <w:jc w:val="center"/>
              <w:rPr>
                <w:rFonts w:cs="Angsana New"/>
                <w:color w:val="000000" w:themeColor="text1"/>
                <w:sz w:val="24"/>
                <w:szCs w:val="24"/>
                <w:u w:val="single"/>
                <w:cs/>
              </w:rPr>
            </w:pPr>
          </w:p>
        </w:tc>
        <w:tc>
          <w:tcPr>
            <w:tcW w:w="2559" w:type="dxa"/>
            <w:tcBorders>
              <w:top w:val="single" w:sz="6" w:space="0" w:color="auto"/>
            </w:tcBorders>
          </w:tcPr>
          <w:p w14:paraId="173727D0" w14:textId="77777777" w:rsidR="00BE03DC" w:rsidRPr="009B67E2" w:rsidRDefault="00BE03DC" w:rsidP="009C7E62">
            <w:pPr>
              <w:spacing w:line="340" w:lineRule="exact"/>
              <w:ind w:left="-18" w:right="-18"/>
              <w:jc w:val="center"/>
              <w:rPr>
                <w:rFonts w:cs="Angsana New"/>
                <w:color w:val="000000" w:themeColor="text1"/>
                <w:sz w:val="24"/>
                <w:szCs w:val="24"/>
                <w:u w:val="single"/>
                <w:cs/>
                <w:lang w:val="en-US"/>
              </w:rPr>
            </w:pPr>
          </w:p>
        </w:tc>
      </w:tr>
      <w:tr w:rsidR="00C243AC" w:rsidRPr="009B67E2" w14:paraId="41FF3242" w14:textId="77777777" w:rsidTr="009B67E2">
        <w:tc>
          <w:tcPr>
            <w:tcW w:w="2875" w:type="dxa"/>
          </w:tcPr>
          <w:p w14:paraId="0AE5B424" w14:textId="77777777" w:rsidR="00C243AC" w:rsidRPr="009B67E2" w:rsidRDefault="00C243AC" w:rsidP="009C7E62">
            <w:pPr>
              <w:spacing w:line="340" w:lineRule="exact"/>
              <w:ind w:left="-18" w:right="-18"/>
              <w:rPr>
                <w:rFonts w:cs="Angsana New"/>
                <w:color w:val="000000" w:themeColor="text1"/>
                <w:sz w:val="24"/>
                <w:szCs w:val="24"/>
              </w:rPr>
            </w:pPr>
            <w:r w:rsidRPr="009B67E2">
              <w:rPr>
                <w:rFonts w:cs="Angsana New"/>
                <w:color w:val="000000" w:themeColor="text1"/>
                <w:sz w:val="24"/>
                <w:szCs w:val="24"/>
                <w:u w:val="single"/>
                <w:cs/>
                <w:lang w:val="en-US"/>
              </w:rPr>
              <w:t>รายการธุรกิจกับบริษัทย่อย</w:t>
            </w:r>
            <w:r w:rsidRPr="009B67E2">
              <w:rPr>
                <w:rFonts w:cs="Angsana New"/>
                <w:color w:val="000000" w:themeColor="text1"/>
                <w:sz w:val="24"/>
                <w:szCs w:val="24"/>
                <w:cs/>
                <w:lang w:val="en-US"/>
              </w:rPr>
              <w:t xml:space="preserve"> </w:t>
            </w:r>
          </w:p>
        </w:tc>
        <w:tc>
          <w:tcPr>
            <w:tcW w:w="844" w:type="dxa"/>
            <w:tcBorders>
              <w:top w:val="single" w:sz="6" w:space="0" w:color="auto"/>
            </w:tcBorders>
          </w:tcPr>
          <w:p w14:paraId="293C8060"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4" w:type="dxa"/>
          </w:tcPr>
          <w:p w14:paraId="1115BEAA"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799" w:type="dxa"/>
            <w:tcBorders>
              <w:top w:val="single" w:sz="6" w:space="0" w:color="auto"/>
            </w:tcBorders>
          </w:tcPr>
          <w:p w14:paraId="0A4046CB"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4" w:type="dxa"/>
          </w:tcPr>
          <w:p w14:paraId="5EE894B7"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775" w:type="dxa"/>
            <w:tcBorders>
              <w:top w:val="single" w:sz="6" w:space="0" w:color="auto"/>
            </w:tcBorders>
          </w:tcPr>
          <w:p w14:paraId="1B9E0873"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6" w:type="dxa"/>
          </w:tcPr>
          <w:p w14:paraId="18B6E0B2"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832" w:type="dxa"/>
            <w:tcBorders>
              <w:top w:val="single" w:sz="6" w:space="0" w:color="auto"/>
            </w:tcBorders>
          </w:tcPr>
          <w:p w14:paraId="3AD6D9FE"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4" w:type="dxa"/>
          </w:tcPr>
          <w:p w14:paraId="5F75AA22" w14:textId="77777777" w:rsidR="00C243AC" w:rsidRPr="009B67E2" w:rsidRDefault="00C243AC" w:rsidP="009C7E62">
            <w:pPr>
              <w:spacing w:line="340" w:lineRule="exact"/>
              <w:ind w:left="72" w:right="-18" w:hanging="90"/>
              <w:jc w:val="thaiDistribute"/>
              <w:rPr>
                <w:rFonts w:cs="Angsana New"/>
                <w:color w:val="000000" w:themeColor="text1"/>
                <w:sz w:val="24"/>
                <w:szCs w:val="24"/>
              </w:rPr>
            </w:pPr>
          </w:p>
        </w:tc>
        <w:tc>
          <w:tcPr>
            <w:tcW w:w="2559" w:type="dxa"/>
          </w:tcPr>
          <w:p w14:paraId="400CB16B" w14:textId="77777777" w:rsidR="00C243AC" w:rsidRPr="009B67E2" w:rsidRDefault="00C243AC" w:rsidP="009C7E62">
            <w:pPr>
              <w:spacing w:line="340" w:lineRule="exact"/>
              <w:ind w:left="72" w:right="-18" w:hanging="90"/>
              <w:jc w:val="thaiDistribute"/>
              <w:rPr>
                <w:rFonts w:cs="Angsana New"/>
                <w:color w:val="000000" w:themeColor="text1"/>
                <w:sz w:val="24"/>
                <w:szCs w:val="24"/>
              </w:rPr>
            </w:pPr>
          </w:p>
        </w:tc>
      </w:tr>
      <w:tr w:rsidR="00C243AC" w:rsidRPr="009B67E2" w14:paraId="711AC871" w14:textId="77777777" w:rsidTr="009B67E2">
        <w:tc>
          <w:tcPr>
            <w:tcW w:w="2875" w:type="dxa"/>
          </w:tcPr>
          <w:p w14:paraId="7637E664" w14:textId="77777777" w:rsidR="00C243AC" w:rsidRPr="009B67E2" w:rsidRDefault="00C243AC" w:rsidP="009C7E62">
            <w:pPr>
              <w:spacing w:line="340" w:lineRule="exact"/>
              <w:ind w:left="-18" w:right="-18"/>
              <w:rPr>
                <w:rFonts w:cs="Angsana New"/>
                <w:color w:val="000000" w:themeColor="text1"/>
                <w:sz w:val="24"/>
                <w:szCs w:val="24"/>
                <w:u w:val="single"/>
                <w:cs/>
                <w:lang w:val="en-US"/>
              </w:rPr>
            </w:pPr>
            <w:r w:rsidRPr="009B67E2">
              <w:rPr>
                <w:rFonts w:cs="Angsana New"/>
                <w:color w:val="000000" w:themeColor="text1"/>
                <w:sz w:val="24"/>
                <w:szCs w:val="24"/>
              </w:rPr>
              <w:t xml:space="preserve">   (</w:t>
            </w:r>
            <w:r w:rsidRPr="009B67E2">
              <w:rPr>
                <w:rFonts w:cs="Angsana New"/>
                <w:color w:val="000000" w:themeColor="text1"/>
                <w:sz w:val="24"/>
                <w:szCs w:val="24"/>
                <w:cs/>
                <w:lang w:val="en-US"/>
              </w:rPr>
              <w:t>ตัดออกจากงบการเงินรวมแล้ว)</w:t>
            </w:r>
          </w:p>
        </w:tc>
        <w:tc>
          <w:tcPr>
            <w:tcW w:w="844" w:type="dxa"/>
          </w:tcPr>
          <w:p w14:paraId="598E710E"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4" w:type="dxa"/>
          </w:tcPr>
          <w:p w14:paraId="48940120"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799" w:type="dxa"/>
          </w:tcPr>
          <w:p w14:paraId="70FBF6B3" w14:textId="77777777" w:rsidR="00C243AC" w:rsidRPr="009B67E2" w:rsidRDefault="00C243AC" w:rsidP="009C7E62">
            <w:pPr>
              <w:pStyle w:val="Heading1"/>
              <w:spacing w:after="0" w:line="340" w:lineRule="exact"/>
              <w:rPr>
                <w:rFonts w:ascii="Angsana New" w:hAnsi="Angsana New"/>
                <w:color w:val="000000" w:themeColor="text1"/>
                <w:sz w:val="24"/>
                <w:szCs w:val="24"/>
              </w:rPr>
            </w:pPr>
          </w:p>
        </w:tc>
        <w:tc>
          <w:tcPr>
            <w:tcW w:w="134" w:type="dxa"/>
          </w:tcPr>
          <w:p w14:paraId="0D341536"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775" w:type="dxa"/>
          </w:tcPr>
          <w:p w14:paraId="221E668D"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6" w:type="dxa"/>
          </w:tcPr>
          <w:p w14:paraId="0350EFF7"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832" w:type="dxa"/>
          </w:tcPr>
          <w:p w14:paraId="531287CF" w14:textId="77777777" w:rsidR="00C243AC" w:rsidRPr="009B67E2" w:rsidRDefault="00C243AC" w:rsidP="009C7E62">
            <w:pPr>
              <w:tabs>
                <w:tab w:val="decimal" w:pos="702"/>
              </w:tabs>
              <w:spacing w:line="340" w:lineRule="exact"/>
              <w:ind w:left="-18" w:right="-18"/>
              <w:rPr>
                <w:rFonts w:cs="Angsana New"/>
                <w:color w:val="000000" w:themeColor="text1"/>
                <w:sz w:val="24"/>
                <w:szCs w:val="24"/>
              </w:rPr>
            </w:pPr>
          </w:p>
        </w:tc>
        <w:tc>
          <w:tcPr>
            <w:tcW w:w="134" w:type="dxa"/>
          </w:tcPr>
          <w:p w14:paraId="08F0E912" w14:textId="77777777" w:rsidR="00C243AC" w:rsidRPr="009B67E2" w:rsidRDefault="00C243AC" w:rsidP="009C7E62">
            <w:pPr>
              <w:spacing w:line="340" w:lineRule="exact"/>
              <w:ind w:left="72" w:right="-18" w:hanging="90"/>
              <w:jc w:val="thaiDistribute"/>
              <w:rPr>
                <w:rFonts w:cs="Angsana New"/>
                <w:color w:val="000000" w:themeColor="text1"/>
                <w:sz w:val="24"/>
                <w:szCs w:val="24"/>
              </w:rPr>
            </w:pPr>
          </w:p>
        </w:tc>
        <w:tc>
          <w:tcPr>
            <w:tcW w:w="2559" w:type="dxa"/>
          </w:tcPr>
          <w:p w14:paraId="1D2A0BFE" w14:textId="77777777" w:rsidR="00C243AC" w:rsidRPr="009B67E2" w:rsidRDefault="00C243AC" w:rsidP="009C7E62">
            <w:pPr>
              <w:spacing w:line="340" w:lineRule="exact"/>
              <w:ind w:left="72" w:right="-18" w:hanging="90"/>
              <w:jc w:val="thaiDistribute"/>
              <w:rPr>
                <w:rFonts w:cs="Angsana New"/>
                <w:color w:val="000000" w:themeColor="text1"/>
                <w:sz w:val="24"/>
                <w:szCs w:val="24"/>
              </w:rPr>
            </w:pPr>
          </w:p>
        </w:tc>
      </w:tr>
      <w:tr w:rsidR="00596322" w:rsidRPr="009B67E2" w14:paraId="66B4B651" w14:textId="77777777" w:rsidTr="009B67E2">
        <w:tc>
          <w:tcPr>
            <w:tcW w:w="2875" w:type="dxa"/>
          </w:tcPr>
          <w:p w14:paraId="2B888798"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r w:rsidRPr="009B67E2">
              <w:rPr>
                <w:rFonts w:cs="Angsana New"/>
                <w:color w:val="000000" w:themeColor="text1"/>
                <w:sz w:val="24"/>
                <w:szCs w:val="24"/>
              </w:rPr>
              <w:tab/>
            </w:r>
            <w:r w:rsidRPr="009B67E2">
              <w:rPr>
                <w:rFonts w:cs="Angsana New"/>
                <w:color w:val="000000" w:themeColor="text1"/>
                <w:sz w:val="24"/>
                <w:szCs w:val="24"/>
                <w:cs/>
                <w:lang w:val="en-US"/>
              </w:rPr>
              <w:t>ต้นทุนการให้บริการก่อสร้าง</w:t>
            </w:r>
          </w:p>
        </w:tc>
        <w:tc>
          <w:tcPr>
            <w:tcW w:w="844" w:type="dxa"/>
          </w:tcPr>
          <w:p w14:paraId="2FC6A577" w14:textId="77777777"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cs/>
                <w:lang w:val="en-US"/>
              </w:rPr>
              <w:t>-</w:t>
            </w:r>
          </w:p>
        </w:tc>
        <w:tc>
          <w:tcPr>
            <w:tcW w:w="134" w:type="dxa"/>
          </w:tcPr>
          <w:p w14:paraId="72C69880"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47D55146" w14:textId="77777777" w:rsidR="00596322" w:rsidRPr="009B67E2" w:rsidRDefault="00596322"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4" w:type="dxa"/>
          </w:tcPr>
          <w:p w14:paraId="5D9BBE20" w14:textId="77777777" w:rsidR="00596322" w:rsidRPr="009B67E2" w:rsidRDefault="00596322" w:rsidP="009C7E62">
            <w:pPr>
              <w:tabs>
                <w:tab w:val="decimal" w:pos="702"/>
              </w:tabs>
              <w:spacing w:line="340" w:lineRule="exact"/>
              <w:ind w:left="-18" w:right="57"/>
              <w:rPr>
                <w:rFonts w:cs="Angsana New"/>
                <w:color w:val="000000" w:themeColor="text1"/>
                <w:sz w:val="24"/>
                <w:szCs w:val="24"/>
                <w:lang w:val="en-US"/>
              </w:rPr>
            </w:pPr>
          </w:p>
        </w:tc>
        <w:tc>
          <w:tcPr>
            <w:tcW w:w="775" w:type="dxa"/>
          </w:tcPr>
          <w:p w14:paraId="3AD9A758" w14:textId="5DE5C761"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1</w:t>
            </w:r>
          </w:p>
        </w:tc>
        <w:tc>
          <w:tcPr>
            <w:tcW w:w="136" w:type="dxa"/>
          </w:tcPr>
          <w:p w14:paraId="4AF5AD04"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4DFB4852" w14:textId="531EB977"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10</w:t>
            </w:r>
          </w:p>
        </w:tc>
        <w:tc>
          <w:tcPr>
            <w:tcW w:w="134" w:type="dxa"/>
          </w:tcPr>
          <w:p w14:paraId="3C1251C6" w14:textId="77777777" w:rsidR="00596322" w:rsidRPr="009B67E2" w:rsidRDefault="00596322" w:rsidP="009C7E62">
            <w:pPr>
              <w:spacing w:line="340" w:lineRule="exact"/>
              <w:ind w:right="-108"/>
              <w:rPr>
                <w:rFonts w:cs="Angsana New"/>
                <w:color w:val="000000" w:themeColor="text1"/>
                <w:sz w:val="24"/>
                <w:szCs w:val="24"/>
                <w:cs/>
              </w:rPr>
            </w:pPr>
          </w:p>
        </w:tc>
        <w:tc>
          <w:tcPr>
            <w:tcW w:w="2559" w:type="dxa"/>
          </w:tcPr>
          <w:p w14:paraId="25D7E68F" w14:textId="77777777" w:rsidR="00596322" w:rsidRPr="009B67E2" w:rsidRDefault="00596322" w:rsidP="009C7E62">
            <w:pPr>
              <w:spacing w:line="340" w:lineRule="exact"/>
              <w:ind w:left="4" w:right="-108"/>
              <w:rPr>
                <w:rFonts w:cs="Angsana New"/>
                <w:color w:val="000000" w:themeColor="text1"/>
                <w:sz w:val="24"/>
                <w:szCs w:val="24"/>
                <w:cs/>
                <w:lang w:val="en-US"/>
              </w:rPr>
            </w:pPr>
            <w:r w:rsidRPr="009B67E2">
              <w:rPr>
                <w:rFonts w:cs="Angsana New"/>
                <w:color w:val="000000" w:themeColor="text1"/>
                <w:sz w:val="24"/>
                <w:szCs w:val="24"/>
                <w:cs/>
                <w:lang w:val="en-US"/>
              </w:rPr>
              <w:t>ต้นทุนบวกกำไรส่วนเพิ่ม</w:t>
            </w:r>
          </w:p>
        </w:tc>
      </w:tr>
      <w:tr w:rsidR="00596322" w:rsidRPr="009B67E2" w14:paraId="3D166E09" w14:textId="77777777" w:rsidTr="009B67E2">
        <w:tc>
          <w:tcPr>
            <w:tcW w:w="2875" w:type="dxa"/>
          </w:tcPr>
          <w:p w14:paraId="3DC32E5F" w14:textId="77777777" w:rsidR="00596322" w:rsidRPr="009B67E2" w:rsidRDefault="00596322" w:rsidP="009C7E62">
            <w:pPr>
              <w:tabs>
                <w:tab w:val="left" w:pos="342"/>
              </w:tabs>
              <w:spacing w:line="340" w:lineRule="exact"/>
              <w:ind w:left="162" w:hanging="162"/>
              <w:rPr>
                <w:rFonts w:cs="Angsana New"/>
                <w:color w:val="000000" w:themeColor="text1"/>
                <w:sz w:val="24"/>
                <w:szCs w:val="24"/>
                <w:cs/>
                <w:lang w:val="en-US"/>
              </w:rPr>
            </w:pPr>
            <w:r w:rsidRPr="009B67E2">
              <w:rPr>
                <w:rFonts w:cs="Angsana New"/>
                <w:color w:val="000000" w:themeColor="text1"/>
                <w:sz w:val="24"/>
                <w:szCs w:val="24"/>
              </w:rPr>
              <w:tab/>
            </w:r>
            <w:r w:rsidRPr="009B67E2">
              <w:rPr>
                <w:rFonts w:cs="Angsana New"/>
                <w:color w:val="000000" w:themeColor="text1"/>
                <w:sz w:val="24"/>
                <w:szCs w:val="24"/>
                <w:cs/>
                <w:lang w:val="en-US"/>
              </w:rPr>
              <w:t>ต้นทุนทางการเงิน</w:t>
            </w:r>
          </w:p>
        </w:tc>
        <w:tc>
          <w:tcPr>
            <w:tcW w:w="844" w:type="dxa"/>
          </w:tcPr>
          <w:p w14:paraId="03D6D067" w14:textId="77777777"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cs/>
                <w:lang w:val="en-US"/>
              </w:rPr>
              <w:t>-</w:t>
            </w:r>
          </w:p>
        </w:tc>
        <w:tc>
          <w:tcPr>
            <w:tcW w:w="134" w:type="dxa"/>
          </w:tcPr>
          <w:p w14:paraId="6305A362"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6A59C7A2" w14:textId="77777777" w:rsidR="00596322" w:rsidRPr="009B67E2" w:rsidRDefault="00596322"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4" w:type="dxa"/>
          </w:tcPr>
          <w:p w14:paraId="114C744F" w14:textId="77777777" w:rsidR="00596322" w:rsidRPr="009B67E2" w:rsidRDefault="00596322" w:rsidP="009C7E62">
            <w:pPr>
              <w:tabs>
                <w:tab w:val="decimal" w:pos="702"/>
              </w:tabs>
              <w:spacing w:line="340" w:lineRule="exact"/>
              <w:ind w:left="-18" w:right="57"/>
              <w:rPr>
                <w:rFonts w:cs="Angsana New"/>
                <w:color w:val="000000" w:themeColor="text1"/>
                <w:sz w:val="24"/>
                <w:szCs w:val="24"/>
                <w:lang w:val="en-US"/>
              </w:rPr>
            </w:pPr>
          </w:p>
        </w:tc>
        <w:tc>
          <w:tcPr>
            <w:tcW w:w="775" w:type="dxa"/>
          </w:tcPr>
          <w:p w14:paraId="3D16C81A" w14:textId="5CBDF347"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4</w:t>
            </w:r>
            <w:r w:rsidR="00460427" w:rsidRPr="009B67E2">
              <w:rPr>
                <w:rFonts w:cs="Angsana New"/>
                <w:color w:val="000000" w:themeColor="text1"/>
                <w:sz w:val="24"/>
                <w:szCs w:val="24"/>
                <w:lang w:val="en-US"/>
              </w:rPr>
              <w:t>6</w:t>
            </w:r>
          </w:p>
        </w:tc>
        <w:tc>
          <w:tcPr>
            <w:tcW w:w="136" w:type="dxa"/>
          </w:tcPr>
          <w:p w14:paraId="2E075946"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6AF8A55F" w14:textId="7E2ADDF4" w:rsidR="00596322" w:rsidRPr="009B67E2" w:rsidRDefault="00596322"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4</w:t>
            </w:r>
            <w:r w:rsidR="00E55053" w:rsidRPr="009B67E2">
              <w:rPr>
                <w:rFonts w:cs="Angsana New"/>
                <w:color w:val="000000" w:themeColor="text1"/>
                <w:sz w:val="24"/>
                <w:szCs w:val="24"/>
                <w:lang w:val="en-US"/>
              </w:rPr>
              <w:t>1</w:t>
            </w:r>
          </w:p>
        </w:tc>
        <w:tc>
          <w:tcPr>
            <w:tcW w:w="134" w:type="dxa"/>
          </w:tcPr>
          <w:p w14:paraId="5FED30A2" w14:textId="77777777" w:rsidR="00596322" w:rsidRPr="009B67E2" w:rsidRDefault="00596322" w:rsidP="009C7E62">
            <w:pPr>
              <w:spacing w:line="340" w:lineRule="exact"/>
              <w:ind w:right="-108"/>
              <w:jc w:val="thaiDistribute"/>
              <w:rPr>
                <w:rFonts w:cs="Angsana New"/>
                <w:color w:val="000000" w:themeColor="text1"/>
                <w:sz w:val="24"/>
                <w:szCs w:val="24"/>
                <w:cs/>
              </w:rPr>
            </w:pPr>
          </w:p>
        </w:tc>
        <w:tc>
          <w:tcPr>
            <w:tcW w:w="2559" w:type="dxa"/>
          </w:tcPr>
          <w:p w14:paraId="296FB243" w14:textId="24425F20" w:rsidR="00596322" w:rsidRPr="009B67E2" w:rsidRDefault="00596322" w:rsidP="009C7E62">
            <w:pPr>
              <w:spacing w:line="340" w:lineRule="exact"/>
              <w:ind w:left="4" w:right="-108"/>
              <w:jc w:val="thaiDistribute"/>
              <w:rPr>
                <w:rFonts w:cs="Angsana New"/>
                <w:color w:val="000000" w:themeColor="text1"/>
                <w:sz w:val="24"/>
                <w:szCs w:val="24"/>
              </w:rPr>
            </w:pPr>
            <w:r w:rsidRPr="009B67E2">
              <w:rPr>
                <w:rFonts w:cs="Angsana New"/>
                <w:color w:val="000000" w:themeColor="text1"/>
                <w:sz w:val="24"/>
                <w:szCs w:val="24"/>
                <w:cs/>
                <w:lang w:val="en-US"/>
              </w:rPr>
              <w:t xml:space="preserve">อัตราร้อยละ </w:t>
            </w:r>
            <w:r w:rsidR="002B4FD2" w:rsidRPr="009B67E2">
              <w:rPr>
                <w:rFonts w:cs="Angsana New"/>
                <w:color w:val="000000" w:themeColor="text1"/>
                <w:sz w:val="24"/>
                <w:szCs w:val="24"/>
                <w:lang w:val="en-US"/>
              </w:rPr>
              <w:t>6</w:t>
            </w:r>
            <w:r w:rsidR="0010785C" w:rsidRPr="009B67E2">
              <w:rPr>
                <w:rFonts w:cs="Angsana New"/>
                <w:color w:val="000000" w:themeColor="text1"/>
                <w:sz w:val="24"/>
                <w:szCs w:val="24"/>
                <w:cs/>
                <w:lang w:val="en-US"/>
              </w:rPr>
              <w:t>.</w:t>
            </w:r>
            <w:r w:rsidR="002B4FD2" w:rsidRPr="009B67E2">
              <w:rPr>
                <w:rFonts w:cs="Angsana New"/>
                <w:color w:val="000000" w:themeColor="text1"/>
                <w:sz w:val="24"/>
                <w:szCs w:val="24"/>
                <w:lang w:val="en-US"/>
              </w:rPr>
              <w:t>25</w:t>
            </w:r>
            <w:r w:rsidRPr="009B67E2">
              <w:rPr>
                <w:rFonts w:cs="Angsana New"/>
                <w:color w:val="000000" w:themeColor="text1"/>
                <w:sz w:val="24"/>
                <w:szCs w:val="24"/>
                <w:lang w:val="en-US"/>
              </w:rPr>
              <w:t xml:space="preserve"> - 7.00 </w:t>
            </w:r>
            <w:r w:rsidRPr="009B67E2">
              <w:rPr>
                <w:rFonts w:cs="Angsana New"/>
                <w:color w:val="000000" w:themeColor="text1"/>
                <w:sz w:val="24"/>
                <w:szCs w:val="24"/>
                <w:cs/>
                <w:lang w:val="en-US"/>
              </w:rPr>
              <w:t>ต่อปี</w:t>
            </w:r>
          </w:p>
        </w:tc>
      </w:tr>
      <w:tr w:rsidR="00596322" w:rsidRPr="009B67E2" w14:paraId="2B8293F1" w14:textId="77777777" w:rsidTr="009B67E2">
        <w:tc>
          <w:tcPr>
            <w:tcW w:w="2875" w:type="dxa"/>
          </w:tcPr>
          <w:p w14:paraId="208823DE" w14:textId="77777777" w:rsidR="00596322" w:rsidRPr="009B67E2" w:rsidRDefault="00596322" w:rsidP="009C7E62">
            <w:pPr>
              <w:tabs>
                <w:tab w:val="left" w:pos="342"/>
              </w:tabs>
              <w:spacing w:line="340" w:lineRule="exact"/>
              <w:ind w:left="162" w:hanging="162"/>
              <w:rPr>
                <w:rFonts w:cs="Angsana New"/>
                <w:color w:val="000000" w:themeColor="text1"/>
                <w:sz w:val="24"/>
                <w:szCs w:val="24"/>
              </w:rPr>
            </w:pPr>
          </w:p>
        </w:tc>
        <w:tc>
          <w:tcPr>
            <w:tcW w:w="844" w:type="dxa"/>
          </w:tcPr>
          <w:p w14:paraId="21D4B1E6"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77B98B82"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2429FAF5"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798D3EE0" w14:textId="77777777" w:rsidR="00596322" w:rsidRPr="009B67E2" w:rsidRDefault="00596322" w:rsidP="009C7E62">
            <w:pPr>
              <w:tabs>
                <w:tab w:val="decimal" w:pos="702"/>
              </w:tabs>
              <w:spacing w:line="340" w:lineRule="exact"/>
              <w:ind w:left="-18" w:right="57"/>
              <w:rPr>
                <w:rFonts w:cs="Angsana New"/>
                <w:color w:val="000000" w:themeColor="text1"/>
                <w:sz w:val="24"/>
                <w:szCs w:val="24"/>
                <w:lang w:val="en-US"/>
              </w:rPr>
            </w:pPr>
          </w:p>
        </w:tc>
        <w:tc>
          <w:tcPr>
            <w:tcW w:w="775" w:type="dxa"/>
          </w:tcPr>
          <w:p w14:paraId="3AB20838"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6" w:type="dxa"/>
          </w:tcPr>
          <w:p w14:paraId="5AF21519"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1420483C" w14:textId="77777777" w:rsidR="00596322" w:rsidRPr="009B67E2" w:rsidRDefault="00596322" w:rsidP="009C7E62">
            <w:pPr>
              <w:spacing w:line="340" w:lineRule="exact"/>
              <w:ind w:left="-18" w:right="57"/>
              <w:jc w:val="right"/>
              <w:rPr>
                <w:rFonts w:cs="Angsana New"/>
                <w:color w:val="000000" w:themeColor="text1"/>
                <w:sz w:val="24"/>
                <w:szCs w:val="24"/>
                <w:cs/>
                <w:lang w:val="en-US"/>
              </w:rPr>
            </w:pPr>
          </w:p>
        </w:tc>
        <w:tc>
          <w:tcPr>
            <w:tcW w:w="134" w:type="dxa"/>
          </w:tcPr>
          <w:p w14:paraId="357FEBB5" w14:textId="77777777" w:rsidR="00596322" w:rsidRPr="009B67E2" w:rsidRDefault="00596322" w:rsidP="009C7E62">
            <w:pPr>
              <w:spacing w:line="340" w:lineRule="exact"/>
              <w:ind w:right="-108"/>
              <w:jc w:val="thaiDistribute"/>
              <w:rPr>
                <w:rFonts w:cs="Angsana New"/>
                <w:color w:val="000000" w:themeColor="text1"/>
                <w:sz w:val="24"/>
                <w:szCs w:val="24"/>
                <w:cs/>
                <w:lang w:val="en-US"/>
              </w:rPr>
            </w:pPr>
          </w:p>
        </w:tc>
        <w:tc>
          <w:tcPr>
            <w:tcW w:w="2559" w:type="dxa"/>
          </w:tcPr>
          <w:p w14:paraId="0782444B" w14:textId="706A591C" w:rsidR="00596322" w:rsidRPr="009B67E2" w:rsidRDefault="00596322" w:rsidP="009C7E62">
            <w:pPr>
              <w:spacing w:line="340" w:lineRule="exact"/>
              <w:ind w:left="4" w:right="-108"/>
              <w:jc w:val="thaiDistribute"/>
              <w:rPr>
                <w:rFonts w:cs="Angsana New"/>
                <w:color w:val="000000" w:themeColor="text1"/>
                <w:sz w:val="24"/>
                <w:szCs w:val="24"/>
                <w:cs/>
                <w:lang w:val="en-US"/>
              </w:rPr>
            </w:pPr>
            <w:r w:rsidRPr="009B67E2">
              <w:rPr>
                <w:rFonts w:cs="Angsana New"/>
                <w:color w:val="000000" w:themeColor="text1"/>
                <w:sz w:val="24"/>
                <w:szCs w:val="24"/>
                <w:lang w:val="en-US"/>
              </w:rPr>
              <w:t>(</w:t>
            </w:r>
            <w:r w:rsidR="00266F32" w:rsidRPr="009B67E2">
              <w:rPr>
                <w:rFonts w:cs="Angsana New"/>
                <w:color w:val="000000" w:themeColor="text1"/>
                <w:sz w:val="24"/>
                <w:szCs w:val="24"/>
                <w:lang w:val="en-US"/>
              </w:rPr>
              <w:t>256</w:t>
            </w:r>
            <w:r w:rsidR="00E55053" w:rsidRPr="009B67E2">
              <w:rPr>
                <w:rFonts w:cs="Angsana New"/>
                <w:color w:val="000000" w:themeColor="text1"/>
                <w:sz w:val="24"/>
                <w:szCs w:val="24"/>
                <w:lang w:val="en-US"/>
              </w:rPr>
              <w:t>7</w:t>
            </w:r>
            <w:r w:rsidRPr="009B67E2">
              <w:rPr>
                <w:rFonts w:cs="Angsana New"/>
                <w:color w:val="000000" w:themeColor="text1"/>
                <w:sz w:val="24"/>
                <w:szCs w:val="24"/>
                <w:lang w:val="en-US"/>
              </w:rPr>
              <w:t xml:space="preserve"> : </w:t>
            </w:r>
            <w:r w:rsidRPr="009B67E2">
              <w:rPr>
                <w:rFonts w:cs="Angsana New"/>
                <w:color w:val="000000" w:themeColor="text1"/>
                <w:sz w:val="24"/>
                <w:szCs w:val="24"/>
                <w:cs/>
                <w:lang w:val="en-US"/>
              </w:rPr>
              <w:t xml:space="preserve">อัตราร้อยละ </w:t>
            </w:r>
            <w:r w:rsidR="00E55053" w:rsidRPr="009B67E2">
              <w:rPr>
                <w:rFonts w:cs="Angsana New"/>
                <w:color w:val="000000" w:themeColor="text1"/>
                <w:sz w:val="24"/>
                <w:szCs w:val="24"/>
                <w:lang w:val="en-US"/>
              </w:rPr>
              <w:t>6</w:t>
            </w:r>
            <w:r w:rsidR="00266F32" w:rsidRPr="009B67E2">
              <w:rPr>
                <w:rFonts w:cs="Angsana New"/>
                <w:color w:val="000000" w:themeColor="text1"/>
                <w:sz w:val="24"/>
                <w:szCs w:val="24"/>
                <w:lang w:val="en-US"/>
              </w:rPr>
              <w:t>.</w:t>
            </w:r>
            <w:r w:rsidR="00E55053" w:rsidRPr="009B67E2">
              <w:rPr>
                <w:rFonts w:cs="Angsana New"/>
                <w:color w:val="000000" w:themeColor="text1"/>
                <w:sz w:val="24"/>
                <w:szCs w:val="24"/>
                <w:lang w:val="en-US"/>
              </w:rPr>
              <w:t>2</w:t>
            </w:r>
            <w:r w:rsidR="00266F32" w:rsidRPr="009B67E2">
              <w:rPr>
                <w:rFonts w:cs="Angsana New"/>
                <w:color w:val="000000" w:themeColor="text1"/>
                <w:sz w:val="24"/>
                <w:szCs w:val="24"/>
                <w:lang w:val="en-US"/>
              </w:rPr>
              <w:t>5 - 7.00</w:t>
            </w:r>
            <w:r w:rsidRPr="009B67E2">
              <w:rPr>
                <w:rFonts w:cs="Angsana New"/>
                <w:color w:val="000000" w:themeColor="text1"/>
                <w:sz w:val="24"/>
                <w:szCs w:val="24"/>
                <w:lang w:val="en-US"/>
              </w:rPr>
              <w:t xml:space="preserve"> </w:t>
            </w:r>
            <w:r w:rsidRPr="009B67E2">
              <w:rPr>
                <w:rFonts w:cs="Angsana New"/>
                <w:color w:val="000000" w:themeColor="text1"/>
                <w:sz w:val="24"/>
                <w:szCs w:val="24"/>
                <w:cs/>
                <w:lang w:val="en-US"/>
              </w:rPr>
              <w:t>ต่อปี)</w:t>
            </w:r>
          </w:p>
        </w:tc>
      </w:tr>
      <w:tr w:rsidR="00596322" w:rsidRPr="009B67E2" w14:paraId="4E0DA618" w14:textId="77777777" w:rsidTr="009B67E2">
        <w:trPr>
          <w:trHeight w:val="283"/>
        </w:trPr>
        <w:tc>
          <w:tcPr>
            <w:tcW w:w="2875" w:type="dxa"/>
          </w:tcPr>
          <w:p w14:paraId="4B723BD9" w14:textId="77777777" w:rsidR="00596322" w:rsidRPr="009B67E2" w:rsidRDefault="00596322" w:rsidP="009C7E62">
            <w:pPr>
              <w:tabs>
                <w:tab w:val="left" w:pos="342"/>
              </w:tabs>
              <w:spacing w:line="340" w:lineRule="exact"/>
              <w:ind w:left="162" w:hanging="162"/>
              <w:rPr>
                <w:rFonts w:cs="Angsana New"/>
                <w:color w:val="000000" w:themeColor="text1"/>
                <w:sz w:val="24"/>
                <w:szCs w:val="24"/>
                <w:lang w:val="en-US"/>
              </w:rPr>
            </w:pPr>
            <w:r w:rsidRPr="009B67E2">
              <w:rPr>
                <w:rFonts w:cs="Angsana New"/>
                <w:color w:val="000000" w:themeColor="text1"/>
                <w:sz w:val="24"/>
                <w:szCs w:val="24"/>
              </w:rPr>
              <w:tab/>
            </w:r>
            <w:r w:rsidRPr="009B67E2">
              <w:rPr>
                <w:rFonts w:cs="Angsana New"/>
                <w:color w:val="000000" w:themeColor="text1"/>
                <w:sz w:val="24"/>
                <w:szCs w:val="24"/>
                <w:cs/>
                <w:lang w:val="en-US"/>
              </w:rPr>
              <w:t>รายได้อื่น</w:t>
            </w:r>
            <w:r w:rsidRPr="009B67E2">
              <w:rPr>
                <w:rFonts w:cs="Angsana New"/>
                <w:color w:val="000000" w:themeColor="text1"/>
                <w:sz w:val="24"/>
                <w:szCs w:val="24"/>
              </w:rPr>
              <w:t xml:space="preserve">    </w:t>
            </w:r>
          </w:p>
        </w:tc>
        <w:tc>
          <w:tcPr>
            <w:tcW w:w="844" w:type="dxa"/>
          </w:tcPr>
          <w:p w14:paraId="786ECF9E" w14:textId="77777777"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cs/>
                <w:lang w:val="en-US"/>
              </w:rPr>
              <w:t>-</w:t>
            </w:r>
          </w:p>
        </w:tc>
        <w:tc>
          <w:tcPr>
            <w:tcW w:w="134" w:type="dxa"/>
          </w:tcPr>
          <w:p w14:paraId="4E1FCDCB" w14:textId="77777777" w:rsidR="00596322" w:rsidRPr="009B67E2" w:rsidRDefault="00596322" w:rsidP="009C7E62">
            <w:pPr>
              <w:spacing w:line="340" w:lineRule="exact"/>
              <w:ind w:left="-18" w:right="57"/>
              <w:rPr>
                <w:rFonts w:cs="Angsana New"/>
                <w:color w:val="000000" w:themeColor="text1"/>
                <w:sz w:val="24"/>
                <w:szCs w:val="24"/>
                <w:lang w:val="en-US"/>
              </w:rPr>
            </w:pPr>
          </w:p>
        </w:tc>
        <w:tc>
          <w:tcPr>
            <w:tcW w:w="799" w:type="dxa"/>
          </w:tcPr>
          <w:p w14:paraId="3526C614" w14:textId="77777777" w:rsidR="00596322" w:rsidRPr="009B67E2" w:rsidRDefault="00596322"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4" w:type="dxa"/>
          </w:tcPr>
          <w:p w14:paraId="2B89C53C" w14:textId="77777777" w:rsidR="00596322" w:rsidRPr="009B67E2" w:rsidRDefault="00596322" w:rsidP="009C7E62">
            <w:pPr>
              <w:tabs>
                <w:tab w:val="decimal" w:pos="702"/>
              </w:tabs>
              <w:spacing w:line="340" w:lineRule="exact"/>
              <w:ind w:left="-18" w:right="57"/>
              <w:rPr>
                <w:rFonts w:cs="Angsana New"/>
                <w:color w:val="000000" w:themeColor="text1"/>
                <w:sz w:val="24"/>
                <w:szCs w:val="24"/>
                <w:lang w:val="en-US"/>
              </w:rPr>
            </w:pPr>
          </w:p>
        </w:tc>
        <w:tc>
          <w:tcPr>
            <w:tcW w:w="775" w:type="dxa"/>
          </w:tcPr>
          <w:p w14:paraId="5F604BB6" w14:textId="77777777" w:rsidR="00596322" w:rsidRPr="009B67E2" w:rsidRDefault="00C17D2A"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22</w:t>
            </w:r>
          </w:p>
        </w:tc>
        <w:tc>
          <w:tcPr>
            <w:tcW w:w="136" w:type="dxa"/>
          </w:tcPr>
          <w:p w14:paraId="0C4578CF" w14:textId="77777777" w:rsidR="00596322" w:rsidRPr="009B67E2" w:rsidRDefault="00596322" w:rsidP="009C7E62">
            <w:pPr>
              <w:spacing w:line="340" w:lineRule="exact"/>
              <w:ind w:left="-18" w:right="57"/>
              <w:rPr>
                <w:rFonts w:cs="Angsana New"/>
                <w:color w:val="000000" w:themeColor="text1"/>
                <w:sz w:val="24"/>
                <w:szCs w:val="24"/>
                <w:lang w:val="en-US"/>
              </w:rPr>
            </w:pPr>
          </w:p>
        </w:tc>
        <w:tc>
          <w:tcPr>
            <w:tcW w:w="832" w:type="dxa"/>
          </w:tcPr>
          <w:p w14:paraId="6038620F" w14:textId="2BF85FD4"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22</w:t>
            </w:r>
          </w:p>
        </w:tc>
        <w:tc>
          <w:tcPr>
            <w:tcW w:w="134" w:type="dxa"/>
          </w:tcPr>
          <w:p w14:paraId="6E16B083" w14:textId="77777777" w:rsidR="00596322" w:rsidRPr="009B67E2" w:rsidRDefault="00596322" w:rsidP="009C7E62">
            <w:pPr>
              <w:spacing w:line="340" w:lineRule="exact"/>
              <w:ind w:right="-108"/>
              <w:jc w:val="thaiDistribute"/>
              <w:rPr>
                <w:rFonts w:cs="Angsana New"/>
                <w:color w:val="000000" w:themeColor="text1"/>
                <w:sz w:val="24"/>
                <w:szCs w:val="24"/>
                <w:cs/>
              </w:rPr>
            </w:pPr>
          </w:p>
        </w:tc>
        <w:tc>
          <w:tcPr>
            <w:tcW w:w="2559" w:type="dxa"/>
          </w:tcPr>
          <w:p w14:paraId="777E9456" w14:textId="77777777" w:rsidR="00596322" w:rsidRPr="009B67E2" w:rsidRDefault="00596322" w:rsidP="009C7E62">
            <w:pPr>
              <w:spacing w:line="340" w:lineRule="exact"/>
              <w:ind w:left="4" w:right="-108"/>
              <w:jc w:val="thaiDistribute"/>
              <w:rPr>
                <w:rFonts w:cs="Angsana New"/>
                <w:color w:val="000000" w:themeColor="text1"/>
                <w:sz w:val="24"/>
                <w:szCs w:val="24"/>
                <w:cs/>
                <w:lang w:val="en-US"/>
              </w:rPr>
            </w:pPr>
            <w:r w:rsidRPr="009B67E2">
              <w:rPr>
                <w:rFonts w:cs="Angsana New"/>
                <w:color w:val="000000" w:themeColor="text1"/>
                <w:sz w:val="24"/>
                <w:szCs w:val="24"/>
                <w:cs/>
                <w:lang w:val="en-US"/>
              </w:rPr>
              <w:t>ต้นทุนบวกกำไรส่วนเพิ่ม</w:t>
            </w:r>
          </w:p>
        </w:tc>
      </w:tr>
      <w:tr w:rsidR="00596322" w:rsidRPr="009B67E2" w14:paraId="221DB8F6" w14:textId="77777777" w:rsidTr="009B67E2">
        <w:tc>
          <w:tcPr>
            <w:tcW w:w="3719" w:type="dxa"/>
            <w:gridSpan w:val="2"/>
          </w:tcPr>
          <w:p w14:paraId="7CA9D47C" w14:textId="77777777" w:rsidR="00596322" w:rsidRPr="009B67E2" w:rsidRDefault="00596322" w:rsidP="003F5116">
            <w:pPr>
              <w:spacing w:line="340" w:lineRule="exact"/>
              <w:ind w:left="-18" w:right="57"/>
              <w:rPr>
                <w:rFonts w:cs="Angsana New"/>
                <w:color w:val="000000" w:themeColor="text1"/>
                <w:sz w:val="24"/>
                <w:szCs w:val="24"/>
                <w:u w:val="single"/>
                <w:lang w:val="en-US"/>
              </w:rPr>
            </w:pPr>
            <w:r w:rsidRPr="009B67E2">
              <w:rPr>
                <w:rFonts w:cs="Angsana New"/>
                <w:color w:val="000000" w:themeColor="text1"/>
                <w:sz w:val="24"/>
                <w:szCs w:val="24"/>
                <w:u w:val="single"/>
                <w:cs/>
                <w:lang w:val="en-US"/>
              </w:rPr>
              <w:t>รายการธุรกิจกับบุคคลหรือกิจการที่เกี่ยวข้องกัน</w:t>
            </w:r>
          </w:p>
        </w:tc>
        <w:tc>
          <w:tcPr>
            <w:tcW w:w="134" w:type="dxa"/>
          </w:tcPr>
          <w:p w14:paraId="1A499D39"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15215712"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3B160C54" w14:textId="77777777" w:rsidR="00596322" w:rsidRPr="009B67E2" w:rsidRDefault="00596322" w:rsidP="009C7E62">
            <w:pPr>
              <w:tabs>
                <w:tab w:val="decimal" w:pos="702"/>
              </w:tabs>
              <w:spacing w:line="340" w:lineRule="exact"/>
              <w:ind w:left="-18" w:right="-18"/>
              <w:jc w:val="right"/>
              <w:rPr>
                <w:rFonts w:cs="Angsana New"/>
                <w:color w:val="000000" w:themeColor="text1"/>
                <w:sz w:val="24"/>
                <w:szCs w:val="24"/>
                <w:lang w:val="en-US"/>
              </w:rPr>
            </w:pPr>
          </w:p>
        </w:tc>
        <w:tc>
          <w:tcPr>
            <w:tcW w:w="775" w:type="dxa"/>
          </w:tcPr>
          <w:p w14:paraId="57E3D498"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6" w:type="dxa"/>
          </w:tcPr>
          <w:p w14:paraId="5A5FC281"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26B5AF4C"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2312C7AF" w14:textId="77777777" w:rsidR="00596322" w:rsidRPr="009B67E2" w:rsidRDefault="00596322" w:rsidP="009C7E62">
            <w:pPr>
              <w:spacing w:line="340" w:lineRule="exact"/>
              <w:ind w:left="113" w:right="-108"/>
              <w:rPr>
                <w:rFonts w:cs="Angsana New"/>
                <w:color w:val="000000" w:themeColor="text1"/>
                <w:sz w:val="24"/>
                <w:szCs w:val="24"/>
                <w:cs/>
              </w:rPr>
            </w:pPr>
          </w:p>
        </w:tc>
        <w:tc>
          <w:tcPr>
            <w:tcW w:w="2559" w:type="dxa"/>
          </w:tcPr>
          <w:p w14:paraId="22834C95" w14:textId="77777777" w:rsidR="00596322" w:rsidRPr="009B67E2" w:rsidRDefault="00596322" w:rsidP="009C7E62">
            <w:pPr>
              <w:spacing w:line="340" w:lineRule="exact"/>
              <w:ind w:left="113" w:right="-108"/>
              <w:rPr>
                <w:rFonts w:cs="Angsana New"/>
                <w:color w:val="000000" w:themeColor="text1"/>
                <w:sz w:val="24"/>
                <w:szCs w:val="24"/>
                <w:cs/>
                <w:lang w:val="en-US"/>
              </w:rPr>
            </w:pPr>
          </w:p>
        </w:tc>
      </w:tr>
      <w:tr w:rsidR="00596322" w:rsidRPr="009B67E2" w14:paraId="2D1F112D" w14:textId="77777777" w:rsidTr="009B67E2">
        <w:tc>
          <w:tcPr>
            <w:tcW w:w="2875" w:type="dxa"/>
          </w:tcPr>
          <w:p w14:paraId="694D7E1F"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r w:rsidRPr="009B67E2">
              <w:rPr>
                <w:rFonts w:cs="Angsana New"/>
                <w:color w:val="000000" w:themeColor="text1"/>
                <w:sz w:val="24"/>
                <w:szCs w:val="24"/>
                <w:cs/>
                <w:lang w:val="en-US"/>
              </w:rPr>
              <w:t xml:space="preserve">    รายได้จากการให้บริการอื่น</w:t>
            </w:r>
          </w:p>
        </w:tc>
        <w:tc>
          <w:tcPr>
            <w:tcW w:w="844" w:type="dxa"/>
          </w:tcPr>
          <w:p w14:paraId="5CEC5369" w14:textId="72810D19" w:rsidR="00596322" w:rsidRPr="009B67E2" w:rsidRDefault="005928B9"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3</w:t>
            </w:r>
          </w:p>
        </w:tc>
        <w:tc>
          <w:tcPr>
            <w:tcW w:w="134" w:type="dxa"/>
          </w:tcPr>
          <w:p w14:paraId="7148CF6A"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114A0168" w14:textId="5BE0640D"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4</w:t>
            </w:r>
          </w:p>
        </w:tc>
        <w:tc>
          <w:tcPr>
            <w:tcW w:w="134" w:type="dxa"/>
          </w:tcPr>
          <w:p w14:paraId="5F24BBD6" w14:textId="77777777" w:rsidR="00596322" w:rsidRPr="009B67E2" w:rsidRDefault="00596322" w:rsidP="009C7E62">
            <w:pPr>
              <w:tabs>
                <w:tab w:val="decimal" w:pos="702"/>
              </w:tabs>
              <w:spacing w:line="340" w:lineRule="exact"/>
              <w:ind w:left="-18" w:right="-18"/>
              <w:rPr>
                <w:rFonts w:cs="Angsana New"/>
                <w:color w:val="000000" w:themeColor="text1"/>
                <w:sz w:val="24"/>
                <w:szCs w:val="24"/>
                <w:lang w:val="en-US"/>
              </w:rPr>
            </w:pPr>
          </w:p>
        </w:tc>
        <w:tc>
          <w:tcPr>
            <w:tcW w:w="775" w:type="dxa"/>
          </w:tcPr>
          <w:p w14:paraId="1F46DE68" w14:textId="77777777" w:rsidR="00596322" w:rsidRPr="009B67E2" w:rsidRDefault="00C17D2A" w:rsidP="009C7E62">
            <w:pPr>
              <w:spacing w:line="340" w:lineRule="exact"/>
              <w:ind w:left="-17" w:right="57"/>
              <w:jc w:val="right"/>
              <w:rPr>
                <w:rFonts w:cs="Angsana New"/>
                <w:color w:val="000000" w:themeColor="text1"/>
                <w:sz w:val="24"/>
                <w:szCs w:val="24"/>
                <w:cs/>
                <w:lang w:val="en-US"/>
              </w:rPr>
            </w:pPr>
            <w:r w:rsidRPr="009B67E2">
              <w:rPr>
                <w:rFonts w:cs="Angsana New"/>
                <w:color w:val="000000" w:themeColor="text1"/>
                <w:sz w:val="24"/>
                <w:szCs w:val="24"/>
                <w:lang w:val="en-US"/>
              </w:rPr>
              <w:t>-</w:t>
            </w:r>
          </w:p>
        </w:tc>
        <w:tc>
          <w:tcPr>
            <w:tcW w:w="136" w:type="dxa"/>
          </w:tcPr>
          <w:p w14:paraId="7CCEF134"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2A08454A" w14:textId="77777777" w:rsidR="00596322" w:rsidRPr="009B67E2" w:rsidRDefault="00596322" w:rsidP="009C7E62">
            <w:pPr>
              <w:spacing w:line="340" w:lineRule="exact"/>
              <w:ind w:left="-17"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4" w:type="dxa"/>
          </w:tcPr>
          <w:p w14:paraId="1A56E2DB" w14:textId="77777777" w:rsidR="00596322" w:rsidRPr="009B67E2" w:rsidRDefault="00596322" w:rsidP="009C7E62">
            <w:pPr>
              <w:spacing w:line="340" w:lineRule="exact"/>
              <w:ind w:left="113" w:right="-108"/>
              <w:rPr>
                <w:rFonts w:cs="Angsana New"/>
                <w:color w:val="000000" w:themeColor="text1"/>
                <w:sz w:val="24"/>
                <w:szCs w:val="24"/>
                <w:cs/>
              </w:rPr>
            </w:pPr>
          </w:p>
        </w:tc>
        <w:tc>
          <w:tcPr>
            <w:tcW w:w="2559" w:type="dxa"/>
          </w:tcPr>
          <w:p w14:paraId="12499D2A" w14:textId="77777777" w:rsidR="00596322" w:rsidRPr="009B67E2" w:rsidRDefault="00596322" w:rsidP="009C7E62">
            <w:pPr>
              <w:spacing w:line="340" w:lineRule="exact"/>
              <w:ind w:right="-108"/>
              <w:rPr>
                <w:rFonts w:cs="Angsana New"/>
                <w:color w:val="000000" w:themeColor="text1"/>
                <w:sz w:val="24"/>
                <w:szCs w:val="24"/>
                <w:cs/>
                <w:lang w:val="en-US"/>
              </w:rPr>
            </w:pPr>
            <w:r w:rsidRPr="009B67E2">
              <w:rPr>
                <w:rFonts w:cs="Angsana New"/>
                <w:color w:val="000000" w:themeColor="text1"/>
                <w:sz w:val="24"/>
                <w:szCs w:val="24"/>
                <w:cs/>
                <w:lang w:val="en-US"/>
              </w:rPr>
              <w:t>ราคาตามสัญญา</w:t>
            </w:r>
          </w:p>
        </w:tc>
      </w:tr>
      <w:tr w:rsidR="00596322" w:rsidRPr="009B67E2" w14:paraId="5FD3AB7F" w14:textId="77777777" w:rsidTr="009B67E2">
        <w:tc>
          <w:tcPr>
            <w:tcW w:w="2875" w:type="dxa"/>
          </w:tcPr>
          <w:p w14:paraId="1BE2B8AD"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r w:rsidRPr="009B67E2">
              <w:rPr>
                <w:rFonts w:cs="Angsana New"/>
                <w:color w:val="000000" w:themeColor="text1"/>
                <w:sz w:val="24"/>
                <w:szCs w:val="24"/>
                <w:cs/>
                <w:lang w:val="en-US"/>
              </w:rPr>
              <w:t xml:space="preserve">    ต้นทุนทางการเงิน</w:t>
            </w:r>
          </w:p>
        </w:tc>
        <w:tc>
          <w:tcPr>
            <w:tcW w:w="844" w:type="dxa"/>
          </w:tcPr>
          <w:p w14:paraId="63D389B4" w14:textId="4A6B3D2F" w:rsidR="00596322" w:rsidRPr="009B67E2" w:rsidRDefault="005928B9"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8</w:t>
            </w:r>
          </w:p>
        </w:tc>
        <w:tc>
          <w:tcPr>
            <w:tcW w:w="134" w:type="dxa"/>
          </w:tcPr>
          <w:p w14:paraId="4556BBD2"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2B7043AD" w14:textId="0F171496"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9</w:t>
            </w:r>
          </w:p>
        </w:tc>
        <w:tc>
          <w:tcPr>
            <w:tcW w:w="134" w:type="dxa"/>
          </w:tcPr>
          <w:p w14:paraId="0CE11C44" w14:textId="77777777" w:rsidR="00596322" w:rsidRPr="009B67E2" w:rsidRDefault="00596322" w:rsidP="009C7E62">
            <w:pPr>
              <w:tabs>
                <w:tab w:val="decimal" w:pos="702"/>
              </w:tabs>
              <w:spacing w:line="340" w:lineRule="exact"/>
              <w:ind w:left="-18" w:right="-18"/>
              <w:rPr>
                <w:rFonts w:cs="Angsana New"/>
                <w:color w:val="000000" w:themeColor="text1"/>
                <w:sz w:val="24"/>
                <w:szCs w:val="24"/>
                <w:lang w:val="en-US"/>
              </w:rPr>
            </w:pPr>
          </w:p>
        </w:tc>
        <w:tc>
          <w:tcPr>
            <w:tcW w:w="775" w:type="dxa"/>
          </w:tcPr>
          <w:p w14:paraId="33061D11" w14:textId="594EB271" w:rsidR="00596322" w:rsidRPr="009B67E2" w:rsidRDefault="00C766C5"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8</w:t>
            </w:r>
          </w:p>
        </w:tc>
        <w:tc>
          <w:tcPr>
            <w:tcW w:w="136" w:type="dxa"/>
          </w:tcPr>
          <w:p w14:paraId="0C95F024"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6F2A5C2F" w14:textId="037D702C"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9</w:t>
            </w:r>
          </w:p>
        </w:tc>
        <w:tc>
          <w:tcPr>
            <w:tcW w:w="134" w:type="dxa"/>
          </w:tcPr>
          <w:p w14:paraId="471F5F60" w14:textId="77777777" w:rsidR="00596322" w:rsidRPr="009B67E2" w:rsidRDefault="00596322" w:rsidP="009C7E62">
            <w:pPr>
              <w:spacing w:line="340" w:lineRule="exact"/>
              <w:ind w:left="113" w:right="-108"/>
              <w:rPr>
                <w:rFonts w:cs="Angsana New"/>
                <w:color w:val="000000" w:themeColor="text1"/>
                <w:sz w:val="24"/>
                <w:szCs w:val="24"/>
                <w:cs/>
              </w:rPr>
            </w:pPr>
          </w:p>
        </w:tc>
        <w:tc>
          <w:tcPr>
            <w:tcW w:w="2559" w:type="dxa"/>
          </w:tcPr>
          <w:p w14:paraId="199AB9B9" w14:textId="39E53338" w:rsidR="00596322" w:rsidRPr="009B67E2" w:rsidRDefault="00596322" w:rsidP="009C7E62">
            <w:pPr>
              <w:spacing w:line="340" w:lineRule="exact"/>
              <w:ind w:right="-108"/>
              <w:rPr>
                <w:rFonts w:cs="Angsana New"/>
                <w:color w:val="000000" w:themeColor="text1"/>
                <w:sz w:val="24"/>
                <w:szCs w:val="24"/>
                <w:cs/>
                <w:lang w:val="en-US"/>
              </w:rPr>
            </w:pPr>
            <w:r w:rsidRPr="009B67E2">
              <w:rPr>
                <w:rFonts w:cs="Angsana New"/>
                <w:color w:val="000000" w:themeColor="text1"/>
                <w:sz w:val="24"/>
                <w:szCs w:val="24"/>
                <w:cs/>
                <w:lang w:val="en-US"/>
              </w:rPr>
              <w:t xml:space="preserve">อัตราร้อยละ </w:t>
            </w:r>
            <w:r w:rsidR="002B4FD2" w:rsidRPr="009B67E2">
              <w:rPr>
                <w:rFonts w:cs="Angsana New"/>
                <w:color w:val="000000" w:themeColor="text1"/>
                <w:sz w:val="24"/>
                <w:szCs w:val="24"/>
                <w:lang w:val="en-US"/>
              </w:rPr>
              <w:t>8</w:t>
            </w:r>
            <w:r w:rsidR="009F3A5A" w:rsidRPr="009B67E2">
              <w:rPr>
                <w:rFonts w:cs="Angsana New"/>
                <w:color w:val="000000" w:themeColor="text1"/>
                <w:sz w:val="24"/>
                <w:szCs w:val="24"/>
                <w:cs/>
                <w:lang w:val="en-US"/>
              </w:rPr>
              <w:t>.</w:t>
            </w:r>
            <w:r w:rsidR="002B4FD2" w:rsidRPr="009B67E2">
              <w:rPr>
                <w:rFonts w:cs="Angsana New"/>
                <w:color w:val="000000" w:themeColor="text1"/>
                <w:sz w:val="24"/>
                <w:szCs w:val="24"/>
                <w:lang w:val="en-US"/>
              </w:rPr>
              <w:t>00</w:t>
            </w:r>
            <w:r w:rsidR="009F3A5A" w:rsidRPr="009B67E2">
              <w:rPr>
                <w:rFonts w:cs="Angsana New"/>
                <w:color w:val="000000" w:themeColor="text1"/>
                <w:sz w:val="24"/>
                <w:szCs w:val="24"/>
                <w:cs/>
                <w:lang w:val="en-US"/>
              </w:rPr>
              <w:t xml:space="preserve"> –</w:t>
            </w:r>
            <w:r w:rsidRPr="009B67E2">
              <w:rPr>
                <w:rFonts w:cs="Angsana New"/>
                <w:color w:val="000000" w:themeColor="text1"/>
                <w:sz w:val="24"/>
                <w:szCs w:val="24"/>
                <w:cs/>
                <w:lang w:val="en-US"/>
              </w:rPr>
              <w:t xml:space="preserve"> </w:t>
            </w:r>
            <w:r w:rsidR="00E55053" w:rsidRPr="009B67E2">
              <w:rPr>
                <w:rFonts w:cs="Angsana New"/>
                <w:color w:val="000000" w:themeColor="text1"/>
                <w:sz w:val="24"/>
                <w:szCs w:val="24"/>
                <w:lang w:val="en-US"/>
              </w:rPr>
              <w:t>8</w:t>
            </w:r>
            <w:r w:rsidRPr="009B67E2">
              <w:rPr>
                <w:rFonts w:cs="Angsana New"/>
                <w:color w:val="000000" w:themeColor="text1"/>
                <w:sz w:val="24"/>
                <w:szCs w:val="24"/>
                <w:cs/>
                <w:lang w:val="en-US"/>
              </w:rPr>
              <w:t>.</w:t>
            </w:r>
            <w:r w:rsidR="00E55053" w:rsidRPr="009B67E2">
              <w:rPr>
                <w:rFonts w:cs="Angsana New"/>
                <w:color w:val="000000" w:themeColor="text1"/>
                <w:sz w:val="24"/>
                <w:szCs w:val="24"/>
                <w:lang w:val="en-US"/>
              </w:rPr>
              <w:t>50</w:t>
            </w:r>
            <w:r w:rsidRPr="009B67E2">
              <w:rPr>
                <w:rFonts w:cs="Angsana New"/>
                <w:color w:val="000000" w:themeColor="text1"/>
                <w:sz w:val="24"/>
                <w:szCs w:val="24"/>
                <w:cs/>
                <w:lang w:val="en-US"/>
              </w:rPr>
              <w:t xml:space="preserve"> ต่อปี</w:t>
            </w:r>
          </w:p>
        </w:tc>
      </w:tr>
      <w:tr w:rsidR="00596322" w:rsidRPr="009B67E2" w14:paraId="7F059B34" w14:textId="77777777" w:rsidTr="009B67E2">
        <w:tc>
          <w:tcPr>
            <w:tcW w:w="2875" w:type="dxa"/>
          </w:tcPr>
          <w:p w14:paraId="5667174E"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p>
        </w:tc>
        <w:tc>
          <w:tcPr>
            <w:tcW w:w="844" w:type="dxa"/>
          </w:tcPr>
          <w:p w14:paraId="4BF5E1F4"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32EA2695"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799" w:type="dxa"/>
          </w:tcPr>
          <w:p w14:paraId="5BD6ECE8"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5F4B64C2" w14:textId="77777777" w:rsidR="00596322" w:rsidRPr="009B67E2" w:rsidRDefault="00596322" w:rsidP="009C7E62">
            <w:pPr>
              <w:tabs>
                <w:tab w:val="decimal" w:pos="702"/>
              </w:tabs>
              <w:spacing w:line="340" w:lineRule="exact"/>
              <w:ind w:left="-18" w:right="-18"/>
              <w:rPr>
                <w:rFonts w:cs="Angsana New"/>
                <w:color w:val="000000" w:themeColor="text1"/>
                <w:sz w:val="24"/>
                <w:szCs w:val="24"/>
                <w:lang w:val="en-US"/>
              </w:rPr>
            </w:pPr>
          </w:p>
        </w:tc>
        <w:tc>
          <w:tcPr>
            <w:tcW w:w="775" w:type="dxa"/>
          </w:tcPr>
          <w:p w14:paraId="6A655691"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6" w:type="dxa"/>
          </w:tcPr>
          <w:p w14:paraId="4CB6EEB0"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832" w:type="dxa"/>
          </w:tcPr>
          <w:p w14:paraId="20EFB300" w14:textId="77777777" w:rsidR="00596322" w:rsidRPr="009B67E2" w:rsidRDefault="00596322" w:rsidP="009C7E62">
            <w:pPr>
              <w:spacing w:line="340" w:lineRule="exact"/>
              <w:ind w:left="-18" w:right="57"/>
              <w:jc w:val="right"/>
              <w:rPr>
                <w:rFonts w:cs="Angsana New"/>
                <w:color w:val="000000" w:themeColor="text1"/>
                <w:sz w:val="24"/>
                <w:szCs w:val="24"/>
                <w:cs/>
                <w:lang w:val="en-US"/>
              </w:rPr>
            </w:pPr>
          </w:p>
        </w:tc>
        <w:tc>
          <w:tcPr>
            <w:tcW w:w="134" w:type="dxa"/>
          </w:tcPr>
          <w:p w14:paraId="26B2D168" w14:textId="77777777" w:rsidR="00596322" w:rsidRPr="009B67E2" w:rsidRDefault="00596322" w:rsidP="009C7E62">
            <w:pPr>
              <w:spacing w:line="340" w:lineRule="exact"/>
              <w:ind w:left="113" w:right="-108"/>
              <w:rPr>
                <w:rFonts w:cs="Angsana New"/>
                <w:color w:val="000000" w:themeColor="text1"/>
                <w:sz w:val="24"/>
                <w:szCs w:val="24"/>
                <w:cs/>
                <w:lang w:val="en-US"/>
              </w:rPr>
            </w:pPr>
          </w:p>
        </w:tc>
        <w:tc>
          <w:tcPr>
            <w:tcW w:w="2559" w:type="dxa"/>
          </w:tcPr>
          <w:p w14:paraId="3518446B" w14:textId="4B70BBBC" w:rsidR="00596322" w:rsidRPr="009B67E2" w:rsidRDefault="00596322" w:rsidP="009C7E62">
            <w:pPr>
              <w:spacing w:line="340" w:lineRule="exact"/>
              <w:ind w:right="-108"/>
              <w:rPr>
                <w:rFonts w:cs="Angsana New"/>
                <w:color w:val="000000" w:themeColor="text1"/>
                <w:sz w:val="24"/>
                <w:szCs w:val="24"/>
                <w:lang w:val="en-US"/>
              </w:rPr>
            </w:pPr>
            <w:r w:rsidRPr="009B67E2">
              <w:rPr>
                <w:rFonts w:cs="Angsana New"/>
                <w:color w:val="000000" w:themeColor="text1"/>
                <w:sz w:val="24"/>
                <w:szCs w:val="24"/>
                <w:lang w:val="en-US"/>
              </w:rPr>
              <w:t>(</w:t>
            </w:r>
            <w:r w:rsidR="004B35D6" w:rsidRPr="009B67E2">
              <w:rPr>
                <w:rFonts w:cs="Angsana New"/>
                <w:color w:val="000000" w:themeColor="text1"/>
                <w:sz w:val="24"/>
                <w:szCs w:val="24"/>
                <w:lang w:val="en-US"/>
              </w:rPr>
              <w:t>256</w:t>
            </w:r>
            <w:r w:rsidR="00E55053" w:rsidRPr="009B67E2">
              <w:rPr>
                <w:rFonts w:cs="Angsana New"/>
                <w:color w:val="000000" w:themeColor="text1"/>
                <w:sz w:val="24"/>
                <w:szCs w:val="24"/>
                <w:lang w:val="en-US"/>
              </w:rPr>
              <w:t>7</w:t>
            </w:r>
            <w:r w:rsidRPr="009B67E2">
              <w:rPr>
                <w:rFonts w:cs="Angsana New"/>
                <w:color w:val="000000" w:themeColor="text1"/>
                <w:sz w:val="24"/>
                <w:szCs w:val="24"/>
                <w:lang w:val="en-US"/>
              </w:rPr>
              <w:t xml:space="preserve"> : </w:t>
            </w:r>
            <w:r w:rsidRPr="009B67E2">
              <w:rPr>
                <w:rFonts w:cs="Angsana New"/>
                <w:color w:val="000000" w:themeColor="text1"/>
                <w:sz w:val="24"/>
                <w:szCs w:val="24"/>
                <w:cs/>
                <w:lang w:val="en-US"/>
              </w:rPr>
              <w:t xml:space="preserve">อัตราร้อยละ </w:t>
            </w:r>
            <w:r w:rsidR="00E55053" w:rsidRPr="009B67E2">
              <w:rPr>
                <w:rFonts w:cs="Angsana New"/>
                <w:color w:val="000000" w:themeColor="text1"/>
                <w:sz w:val="24"/>
                <w:szCs w:val="24"/>
                <w:lang w:val="en-US"/>
              </w:rPr>
              <w:t>8</w:t>
            </w:r>
            <w:r w:rsidRPr="009B67E2">
              <w:rPr>
                <w:rFonts w:cs="Angsana New"/>
                <w:color w:val="000000" w:themeColor="text1"/>
                <w:sz w:val="24"/>
                <w:szCs w:val="24"/>
                <w:lang w:val="en-US"/>
              </w:rPr>
              <w:t>.</w:t>
            </w:r>
            <w:r w:rsidR="00E55053" w:rsidRPr="009B67E2">
              <w:rPr>
                <w:rFonts w:cs="Angsana New"/>
                <w:color w:val="000000" w:themeColor="text1"/>
                <w:sz w:val="24"/>
                <w:szCs w:val="24"/>
                <w:lang w:val="en-US"/>
              </w:rPr>
              <w:t>00</w:t>
            </w:r>
            <w:r w:rsidRPr="009B67E2">
              <w:rPr>
                <w:rFonts w:cs="Angsana New"/>
                <w:color w:val="000000" w:themeColor="text1"/>
                <w:sz w:val="24"/>
                <w:szCs w:val="24"/>
                <w:lang w:val="en-US"/>
              </w:rPr>
              <w:t xml:space="preserve"> </w:t>
            </w:r>
            <w:r w:rsidR="004B35D6" w:rsidRPr="009B67E2">
              <w:rPr>
                <w:rFonts w:cs="Angsana New"/>
                <w:color w:val="000000" w:themeColor="text1"/>
                <w:sz w:val="24"/>
                <w:szCs w:val="24"/>
                <w:lang w:val="en-US"/>
              </w:rPr>
              <w:t>– 9</w:t>
            </w:r>
            <w:r w:rsidRPr="009B67E2">
              <w:rPr>
                <w:rFonts w:cs="Angsana New"/>
                <w:color w:val="000000" w:themeColor="text1"/>
                <w:sz w:val="24"/>
                <w:szCs w:val="24"/>
                <w:lang w:val="en-US"/>
              </w:rPr>
              <w:t xml:space="preserve">.00 </w:t>
            </w:r>
            <w:r w:rsidRPr="009B67E2">
              <w:rPr>
                <w:rFonts w:cs="Angsana New"/>
                <w:color w:val="000000" w:themeColor="text1"/>
                <w:sz w:val="24"/>
                <w:szCs w:val="24"/>
                <w:cs/>
                <w:lang w:val="en-US"/>
              </w:rPr>
              <w:t>ต่อปี)</w:t>
            </w:r>
          </w:p>
        </w:tc>
      </w:tr>
      <w:tr w:rsidR="00596322" w:rsidRPr="009B67E2" w14:paraId="463F65A4" w14:textId="77777777" w:rsidTr="009B67E2">
        <w:tc>
          <w:tcPr>
            <w:tcW w:w="2875" w:type="dxa"/>
          </w:tcPr>
          <w:p w14:paraId="15200E08"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r w:rsidRPr="009B67E2">
              <w:rPr>
                <w:rFonts w:cs="Angsana New"/>
                <w:color w:val="000000" w:themeColor="text1"/>
                <w:sz w:val="24"/>
                <w:szCs w:val="24"/>
                <w:lang w:val="en-US"/>
              </w:rPr>
              <w:tab/>
            </w:r>
            <w:r w:rsidRPr="009B67E2">
              <w:rPr>
                <w:rFonts w:cs="Angsana New"/>
                <w:color w:val="000000" w:themeColor="text1"/>
                <w:sz w:val="24"/>
                <w:szCs w:val="24"/>
                <w:cs/>
                <w:lang w:val="en-US"/>
              </w:rPr>
              <w:t>รายได้อื่น</w:t>
            </w:r>
          </w:p>
        </w:tc>
        <w:tc>
          <w:tcPr>
            <w:tcW w:w="844" w:type="dxa"/>
          </w:tcPr>
          <w:p w14:paraId="09C7115E" w14:textId="3EDEF5F6" w:rsidR="00596322" w:rsidRPr="009B67E2" w:rsidRDefault="005928B9"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3</w:t>
            </w:r>
          </w:p>
        </w:tc>
        <w:tc>
          <w:tcPr>
            <w:tcW w:w="134" w:type="dxa"/>
          </w:tcPr>
          <w:p w14:paraId="34F1E910" w14:textId="77777777" w:rsidR="00596322" w:rsidRPr="009B67E2" w:rsidRDefault="00596322" w:rsidP="009C7E62">
            <w:pPr>
              <w:spacing w:line="340" w:lineRule="exact"/>
              <w:ind w:right="57"/>
              <w:jc w:val="right"/>
              <w:rPr>
                <w:rFonts w:cs="Angsana New"/>
                <w:color w:val="000000" w:themeColor="text1"/>
                <w:sz w:val="24"/>
                <w:szCs w:val="24"/>
                <w:lang w:val="en-US"/>
              </w:rPr>
            </w:pPr>
          </w:p>
        </w:tc>
        <w:tc>
          <w:tcPr>
            <w:tcW w:w="799" w:type="dxa"/>
          </w:tcPr>
          <w:p w14:paraId="3F86E135" w14:textId="0A8EAFF8"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2</w:t>
            </w:r>
          </w:p>
        </w:tc>
        <w:tc>
          <w:tcPr>
            <w:tcW w:w="134" w:type="dxa"/>
          </w:tcPr>
          <w:p w14:paraId="347A724A" w14:textId="77777777" w:rsidR="00596322" w:rsidRPr="009B67E2" w:rsidRDefault="00596322" w:rsidP="009C7E62">
            <w:pPr>
              <w:tabs>
                <w:tab w:val="decimal" w:pos="702"/>
              </w:tabs>
              <w:spacing w:line="340" w:lineRule="exact"/>
              <w:ind w:right="-18"/>
              <w:rPr>
                <w:rFonts w:cs="Angsana New"/>
                <w:color w:val="000000" w:themeColor="text1"/>
                <w:sz w:val="24"/>
                <w:szCs w:val="24"/>
                <w:lang w:val="en-US"/>
              </w:rPr>
            </w:pPr>
          </w:p>
        </w:tc>
        <w:tc>
          <w:tcPr>
            <w:tcW w:w="775" w:type="dxa"/>
          </w:tcPr>
          <w:p w14:paraId="587F5806" w14:textId="1F016927" w:rsidR="00596322" w:rsidRPr="009B67E2" w:rsidRDefault="00460427" w:rsidP="009C7E62">
            <w:pPr>
              <w:spacing w:line="340" w:lineRule="exact"/>
              <w:ind w:left="-17" w:right="57"/>
              <w:jc w:val="right"/>
              <w:rPr>
                <w:rFonts w:cs="Angsana New"/>
                <w:color w:val="000000" w:themeColor="text1"/>
                <w:sz w:val="24"/>
                <w:szCs w:val="24"/>
                <w:lang w:val="en-US"/>
              </w:rPr>
            </w:pPr>
            <w:r w:rsidRPr="009B67E2">
              <w:rPr>
                <w:rFonts w:cs="Angsana New"/>
                <w:color w:val="000000" w:themeColor="text1"/>
                <w:sz w:val="24"/>
                <w:szCs w:val="24"/>
                <w:lang w:val="en-US"/>
              </w:rPr>
              <w:t>3</w:t>
            </w:r>
          </w:p>
        </w:tc>
        <w:tc>
          <w:tcPr>
            <w:tcW w:w="136" w:type="dxa"/>
          </w:tcPr>
          <w:p w14:paraId="2860C189" w14:textId="77777777" w:rsidR="00596322" w:rsidRPr="009B67E2" w:rsidRDefault="00596322" w:rsidP="009C7E62">
            <w:pPr>
              <w:spacing w:line="340" w:lineRule="exact"/>
              <w:ind w:right="57"/>
              <w:jc w:val="right"/>
              <w:rPr>
                <w:rFonts w:cs="Angsana New"/>
                <w:color w:val="000000" w:themeColor="text1"/>
                <w:sz w:val="24"/>
                <w:szCs w:val="24"/>
                <w:lang w:val="en-US"/>
              </w:rPr>
            </w:pPr>
          </w:p>
        </w:tc>
        <w:tc>
          <w:tcPr>
            <w:tcW w:w="832" w:type="dxa"/>
          </w:tcPr>
          <w:p w14:paraId="22ED7911" w14:textId="142BCF84" w:rsidR="00596322" w:rsidRPr="009B67E2" w:rsidRDefault="00E55053"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2</w:t>
            </w:r>
          </w:p>
        </w:tc>
        <w:tc>
          <w:tcPr>
            <w:tcW w:w="134" w:type="dxa"/>
          </w:tcPr>
          <w:p w14:paraId="0B4A41EB" w14:textId="77777777" w:rsidR="00596322" w:rsidRPr="009B67E2" w:rsidRDefault="00596322" w:rsidP="009C7E62">
            <w:pPr>
              <w:spacing w:line="340" w:lineRule="exact"/>
              <w:ind w:right="-108"/>
              <w:rPr>
                <w:rFonts w:cs="Angsana New"/>
                <w:color w:val="000000" w:themeColor="text1"/>
                <w:sz w:val="24"/>
                <w:szCs w:val="24"/>
                <w:cs/>
              </w:rPr>
            </w:pPr>
          </w:p>
        </w:tc>
        <w:tc>
          <w:tcPr>
            <w:tcW w:w="2559" w:type="dxa"/>
          </w:tcPr>
          <w:p w14:paraId="3ACF8573" w14:textId="77777777" w:rsidR="00596322" w:rsidRPr="009B67E2" w:rsidRDefault="00596322" w:rsidP="009C7E62">
            <w:pPr>
              <w:spacing w:line="340" w:lineRule="exact"/>
              <w:ind w:left="4" w:right="-108"/>
              <w:rPr>
                <w:rFonts w:cs="Angsana New"/>
                <w:color w:val="000000" w:themeColor="text1"/>
                <w:sz w:val="24"/>
                <w:szCs w:val="24"/>
                <w:cs/>
                <w:lang w:val="en-US"/>
              </w:rPr>
            </w:pPr>
            <w:r w:rsidRPr="009B67E2">
              <w:rPr>
                <w:rFonts w:cs="Angsana New"/>
                <w:color w:val="000000" w:themeColor="text1"/>
                <w:sz w:val="24"/>
                <w:szCs w:val="24"/>
                <w:cs/>
                <w:lang w:val="en-US"/>
              </w:rPr>
              <w:t>ต้นทุนบวกกำไรส่วนเพิ่ม</w:t>
            </w:r>
          </w:p>
        </w:tc>
      </w:tr>
      <w:tr w:rsidR="00596322" w:rsidRPr="009B67E2" w14:paraId="5800F4D8" w14:textId="77777777" w:rsidTr="009B67E2">
        <w:tc>
          <w:tcPr>
            <w:tcW w:w="2875" w:type="dxa"/>
          </w:tcPr>
          <w:p w14:paraId="092B2EC1"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lang w:val="en-US"/>
              </w:rPr>
            </w:pPr>
            <w:r w:rsidRPr="009B67E2">
              <w:rPr>
                <w:rFonts w:cs="Angsana New"/>
                <w:color w:val="000000" w:themeColor="text1"/>
                <w:sz w:val="24"/>
                <w:szCs w:val="24"/>
                <w:cs/>
                <w:lang w:val="en-US"/>
              </w:rPr>
              <w:t xml:space="preserve">    ดอกเบี้ยรับ</w:t>
            </w:r>
          </w:p>
        </w:tc>
        <w:tc>
          <w:tcPr>
            <w:tcW w:w="844" w:type="dxa"/>
          </w:tcPr>
          <w:p w14:paraId="58AD6459" w14:textId="6FC4C654" w:rsidR="00596322" w:rsidRPr="009B67E2" w:rsidRDefault="005928B9"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4" w:type="dxa"/>
          </w:tcPr>
          <w:p w14:paraId="0EEF9A0E" w14:textId="77777777" w:rsidR="00596322" w:rsidRPr="009B67E2" w:rsidRDefault="00596322" w:rsidP="009C7E62">
            <w:pPr>
              <w:spacing w:line="340" w:lineRule="exact"/>
              <w:ind w:right="57"/>
              <w:jc w:val="right"/>
              <w:rPr>
                <w:rFonts w:cs="Angsana New"/>
                <w:color w:val="000000" w:themeColor="text1"/>
                <w:sz w:val="24"/>
                <w:szCs w:val="24"/>
                <w:lang w:val="en-US"/>
              </w:rPr>
            </w:pPr>
          </w:p>
        </w:tc>
        <w:tc>
          <w:tcPr>
            <w:tcW w:w="799" w:type="dxa"/>
          </w:tcPr>
          <w:p w14:paraId="18F5B7E5" w14:textId="685F16B3" w:rsidR="00596322" w:rsidRPr="009B67E2" w:rsidRDefault="002B4FD2" w:rsidP="009C7E62">
            <w:pPr>
              <w:spacing w:line="340" w:lineRule="exact"/>
              <w:ind w:left="-18" w:right="57"/>
              <w:jc w:val="right"/>
              <w:rPr>
                <w:rFonts w:cs="Angsana New"/>
                <w:color w:val="000000" w:themeColor="text1"/>
                <w:sz w:val="24"/>
                <w:szCs w:val="24"/>
                <w:lang w:val="en-US"/>
              </w:rPr>
            </w:pPr>
            <w:r w:rsidRPr="009B67E2">
              <w:rPr>
                <w:rFonts w:cs="Angsana New"/>
                <w:color w:val="000000" w:themeColor="text1"/>
                <w:sz w:val="24"/>
                <w:szCs w:val="24"/>
                <w:lang w:val="en-US"/>
              </w:rPr>
              <w:t>1</w:t>
            </w:r>
          </w:p>
        </w:tc>
        <w:tc>
          <w:tcPr>
            <w:tcW w:w="134" w:type="dxa"/>
          </w:tcPr>
          <w:p w14:paraId="259C977F" w14:textId="77777777" w:rsidR="00596322" w:rsidRPr="009B67E2" w:rsidRDefault="00596322" w:rsidP="009C7E62">
            <w:pPr>
              <w:tabs>
                <w:tab w:val="decimal" w:pos="702"/>
              </w:tabs>
              <w:spacing w:line="340" w:lineRule="exact"/>
              <w:ind w:right="-18"/>
              <w:rPr>
                <w:rFonts w:cs="Angsana New"/>
                <w:color w:val="000000" w:themeColor="text1"/>
                <w:sz w:val="24"/>
                <w:szCs w:val="24"/>
                <w:lang w:val="en-US"/>
              </w:rPr>
            </w:pPr>
          </w:p>
        </w:tc>
        <w:tc>
          <w:tcPr>
            <w:tcW w:w="775" w:type="dxa"/>
          </w:tcPr>
          <w:p w14:paraId="036CABAC" w14:textId="6AF97A60" w:rsidR="00596322" w:rsidRPr="009B67E2" w:rsidRDefault="00460427" w:rsidP="009C7E62">
            <w:pPr>
              <w:spacing w:line="340" w:lineRule="exact"/>
              <w:ind w:left="-17" w:right="57"/>
              <w:jc w:val="right"/>
              <w:rPr>
                <w:rFonts w:cs="Angsana New"/>
                <w:color w:val="000000" w:themeColor="text1"/>
                <w:sz w:val="24"/>
                <w:szCs w:val="24"/>
                <w:lang w:val="en-US"/>
              </w:rPr>
            </w:pPr>
            <w:r w:rsidRPr="009B67E2">
              <w:rPr>
                <w:rFonts w:cs="Angsana New"/>
                <w:color w:val="000000" w:themeColor="text1"/>
                <w:sz w:val="24"/>
                <w:szCs w:val="24"/>
                <w:lang w:val="en-US"/>
              </w:rPr>
              <w:t>-</w:t>
            </w:r>
          </w:p>
        </w:tc>
        <w:tc>
          <w:tcPr>
            <w:tcW w:w="136" w:type="dxa"/>
          </w:tcPr>
          <w:p w14:paraId="7B02925D" w14:textId="77777777" w:rsidR="00596322" w:rsidRPr="009B67E2" w:rsidRDefault="00596322" w:rsidP="009C7E62">
            <w:pPr>
              <w:spacing w:line="340" w:lineRule="exact"/>
              <w:ind w:right="57"/>
              <w:jc w:val="right"/>
              <w:rPr>
                <w:rFonts w:cs="Angsana New"/>
                <w:color w:val="000000" w:themeColor="text1"/>
                <w:sz w:val="24"/>
                <w:szCs w:val="24"/>
                <w:lang w:val="en-US"/>
              </w:rPr>
            </w:pPr>
          </w:p>
        </w:tc>
        <w:tc>
          <w:tcPr>
            <w:tcW w:w="832" w:type="dxa"/>
          </w:tcPr>
          <w:p w14:paraId="2CB5F26C" w14:textId="7FD8AA6F" w:rsidR="00596322" w:rsidRPr="009B67E2" w:rsidRDefault="00E55053" w:rsidP="009C7E62">
            <w:pPr>
              <w:spacing w:line="340" w:lineRule="exact"/>
              <w:ind w:left="-17" w:right="57"/>
              <w:jc w:val="right"/>
              <w:rPr>
                <w:rFonts w:cs="Angsana New"/>
                <w:color w:val="000000" w:themeColor="text1"/>
                <w:sz w:val="24"/>
                <w:szCs w:val="24"/>
                <w:lang w:val="en-US"/>
              </w:rPr>
            </w:pPr>
            <w:r w:rsidRPr="009B67E2">
              <w:rPr>
                <w:rFonts w:cs="Angsana New"/>
                <w:color w:val="000000" w:themeColor="text1"/>
                <w:sz w:val="24"/>
                <w:szCs w:val="24"/>
                <w:lang w:val="en-US"/>
              </w:rPr>
              <w:t>1</w:t>
            </w:r>
          </w:p>
        </w:tc>
        <w:tc>
          <w:tcPr>
            <w:tcW w:w="134" w:type="dxa"/>
          </w:tcPr>
          <w:p w14:paraId="5B21DDCB" w14:textId="77777777" w:rsidR="00596322" w:rsidRPr="009B67E2" w:rsidRDefault="00596322" w:rsidP="009C7E62">
            <w:pPr>
              <w:spacing w:line="340" w:lineRule="exact"/>
              <w:ind w:right="-108"/>
              <w:rPr>
                <w:rFonts w:cs="Angsana New"/>
                <w:color w:val="000000" w:themeColor="text1"/>
                <w:sz w:val="24"/>
                <w:szCs w:val="24"/>
                <w:cs/>
              </w:rPr>
            </w:pPr>
          </w:p>
        </w:tc>
        <w:tc>
          <w:tcPr>
            <w:tcW w:w="2559" w:type="dxa"/>
          </w:tcPr>
          <w:p w14:paraId="3D46964E" w14:textId="77777777" w:rsidR="00596322" w:rsidRPr="009B67E2" w:rsidRDefault="00596322" w:rsidP="009C7E62">
            <w:pPr>
              <w:spacing w:line="340" w:lineRule="exact"/>
              <w:ind w:left="4" w:right="-108"/>
              <w:rPr>
                <w:rFonts w:cs="Angsana New"/>
                <w:color w:val="000000" w:themeColor="text1"/>
                <w:sz w:val="24"/>
                <w:szCs w:val="24"/>
                <w:cs/>
                <w:lang w:val="en-US"/>
              </w:rPr>
            </w:pPr>
            <w:r w:rsidRPr="009B67E2">
              <w:rPr>
                <w:rFonts w:cs="Angsana New"/>
                <w:color w:val="000000" w:themeColor="text1"/>
                <w:sz w:val="24"/>
                <w:szCs w:val="24"/>
                <w:cs/>
                <w:lang w:val="en-US"/>
              </w:rPr>
              <w:t xml:space="preserve">อัตราร้อยละ </w:t>
            </w:r>
            <w:r w:rsidRPr="009B67E2">
              <w:rPr>
                <w:rFonts w:cs="Angsana New"/>
                <w:color w:val="000000" w:themeColor="text1"/>
                <w:sz w:val="24"/>
                <w:szCs w:val="24"/>
                <w:lang w:val="en-US"/>
              </w:rPr>
              <w:t>2.50</w:t>
            </w:r>
            <w:r w:rsidRPr="009B67E2">
              <w:rPr>
                <w:rFonts w:cs="Angsana New"/>
                <w:color w:val="000000" w:themeColor="text1"/>
                <w:sz w:val="24"/>
                <w:szCs w:val="24"/>
                <w:cs/>
                <w:lang w:val="en-US"/>
              </w:rPr>
              <w:t xml:space="preserve"> ต่อปี</w:t>
            </w:r>
          </w:p>
        </w:tc>
      </w:tr>
      <w:tr w:rsidR="00596322" w:rsidRPr="009B67E2" w14:paraId="40B71500" w14:textId="77777777" w:rsidTr="009B67E2">
        <w:tc>
          <w:tcPr>
            <w:tcW w:w="2875" w:type="dxa"/>
          </w:tcPr>
          <w:p w14:paraId="37BDD963" w14:textId="77777777" w:rsidR="00596322" w:rsidRPr="009B67E2" w:rsidRDefault="00596322" w:rsidP="009C7E62">
            <w:pPr>
              <w:tabs>
                <w:tab w:val="left" w:pos="342"/>
              </w:tabs>
              <w:spacing w:line="340" w:lineRule="exact"/>
              <w:ind w:left="162" w:right="-108" w:hanging="162"/>
              <w:rPr>
                <w:rFonts w:cs="Angsana New"/>
                <w:color w:val="000000" w:themeColor="text1"/>
                <w:sz w:val="24"/>
                <w:szCs w:val="24"/>
                <w:cs/>
                <w:lang w:val="en-US"/>
              </w:rPr>
            </w:pPr>
          </w:p>
        </w:tc>
        <w:tc>
          <w:tcPr>
            <w:tcW w:w="844" w:type="dxa"/>
          </w:tcPr>
          <w:p w14:paraId="0949796B"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62C3B82A" w14:textId="77777777" w:rsidR="00596322" w:rsidRPr="009B67E2" w:rsidRDefault="00596322" w:rsidP="009C7E62">
            <w:pPr>
              <w:spacing w:line="340" w:lineRule="exact"/>
              <w:ind w:right="57"/>
              <w:jc w:val="right"/>
              <w:rPr>
                <w:rFonts w:cs="Angsana New"/>
                <w:color w:val="000000" w:themeColor="text1"/>
                <w:sz w:val="24"/>
                <w:szCs w:val="24"/>
              </w:rPr>
            </w:pPr>
          </w:p>
        </w:tc>
        <w:tc>
          <w:tcPr>
            <w:tcW w:w="799" w:type="dxa"/>
          </w:tcPr>
          <w:p w14:paraId="097D093D" w14:textId="77777777" w:rsidR="00596322" w:rsidRPr="009B67E2" w:rsidRDefault="00596322" w:rsidP="009C7E62">
            <w:pPr>
              <w:spacing w:line="340" w:lineRule="exact"/>
              <w:ind w:left="-18" w:right="57"/>
              <w:jc w:val="right"/>
              <w:rPr>
                <w:rFonts w:cs="Angsana New"/>
                <w:color w:val="000000" w:themeColor="text1"/>
                <w:sz w:val="24"/>
                <w:szCs w:val="24"/>
                <w:lang w:val="en-US"/>
              </w:rPr>
            </w:pPr>
          </w:p>
        </w:tc>
        <w:tc>
          <w:tcPr>
            <w:tcW w:w="134" w:type="dxa"/>
          </w:tcPr>
          <w:p w14:paraId="1CD824CE" w14:textId="77777777" w:rsidR="00596322" w:rsidRPr="009B67E2" w:rsidRDefault="00596322" w:rsidP="009C7E62">
            <w:pPr>
              <w:tabs>
                <w:tab w:val="decimal" w:pos="702"/>
              </w:tabs>
              <w:spacing w:line="340" w:lineRule="exact"/>
              <w:ind w:right="-18"/>
              <w:rPr>
                <w:rFonts w:cs="Angsana New"/>
                <w:color w:val="000000" w:themeColor="text1"/>
                <w:sz w:val="24"/>
                <w:szCs w:val="24"/>
              </w:rPr>
            </w:pPr>
          </w:p>
        </w:tc>
        <w:tc>
          <w:tcPr>
            <w:tcW w:w="775" w:type="dxa"/>
          </w:tcPr>
          <w:p w14:paraId="2B08BCCB" w14:textId="77777777" w:rsidR="00596322" w:rsidRPr="009B67E2" w:rsidRDefault="00596322" w:rsidP="009C7E62">
            <w:pPr>
              <w:spacing w:line="340" w:lineRule="exact"/>
              <w:ind w:left="-17" w:right="170"/>
              <w:jc w:val="right"/>
              <w:rPr>
                <w:rFonts w:cs="Angsana New"/>
                <w:color w:val="000000" w:themeColor="text1"/>
                <w:sz w:val="24"/>
                <w:szCs w:val="24"/>
                <w:cs/>
                <w:lang w:val="en-US"/>
              </w:rPr>
            </w:pPr>
          </w:p>
        </w:tc>
        <w:tc>
          <w:tcPr>
            <w:tcW w:w="136" w:type="dxa"/>
          </w:tcPr>
          <w:p w14:paraId="093F75F1" w14:textId="77777777" w:rsidR="00596322" w:rsidRPr="009B67E2" w:rsidRDefault="00596322" w:rsidP="009C7E62">
            <w:pPr>
              <w:spacing w:line="340" w:lineRule="exact"/>
              <w:ind w:right="57"/>
              <w:jc w:val="right"/>
              <w:rPr>
                <w:rFonts w:cs="Angsana New"/>
                <w:color w:val="000000" w:themeColor="text1"/>
                <w:sz w:val="24"/>
                <w:szCs w:val="24"/>
              </w:rPr>
            </w:pPr>
          </w:p>
        </w:tc>
        <w:tc>
          <w:tcPr>
            <w:tcW w:w="832" w:type="dxa"/>
          </w:tcPr>
          <w:p w14:paraId="629C48E2" w14:textId="77777777" w:rsidR="00596322" w:rsidRPr="009B67E2" w:rsidRDefault="00596322" w:rsidP="009C7E62">
            <w:pPr>
              <w:spacing w:line="340" w:lineRule="exact"/>
              <w:ind w:left="-17" w:right="170"/>
              <w:jc w:val="right"/>
              <w:rPr>
                <w:rFonts w:cs="Angsana New"/>
                <w:color w:val="000000" w:themeColor="text1"/>
                <w:sz w:val="24"/>
                <w:szCs w:val="24"/>
                <w:lang w:val="en-US"/>
              </w:rPr>
            </w:pPr>
          </w:p>
        </w:tc>
        <w:tc>
          <w:tcPr>
            <w:tcW w:w="134" w:type="dxa"/>
          </w:tcPr>
          <w:p w14:paraId="20A4F7FF" w14:textId="77777777" w:rsidR="00596322" w:rsidRPr="009B67E2" w:rsidRDefault="00596322" w:rsidP="009C7E62">
            <w:pPr>
              <w:spacing w:line="340" w:lineRule="exact"/>
              <w:ind w:right="-108"/>
              <w:rPr>
                <w:rFonts w:cs="Angsana New"/>
                <w:color w:val="000000" w:themeColor="text1"/>
                <w:sz w:val="24"/>
                <w:szCs w:val="24"/>
                <w:cs/>
                <w:lang w:val="en-US"/>
              </w:rPr>
            </w:pPr>
          </w:p>
        </w:tc>
        <w:tc>
          <w:tcPr>
            <w:tcW w:w="2559" w:type="dxa"/>
          </w:tcPr>
          <w:p w14:paraId="73CAA8B5" w14:textId="360F6461" w:rsidR="00596322" w:rsidRPr="009B67E2" w:rsidRDefault="00596322" w:rsidP="009C7E62">
            <w:pPr>
              <w:spacing w:line="340" w:lineRule="exact"/>
              <w:ind w:left="4" w:right="-108"/>
              <w:rPr>
                <w:rFonts w:cs="Angsana New"/>
                <w:color w:val="000000" w:themeColor="text1"/>
                <w:sz w:val="24"/>
                <w:szCs w:val="24"/>
                <w:cs/>
                <w:lang w:val="en-US"/>
              </w:rPr>
            </w:pPr>
            <w:r w:rsidRPr="009B67E2">
              <w:rPr>
                <w:rFonts w:cs="Angsana New"/>
                <w:color w:val="000000" w:themeColor="text1"/>
                <w:sz w:val="24"/>
                <w:szCs w:val="24"/>
                <w:lang w:val="en-US"/>
              </w:rPr>
              <w:t>(</w:t>
            </w:r>
            <w:r w:rsidR="00330C5F" w:rsidRPr="009B67E2">
              <w:rPr>
                <w:rFonts w:cs="Angsana New"/>
                <w:color w:val="000000" w:themeColor="text1"/>
                <w:sz w:val="24"/>
                <w:szCs w:val="24"/>
                <w:lang w:val="en-US"/>
              </w:rPr>
              <w:t>256</w:t>
            </w:r>
            <w:r w:rsidR="00E55053" w:rsidRPr="009B67E2">
              <w:rPr>
                <w:rFonts w:cs="Angsana New"/>
                <w:color w:val="000000" w:themeColor="text1"/>
                <w:sz w:val="24"/>
                <w:szCs w:val="24"/>
                <w:lang w:val="en-US"/>
              </w:rPr>
              <w:t>7</w:t>
            </w:r>
            <w:r w:rsidRPr="009B67E2">
              <w:rPr>
                <w:rFonts w:cs="Angsana New"/>
                <w:color w:val="000000" w:themeColor="text1"/>
                <w:sz w:val="24"/>
                <w:szCs w:val="24"/>
                <w:lang w:val="en-US"/>
              </w:rPr>
              <w:t xml:space="preserve"> : </w:t>
            </w:r>
            <w:r w:rsidRPr="009B67E2">
              <w:rPr>
                <w:rFonts w:cs="Angsana New"/>
                <w:color w:val="000000" w:themeColor="text1"/>
                <w:sz w:val="24"/>
                <w:szCs w:val="24"/>
                <w:cs/>
                <w:lang w:val="en-US"/>
              </w:rPr>
              <w:t xml:space="preserve">อัตราร้อยละ </w:t>
            </w:r>
            <w:r w:rsidRPr="009B67E2">
              <w:rPr>
                <w:rFonts w:cs="Angsana New"/>
                <w:color w:val="000000" w:themeColor="text1"/>
                <w:sz w:val="24"/>
                <w:szCs w:val="24"/>
                <w:lang w:val="en-US"/>
              </w:rPr>
              <w:t xml:space="preserve">2.50 </w:t>
            </w:r>
            <w:r w:rsidRPr="009B67E2">
              <w:rPr>
                <w:rFonts w:cs="Angsana New"/>
                <w:color w:val="000000" w:themeColor="text1"/>
                <w:sz w:val="24"/>
                <w:szCs w:val="24"/>
                <w:cs/>
                <w:lang w:val="en-US"/>
              </w:rPr>
              <w:t>ต่อปี)</w:t>
            </w:r>
          </w:p>
        </w:tc>
      </w:tr>
    </w:tbl>
    <w:p w14:paraId="7B5CE6A3" w14:textId="6C5131F5" w:rsidR="001D1435" w:rsidRPr="009B67E2" w:rsidRDefault="005356D0" w:rsidP="001F7B27">
      <w:pPr>
        <w:tabs>
          <w:tab w:val="left" w:pos="851"/>
          <w:tab w:val="left" w:pos="1418"/>
          <w:tab w:val="left" w:pos="1985"/>
          <w:tab w:val="center" w:pos="5490"/>
        </w:tabs>
        <w:spacing w:before="120" w:line="400" w:lineRule="exact"/>
        <w:ind w:left="300"/>
        <w:jc w:val="thaiDistribute"/>
        <w:rPr>
          <w:rFonts w:cs="Angsana New"/>
          <w:color w:val="000000" w:themeColor="text1"/>
          <w:spacing w:val="-4"/>
          <w:cs/>
          <w:lang w:val="en-US"/>
        </w:rPr>
      </w:pPr>
      <w:r w:rsidRPr="009B67E2">
        <w:rPr>
          <w:rFonts w:cs="Angsana New"/>
          <w:color w:val="000000" w:themeColor="text1"/>
          <w:spacing w:val="-4"/>
          <w:cs/>
        </w:rPr>
        <w:t>ยอด</w:t>
      </w:r>
      <w:r w:rsidRPr="009B67E2">
        <w:rPr>
          <w:rFonts w:cs="Angsana New"/>
          <w:color w:val="000000" w:themeColor="text1"/>
          <w:spacing w:val="-6"/>
          <w:cs/>
        </w:rPr>
        <w:t>คงเหลือที่สำคัญกับ</w:t>
      </w:r>
      <w:r w:rsidR="007E1BD9" w:rsidRPr="009B67E2">
        <w:rPr>
          <w:rFonts w:cs="Angsana New"/>
          <w:color w:val="000000" w:themeColor="text1"/>
          <w:spacing w:val="-6"/>
          <w:cs/>
        </w:rPr>
        <w:t>บุคคลหรือ</w:t>
      </w:r>
      <w:r w:rsidR="001D1435" w:rsidRPr="009B67E2">
        <w:rPr>
          <w:rFonts w:cs="Angsana New"/>
          <w:color w:val="000000" w:themeColor="text1"/>
          <w:spacing w:val="-6"/>
          <w:cs/>
        </w:rPr>
        <w:t xml:space="preserve">กิจการที่เกี่ยวข้องกัน ณ </w:t>
      </w:r>
      <w:r w:rsidRPr="009B67E2">
        <w:rPr>
          <w:rFonts w:cs="Angsana New"/>
          <w:color w:val="000000" w:themeColor="text1"/>
          <w:spacing w:val="-6"/>
          <w:cs/>
        </w:rPr>
        <w:t>วันที่</w:t>
      </w:r>
      <w:r w:rsidRPr="009B67E2">
        <w:rPr>
          <w:rFonts w:cs="Angsana New"/>
          <w:color w:val="000000" w:themeColor="text1"/>
          <w:spacing w:val="-6"/>
        </w:rPr>
        <w:t xml:space="preserve"> 31</w:t>
      </w:r>
      <w:r w:rsidRPr="009B67E2">
        <w:rPr>
          <w:rFonts w:cs="Angsana New"/>
          <w:color w:val="000000" w:themeColor="text1"/>
          <w:spacing w:val="-6"/>
          <w:cs/>
          <w:lang w:val="en-US"/>
        </w:rPr>
        <w:t xml:space="preserve"> ธันวาคม</w:t>
      </w:r>
      <w:r w:rsidRPr="009B67E2">
        <w:rPr>
          <w:rFonts w:cs="Angsana New"/>
          <w:color w:val="000000" w:themeColor="text1"/>
          <w:spacing w:val="-6"/>
        </w:rPr>
        <w:t xml:space="preserve"> </w:t>
      </w:r>
      <w:r w:rsidR="001D1435" w:rsidRPr="009B67E2">
        <w:rPr>
          <w:rFonts w:cs="Angsana New"/>
          <w:color w:val="000000" w:themeColor="text1"/>
          <w:spacing w:val="-6"/>
        </w:rPr>
        <w:t>256</w:t>
      </w:r>
      <w:r w:rsidR="00CA3EC6" w:rsidRPr="009B67E2">
        <w:rPr>
          <w:rFonts w:cs="Angsana New"/>
          <w:color w:val="000000" w:themeColor="text1"/>
          <w:spacing w:val="-6"/>
          <w:lang w:val="en-US"/>
        </w:rPr>
        <w:t>8</w:t>
      </w:r>
      <w:r w:rsidR="001D1435" w:rsidRPr="009B67E2">
        <w:rPr>
          <w:rFonts w:cs="Angsana New"/>
          <w:color w:val="000000" w:themeColor="text1"/>
          <w:spacing w:val="-6"/>
          <w:cs/>
          <w:lang w:val="en-US"/>
        </w:rPr>
        <w:t xml:space="preserve"> และ</w:t>
      </w:r>
      <w:r w:rsidR="001D1435" w:rsidRPr="009B67E2">
        <w:rPr>
          <w:rFonts w:cs="Angsana New"/>
          <w:color w:val="000000" w:themeColor="text1"/>
          <w:spacing w:val="-6"/>
        </w:rPr>
        <w:t xml:space="preserve"> 256</w:t>
      </w:r>
      <w:r w:rsidR="00CA3EC6" w:rsidRPr="009B67E2">
        <w:rPr>
          <w:rFonts w:cs="Angsana New"/>
          <w:color w:val="000000" w:themeColor="text1"/>
          <w:spacing w:val="-6"/>
        </w:rPr>
        <w:t>7</w:t>
      </w:r>
      <w:r w:rsidR="001D1435" w:rsidRPr="009B67E2">
        <w:rPr>
          <w:rFonts w:cs="Angsana New"/>
          <w:color w:val="000000" w:themeColor="text1"/>
          <w:spacing w:val="-6"/>
        </w:rPr>
        <w:t xml:space="preserve"> </w:t>
      </w:r>
      <w:r w:rsidRPr="009B67E2">
        <w:rPr>
          <w:rFonts w:cs="Angsana New"/>
          <w:color w:val="000000" w:themeColor="text1"/>
          <w:spacing w:val="-6"/>
          <w:cs/>
          <w:lang w:val="en-US"/>
        </w:rPr>
        <w:t>โดย</w:t>
      </w:r>
      <w:r w:rsidR="001D1435" w:rsidRPr="009B67E2">
        <w:rPr>
          <w:rFonts w:cs="Angsana New"/>
          <w:color w:val="000000" w:themeColor="text1"/>
          <w:spacing w:val="-6"/>
          <w:cs/>
          <w:lang w:val="en-US"/>
        </w:rPr>
        <w:t>มีรายละเอียดดังนี้</w:t>
      </w:r>
    </w:p>
    <w:tbl>
      <w:tblPr>
        <w:tblW w:w="9010" w:type="dxa"/>
        <w:tblInd w:w="300" w:type="dxa"/>
        <w:tblLayout w:type="fixed"/>
        <w:tblCellMar>
          <w:left w:w="57" w:type="dxa"/>
          <w:right w:w="57" w:type="dxa"/>
        </w:tblCellMar>
        <w:tblLook w:val="0000" w:firstRow="0" w:lastRow="0" w:firstColumn="0" w:lastColumn="0" w:noHBand="0" w:noVBand="0"/>
      </w:tblPr>
      <w:tblGrid>
        <w:gridCol w:w="4230"/>
        <w:gridCol w:w="1108"/>
        <w:gridCol w:w="134"/>
        <w:gridCol w:w="1026"/>
        <w:gridCol w:w="134"/>
        <w:gridCol w:w="1105"/>
        <w:gridCol w:w="134"/>
        <w:gridCol w:w="1139"/>
      </w:tblGrid>
      <w:tr w:rsidR="001D1435" w:rsidRPr="009B67E2" w14:paraId="25FE4E1A" w14:textId="77777777" w:rsidTr="001F7B27">
        <w:tc>
          <w:tcPr>
            <w:tcW w:w="4230" w:type="dxa"/>
          </w:tcPr>
          <w:p w14:paraId="3608FBDE" w14:textId="77777777" w:rsidR="001D1435" w:rsidRPr="009B67E2" w:rsidRDefault="001D1435" w:rsidP="009C7E62">
            <w:pPr>
              <w:tabs>
                <w:tab w:val="left" w:pos="342"/>
              </w:tabs>
              <w:spacing w:line="400" w:lineRule="exact"/>
              <w:ind w:left="540" w:hanging="540"/>
              <w:rPr>
                <w:rFonts w:cs="Angsana New"/>
                <w:color w:val="000000" w:themeColor="text1"/>
                <w:sz w:val="26"/>
                <w:szCs w:val="26"/>
              </w:rPr>
            </w:pPr>
          </w:p>
        </w:tc>
        <w:tc>
          <w:tcPr>
            <w:tcW w:w="4780" w:type="dxa"/>
            <w:gridSpan w:val="7"/>
            <w:tcBorders>
              <w:bottom w:val="single" w:sz="6" w:space="0" w:color="auto"/>
            </w:tcBorders>
          </w:tcPr>
          <w:p w14:paraId="11B348D8" w14:textId="591C0120" w:rsidR="001D1435" w:rsidRPr="009B67E2" w:rsidRDefault="0071639F" w:rsidP="0071639F">
            <w:pPr>
              <w:spacing w:line="400" w:lineRule="exact"/>
              <w:ind w:left="540" w:right="-18" w:hanging="540"/>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หน่วย </w:t>
            </w:r>
            <w:r w:rsidRPr="009B67E2">
              <w:rPr>
                <w:rFonts w:cs="Angsana New"/>
                <w:color w:val="000000" w:themeColor="text1"/>
                <w:sz w:val="26"/>
                <w:szCs w:val="26"/>
                <w:lang w:val="en-US"/>
              </w:rPr>
              <w:t xml:space="preserve">: </w:t>
            </w:r>
            <w:r w:rsidR="001D1435" w:rsidRPr="009B67E2">
              <w:rPr>
                <w:rFonts w:cs="Angsana New"/>
                <w:color w:val="000000" w:themeColor="text1"/>
                <w:sz w:val="26"/>
                <w:szCs w:val="26"/>
                <w:cs/>
                <w:lang w:val="en-US"/>
              </w:rPr>
              <w:t>พันบาท</w:t>
            </w:r>
          </w:p>
        </w:tc>
      </w:tr>
      <w:tr w:rsidR="001D1435" w:rsidRPr="009B67E2" w14:paraId="24359FE1" w14:textId="77777777" w:rsidTr="001F7B27">
        <w:tc>
          <w:tcPr>
            <w:tcW w:w="4230" w:type="dxa"/>
          </w:tcPr>
          <w:p w14:paraId="280707CD" w14:textId="77777777" w:rsidR="001D1435" w:rsidRPr="009B67E2" w:rsidRDefault="001D1435" w:rsidP="009C7E62">
            <w:pPr>
              <w:tabs>
                <w:tab w:val="left" w:pos="342"/>
              </w:tabs>
              <w:spacing w:line="400" w:lineRule="exact"/>
              <w:ind w:left="540" w:hanging="540"/>
              <w:rPr>
                <w:rFonts w:cs="Angsana New"/>
                <w:color w:val="000000" w:themeColor="text1"/>
                <w:sz w:val="26"/>
                <w:szCs w:val="26"/>
              </w:rPr>
            </w:pPr>
          </w:p>
        </w:tc>
        <w:tc>
          <w:tcPr>
            <w:tcW w:w="2268" w:type="dxa"/>
            <w:gridSpan w:val="3"/>
            <w:tcBorders>
              <w:top w:val="single" w:sz="6" w:space="0" w:color="auto"/>
              <w:bottom w:val="single" w:sz="6" w:space="0" w:color="auto"/>
            </w:tcBorders>
          </w:tcPr>
          <w:p w14:paraId="30C2FA79" w14:textId="77777777" w:rsidR="001D1435" w:rsidRPr="009B67E2" w:rsidRDefault="001D1435" w:rsidP="009C7E62">
            <w:pPr>
              <w:spacing w:line="400" w:lineRule="exact"/>
              <w:ind w:left="540" w:right="-18" w:hanging="540"/>
              <w:jc w:val="center"/>
              <w:rPr>
                <w:rFonts w:cs="Angsana New"/>
                <w:color w:val="000000" w:themeColor="text1"/>
                <w:sz w:val="26"/>
                <w:szCs w:val="26"/>
                <w:cs/>
              </w:rPr>
            </w:pPr>
            <w:r w:rsidRPr="009B67E2">
              <w:rPr>
                <w:rFonts w:cs="Angsana New"/>
                <w:color w:val="000000" w:themeColor="text1"/>
                <w:sz w:val="26"/>
                <w:szCs w:val="26"/>
                <w:cs/>
                <w:lang w:val="en-US"/>
              </w:rPr>
              <w:t>งบการเงินรวม</w:t>
            </w:r>
          </w:p>
        </w:tc>
        <w:tc>
          <w:tcPr>
            <w:tcW w:w="134" w:type="dxa"/>
            <w:tcBorders>
              <w:top w:val="single" w:sz="6" w:space="0" w:color="auto"/>
            </w:tcBorders>
          </w:tcPr>
          <w:p w14:paraId="430FB3DF" w14:textId="77777777" w:rsidR="001D1435" w:rsidRPr="009B67E2" w:rsidRDefault="001D1435" w:rsidP="009C7E62">
            <w:pPr>
              <w:spacing w:line="400" w:lineRule="exact"/>
              <w:ind w:right="-18"/>
              <w:jc w:val="center"/>
              <w:rPr>
                <w:rFonts w:cs="Angsana New"/>
                <w:color w:val="000000" w:themeColor="text1"/>
                <w:sz w:val="26"/>
                <w:szCs w:val="26"/>
                <w:cs/>
              </w:rPr>
            </w:pPr>
          </w:p>
        </w:tc>
        <w:tc>
          <w:tcPr>
            <w:tcW w:w="2378" w:type="dxa"/>
            <w:gridSpan w:val="3"/>
            <w:tcBorders>
              <w:top w:val="single" w:sz="6" w:space="0" w:color="auto"/>
              <w:bottom w:val="single" w:sz="6" w:space="0" w:color="auto"/>
            </w:tcBorders>
          </w:tcPr>
          <w:p w14:paraId="4C744987" w14:textId="77777777" w:rsidR="001D1435" w:rsidRPr="009B67E2" w:rsidRDefault="001D1435" w:rsidP="009C7E62">
            <w:pPr>
              <w:spacing w:line="400" w:lineRule="exact"/>
              <w:ind w:right="-18"/>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งบการเงินเฉพาะกิจการ</w:t>
            </w:r>
          </w:p>
        </w:tc>
      </w:tr>
      <w:tr w:rsidR="00DA773B" w:rsidRPr="009B67E2" w14:paraId="598E4BBF" w14:textId="77777777" w:rsidTr="001F7B27">
        <w:tc>
          <w:tcPr>
            <w:tcW w:w="4230" w:type="dxa"/>
          </w:tcPr>
          <w:p w14:paraId="38433A6E" w14:textId="77777777" w:rsidR="00DA773B" w:rsidRPr="009B67E2" w:rsidRDefault="00DA773B" w:rsidP="009C7E62">
            <w:pPr>
              <w:tabs>
                <w:tab w:val="left" w:pos="342"/>
              </w:tabs>
              <w:spacing w:line="400" w:lineRule="exact"/>
              <w:ind w:left="540" w:hanging="540"/>
              <w:rPr>
                <w:rFonts w:cs="Angsana New"/>
                <w:color w:val="000000" w:themeColor="text1"/>
                <w:sz w:val="26"/>
                <w:szCs w:val="26"/>
              </w:rPr>
            </w:pPr>
          </w:p>
        </w:tc>
        <w:tc>
          <w:tcPr>
            <w:tcW w:w="2268" w:type="dxa"/>
            <w:gridSpan w:val="3"/>
            <w:tcBorders>
              <w:top w:val="single" w:sz="6" w:space="0" w:color="auto"/>
              <w:bottom w:val="single" w:sz="6" w:space="0" w:color="auto"/>
            </w:tcBorders>
          </w:tcPr>
          <w:p w14:paraId="06255093" w14:textId="77777777" w:rsidR="00DA773B" w:rsidRPr="009B67E2" w:rsidRDefault="00DA773B" w:rsidP="009C7E62">
            <w:pPr>
              <w:spacing w:line="400" w:lineRule="exact"/>
              <w:ind w:left="-57" w:right="-62"/>
              <w:jc w:val="center"/>
              <w:rPr>
                <w:rFonts w:cs="Angsana New"/>
                <w:color w:val="000000" w:themeColor="text1"/>
                <w:sz w:val="26"/>
                <w:szCs w:val="26"/>
                <w:c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31</w:t>
            </w:r>
            <w:r w:rsidRPr="009B67E2">
              <w:rPr>
                <w:rFonts w:cs="Angsana New"/>
                <w:color w:val="000000" w:themeColor="text1"/>
                <w:sz w:val="26"/>
                <w:szCs w:val="26"/>
                <w:cs/>
                <w:lang w:val="en-US"/>
              </w:rPr>
              <w:t xml:space="preserve"> ธันวาคม</w:t>
            </w:r>
            <w:r w:rsidRPr="009B67E2">
              <w:rPr>
                <w:rFonts w:cs="Angsana New"/>
                <w:color w:val="000000" w:themeColor="text1"/>
                <w:sz w:val="26"/>
                <w:szCs w:val="26"/>
              </w:rPr>
              <w:t xml:space="preserve"> </w:t>
            </w:r>
          </w:p>
        </w:tc>
        <w:tc>
          <w:tcPr>
            <w:tcW w:w="134" w:type="dxa"/>
          </w:tcPr>
          <w:p w14:paraId="6090DD3C" w14:textId="77777777" w:rsidR="00DA773B" w:rsidRPr="009B67E2" w:rsidRDefault="00DA773B" w:rsidP="009C7E62">
            <w:pPr>
              <w:spacing w:line="400" w:lineRule="exact"/>
              <w:ind w:left="-57" w:right="-62"/>
              <w:jc w:val="center"/>
              <w:rPr>
                <w:rFonts w:cs="Angsana New"/>
                <w:color w:val="000000" w:themeColor="text1"/>
                <w:sz w:val="26"/>
                <w:szCs w:val="26"/>
                <w:cs/>
              </w:rPr>
            </w:pPr>
          </w:p>
        </w:tc>
        <w:tc>
          <w:tcPr>
            <w:tcW w:w="2378" w:type="dxa"/>
            <w:gridSpan w:val="3"/>
            <w:tcBorders>
              <w:top w:val="single" w:sz="6" w:space="0" w:color="auto"/>
              <w:bottom w:val="single" w:sz="6" w:space="0" w:color="auto"/>
            </w:tcBorders>
          </w:tcPr>
          <w:p w14:paraId="30842BBA" w14:textId="77777777" w:rsidR="00DA773B" w:rsidRPr="009B67E2" w:rsidRDefault="00DA773B" w:rsidP="009C7E62">
            <w:pPr>
              <w:spacing w:line="400" w:lineRule="exact"/>
              <w:ind w:left="-57" w:right="-62"/>
              <w:jc w:val="center"/>
              <w:rPr>
                <w:rFonts w:cs="Angsana New"/>
                <w:color w:val="000000" w:themeColor="text1"/>
                <w:sz w:val="26"/>
                <w:szCs w:val="26"/>
                <w:lang w:val="en-U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31</w:t>
            </w:r>
            <w:r w:rsidRPr="009B67E2">
              <w:rPr>
                <w:rFonts w:cs="Angsana New"/>
                <w:color w:val="000000" w:themeColor="text1"/>
                <w:sz w:val="26"/>
                <w:szCs w:val="26"/>
                <w:cs/>
                <w:lang w:val="en-US"/>
              </w:rPr>
              <w:t xml:space="preserve"> ธันวาคม</w:t>
            </w:r>
            <w:r w:rsidRPr="009B67E2">
              <w:rPr>
                <w:rFonts w:cs="Angsana New"/>
                <w:color w:val="000000" w:themeColor="text1"/>
                <w:sz w:val="26"/>
                <w:szCs w:val="26"/>
              </w:rPr>
              <w:t xml:space="preserve"> </w:t>
            </w:r>
          </w:p>
        </w:tc>
      </w:tr>
      <w:tr w:rsidR="00964DA5" w:rsidRPr="009B67E2" w14:paraId="05AD1E83" w14:textId="77777777" w:rsidTr="001F7B27">
        <w:tc>
          <w:tcPr>
            <w:tcW w:w="4230" w:type="dxa"/>
          </w:tcPr>
          <w:p w14:paraId="42FCBBAC" w14:textId="77777777" w:rsidR="00964DA5" w:rsidRPr="009B67E2" w:rsidRDefault="00964DA5" w:rsidP="009C7E62">
            <w:pPr>
              <w:tabs>
                <w:tab w:val="left" w:pos="342"/>
              </w:tabs>
              <w:spacing w:line="400" w:lineRule="exact"/>
              <w:ind w:left="540" w:hanging="540"/>
              <w:rPr>
                <w:rFonts w:cs="Angsana New"/>
                <w:color w:val="000000" w:themeColor="text1"/>
                <w:sz w:val="26"/>
                <w:szCs w:val="26"/>
              </w:rPr>
            </w:pPr>
          </w:p>
        </w:tc>
        <w:tc>
          <w:tcPr>
            <w:tcW w:w="1108" w:type="dxa"/>
            <w:tcBorders>
              <w:top w:val="single" w:sz="6" w:space="0" w:color="auto"/>
              <w:bottom w:val="single" w:sz="6" w:space="0" w:color="auto"/>
            </w:tcBorders>
          </w:tcPr>
          <w:p w14:paraId="74B894CA" w14:textId="01F673BA" w:rsidR="00964DA5" w:rsidRPr="009B67E2" w:rsidRDefault="00964DA5" w:rsidP="009C7E62">
            <w:pPr>
              <w:spacing w:line="400" w:lineRule="exact"/>
              <w:ind w:left="-57" w:right="-62"/>
              <w:jc w:val="center"/>
              <w:rPr>
                <w:rFonts w:cs="Angsana New"/>
                <w:color w:val="000000" w:themeColor="text1"/>
                <w:sz w:val="26"/>
                <w:szCs w:val="26"/>
                <w:lang w:val="en-US"/>
              </w:rPr>
            </w:pPr>
            <w:r w:rsidRPr="009B67E2">
              <w:rPr>
                <w:rFonts w:cs="Angsana New"/>
                <w:color w:val="000000" w:themeColor="text1"/>
                <w:sz w:val="26"/>
                <w:szCs w:val="26"/>
              </w:rPr>
              <w:t>256</w:t>
            </w:r>
            <w:r w:rsidR="00484A94" w:rsidRPr="009B67E2">
              <w:rPr>
                <w:rFonts w:cs="Angsana New"/>
                <w:color w:val="000000" w:themeColor="text1"/>
                <w:sz w:val="26"/>
                <w:szCs w:val="26"/>
                <w:lang w:val="en-US"/>
              </w:rPr>
              <w:t>8</w:t>
            </w:r>
          </w:p>
        </w:tc>
        <w:tc>
          <w:tcPr>
            <w:tcW w:w="134" w:type="dxa"/>
            <w:tcBorders>
              <w:top w:val="single" w:sz="6" w:space="0" w:color="auto"/>
            </w:tcBorders>
          </w:tcPr>
          <w:p w14:paraId="68310B62" w14:textId="77777777" w:rsidR="00964DA5" w:rsidRPr="009B67E2" w:rsidRDefault="00964DA5" w:rsidP="009C7E62">
            <w:pPr>
              <w:spacing w:line="400" w:lineRule="exact"/>
              <w:ind w:left="-57" w:right="-62"/>
              <w:jc w:val="center"/>
              <w:rPr>
                <w:rFonts w:cs="Angsana New"/>
                <w:color w:val="000000" w:themeColor="text1"/>
                <w:sz w:val="26"/>
                <w:szCs w:val="26"/>
              </w:rPr>
            </w:pPr>
          </w:p>
        </w:tc>
        <w:tc>
          <w:tcPr>
            <w:tcW w:w="1026" w:type="dxa"/>
            <w:tcBorders>
              <w:top w:val="single" w:sz="6" w:space="0" w:color="auto"/>
              <w:bottom w:val="single" w:sz="6" w:space="0" w:color="auto"/>
            </w:tcBorders>
          </w:tcPr>
          <w:p w14:paraId="3C8E8E23" w14:textId="2D368C3E" w:rsidR="00964DA5" w:rsidRPr="009B67E2" w:rsidRDefault="00964DA5" w:rsidP="009C7E62">
            <w:pPr>
              <w:spacing w:line="400" w:lineRule="exact"/>
              <w:ind w:left="-57" w:right="-62"/>
              <w:jc w:val="center"/>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34" w:type="dxa"/>
          </w:tcPr>
          <w:p w14:paraId="43EF9EE5" w14:textId="77777777" w:rsidR="00964DA5" w:rsidRPr="009B67E2" w:rsidRDefault="00964DA5" w:rsidP="009C7E62">
            <w:pPr>
              <w:spacing w:line="400" w:lineRule="exact"/>
              <w:ind w:left="-57" w:right="-62"/>
              <w:jc w:val="center"/>
              <w:rPr>
                <w:rFonts w:cs="Angsana New"/>
                <w:color w:val="000000" w:themeColor="text1"/>
                <w:sz w:val="26"/>
                <w:szCs w:val="26"/>
                <w:cs/>
                <w:lang w:val="en-US"/>
              </w:rPr>
            </w:pPr>
          </w:p>
        </w:tc>
        <w:tc>
          <w:tcPr>
            <w:tcW w:w="1105" w:type="dxa"/>
            <w:tcBorders>
              <w:top w:val="single" w:sz="6" w:space="0" w:color="auto"/>
              <w:bottom w:val="single" w:sz="6" w:space="0" w:color="auto"/>
            </w:tcBorders>
          </w:tcPr>
          <w:p w14:paraId="5AAF8A49" w14:textId="48085B6A" w:rsidR="00964DA5" w:rsidRPr="009B67E2" w:rsidRDefault="00964DA5" w:rsidP="009C7E62">
            <w:pPr>
              <w:spacing w:line="400" w:lineRule="exact"/>
              <w:ind w:left="-57" w:right="-62"/>
              <w:jc w:val="center"/>
              <w:rPr>
                <w:rFonts w:cs="Angsana New"/>
                <w:color w:val="000000" w:themeColor="text1"/>
                <w:sz w:val="26"/>
                <w:szCs w:val="26"/>
                <w:lang w:val="en-US"/>
              </w:rPr>
            </w:pPr>
            <w:r w:rsidRPr="009B67E2">
              <w:rPr>
                <w:rFonts w:cs="Angsana New"/>
                <w:color w:val="000000" w:themeColor="text1"/>
                <w:sz w:val="26"/>
                <w:szCs w:val="26"/>
              </w:rPr>
              <w:t>256</w:t>
            </w:r>
            <w:r w:rsidR="00FC494D" w:rsidRPr="009B67E2">
              <w:rPr>
                <w:rFonts w:cs="Angsana New"/>
                <w:color w:val="000000" w:themeColor="text1"/>
                <w:sz w:val="26"/>
                <w:szCs w:val="26"/>
                <w:lang w:val="en-US"/>
              </w:rPr>
              <w:t>8</w:t>
            </w:r>
          </w:p>
        </w:tc>
        <w:tc>
          <w:tcPr>
            <w:tcW w:w="134" w:type="dxa"/>
            <w:tcBorders>
              <w:top w:val="single" w:sz="6" w:space="0" w:color="auto"/>
            </w:tcBorders>
          </w:tcPr>
          <w:p w14:paraId="1B58FD38" w14:textId="77777777" w:rsidR="00964DA5" w:rsidRPr="009B67E2" w:rsidRDefault="00964DA5" w:rsidP="009C7E62">
            <w:pPr>
              <w:spacing w:line="400" w:lineRule="exact"/>
              <w:ind w:left="-57" w:right="-62"/>
              <w:jc w:val="center"/>
              <w:rPr>
                <w:rFonts w:cs="Angsana New"/>
                <w:color w:val="000000" w:themeColor="text1"/>
                <w:sz w:val="26"/>
                <w:szCs w:val="26"/>
              </w:rPr>
            </w:pPr>
          </w:p>
        </w:tc>
        <w:tc>
          <w:tcPr>
            <w:tcW w:w="1139" w:type="dxa"/>
            <w:tcBorders>
              <w:top w:val="single" w:sz="6" w:space="0" w:color="auto"/>
              <w:bottom w:val="single" w:sz="6" w:space="0" w:color="auto"/>
            </w:tcBorders>
          </w:tcPr>
          <w:p w14:paraId="3FF719FF" w14:textId="03A7CCED" w:rsidR="00964DA5" w:rsidRPr="009B67E2" w:rsidRDefault="00964DA5" w:rsidP="009C7E62">
            <w:pPr>
              <w:spacing w:line="400" w:lineRule="exact"/>
              <w:ind w:left="-57" w:right="-62"/>
              <w:jc w:val="center"/>
              <w:rPr>
                <w:rFonts w:cs="Angsana New"/>
                <w:color w:val="000000" w:themeColor="text1"/>
                <w:sz w:val="26"/>
                <w:szCs w:val="26"/>
                <w:cs/>
                <w:lang w:val="en-US"/>
              </w:rPr>
            </w:pPr>
            <w:r w:rsidRPr="009B67E2">
              <w:rPr>
                <w:rFonts w:cs="Angsana New"/>
                <w:color w:val="000000" w:themeColor="text1"/>
                <w:sz w:val="26"/>
                <w:szCs w:val="26"/>
              </w:rPr>
              <w:t>256</w:t>
            </w:r>
            <w:r w:rsidR="00FC494D" w:rsidRPr="009B67E2">
              <w:rPr>
                <w:rFonts w:cs="Angsana New"/>
                <w:color w:val="000000" w:themeColor="text1"/>
                <w:sz w:val="26"/>
                <w:szCs w:val="26"/>
                <w:lang w:val="en-US"/>
              </w:rPr>
              <w:t>7</w:t>
            </w:r>
          </w:p>
        </w:tc>
      </w:tr>
      <w:tr w:rsidR="00964DA5" w:rsidRPr="009B67E2" w14:paraId="1CCEC909" w14:textId="77777777" w:rsidTr="001F7B27">
        <w:tc>
          <w:tcPr>
            <w:tcW w:w="4230" w:type="dxa"/>
          </w:tcPr>
          <w:p w14:paraId="5D783705" w14:textId="77777777" w:rsidR="00964DA5" w:rsidRPr="009B67E2" w:rsidRDefault="00964DA5" w:rsidP="009C7E62">
            <w:pPr>
              <w:pStyle w:val="Heading5"/>
              <w:spacing w:line="400" w:lineRule="exact"/>
              <w:ind w:left="368" w:hanging="283"/>
              <w:rPr>
                <w:rFonts w:ascii="Angsana New" w:hAnsi="Angsana New"/>
                <w:b w:val="0"/>
                <w:bCs w:val="0"/>
                <w:i w:val="0"/>
                <w:iCs w:val="0"/>
                <w:color w:val="000000" w:themeColor="text1"/>
                <w:sz w:val="26"/>
                <w:szCs w:val="26"/>
                <w:u w:val="single"/>
              </w:rPr>
            </w:pPr>
            <w:r w:rsidRPr="009B67E2">
              <w:rPr>
                <w:rFonts w:ascii="Angsana New" w:hAnsi="Angsana New"/>
                <w:b w:val="0"/>
                <w:bCs w:val="0"/>
                <w:i w:val="0"/>
                <w:iCs w:val="0"/>
                <w:color w:val="000000" w:themeColor="text1"/>
                <w:sz w:val="26"/>
                <w:szCs w:val="26"/>
                <w:u w:val="single"/>
                <w:cs/>
                <w:lang w:val="en-US"/>
              </w:rPr>
              <w:t>ลูกหนี้การค้าและลูกหนี้หมุนเวียนอื่น</w:t>
            </w:r>
            <w:r w:rsidRPr="009B67E2">
              <w:rPr>
                <w:rFonts w:ascii="Angsana New" w:hAnsi="Angsana New"/>
                <w:b w:val="0"/>
                <w:bCs w:val="0"/>
                <w:i w:val="0"/>
                <w:iCs w:val="0"/>
                <w:color w:val="000000" w:themeColor="text1"/>
                <w:sz w:val="26"/>
                <w:szCs w:val="26"/>
                <w:u w:val="single"/>
                <w:lang w:val="en-US"/>
              </w:rPr>
              <w:t xml:space="preserve"> </w:t>
            </w:r>
            <w:r w:rsidR="00051D4D" w:rsidRPr="009B67E2">
              <w:rPr>
                <w:rFonts w:ascii="Angsana New" w:hAnsi="Angsana New"/>
                <w:b w:val="0"/>
                <w:bCs w:val="0"/>
                <w:i w:val="0"/>
                <w:iCs w:val="0"/>
                <w:color w:val="000000" w:themeColor="text1"/>
                <w:sz w:val="26"/>
                <w:szCs w:val="26"/>
                <w:u w:val="single"/>
                <w:lang w:val="en-US"/>
              </w:rPr>
              <w:br/>
            </w:r>
            <w:r w:rsidRPr="009B67E2">
              <w:rPr>
                <w:rFonts w:ascii="Angsana New" w:hAnsi="Angsana New"/>
                <w:b w:val="0"/>
                <w:bCs w:val="0"/>
                <w:i w:val="0"/>
                <w:iCs w:val="0"/>
                <w:color w:val="000000" w:themeColor="text1"/>
                <w:sz w:val="26"/>
                <w:szCs w:val="26"/>
                <w:u w:val="single"/>
              </w:rPr>
              <w:t xml:space="preserve">- </w:t>
            </w:r>
            <w:r w:rsidRPr="009B67E2">
              <w:rPr>
                <w:rFonts w:ascii="Angsana New" w:hAnsi="Angsana New"/>
                <w:b w:val="0"/>
                <w:bCs w:val="0"/>
                <w:i w:val="0"/>
                <w:iCs w:val="0"/>
                <w:color w:val="000000" w:themeColor="text1"/>
                <w:sz w:val="26"/>
                <w:szCs w:val="26"/>
                <w:u w:val="single"/>
                <w:cs/>
                <w:lang w:val="en-US"/>
              </w:rPr>
              <w:t xml:space="preserve">กิจการที่เกี่ยวข้องกัน </w:t>
            </w:r>
          </w:p>
        </w:tc>
        <w:tc>
          <w:tcPr>
            <w:tcW w:w="1108" w:type="dxa"/>
            <w:tcBorders>
              <w:top w:val="single" w:sz="6" w:space="0" w:color="auto"/>
            </w:tcBorders>
          </w:tcPr>
          <w:p w14:paraId="67E393D4" w14:textId="77777777" w:rsidR="00964DA5" w:rsidRPr="009B67E2" w:rsidRDefault="00964DA5" w:rsidP="009C7E62">
            <w:pPr>
              <w:pStyle w:val="Heading3"/>
              <w:spacing w:after="0" w:line="400" w:lineRule="exact"/>
              <w:ind w:right="-108"/>
              <w:rPr>
                <w:rFonts w:ascii="Angsana New" w:hAnsi="Angsana New"/>
                <w:b w:val="0"/>
                <w:bCs w:val="0"/>
                <w:color w:val="000000" w:themeColor="text1"/>
                <w:sz w:val="26"/>
                <w:szCs w:val="26"/>
                <w:cs/>
                <w:lang w:val="en-US"/>
              </w:rPr>
            </w:pPr>
          </w:p>
        </w:tc>
        <w:tc>
          <w:tcPr>
            <w:tcW w:w="134" w:type="dxa"/>
          </w:tcPr>
          <w:p w14:paraId="20AB2421" w14:textId="77777777" w:rsidR="00964DA5" w:rsidRPr="009B67E2" w:rsidRDefault="00964DA5" w:rsidP="009C7E62">
            <w:pPr>
              <w:pStyle w:val="Heading3"/>
              <w:spacing w:after="0" w:line="400" w:lineRule="exact"/>
              <w:rPr>
                <w:rFonts w:ascii="Angsana New" w:hAnsi="Angsana New"/>
                <w:b w:val="0"/>
                <w:bCs w:val="0"/>
                <w:color w:val="000000" w:themeColor="text1"/>
                <w:sz w:val="26"/>
                <w:szCs w:val="26"/>
                <w:u w:val="single"/>
              </w:rPr>
            </w:pPr>
          </w:p>
        </w:tc>
        <w:tc>
          <w:tcPr>
            <w:tcW w:w="1026" w:type="dxa"/>
            <w:tcBorders>
              <w:top w:val="single" w:sz="6" w:space="0" w:color="auto"/>
            </w:tcBorders>
          </w:tcPr>
          <w:p w14:paraId="6095BFFB" w14:textId="77777777" w:rsidR="00964DA5" w:rsidRPr="009B67E2" w:rsidRDefault="00964DA5" w:rsidP="009C7E62">
            <w:pPr>
              <w:tabs>
                <w:tab w:val="decimal" w:pos="1108"/>
              </w:tabs>
              <w:spacing w:line="400" w:lineRule="exact"/>
              <w:ind w:left="540" w:right="40" w:hanging="540"/>
              <w:jc w:val="thaiDistribute"/>
              <w:rPr>
                <w:rFonts w:cs="Angsana New"/>
                <w:color w:val="000000" w:themeColor="text1"/>
                <w:sz w:val="26"/>
                <w:szCs w:val="26"/>
                <w:u w:val="single"/>
              </w:rPr>
            </w:pPr>
          </w:p>
        </w:tc>
        <w:tc>
          <w:tcPr>
            <w:tcW w:w="134" w:type="dxa"/>
          </w:tcPr>
          <w:p w14:paraId="6BF2F0A6" w14:textId="77777777" w:rsidR="00964DA5" w:rsidRPr="009B67E2" w:rsidRDefault="00964DA5" w:rsidP="009C7E62">
            <w:pPr>
              <w:tabs>
                <w:tab w:val="decimal" w:pos="1108"/>
              </w:tabs>
              <w:spacing w:line="400" w:lineRule="exact"/>
              <w:ind w:left="540" w:right="40" w:hanging="540"/>
              <w:jc w:val="thaiDistribute"/>
              <w:rPr>
                <w:rFonts w:cs="Angsana New"/>
                <w:color w:val="000000" w:themeColor="text1"/>
                <w:sz w:val="26"/>
                <w:szCs w:val="26"/>
                <w:u w:val="single"/>
              </w:rPr>
            </w:pPr>
          </w:p>
        </w:tc>
        <w:tc>
          <w:tcPr>
            <w:tcW w:w="1105" w:type="dxa"/>
            <w:tcBorders>
              <w:top w:val="single" w:sz="6" w:space="0" w:color="auto"/>
            </w:tcBorders>
          </w:tcPr>
          <w:p w14:paraId="620702CB" w14:textId="77777777" w:rsidR="00964DA5" w:rsidRPr="009B67E2" w:rsidRDefault="00964DA5" w:rsidP="009C7E62">
            <w:pPr>
              <w:tabs>
                <w:tab w:val="decimal" w:pos="1108"/>
              </w:tabs>
              <w:spacing w:line="400" w:lineRule="exact"/>
              <w:ind w:left="540" w:right="40" w:hanging="540"/>
              <w:jc w:val="thaiDistribute"/>
              <w:rPr>
                <w:rFonts w:cs="Angsana New"/>
                <w:color w:val="000000" w:themeColor="text1"/>
                <w:sz w:val="26"/>
                <w:szCs w:val="26"/>
                <w:u w:val="single"/>
              </w:rPr>
            </w:pPr>
          </w:p>
        </w:tc>
        <w:tc>
          <w:tcPr>
            <w:tcW w:w="134" w:type="dxa"/>
          </w:tcPr>
          <w:p w14:paraId="42031491" w14:textId="77777777" w:rsidR="00964DA5" w:rsidRPr="009B67E2" w:rsidRDefault="00964DA5" w:rsidP="009C7E62">
            <w:pPr>
              <w:tabs>
                <w:tab w:val="decimal" w:pos="1108"/>
              </w:tabs>
              <w:spacing w:line="400" w:lineRule="exact"/>
              <w:ind w:left="540" w:right="40" w:hanging="540"/>
              <w:jc w:val="thaiDistribute"/>
              <w:rPr>
                <w:rFonts w:cs="Angsana New"/>
                <w:color w:val="000000" w:themeColor="text1"/>
                <w:sz w:val="26"/>
                <w:szCs w:val="26"/>
                <w:u w:val="single"/>
              </w:rPr>
            </w:pPr>
          </w:p>
        </w:tc>
        <w:tc>
          <w:tcPr>
            <w:tcW w:w="1139" w:type="dxa"/>
            <w:tcBorders>
              <w:top w:val="single" w:sz="6" w:space="0" w:color="auto"/>
            </w:tcBorders>
          </w:tcPr>
          <w:p w14:paraId="0B38CAF5" w14:textId="77777777" w:rsidR="00964DA5" w:rsidRPr="009B67E2" w:rsidRDefault="00964DA5" w:rsidP="009C7E62">
            <w:pPr>
              <w:tabs>
                <w:tab w:val="decimal" w:pos="1108"/>
              </w:tabs>
              <w:spacing w:line="400" w:lineRule="exact"/>
              <w:ind w:left="540" w:right="40" w:hanging="540"/>
              <w:jc w:val="thaiDistribute"/>
              <w:rPr>
                <w:rFonts w:cs="Angsana New"/>
                <w:color w:val="000000" w:themeColor="text1"/>
                <w:sz w:val="26"/>
                <w:szCs w:val="26"/>
                <w:u w:val="single"/>
              </w:rPr>
            </w:pPr>
          </w:p>
        </w:tc>
      </w:tr>
      <w:tr w:rsidR="00522E06" w:rsidRPr="009B67E2" w14:paraId="1F8B76F1" w14:textId="77777777" w:rsidTr="001F7B27">
        <w:tc>
          <w:tcPr>
            <w:tcW w:w="4230" w:type="dxa"/>
          </w:tcPr>
          <w:p w14:paraId="4403224E"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cs/>
                <w:lang w:val="en-US"/>
              </w:rPr>
            </w:pPr>
            <w:r w:rsidRPr="009B67E2">
              <w:rPr>
                <w:rFonts w:ascii="Angsana New" w:hAnsi="Angsana New"/>
                <w:b w:val="0"/>
                <w:bCs w:val="0"/>
                <w:i w:val="0"/>
                <w:iCs w:val="0"/>
                <w:color w:val="000000" w:themeColor="text1"/>
                <w:sz w:val="26"/>
                <w:szCs w:val="26"/>
              </w:rPr>
              <w:tab/>
            </w:r>
            <w:r w:rsidRPr="009B67E2">
              <w:rPr>
                <w:rFonts w:ascii="Angsana New" w:hAnsi="Angsana New"/>
                <w:b w:val="0"/>
                <w:bCs w:val="0"/>
                <w:i w:val="0"/>
                <w:iCs w:val="0"/>
                <w:color w:val="000000" w:themeColor="text1"/>
                <w:sz w:val="26"/>
                <w:szCs w:val="26"/>
                <w:cs/>
                <w:lang w:val="en-US"/>
              </w:rPr>
              <w:t>บริษัทย่อย</w:t>
            </w:r>
          </w:p>
        </w:tc>
        <w:tc>
          <w:tcPr>
            <w:tcW w:w="1108" w:type="dxa"/>
          </w:tcPr>
          <w:p w14:paraId="4747E17A" w14:textId="227D30AA" w:rsidR="00522E06" w:rsidRPr="009B67E2" w:rsidRDefault="00B70316"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tcPr>
          <w:p w14:paraId="2BA1E8AD" w14:textId="77777777" w:rsidR="00522E06" w:rsidRPr="009B67E2" w:rsidRDefault="00522E06" w:rsidP="009C7E62">
            <w:pPr>
              <w:spacing w:line="400" w:lineRule="exact"/>
              <w:ind w:right="57"/>
              <w:jc w:val="right"/>
              <w:rPr>
                <w:rFonts w:cs="Angsana New"/>
                <w:color w:val="000000" w:themeColor="text1"/>
                <w:sz w:val="26"/>
                <w:szCs w:val="26"/>
                <w:cs/>
                <w:lang w:val="en-US"/>
              </w:rPr>
            </w:pPr>
          </w:p>
        </w:tc>
        <w:tc>
          <w:tcPr>
            <w:tcW w:w="1026" w:type="dxa"/>
          </w:tcPr>
          <w:p w14:paraId="7D680923" w14:textId="77777777" w:rsidR="00522E06" w:rsidRPr="009B67E2" w:rsidRDefault="00522E06"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tcPr>
          <w:p w14:paraId="1B33912F" w14:textId="77777777" w:rsidR="00522E06" w:rsidRPr="009B67E2" w:rsidRDefault="00522E06" w:rsidP="009C7E62">
            <w:pPr>
              <w:spacing w:line="400" w:lineRule="exact"/>
              <w:ind w:right="57"/>
              <w:jc w:val="right"/>
              <w:rPr>
                <w:rFonts w:cs="Angsana New"/>
                <w:color w:val="000000" w:themeColor="text1"/>
                <w:sz w:val="26"/>
                <w:szCs w:val="26"/>
                <w:cs/>
                <w:lang w:val="en-US"/>
              </w:rPr>
            </w:pPr>
          </w:p>
        </w:tc>
        <w:tc>
          <w:tcPr>
            <w:tcW w:w="1105" w:type="dxa"/>
          </w:tcPr>
          <w:p w14:paraId="24556927" w14:textId="15E19A76" w:rsidR="00522E06" w:rsidRPr="009B67E2" w:rsidRDefault="009215CD"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825</w:t>
            </w:r>
            <w:r w:rsidR="00ED627C" w:rsidRPr="009B67E2">
              <w:rPr>
                <w:rFonts w:cs="Angsana New"/>
                <w:color w:val="000000" w:themeColor="text1"/>
                <w:sz w:val="26"/>
                <w:szCs w:val="26"/>
                <w:lang w:val="en-US"/>
              </w:rPr>
              <w:t>,</w:t>
            </w:r>
            <w:r w:rsidRPr="009B67E2">
              <w:rPr>
                <w:rFonts w:cs="Angsana New"/>
                <w:color w:val="000000" w:themeColor="text1"/>
                <w:sz w:val="26"/>
                <w:szCs w:val="26"/>
                <w:lang w:val="en-US"/>
              </w:rPr>
              <w:t>03</w:t>
            </w:r>
            <w:r w:rsidR="00600BC7" w:rsidRPr="009B67E2">
              <w:rPr>
                <w:rFonts w:cs="Angsana New"/>
                <w:color w:val="000000" w:themeColor="text1"/>
                <w:sz w:val="26"/>
                <w:szCs w:val="26"/>
                <w:lang w:val="en-US"/>
              </w:rPr>
              <w:t>4</w:t>
            </w:r>
          </w:p>
        </w:tc>
        <w:tc>
          <w:tcPr>
            <w:tcW w:w="134" w:type="dxa"/>
          </w:tcPr>
          <w:p w14:paraId="7BAFD608"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39" w:type="dxa"/>
          </w:tcPr>
          <w:p w14:paraId="23B2DB15" w14:textId="0AEF509A"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695,107</w:t>
            </w:r>
          </w:p>
        </w:tc>
      </w:tr>
      <w:tr w:rsidR="00522E06" w:rsidRPr="009B67E2" w14:paraId="2E0A2F5C" w14:textId="77777777" w:rsidTr="001F7B27">
        <w:tc>
          <w:tcPr>
            <w:tcW w:w="4230" w:type="dxa"/>
          </w:tcPr>
          <w:p w14:paraId="445ECBE0"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cs/>
                <w:lang w:val="en-US"/>
              </w:rPr>
            </w:pPr>
            <w:r w:rsidRPr="009B67E2">
              <w:rPr>
                <w:rFonts w:ascii="Angsana New" w:hAnsi="Angsana New"/>
                <w:b w:val="0"/>
                <w:bCs w:val="0"/>
                <w:i w:val="0"/>
                <w:iCs w:val="0"/>
                <w:color w:val="000000" w:themeColor="text1"/>
                <w:sz w:val="26"/>
                <w:szCs w:val="26"/>
              </w:rPr>
              <w:tab/>
            </w:r>
            <w:r w:rsidRPr="009B67E2">
              <w:rPr>
                <w:rFonts w:ascii="Angsana New" w:hAnsi="Angsana New"/>
                <w:b w:val="0"/>
                <w:bCs w:val="0"/>
                <w:i w:val="0"/>
                <w:iCs w:val="0"/>
                <w:color w:val="000000" w:themeColor="text1"/>
                <w:sz w:val="26"/>
                <w:szCs w:val="26"/>
                <w:cs/>
                <w:lang w:val="en-US"/>
              </w:rPr>
              <w:t>บริษัทร่วม</w:t>
            </w:r>
          </w:p>
        </w:tc>
        <w:tc>
          <w:tcPr>
            <w:tcW w:w="1108" w:type="dxa"/>
          </w:tcPr>
          <w:p w14:paraId="03C01F6E" w14:textId="38EA0F6F" w:rsidR="00522E06" w:rsidRPr="009B67E2" w:rsidRDefault="00CD63DF"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382</w:t>
            </w:r>
            <w:r w:rsidR="00C17D2A" w:rsidRPr="009B67E2">
              <w:rPr>
                <w:rFonts w:cs="Angsana New"/>
                <w:color w:val="000000" w:themeColor="text1"/>
                <w:sz w:val="26"/>
                <w:szCs w:val="26"/>
                <w:cs/>
                <w:lang w:val="en-US"/>
              </w:rPr>
              <w:t>,</w:t>
            </w:r>
            <w:r w:rsidRPr="009B67E2">
              <w:rPr>
                <w:rFonts w:cs="Angsana New"/>
                <w:color w:val="000000" w:themeColor="text1"/>
                <w:sz w:val="26"/>
                <w:szCs w:val="26"/>
                <w:lang w:val="en-US"/>
              </w:rPr>
              <w:t>647</w:t>
            </w:r>
          </w:p>
        </w:tc>
        <w:tc>
          <w:tcPr>
            <w:tcW w:w="134" w:type="dxa"/>
          </w:tcPr>
          <w:p w14:paraId="7C826446"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026" w:type="dxa"/>
          </w:tcPr>
          <w:p w14:paraId="314DBCCE" w14:textId="46B49927"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381,523</w:t>
            </w:r>
          </w:p>
        </w:tc>
        <w:tc>
          <w:tcPr>
            <w:tcW w:w="134" w:type="dxa"/>
          </w:tcPr>
          <w:p w14:paraId="0E50E98E"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05" w:type="dxa"/>
          </w:tcPr>
          <w:p w14:paraId="511CA156" w14:textId="734C315C" w:rsidR="00522E06" w:rsidRPr="009B67E2" w:rsidRDefault="00ED627C"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w:t>
            </w:r>
            <w:r w:rsidR="009215CD" w:rsidRPr="009B67E2">
              <w:rPr>
                <w:rFonts w:cs="Angsana New"/>
                <w:color w:val="000000" w:themeColor="text1"/>
                <w:sz w:val="26"/>
                <w:szCs w:val="26"/>
                <w:lang w:val="en-US"/>
              </w:rPr>
              <w:t>2</w:t>
            </w:r>
            <w:r w:rsidRPr="009B67E2">
              <w:rPr>
                <w:rFonts w:cs="Angsana New"/>
                <w:color w:val="000000" w:themeColor="text1"/>
                <w:sz w:val="26"/>
                <w:szCs w:val="26"/>
                <w:lang w:val="en-US"/>
              </w:rPr>
              <w:t>,</w:t>
            </w:r>
            <w:r w:rsidR="00C828B7" w:rsidRPr="009B67E2">
              <w:rPr>
                <w:rFonts w:cs="Angsana New"/>
                <w:color w:val="000000" w:themeColor="text1"/>
                <w:sz w:val="26"/>
                <w:szCs w:val="26"/>
                <w:lang w:val="en-US"/>
              </w:rPr>
              <w:t>647</w:t>
            </w:r>
          </w:p>
        </w:tc>
        <w:tc>
          <w:tcPr>
            <w:tcW w:w="134" w:type="dxa"/>
          </w:tcPr>
          <w:p w14:paraId="52663549"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39" w:type="dxa"/>
          </w:tcPr>
          <w:p w14:paraId="36171194" w14:textId="762C2DE0"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381,285</w:t>
            </w:r>
          </w:p>
        </w:tc>
      </w:tr>
      <w:tr w:rsidR="00522E06" w:rsidRPr="009B67E2" w14:paraId="2AC5FA74" w14:textId="77777777" w:rsidTr="001F7B27">
        <w:tc>
          <w:tcPr>
            <w:tcW w:w="4230" w:type="dxa"/>
          </w:tcPr>
          <w:p w14:paraId="57C7B908"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cs/>
              </w:rPr>
            </w:pPr>
            <w:r w:rsidRPr="009B67E2">
              <w:rPr>
                <w:rFonts w:ascii="Angsana New" w:hAnsi="Angsana New"/>
                <w:b w:val="0"/>
                <w:bCs w:val="0"/>
                <w:i w:val="0"/>
                <w:iCs w:val="0"/>
                <w:color w:val="000000" w:themeColor="text1"/>
                <w:sz w:val="26"/>
                <w:szCs w:val="26"/>
              </w:rPr>
              <w:tab/>
            </w:r>
            <w:r w:rsidRPr="009B67E2">
              <w:rPr>
                <w:rFonts w:ascii="Angsana New" w:hAnsi="Angsana New"/>
                <w:b w:val="0"/>
                <w:bCs w:val="0"/>
                <w:i w:val="0"/>
                <w:iCs w:val="0"/>
                <w:color w:val="000000" w:themeColor="text1"/>
                <w:sz w:val="26"/>
                <w:szCs w:val="26"/>
                <w:cs/>
                <w:lang w:val="en-US"/>
              </w:rPr>
              <w:t>กิจการร่วมค้า</w:t>
            </w:r>
          </w:p>
        </w:tc>
        <w:tc>
          <w:tcPr>
            <w:tcW w:w="1108" w:type="dxa"/>
          </w:tcPr>
          <w:p w14:paraId="2412553B" w14:textId="60B51390" w:rsidR="00522E06" w:rsidRPr="009B67E2" w:rsidRDefault="00C828B7"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5</w:t>
            </w:r>
            <w:r w:rsidR="00C17D2A" w:rsidRPr="009B67E2">
              <w:rPr>
                <w:rFonts w:cs="Angsana New"/>
                <w:color w:val="000000" w:themeColor="text1"/>
                <w:sz w:val="26"/>
                <w:szCs w:val="26"/>
                <w:cs/>
                <w:lang w:val="en-US"/>
              </w:rPr>
              <w:t>,</w:t>
            </w:r>
            <w:r w:rsidRPr="009B67E2">
              <w:rPr>
                <w:rFonts w:cs="Angsana New"/>
                <w:color w:val="000000" w:themeColor="text1"/>
                <w:sz w:val="26"/>
                <w:szCs w:val="26"/>
                <w:lang w:val="en-US"/>
              </w:rPr>
              <w:t>928</w:t>
            </w:r>
          </w:p>
        </w:tc>
        <w:tc>
          <w:tcPr>
            <w:tcW w:w="134" w:type="dxa"/>
          </w:tcPr>
          <w:p w14:paraId="6E5C6C6E"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026" w:type="dxa"/>
          </w:tcPr>
          <w:p w14:paraId="6AB8BA69" w14:textId="7FFE74CB"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2,56</w:t>
            </w:r>
            <w:r w:rsidR="001F1110" w:rsidRPr="009B67E2">
              <w:rPr>
                <w:rFonts w:cs="Angsana New"/>
                <w:color w:val="000000" w:themeColor="text1"/>
                <w:sz w:val="26"/>
                <w:szCs w:val="26"/>
                <w:lang w:val="en-US"/>
              </w:rPr>
              <w:t>5</w:t>
            </w:r>
          </w:p>
        </w:tc>
        <w:tc>
          <w:tcPr>
            <w:tcW w:w="134" w:type="dxa"/>
          </w:tcPr>
          <w:p w14:paraId="4BD43120"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05" w:type="dxa"/>
          </w:tcPr>
          <w:p w14:paraId="266D7071" w14:textId="791C6A9F" w:rsidR="00522E06" w:rsidRPr="009B67E2" w:rsidRDefault="004D4A4C"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2,0</w:t>
            </w:r>
            <w:r w:rsidR="00C828B7" w:rsidRPr="009B67E2">
              <w:rPr>
                <w:rFonts w:cs="Angsana New"/>
                <w:color w:val="000000" w:themeColor="text1"/>
                <w:sz w:val="26"/>
                <w:szCs w:val="26"/>
                <w:lang w:val="en-US"/>
              </w:rPr>
              <w:t>63</w:t>
            </w:r>
          </w:p>
        </w:tc>
        <w:tc>
          <w:tcPr>
            <w:tcW w:w="134" w:type="dxa"/>
          </w:tcPr>
          <w:p w14:paraId="4F7F7465"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39" w:type="dxa"/>
          </w:tcPr>
          <w:p w14:paraId="67A11C42" w14:textId="5A2DBC0C"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2,412</w:t>
            </w:r>
          </w:p>
        </w:tc>
      </w:tr>
      <w:tr w:rsidR="00ED627C" w:rsidRPr="009B67E2" w14:paraId="1DEBE945" w14:textId="77777777" w:rsidTr="001F7B27">
        <w:tc>
          <w:tcPr>
            <w:tcW w:w="4230" w:type="dxa"/>
          </w:tcPr>
          <w:p w14:paraId="0825EBE4" w14:textId="77777777" w:rsidR="00ED627C" w:rsidRPr="009B67E2" w:rsidRDefault="00ED627C" w:rsidP="009C7E62">
            <w:pPr>
              <w:pStyle w:val="Heading5"/>
              <w:spacing w:line="400" w:lineRule="exact"/>
              <w:ind w:left="368" w:hanging="283"/>
              <w:rPr>
                <w:rFonts w:ascii="Angsana New" w:hAnsi="Angsana New"/>
                <w:b w:val="0"/>
                <w:bCs w:val="0"/>
                <w:i w:val="0"/>
                <w:iCs w:val="0"/>
                <w:color w:val="000000" w:themeColor="text1"/>
                <w:sz w:val="26"/>
                <w:szCs w:val="26"/>
              </w:rPr>
            </w:pPr>
            <w:r w:rsidRPr="009B67E2">
              <w:rPr>
                <w:rFonts w:ascii="Angsana New" w:hAnsi="Angsana New"/>
                <w:b w:val="0"/>
                <w:bCs w:val="0"/>
                <w:i w:val="0"/>
                <w:iCs w:val="0"/>
                <w:color w:val="000000" w:themeColor="text1"/>
                <w:sz w:val="26"/>
                <w:szCs w:val="26"/>
                <w:cs/>
              </w:rPr>
              <w:t xml:space="preserve">       กิจการที่เกี่ยวข้องกัน</w:t>
            </w:r>
          </w:p>
        </w:tc>
        <w:tc>
          <w:tcPr>
            <w:tcW w:w="1108" w:type="dxa"/>
            <w:tcBorders>
              <w:bottom w:val="single" w:sz="6" w:space="0" w:color="auto"/>
            </w:tcBorders>
          </w:tcPr>
          <w:p w14:paraId="31D742B3" w14:textId="27940622" w:rsidR="00ED627C" w:rsidRPr="009B67E2" w:rsidRDefault="00ED627C" w:rsidP="009C7E62">
            <w:pPr>
              <w:spacing w:line="400" w:lineRule="exact"/>
              <w:ind w:right="57"/>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              </w:t>
            </w:r>
            <w:r w:rsidR="00CD63DF" w:rsidRPr="009B67E2">
              <w:rPr>
                <w:rFonts w:cs="Angsana New"/>
                <w:color w:val="000000" w:themeColor="text1"/>
                <w:sz w:val="26"/>
                <w:szCs w:val="26"/>
                <w:lang w:val="en-US"/>
              </w:rPr>
              <w:t>297</w:t>
            </w:r>
          </w:p>
        </w:tc>
        <w:tc>
          <w:tcPr>
            <w:tcW w:w="134" w:type="dxa"/>
          </w:tcPr>
          <w:p w14:paraId="2A26A1B3" w14:textId="77777777" w:rsidR="00ED627C" w:rsidRPr="009B67E2" w:rsidRDefault="00ED627C" w:rsidP="009C7E62">
            <w:pPr>
              <w:spacing w:line="400" w:lineRule="exact"/>
              <w:ind w:right="57"/>
              <w:jc w:val="right"/>
              <w:rPr>
                <w:rFonts w:cs="Angsana New"/>
                <w:color w:val="000000" w:themeColor="text1"/>
                <w:sz w:val="26"/>
                <w:szCs w:val="26"/>
                <w:lang w:val="en-US"/>
              </w:rPr>
            </w:pPr>
          </w:p>
        </w:tc>
        <w:tc>
          <w:tcPr>
            <w:tcW w:w="1026" w:type="dxa"/>
            <w:tcBorders>
              <w:bottom w:val="single" w:sz="6" w:space="0" w:color="auto"/>
            </w:tcBorders>
          </w:tcPr>
          <w:p w14:paraId="27160D3F" w14:textId="0AEB9444" w:rsidR="00ED627C" w:rsidRPr="009B67E2" w:rsidRDefault="00C828B7" w:rsidP="009C7E62">
            <w:pPr>
              <w:spacing w:line="400" w:lineRule="exact"/>
              <w:ind w:right="57"/>
              <w:jc w:val="right"/>
              <w:rPr>
                <w:rFonts w:cs="Angsana New"/>
                <w:color w:val="000000" w:themeColor="text1"/>
                <w:sz w:val="26"/>
                <w:szCs w:val="26"/>
                <w:cs/>
                <w:lang w:val="en-US"/>
              </w:rPr>
            </w:pPr>
            <w:r w:rsidRPr="009B67E2">
              <w:rPr>
                <w:rFonts w:cs="Angsana New"/>
                <w:color w:val="000000" w:themeColor="text1"/>
                <w:sz w:val="26"/>
                <w:szCs w:val="26"/>
                <w:lang w:val="en-US"/>
              </w:rPr>
              <w:t>468</w:t>
            </w:r>
          </w:p>
        </w:tc>
        <w:tc>
          <w:tcPr>
            <w:tcW w:w="134" w:type="dxa"/>
          </w:tcPr>
          <w:p w14:paraId="1406ECBA" w14:textId="77777777" w:rsidR="00ED627C" w:rsidRPr="009B67E2" w:rsidRDefault="00ED627C" w:rsidP="009C7E62">
            <w:pPr>
              <w:spacing w:line="400" w:lineRule="exact"/>
              <w:ind w:right="57"/>
              <w:jc w:val="right"/>
              <w:rPr>
                <w:rFonts w:cs="Angsana New"/>
                <w:color w:val="000000" w:themeColor="text1"/>
                <w:sz w:val="26"/>
                <w:szCs w:val="26"/>
                <w:lang w:val="en-US"/>
              </w:rPr>
            </w:pPr>
          </w:p>
        </w:tc>
        <w:tc>
          <w:tcPr>
            <w:tcW w:w="1105" w:type="dxa"/>
            <w:tcBorders>
              <w:bottom w:val="single" w:sz="6" w:space="0" w:color="auto"/>
            </w:tcBorders>
          </w:tcPr>
          <w:p w14:paraId="68B44FF1" w14:textId="77777777" w:rsidR="00ED627C" w:rsidRPr="009B67E2" w:rsidRDefault="00ED627C" w:rsidP="009C7E62">
            <w:pPr>
              <w:spacing w:line="400" w:lineRule="exact"/>
              <w:ind w:right="57"/>
              <w:jc w:val="right"/>
              <w:rPr>
                <w:rFonts w:cs="Angsana New"/>
                <w:color w:val="000000" w:themeColor="text1"/>
                <w:sz w:val="26"/>
                <w:szCs w:val="26"/>
                <w:cs/>
                <w:lang w:val="en-US"/>
              </w:rPr>
            </w:pPr>
            <w:r w:rsidRPr="009B67E2">
              <w:rPr>
                <w:rFonts w:cs="Angsana New"/>
                <w:color w:val="000000" w:themeColor="text1"/>
                <w:sz w:val="26"/>
                <w:szCs w:val="26"/>
                <w:cs/>
                <w:lang w:val="en-US"/>
              </w:rPr>
              <w:t>-</w:t>
            </w:r>
          </w:p>
        </w:tc>
        <w:tc>
          <w:tcPr>
            <w:tcW w:w="134" w:type="dxa"/>
          </w:tcPr>
          <w:p w14:paraId="686BCF7A" w14:textId="77777777" w:rsidR="00ED627C" w:rsidRPr="009B67E2" w:rsidRDefault="00ED627C" w:rsidP="009C7E62">
            <w:pPr>
              <w:spacing w:line="400" w:lineRule="exact"/>
              <w:ind w:right="57"/>
              <w:jc w:val="right"/>
              <w:rPr>
                <w:rFonts w:cs="Angsana New"/>
                <w:color w:val="000000" w:themeColor="text1"/>
                <w:sz w:val="26"/>
                <w:szCs w:val="26"/>
                <w:lang w:val="en-US"/>
              </w:rPr>
            </w:pPr>
          </w:p>
        </w:tc>
        <w:tc>
          <w:tcPr>
            <w:tcW w:w="1139" w:type="dxa"/>
            <w:tcBorders>
              <w:bottom w:val="single" w:sz="6" w:space="0" w:color="auto"/>
            </w:tcBorders>
          </w:tcPr>
          <w:p w14:paraId="0B036FFD" w14:textId="77777777" w:rsidR="00ED627C" w:rsidRPr="009B67E2" w:rsidRDefault="00ED627C"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cs/>
                <w:lang w:val="en-US"/>
              </w:rPr>
              <w:t>-</w:t>
            </w:r>
          </w:p>
        </w:tc>
      </w:tr>
      <w:tr w:rsidR="00484A94" w:rsidRPr="009B67E2" w14:paraId="3229FC08" w14:textId="77777777" w:rsidTr="001F7B27">
        <w:tc>
          <w:tcPr>
            <w:tcW w:w="4230" w:type="dxa"/>
          </w:tcPr>
          <w:p w14:paraId="7E60C3EB" w14:textId="77777777" w:rsidR="00484A94" w:rsidRPr="009B67E2" w:rsidRDefault="00484A94" w:rsidP="00484A94">
            <w:pPr>
              <w:pStyle w:val="Heading5"/>
              <w:spacing w:line="400" w:lineRule="exact"/>
              <w:ind w:left="368" w:hanging="283"/>
              <w:rPr>
                <w:rFonts w:ascii="Angsana New" w:hAnsi="Angsana New"/>
                <w:b w:val="0"/>
                <w:bCs w:val="0"/>
                <w:i w:val="0"/>
                <w:iCs w:val="0"/>
                <w:color w:val="000000" w:themeColor="text1"/>
                <w:sz w:val="26"/>
                <w:szCs w:val="26"/>
                <w:cs/>
                <w:lang w:val="en-US"/>
              </w:rPr>
            </w:pPr>
            <w:r w:rsidRPr="009B67E2">
              <w:rPr>
                <w:rFonts w:ascii="Angsana New" w:hAnsi="Angsana New"/>
                <w:b w:val="0"/>
                <w:bCs w:val="0"/>
                <w:i w:val="0"/>
                <w:iCs w:val="0"/>
                <w:color w:val="000000" w:themeColor="text1"/>
                <w:sz w:val="26"/>
                <w:szCs w:val="26"/>
                <w:cs/>
                <w:lang w:val="en-US"/>
              </w:rPr>
              <w:t>รวม</w:t>
            </w:r>
          </w:p>
        </w:tc>
        <w:tc>
          <w:tcPr>
            <w:tcW w:w="1108" w:type="dxa"/>
            <w:tcBorders>
              <w:top w:val="single" w:sz="6" w:space="0" w:color="auto"/>
            </w:tcBorders>
          </w:tcPr>
          <w:p w14:paraId="614915FD" w14:textId="41BD124D" w:rsidR="00484A94" w:rsidRPr="009B67E2" w:rsidRDefault="00484A94" w:rsidP="00484A94">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w:t>
            </w:r>
            <w:r w:rsidR="00CD63DF" w:rsidRPr="009B67E2">
              <w:rPr>
                <w:rFonts w:cs="Angsana New"/>
                <w:color w:val="000000" w:themeColor="text1"/>
                <w:sz w:val="26"/>
                <w:szCs w:val="26"/>
                <w:lang w:val="en-US"/>
              </w:rPr>
              <w:t>8</w:t>
            </w:r>
            <w:r w:rsidRPr="009B67E2">
              <w:rPr>
                <w:rFonts w:cs="Angsana New"/>
                <w:color w:val="000000" w:themeColor="text1"/>
                <w:sz w:val="26"/>
                <w:szCs w:val="26"/>
                <w:cs/>
                <w:lang w:val="en-US"/>
              </w:rPr>
              <w:t>,</w:t>
            </w:r>
            <w:r w:rsidR="00C828B7" w:rsidRPr="009B67E2">
              <w:rPr>
                <w:rFonts w:cs="Angsana New"/>
                <w:color w:val="000000" w:themeColor="text1"/>
                <w:sz w:val="26"/>
                <w:szCs w:val="26"/>
                <w:lang w:val="en-US"/>
              </w:rPr>
              <w:t>872</w:t>
            </w:r>
          </w:p>
        </w:tc>
        <w:tc>
          <w:tcPr>
            <w:tcW w:w="134" w:type="dxa"/>
          </w:tcPr>
          <w:p w14:paraId="4BDD826C" w14:textId="77777777" w:rsidR="00484A94" w:rsidRPr="009B67E2" w:rsidRDefault="00484A94" w:rsidP="00484A94">
            <w:pPr>
              <w:spacing w:line="400" w:lineRule="exact"/>
              <w:ind w:right="57"/>
              <w:jc w:val="right"/>
              <w:rPr>
                <w:rFonts w:cs="Angsana New"/>
                <w:color w:val="000000" w:themeColor="text1"/>
                <w:sz w:val="26"/>
                <w:szCs w:val="26"/>
                <w:lang w:val="en-US"/>
              </w:rPr>
            </w:pPr>
          </w:p>
        </w:tc>
        <w:tc>
          <w:tcPr>
            <w:tcW w:w="1026" w:type="dxa"/>
            <w:tcBorders>
              <w:top w:val="single" w:sz="6" w:space="0" w:color="auto"/>
            </w:tcBorders>
          </w:tcPr>
          <w:p w14:paraId="0BE13836" w14:textId="01923770" w:rsidR="00484A94" w:rsidRPr="009B67E2" w:rsidRDefault="00484A94" w:rsidP="00484A94">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384,55</w:t>
            </w:r>
            <w:r w:rsidR="000148B2" w:rsidRPr="009B67E2">
              <w:rPr>
                <w:rFonts w:cs="Angsana New"/>
                <w:color w:val="000000" w:themeColor="text1"/>
                <w:sz w:val="26"/>
                <w:szCs w:val="26"/>
                <w:lang w:val="en-US"/>
              </w:rPr>
              <w:t>6</w:t>
            </w:r>
          </w:p>
        </w:tc>
        <w:tc>
          <w:tcPr>
            <w:tcW w:w="134" w:type="dxa"/>
          </w:tcPr>
          <w:p w14:paraId="5A363453" w14:textId="77777777" w:rsidR="00484A94" w:rsidRPr="009B67E2" w:rsidRDefault="00484A94" w:rsidP="00484A94">
            <w:pPr>
              <w:spacing w:line="400" w:lineRule="exact"/>
              <w:ind w:right="57"/>
              <w:jc w:val="right"/>
              <w:rPr>
                <w:rFonts w:cs="Angsana New"/>
                <w:color w:val="000000" w:themeColor="text1"/>
                <w:sz w:val="26"/>
                <w:szCs w:val="26"/>
                <w:lang w:val="en-US"/>
              </w:rPr>
            </w:pPr>
          </w:p>
        </w:tc>
        <w:tc>
          <w:tcPr>
            <w:tcW w:w="1105" w:type="dxa"/>
            <w:tcBorders>
              <w:top w:val="single" w:sz="6" w:space="0" w:color="auto"/>
            </w:tcBorders>
          </w:tcPr>
          <w:p w14:paraId="6C8243A5" w14:textId="13444565" w:rsidR="00484A94" w:rsidRPr="009B67E2" w:rsidRDefault="00484A94" w:rsidP="00484A94">
            <w:pPr>
              <w:spacing w:line="400" w:lineRule="exact"/>
              <w:ind w:right="57"/>
              <w:jc w:val="right"/>
              <w:rPr>
                <w:rFonts w:cs="Angsana New"/>
                <w:color w:val="000000" w:themeColor="text1"/>
                <w:sz w:val="26"/>
                <w:szCs w:val="26"/>
                <w:cs/>
                <w:lang w:val="en-US"/>
              </w:rPr>
            </w:pPr>
            <w:r w:rsidRPr="009B67E2">
              <w:rPr>
                <w:rFonts w:cs="Angsana New"/>
                <w:color w:val="000000" w:themeColor="text1"/>
                <w:sz w:val="26"/>
                <w:szCs w:val="26"/>
                <w:lang w:val="en-US"/>
              </w:rPr>
              <w:t>1</w:t>
            </w:r>
            <w:r w:rsidRPr="009B67E2">
              <w:rPr>
                <w:rFonts w:cs="Angsana New"/>
                <w:color w:val="000000" w:themeColor="text1"/>
                <w:sz w:val="26"/>
                <w:szCs w:val="26"/>
                <w:cs/>
                <w:lang w:val="en-US"/>
              </w:rPr>
              <w:t>,</w:t>
            </w:r>
            <w:r w:rsidR="009215CD" w:rsidRPr="009B67E2">
              <w:rPr>
                <w:rFonts w:cs="Angsana New"/>
                <w:color w:val="000000" w:themeColor="text1"/>
                <w:sz w:val="26"/>
                <w:szCs w:val="26"/>
                <w:lang w:val="en-US"/>
              </w:rPr>
              <w:t>209</w:t>
            </w:r>
            <w:r w:rsidRPr="009B67E2">
              <w:rPr>
                <w:rFonts w:cs="Angsana New"/>
                <w:color w:val="000000" w:themeColor="text1"/>
                <w:sz w:val="26"/>
                <w:szCs w:val="26"/>
                <w:cs/>
                <w:lang w:val="en-US"/>
              </w:rPr>
              <w:t>,</w:t>
            </w:r>
            <w:r w:rsidR="00C828B7" w:rsidRPr="009B67E2">
              <w:rPr>
                <w:rFonts w:cs="Angsana New"/>
                <w:color w:val="000000" w:themeColor="text1"/>
                <w:sz w:val="26"/>
                <w:szCs w:val="26"/>
                <w:lang w:val="en-US"/>
              </w:rPr>
              <w:t>744</w:t>
            </w:r>
          </w:p>
        </w:tc>
        <w:tc>
          <w:tcPr>
            <w:tcW w:w="134" w:type="dxa"/>
          </w:tcPr>
          <w:p w14:paraId="5C69F592" w14:textId="77777777" w:rsidR="00484A94" w:rsidRPr="009B67E2" w:rsidRDefault="00484A94" w:rsidP="00484A94">
            <w:pPr>
              <w:spacing w:line="400" w:lineRule="exact"/>
              <w:ind w:right="57"/>
              <w:jc w:val="right"/>
              <w:rPr>
                <w:rFonts w:cs="Angsana New"/>
                <w:color w:val="000000" w:themeColor="text1"/>
                <w:sz w:val="26"/>
                <w:szCs w:val="26"/>
                <w:lang w:val="en-US"/>
              </w:rPr>
            </w:pPr>
          </w:p>
        </w:tc>
        <w:tc>
          <w:tcPr>
            <w:tcW w:w="1139" w:type="dxa"/>
            <w:tcBorders>
              <w:top w:val="single" w:sz="6" w:space="0" w:color="auto"/>
            </w:tcBorders>
          </w:tcPr>
          <w:p w14:paraId="67FEB9C7" w14:textId="0D87A92D" w:rsidR="00484A94" w:rsidRPr="009B67E2" w:rsidRDefault="00484A94" w:rsidP="00484A94">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1</w:t>
            </w:r>
            <w:r w:rsidRPr="009B67E2">
              <w:rPr>
                <w:rFonts w:cs="Angsana New"/>
                <w:color w:val="000000" w:themeColor="text1"/>
                <w:sz w:val="26"/>
                <w:szCs w:val="26"/>
                <w:cs/>
                <w:lang w:val="en-US"/>
              </w:rPr>
              <w:t>,</w:t>
            </w:r>
            <w:r w:rsidRPr="009B67E2">
              <w:rPr>
                <w:rFonts w:cs="Angsana New"/>
                <w:color w:val="000000" w:themeColor="text1"/>
                <w:sz w:val="26"/>
                <w:szCs w:val="26"/>
                <w:lang w:val="en-US"/>
              </w:rPr>
              <w:t>078</w:t>
            </w:r>
            <w:r w:rsidRPr="009B67E2">
              <w:rPr>
                <w:rFonts w:cs="Angsana New"/>
                <w:color w:val="000000" w:themeColor="text1"/>
                <w:sz w:val="26"/>
                <w:szCs w:val="26"/>
                <w:cs/>
                <w:lang w:val="en-US"/>
              </w:rPr>
              <w:t>,</w:t>
            </w:r>
            <w:r w:rsidRPr="009B67E2">
              <w:rPr>
                <w:rFonts w:cs="Angsana New"/>
                <w:color w:val="000000" w:themeColor="text1"/>
                <w:sz w:val="26"/>
                <w:szCs w:val="26"/>
                <w:lang w:val="en-US"/>
              </w:rPr>
              <w:t>804</w:t>
            </w:r>
          </w:p>
        </w:tc>
      </w:tr>
      <w:tr w:rsidR="00522E06" w:rsidRPr="009B67E2" w14:paraId="33D573DB" w14:textId="77777777" w:rsidTr="001F7B27">
        <w:tc>
          <w:tcPr>
            <w:tcW w:w="4230" w:type="dxa"/>
          </w:tcPr>
          <w:p w14:paraId="0FB69899"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cs/>
                <w:lang w:val="en-US"/>
              </w:rPr>
            </w:pPr>
            <w:r w:rsidRPr="009B67E2">
              <w:rPr>
                <w:rFonts w:ascii="Angsana New" w:hAnsi="Angsana New"/>
                <w:b w:val="0"/>
                <w:bCs w:val="0"/>
                <w:i w:val="0"/>
                <w:iCs w:val="0"/>
                <w:color w:val="000000" w:themeColor="text1"/>
                <w:sz w:val="26"/>
                <w:szCs w:val="26"/>
                <w:u w:val="single"/>
                <w:cs/>
                <w:lang w:val="en-US"/>
              </w:rPr>
              <w:t>หัก</w:t>
            </w:r>
            <w:r w:rsidRPr="009B67E2">
              <w:rPr>
                <w:rFonts w:ascii="Angsana New" w:hAnsi="Angsana New"/>
                <w:b w:val="0"/>
                <w:bCs w:val="0"/>
                <w:i w:val="0"/>
                <w:iCs w:val="0"/>
                <w:color w:val="000000" w:themeColor="text1"/>
                <w:sz w:val="26"/>
                <w:szCs w:val="26"/>
                <w:cs/>
                <w:lang w:val="en-US"/>
              </w:rPr>
              <w:t xml:space="preserve"> ค่าเผื่อผลขาดทุนด้านเครดิตที่คาดว่าจะเกิดขึ้น</w:t>
            </w:r>
          </w:p>
        </w:tc>
        <w:tc>
          <w:tcPr>
            <w:tcW w:w="1108" w:type="dxa"/>
            <w:tcBorders>
              <w:bottom w:val="single" w:sz="6" w:space="0" w:color="auto"/>
            </w:tcBorders>
          </w:tcPr>
          <w:p w14:paraId="6B08E951" w14:textId="741DF857" w:rsidR="00522E06" w:rsidRPr="009B67E2" w:rsidRDefault="00C17D2A"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(381,</w:t>
            </w:r>
            <w:r w:rsidR="00C828B7" w:rsidRPr="009B67E2">
              <w:rPr>
                <w:rFonts w:cs="Angsana New"/>
                <w:color w:val="000000" w:themeColor="text1"/>
                <w:sz w:val="26"/>
                <w:szCs w:val="26"/>
                <w:lang w:val="en-US"/>
              </w:rPr>
              <w:t>141</w:t>
            </w:r>
            <w:r w:rsidRPr="009B67E2">
              <w:rPr>
                <w:rFonts w:cs="Angsana New"/>
                <w:color w:val="000000" w:themeColor="text1"/>
                <w:sz w:val="26"/>
                <w:szCs w:val="26"/>
                <w:lang w:val="en-US"/>
              </w:rPr>
              <w:t>)</w:t>
            </w:r>
          </w:p>
        </w:tc>
        <w:tc>
          <w:tcPr>
            <w:tcW w:w="134" w:type="dxa"/>
          </w:tcPr>
          <w:p w14:paraId="4FEBAA0F"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026" w:type="dxa"/>
            <w:tcBorders>
              <w:bottom w:val="single" w:sz="6" w:space="0" w:color="auto"/>
            </w:tcBorders>
          </w:tcPr>
          <w:p w14:paraId="1EE7CF01" w14:textId="2871CB36" w:rsidR="00522E06" w:rsidRPr="009B67E2" w:rsidRDefault="00522E06" w:rsidP="009C7E62">
            <w:pPr>
              <w:spacing w:line="400" w:lineRule="exact"/>
              <w:ind w:right="57"/>
              <w:jc w:val="right"/>
              <w:rPr>
                <w:rFonts w:cs="Angsana New"/>
                <w:color w:val="000000" w:themeColor="text1"/>
                <w:sz w:val="26"/>
                <w:szCs w:val="26"/>
                <w:cs/>
                <w:lang w:val="en-US"/>
              </w:rPr>
            </w:pPr>
            <w:r w:rsidRPr="009B67E2" w:rsidDel="00484A94">
              <w:rPr>
                <w:rFonts w:cs="Angsana New"/>
                <w:color w:val="000000" w:themeColor="text1"/>
                <w:sz w:val="26"/>
                <w:szCs w:val="26"/>
                <w:lang w:val="en-US"/>
              </w:rPr>
              <w:t>(381,051)</w:t>
            </w:r>
          </w:p>
        </w:tc>
        <w:tc>
          <w:tcPr>
            <w:tcW w:w="134" w:type="dxa"/>
          </w:tcPr>
          <w:p w14:paraId="3DFD0CC4"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05" w:type="dxa"/>
            <w:tcBorders>
              <w:bottom w:val="single" w:sz="6" w:space="0" w:color="auto"/>
            </w:tcBorders>
          </w:tcPr>
          <w:p w14:paraId="2FDF85E8" w14:textId="58908A0E" w:rsidR="00522E06" w:rsidRPr="009B67E2" w:rsidRDefault="00ED627C"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w:t>
            </w:r>
            <w:r w:rsidR="009215CD" w:rsidRPr="009B67E2">
              <w:rPr>
                <w:rFonts w:cs="Angsana New"/>
                <w:color w:val="000000" w:themeColor="text1"/>
                <w:sz w:val="26"/>
                <w:szCs w:val="26"/>
                <w:lang w:val="en-US"/>
              </w:rPr>
              <w:t>1,062</w:t>
            </w:r>
            <w:r w:rsidRPr="009B67E2">
              <w:rPr>
                <w:rFonts w:cs="Angsana New"/>
                <w:color w:val="000000" w:themeColor="text1"/>
                <w:sz w:val="26"/>
                <w:szCs w:val="26"/>
                <w:lang w:val="en-US"/>
              </w:rPr>
              <w:t>,</w:t>
            </w:r>
            <w:r w:rsidR="004D4A4C" w:rsidRPr="009B67E2">
              <w:rPr>
                <w:rFonts w:cs="Angsana New"/>
                <w:color w:val="000000" w:themeColor="text1"/>
                <w:sz w:val="26"/>
                <w:szCs w:val="26"/>
                <w:lang w:val="en-US"/>
              </w:rPr>
              <w:t>789</w:t>
            </w:r>
            <w:r w:rsidRPr="009B67E2">
              <w:rPr>
                <w:rFonts w:cs="Angsana New"/>
                <w:color w:val="000000" w:themeColor="text1"/>
                <w:sz w:val="26"/>
                <w:szCs w:val="26"/>
                <w:lang w:val="en-US"/>
              </w:rPr>
              <w:t>)</w:t>
            </w:r>
          </w:p>
        </w:tc>
        <w:tc>
          <w:tcPr>
            <w:tcW w:w="134" w:type="dxa"/>
          </w:tcPr>
          <w:p w14:paraId="2D20F2CB"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39" w:type="dxa"/>
            <w:tcBorders>
              <w:bottom w:val="single" w:sz="6" w:space="0" w:color="auto"/>
            </w:tcBorders>
          </w:tcPr>
          <w:p w14:paraId="640F2398" w14:textId="04EFB64C" w:rsidR="00522E06" w:rsidRPr="009B67E2" w:rsidRDefault="00484A94" w:rsidP="009C7E62">
            <w:pPr>
              <w:spacing w:line="400" w:lineRule="exact"/>
              <w:ind w:right="57"/>
              <w:jc w:val="right"/>
              <w:rPr>
                <w:rFonts w:cs="Angsana New"/>
                <w:color w:val="000000" w:themeColor="text1"/>
                <w:sz w:val="26"/>
                <w:szCs w:val="26"/>
                <w:cs/>
                <w:lang w:val="en-US"/>
              </w:rPr>
            </w:pPr>
            <w:r w:rsidRPr="009B67E2">
              <w:rPr>
                <w:rFonts w:cs="Angsana New"/>
                <w:color w:val="000000" w:themeColor="text1"/>
                <w:sz w:val="26"/>
                <w:szCs w:val="26"/>
                <w:lang w:val="en-US"/>
              </w:rPr>
              <w:t>(986,613</w:t>
            </w:r>
            <w:r w:rsidR="00522E06" w:rsidRPr="009B67E2" w:rsidDel="00484A94">
              <w:rPr>
                <w:rFonts w:cs="Angsana New"/>
                <w:color w:val="000000" w:themeColor="text1"/>
                <w:sz w:val="26"/>
                <w:szCs w:val="26"/>
                <w:lang w:val="en-US"/>
              </w:rPr>
              <w:t>)</w:t>
            </w:r>
          </w:p>
        </w:tc>
      </w:tr>
      <w:tr w:rsidR="00522E06" w:rsidRPr="009B67E2" w14:paraId="6DF4750E" w14:textId="77777777" w:rsidTr="001F7B27">
        <w:tc>
          <w:tcPr>
            <w:tcW w:w="4230" w:type="dxa"/>
          </w:tcPr>
          <w:p w14:paraId="1ECA7925"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rPr>
            </w:pPr>
            <w:r w:rsidRPr="009B67E2">
              <w:rPr>
                <w:rFonts w:ascii="Angsana New" w:hAnsi="Angsana New"/>
                <w:b w:val="0"/>
                <w:bCs w:val="0"/>
                <w:i w:val="0"/>
                <w:iCs w:val="0"/>
                <w:color w:val="000000" w:themeColor="text1"/>
                <w:sz w:val="26"/>
                <w:szCs w:val="26"/>
                <w:cs/>
                <w:lang w:val="en-US"/>
              </w:rPr>
              <w:t xml:space="preserve">รวมลูกหนี้การค้าและลูกหนี้หมุนเวียนอื่น </w:t>
            </w:r>
          </w:p>
          <w:p w14:paraId="58963916" w14:textId="77777777" w:rsidR="00522E06" w:rsidRPr="009B67E2" w:rsidRDefault="00522E06" w:rsidP="009C7E62">
            <w:pPr>
              <w:pStyle w:val="Heading5"/>
              <w:spacing w:line="400" w:lineRule="exact"/>
              <w:ind w:left="368" w:hanging="283"/>
              <w:rPr>
                <w:rFonts w:ascii="Angsana New" w:hAnsi="Angsana New"/>
                <w:b w:val="0"/>
                <w:bCs w:val="0"/>
                <w:i w:val="0"/>
                <w:iCs w:val="0"/>
                <w:color w:val="000000" w:themeColor="text1"/>
                <w:sz w:val="26"/>
                <w:szCs w:val="26"/>
                <w:cs/>
                <w:lang w:val="en-US"/>
              </w:rPr>
            </w:pPr>
            <w:r w:rsidRPr="009B67E2">
              <w:rPr>
                <w:rFonts w:ascii="Angsana New" w:hAnsi="Angsana New"/>
                <w:b w:val="0"/>
                <w:bCs w:val="0"/>
                <w:i w:val="0"/>
                <w:iCs w:val="0"/>
                <w:color w:val="000000" w:themeColor="text1"/>
                <w:sz w:val="26"/>
                <w:szCs w:val="26"/>
              </w:rPr>
              <w:tab/>
              <w:t xml:space="preserve">- </w:t>
            </w:r>
            <w:r w:rsidRPr="009B67E2">
              <w:rPr>
                <w:rFonts w:ascii="Angsana New" w:hAnsi="Angsana New"/>
                <w:b w:val="0"/>
                <w:bCs w:val="0"/>
                <w:i w:val="0"/>
                <w:iCs w:val="0"/>
                <w:color w:val="000000" w:themeColor="text1"/>
                <w:sz w:val="26"/>
                <w:szCs w:val="26"/>
                <w:cs/>
                <w:lang w:val="en-US"/>
              </w:rPr>
              <w:t>กิจการที่เกี่ยวข้องกัน - สุทธิ</w:t>
            </w:r>
          </w:p>
        </w:tc>
        <w:tc>
          <w:tcPr>
            <w:tcW w:w="1108" w:type="dxa"/>
            <w:tcBorders>
              <w:top w:val="single" w:sz="6" w:space="0" w:color="auto"/>
              <w:bottom w:val="double" w:sz="6" w:space="0" w:color="auto"/>
            </w:tcBorders>
          </w:tcPr>
          <w:p w14:paraId="1618E71F" w14:textId="77777777" w:rsidR="00C17D2A" w:rsidRPr="009B67E2" w:rsidRDefault="00C17D2A" w:rsidP="009C7E62">
            <w:pPr>
              <w:spacing w:line="400" w:lineRule="exact"/>
              <w:ind w:right="57"/>
              <w:jc w:val="right"/>
              <w:rPr>
                <w:rFonts w:cs="Angsana New"/>
                <w:color w:val="000000" w:themeColor="text1"/>
                <w:sz w:val="26"/>
                <w:szCs w:val="26"/>
                <w:lang w:val="en-US"/>
              </w:rPr>
            </w:pPr>
          </w:p>
          <w:p w14:paraId="546759D7" w14:textId="7A951797" w:rsidR="00522E06" w:rsidRPr="009B67E2" w:rsidRDefault="00CD63DF"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7</w:t>
            </w:r>
            <w:r w:rsidR="00DC00B9" w:rsidRPr="009B67E2">
              <w:rPr>
                <w:rFonts w:cs="Angsana New"/>
                <w:color w:val="000000" w:themeColor="text1"/>
                <w:sz w:val="26"/>
                <w:szCs w:val="26"/>
                <w:lang w:val="en-US"/>
              </w:rPr>
              <w:t>,</w:t>
            </w:r>
            <w:r w:rsidR="00BA0824" w:rsidRPr="009B67E2">
              <w:rPr>
                <w:rFonts w:cs="Angsana New"/>
                <w:color w:val="000000" w:themeColor="text1"/>
                <w:sz w:val="26"/>
                <w:szCs w:val="26"/>
                <w:lang w:val="en-US"/>
              </w:rPr>
              <w:t>731</w:t>
            </w:r>
          </w:p>
        </w:tc>
        <w:tc>
          <w:tcPr>
            <w:tcW w:w="134" w:type="dxa"/>
          </w:tcPr>
          <w:p w14:paraId="1BEE752F"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026" w:type="dxa"/>
            <w:tcBorders>
              <w:top w:val="single" w:sz="6" w:space="0" w:color="auto"/>
              <w:bottom w:val="double" w:sz="6" w:space="0" w:color="auto"/>
            </w:tcBorders>
          </w:tcPr>
          <w:p w14:paraId="7D43C866" w14:textId="77777777" w:rsidR="00484A94" w:rsidRPr="009B67E2" w:rsidRDefault="00484A94" w:rsidP="00484A94">
            <w:pPr>
              <w:spacing w:line="400" w:lineRule="exact"/>
              <w:ind w:right="57"/>
              <w:jc w:val="right"/>
              <w:rPr>
                <w:rFonts w:cs="Angsana New"/>
                <w:color w:val="000000" w:themeColor="text1"/>
                <w:sz w:val="26"/>
                <w:szCs w:val="26"/>
                <w:lang w:val="en-US"/>
              </w:rPr>
            </w:pPr>
          </w:p>
          <w:p w14:paraId="26D4A21C" w14:textId="02D9280D" w:rsidR="00522E06" w:rsidRPr="009B67E2" w:rsidRDefault="00484A94"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3,505</w:t>
            </w:r>
          </w:p>
        </w:tc>
        <w:tc>
          <w:tcPr>
            <w:tcW w:w="134" w:type="dxa"/>
          </w:tcPr>
          <w:p w14:paraId="465BD4DA"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05" w:type="dxa"/>
            <w:tcBorders>
              <w:top w:val="single" w:sz="6" w:space="0" w:color="auto"/>
              <w:bottom w:val="double" w:sz="6" w:space="0" w:color="auto"/>
            </w:tcBorders>
          </w:tcPr>
          <w:p w14:paraId="4C019060" w14:textId="77777777" w:rsidR="00ED627C" w:rsidRPr="009B67E2" w:rsidRDefault="00ED627C" w:rsidP="009C7E62">
            <w:pPr>
              <w:tabs>
                <w:tab w:val="decimal" w:pos="972"/>
              </w:tabs>
              <w:spacing w:line="400" w:lineRule="exact"/>
              <w:ind w:right="113"/>
              <w:rPr>
                <w:rFonts w:cs="Angsana New"/>
                <w:color w:val="000000" w:themeColor="text1"/>
                <w:sz w:val="26"/>
                <w:szCs w:val="26"/>
                <w:lang w:val="en-US"/>
              </w:rPr>
            </w:pPr>
          </w:p>
          <w:p w14:paraId="730CA344" w14:textId="61403B1E" w:rsidR="00522E06" w:rsidRPr="009B67E2" w:rsidRDefault="009215CD" w:rsidP="009C7E62">
            <w:pPr>
              <w:tabs>
                <w:tab w:val="decimal" w:pos="972"/>
              </w:tabs>
              <w:spacing w:line="400" w:lineRule="exact"/>
              <w:ind w:right="113"/>
              <w:rPr>
                <w:rFonts w:cs="Angsana New"/>
                <w:color w:val="000000" w:themeColor="text1"/>
                <w:sz w:val="26"/>
                <w:szCs w:val="26"/>
                <w:lang w:val="en-US"/>
              </w:rPr>
            </w:pPr>
            <w:r w:rsidRPr="009B67E2">
              <w:rPr>
                <w:rFonts w:cs="Angsana New"/>
                <w:color w:val="000000" w:themeColor="text1"/>
                <w:sz w:val="26"/>
                <w:szCs w:val="26"/>
                <w:lang w:val="en-US"/>
              </w:rPr>
              <w:t>14</w:t>
            </w:r>
            <w:r w:rsidR="007B584F" w:rsidRPr="009B67E2">
              <w:rPr>
                <w:rFonts w:cs="Angsana New"/>
                <w:color w:val="000000" w:themeColor="text1"/>
                <w:sz w:val="26"/>
                <w:szCs w:val="26"/>
                <w:lang w:val="en-US"/>
              </w:rPr>
              <w:t>6</w:t>
            </w:r>
            <w:r w:rsidR="00ED627C" w:rsidRPr="009B67E2">
              <w:rPr>
                <w:rFonts w:cs="Angsana New"/>
                <w:color w:val="000000" w:themeColor="text1"/>
                <w:sz w:val="26"/>
                <w:szCs w:val="26"/>
                <w:lang w:val="en-US"/>
              </w:rPr>
              <w:t>,</w:t>
            </w:r>
            <w:r w:rsidR="00C828B7" w:rsidRPr="009B67E2">
              <w:rPr>
                <w:rFonts w:cs="Angsana New"/>
                <w:color w:val="000000" w:themeColor="text1"/>
                <w:sz w:val="26"/>
                <w:szCs w:val="26"/>
                <w:lang w:val="en-US"/>
              </w:rPr>
              <w:t>955</w:t>
            </w:r>
          </w:p>
        </w:tc>
        <w:tc>
          <w:tcPr>
            <w:tcW w:w="134" w:type="dxa"/>
          </w:tcPr>
          <w:p w14:paraId="46E0533A" w14:textId="77777777" w:rsidR="00522E06" w:rsidRPr="009B67E2" w:rsidRDefault="00522E06" w:rsidP="009C7E62">
            <w:pPr>
              <w:spacing w:line="400" w:lineRule="exact"/>
              <w:ind w:right="57"/>
              <w:jc w:val="right"/>
              <w:rPr>
                <w:rFonts w:cs="Angsana New"/>
                <w:color w:val="000000" w:themeColor="text1"/>
                <w:sz w:val="26"/>
                <w:szCs w:val="26"/>
                <w:lang w:val="en-US"/>
              </w:rPr>
            </w:pPr>
          </w:p>
        </w:tc>
        <w:tc>
          <w:tcPr>
            <w:tcW w:w="1139" w:type="dxa"/>
            <w:tcBorders>
              <w:top w:val="single" w:sz="6" w:space="0" w:color="auto"/>
              <w:bottom w:val="double" w:sz="6" w:space="0" w:color="auto"/>
            </w:tcBorders>
          </w:tcPr>
          <w:p w14:paraId="24480702" w14:textId="77777777" w:rsidR="00484A94" w:rsidRPr="009B67E2" w:rsidRDefault="00484A94" w:rsidP="00484A94">
            <w:pPr>
              <w:tabs>
                <w:tab w:val="decimal" w:pos="972"/>
              </w:tabs>
              <w:spacing w:line="400" w:lineRule="exact"/>
              <w:ind w:right="113"/>
              <w:rPr>
                <w:rFonts w:cs="Angsana New"/>
                <w:color w:val="000000" w:themeColor="text1"/>
                <w:sz w:val="26"/>
                <w:szCs w:val="26"/>
                <w:lang w:val="en-US"/>
              </w:rPr>
            </w:pPr>
          </w:p>
          <w:p w14:paraId="52ED2014" w14:textId="562ABE75" w:rsidR="00522E06" w:rsidRPr="009B67E2" w:rsidRDefault="00C828B7" w:rsidP="009C7E62">
            <w:pPr>
              <w:spacing w:line="400" w:lineRule="exact"/>
              <w:ind w:right="57"/>
              <w:jc w:val="right"/>
              <w:rPr>
                <w:rFonts w:cs="Angsana New"/>
                <w:color w:val="000000" w:themeColor="text1"/>
                <w:sz w:val="26"/>
                <w:szCs w:val="26"/>
                <w:lang w:val="en-US"/>
              </w:rPr>
            </w:pPr>
            <w:r w:rsidRPr="009B67E2">
              <w:rPr>
                <w:rFonts w:cs="Angsana New"/>
                <w:color w:val="000000" w:themeColor="text1"/>
                <w:sz w:val="26"/>
                <w:szCs w:val="26"/>
                <w:lang w:val="en-US"/>
              </w:rPr>
              <w:t>92</w:t>
            </w:r>
            <w:r w:rsidR="00484A94" w:rsidRPr="009B67E2">
              <w:rPr>
                <w:rFonts w:cs="Angsana New"/>
                <w:color w:val="000000" w:themeColor="text1"/>
                <w:sz w:val="26"/>
                <w:szCs w:val="26"/>
                <w:lang w:val="en-US"/>
              </w:rPr>
              <w:t>,</w:t>
            </w:r>
            <w:r w:rsidRPr="009B67E2">
              <w:rPr>
                <w:rFonts w:cs="Angsana New"/>
                <w:color w:val="000000" w:themeColor="text1"/>
                <w:sz w:val="26"/>
                <w:szCs w:val="26"/>
                <w:lang w:val="en-US"/>
              </w:rPr>
              <w:t>191</w:t>
            </w:r>
          </w:p>
        </w:tc>
      </w:tr>
    </w:tbl>
    <w:p w14:paraId="5DB8C62D" w14:textId="70C182AE" w:rsidR="00D30EFF" w:rsidRPr="009B67E2" w:rsidRDefault="001D1435" w:rsidP="009C7E62">
      <w:pPr>
        <w:pStyle w:val="Header"/>
        <w:spacing w:line="380" w:lineRule="exact"/>
        <w:jc w:val="left"/>
        <w:rPr>
          <w:b/>
          <w:bCs/>
          <w:color w:val="000000" w:themeColor="text1"/>
          <w:sz w:val="32"/>
          <w:szCs w:val="32"/>
          <w:cs/>
          <w:lang w:val="en-US"/>
        </w:rPr>
      </w:pPr>
      <w:r w:rsidRPr="009B67E2">
        <w:rPr>
          <w:color w:val="000000" w:themeColor="text1"/>
          <w:sz w:val="24"/>
          <w:szCs w:val="24"/>
          <w:cs/>
          <w:lang w:val="en-US"/>
        </w:rPr>
        <w:br w:type="page"/>
      </w:r>
    </w:p>
    <w:tbl>
      <w:tblPr>
        <w:tblW w:w="8963" w:type="dxa"/>
        <w:tblInd w:w="300" w:type="dxa"/>
        <w:tblLayout w:type="fixed"/>
        <w:tblCellMar>
          <w:left w:w="57" w:type="dxa"/>
          <w:right w:w="57" w:type="dxa"/>
        </w:tblCellMar>
        <w:tblLook w:val="0000" w:firstRow="0" w:lastRow="0" w:firstColumn="0" w:lastColumn="0" w:noHBand="0" w:noVBand="0"/>
      </w:tblPr>
      <w:tblGrid>
        <w:gridCol w:w="4150"/>
        <w:gridCol w:w="1111"/>
        <w:gridCol w:w="135"/>
        <w:gridCol w:w="1028"/>
        <w:gridCol w:w="139"/>
        <w:gridCol w:w="1108"/>
        <w:gridCol w:w="135"/>
        <w:gridCol w:w="1157"/>
      </w:tblGrid>
      <w:tr w:rsidR="00A10A9A" w:rsidRPr="009B67E2" w14:paraId="5B8EF7C6" w14:textId="77777777" w:rsidTr="001F7B27">
        <w:tc>
          <w:tcPr>
            <w:tcW w:w="4150" w:type="dxa"/>
          </w:tcPr>
          <w:p w14:paraId="1767CA0E" w14:textId="77777777" w:rsidR="00A10A9A" w:rsidRPr="009B67E2" w:rsidRDefault="00A10A9A"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p>
        </w:tc>
        <w:tc>
          <w:tcPr>
            <w:tcW w:w="4813" w:type="dxa"/>
            <w:gridSpan w:val="7"/>
          </w:tcPr>
          <w:p w14:paraId="03BF438C" w14:textId="486A89D8" w:rsidR="00A10A9A" w:rsidRPr="009B67E2" w:rsidRDefault="0071639F" w:rsidP="0071639F">
            <w:pPr>
              <w:spacing w:line="320" w:lineRule="exact"/>
              <w:ind w:right="57"/>
              <w:jc w:val="right"/>
              <w:rPr>
                <w:rFonts w:cs="Angsana New"/>
                <w:color w:val="000000" w:themeColor="text1"/>
                <w:sz w:val="24"/>
                <w:szCs w:val="24"/>
              </w:rPr>
            </w:pPr>
            <w:r w:rsidRPr="009B67E2">
              <w:rPr>
                <w:rFonts w:cs="Angsana New"/>
                <w:color w:val="000000" w:themeColor="text1"/>
                <w:sz w:val="24"/>
                <w:szCs w:val="24"/>
                <w:cs/>
                <w:lang w:val="en-US"/>
              </w:rPr>
              <w:t xml:space="preserve">หน่วย </w:t>
            </w:r>
            <w:r w:rsidRPr="009B67E2">
              <w:rPr>
                <w:rFonts w:cs="Angsana New"/>
                <w:color w:val="000000" w:themeColor="text1"/>
                <w:sz w:val="24"/>
                <w:szCs w:val="24"/>
                <w:lang w:val="en-US"/>
              </w:rPr>
              <w:t xml:space="preserve">: </w:t>
            </w:r>
            <w:r w:rsidR="00A10A9A" w:rsidRPr="009B67E2">
              <w:rPr>
                <w:rFonts w:cs="Angsana New"/>
                <w:color w:val="000000" w:themeColor="text1"/>
                <w:sz w:val="24"/>
                <w:szCs w:val="24"/>
                <w:cs/>
                <w:lang w:val="en-US"/>
              </w:rPr>
              <w:t>พันบาท</w:t>
            </w:r>
          </w:p>
        </w:tc>
      </w:tr>
      <w:tr w:rsidR="00A10A9A" w:rsidRPr="009B67E2" w14:paraId="6ED5CB18" w14:textId="77777777" w:rsidTr="001F7B27">
        <w:tc>
          <w:tcPr>
            <w:tcW w:w="4150" w:type="dxa"/>
          </w:tcPr>
          <w:p w14:paraId="16C43D53" w14:textId="77777777" w:rsidR="00A10A9A" w:rsidRPr="009B67E2" w:rsidRDefault="00A10A9A"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p>
        </w:tc>
        <w:tc>
          <w:tcPr>
            <w:tcW w:w="2274" w:type="dxa"/>
            <w:gridSpan w:val="3"/>
            <w:tcBorders>
              <w:top w:val="single" w:sz="6" w:space="0" w:color="auto"/>
              <w:bottom w:val="single" w:sz="6" w:space="0" w:color="auto"/>
            </w:tcBorders>
          </w:tcPr>
          <w:p w14:paraId="01715D31" w14:textId="77777777" w:rsidR="00A10A9A" w:rsidRPr="009B67E2" w:rsidRDefault="00A10A9A" w:rsidP="006B414B">
            <w:pPr>
              <w:spacing w:line="320" w:lineRule="exact"/>
              <w:ind w:left="540" w:right="57" w:hanging="540"/>
              <w:jc w:val="center"/>
              <w:rPr>
                <w:rFonts w:cs="Angsana New"/>
                <w:color w:val="000000" w:themeColor="text1"/>
                <w:sz w:val="24"/>
                <w:szCs w:val="24"/>
              </w:rPr>
            </w:pPr>
            <w:r w:rsidRPr="009B67E2">
              <w:rPr>
                <w:rFonts w:cs="Angsana New"/>
                <w:color w:val="000000" w:themeColor="text1"/>
                <w:sz w:val="24"/>
                <w:szCs w:val="24"/>
                <w:cs/>
                <w:lang w:val="en-US"/>
              </w:rPr>
              <w:t>งบการเงินรวม</w:t>
            </w:r>
          </w:p>
        </w:tc>
        <w:tc>
          <w:tcPr>
            <w:tcW w:w="139" w:type="dxa"/>
            <w:tcBorders>
              <w:top w:val="single" w:sz="6" w:space="0" w:color="auto"/>
            </w:tcBorders>
          </w:tcPr>
          <w:p w14:paraId="7510D194" w14:textId="77777777" w:rsidR="00A10A9A" w:rsidRPr="009B67E2" w:rsidRDefault="00A10A9A" w:rsidP="006B414B">
            <w:pPr>
              <w:spacing w:line="320" w:lineRule="exact"/>
              <w:ind w:right="57"/>
              <w:jc w:val="center"/>
              <w:rPr>
                <w:rFonts w:cs="Angsana New"/>
                <w:color w:val="000000" w:themeColor="text1"/>
                <w:sz w:val="24"/>
                <w:szCs w:val="24"/>
              </w:rPr>
            </w:pPr>
          </w:p>
        </w:tc>
        <w:tc>
          <w:tcPr>
            <w:tcW w:w="2400" w:type="dxa"/>
            <w:gridSpan w:val="3"/>
            <w:tcBorders>
              <w:top w:val="single" w:sz="6" w:space="0" w:color="auto"/>
              <w:bottom w:val="single" w:sz="6" w:space="0" w:color="auto"/>
            </w:tcBorders>
          </w:tcPr>
          <w:p w14:paraId="2144FE20" w14:textId="77777777" w:rsidR="00A10A9A" w:rsidRPr="009B67E2" w:rsidRDefault="00A10A9A" w:rsidP="006B414B">
            <w:pPr>
              <w:spacing w:line="320" w:lineRule="exact"/>
              <w:ind w:right="57"/>
              <w:jc w:val="center"/>
              <w:rPr>
                <w:rFonts w:cs="Angsana New"/>
                <w:color w:val="000000" w:themeColor="text1"/>
                <w:sz w:val="24"/>
                <w:szCs w:val="24"/>
              </w:rPr>
            </w:pPr>
            <w:r w:rsidRPr="009B67E2">
              <w:rPr>
                <w:rFonts w:cs="Angsana New"/>
                <w:color w:val="000000" w:themeColor="text1"/>
                <w:sz w:val="24"/>
                <w:szCs w:val="24"/>
                <w:cs/>
                <w:lang w:val="en-US"/>
              </w:rPr>
              <w:t>งบการเงินเฉพาะกิจการ</w:t>
            </w:r>
          </w:p>
        </w:tc>
      </w:tr>
      <w:tr w:rsidR="00A10A9A" w:rsidRPr="009B67E2" w14:paraId="2E3C0EFF" w14:textId="77777777" w:rsidTr="001F7B27">
        <w:tc>
          <w:tcPr>
            <w:tcW w:w="4150" w:type="dxa"/>
          </w:tcPr>
          <w:p w14:paraId="1ADD3DC6" w14:textId="77777777" w:rsidR="00A10A9A" w:rsidRPr="009B67E2" w:rsidRDefault="00A10A9A"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p>
        </w:tc>
        <w:tc>
          <w:tcPr>
            <w:tcW w:w="2274" w:type="dxa"/>
            <w:gridSpan w:val="3"/>
            <w:tcBorders>
              <w:top w:val="single" w:sz="6" w:space="0" w:color="auto"/>
            </w:tcBorders>
          </w:tcPr>
          <w:p w14:paraId="349797B1" w14:textId="77777777" w:rsidR="00A10A9A" w:rsidRPr="009B67E2" w:rsidRDefault="00A10A9A" w:rsidP="006B414B">
            <w:pPr>
              <w:spacing w:line="320" w:lineRule="exact"/>
              <w:ind w:left="540" w:right="57" w:hanging="540"/>
              <w:jc w:val="center"/>
              <w:rPr>
                <w:rFonts w:cs="Angsana New"/>
                <w:color w:val="000000" w:themeColor="text1"/>
                <w:sz w:val="24"/>
                <w:szCs w:val="24"/>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c>
          <w:tcPr>
            <w:tcW w:w="139" w:type="dxa"/>
          </w:tcPr>
          <w:p w14:paraId="36A33512" w14:textId="77777777" w:rsidR="00A10A9A" w:rsidRPr="009B67E2" w:rsidRDefault="00A10A9A" w:rsidP="006B414B">
            <w:pPr>
              <w:spacing w:line="320" w:lineRule="exact"/>
              <w:ind w:right="57"/>
              <w:jc w:val="center"/>
              <w:rPr>
                <w:rFonts w:cs="Angsana New"/>
                <w:color w:val="000000" w:themeColor="text1"/>
                <w:sz w:val="24"/>
                <w:szCs w:val="24"/>
              </w:rPr>
            </w:pPr>
          </w:p>
        </w:tc>
        <w:tc>
          <w:tcPr>
            <w:tcW w:w="2400" w:type="dxa"/>
            <w:gridSpan w:val="3"/>
            <w:tcBorders>
              <w:top w:val="single" w:sz="6" w:space="0" w:color="auto"/>
              <w:bottom w:val="single" w:sz="6" w:space="0" w:color="auto"/>
            </w:tcBorders>
          </w:tcPr>
          <w:p w14:paraId="2E37D03A" w14:textId="77777777" w:rsidR="00A10A9A" w:rsidRPr="009B67E2" w:rsidRDefault="00A10A9A" w:rsidP="006B414B">
            <w:pPr>
              <w:spacing w:line="320" w:lineRule="exact"/>
              <w:ind w:right="57"/>
              <w:jc w:val="center"/>
              <w:rPr>
                <w:rFonts w:cs="Angsana New"/>
                <w:color w:val="000000" w:themeColor="text1"/>
                <w:sz w:val="24"/>
                <w:szCs w:val="24"/>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r>
      <w:tr w:rsidR="000800F3" w:rsidRPr="009B67E2" w14:paraId="63B0D0DA" w14:textId="77777777" w:rsidTr="001F7B27">
        <w:tc>
          <w:tcPr>
            <w:tcW w:w="4150" w:type="dxa"/>
          </w:tcPr>
          <w:p w14:paraId="511822E1" w14:textId="77777777" w:rsidR="000800F3" w:rsidRPr="009B67E2" w:rsidRDefault="000800F3"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p>
        </w:tc>
        <w:tc>
          <w:tcPr>
            <w:tcW w:w="1111" w:type="dxa"/>
            <w:tcBorders>
              <w:top w:val="single" w:sz="6" w:space="0" w:color="auto"/>
              <w:bottom w:val="single" w:sz="6" w:space="0" w:color="auto"/>
            </w:tcBorders>
          </w:tcPr>
          <w:p w14:paraId="25FEEE34" w14:textId="6FB3319A" w:rsidR="000800F3" w:rsidRPr="009B67E2" w:rsidRDefault="000800F3" w:rsidP="006B414B">
            <w:pPr>
              <w:pStyle w:val="Heading3"/>
              <w:spacing w:after="0" w:line="320" w:lineRule="exact"/>
              <w:ind w:right="57"/>
              <w:jc w:val="center"/>
              <w:rPr>
                <w:rFonts w:ascii="Angsana New" w:hAnsi="Angsana New"/>
                <w:b w:val="0"/>
                <w:bCs w:val="0"/>
                <w:color w:val="000000" w:themeColor="text1"/>
                <w:sz w:val="24"/>
                <w:szCs w:val="24"/>
              </w:rPr>
            </w:pPr>
            <w:r w:rsidRPr="009B67E2">
              <w:rPr>
                <w:rFonts w:ascii="Angsana New" w:hAnsi="Angsana New"/>
                <w:b w:val="0"/>
                <w:bCs w:val="0"/>
                <w:color w:val="000000" w:themeColor="text1"/>
                <w:sz w:val="24"/>
                <w:szCs w:val="24"/>
              </w:rPr>
              <w:t>256</w:t>
            </w:r>
            <w:r w:rsidR="00F90B60" w:rsidRPr="009B67E2">
              <w:rPr>
                <w:rFonts w:ascii="Angsana New" w:hAnsi="Angsana New"/>
                <w:b w:val="0"/>
                <w:bCs w:val="0"/>
                <w:color w:val="000000" w:themeColor="text1"/>
                <w:sz w:val="24"/>
                <w:szCs w:val="24"/>
              </w:rPr>
              <w:t>8</w:t>
            </w:r>
          </w:p>
        </w:tc>
        <w:tc>
          <w:tcPr>
            <w:tcW w:w="135" w:type="dxa"/>
            <w:tcBorders>
              <w:top w:val="single" w:sz="6" w:space="0" w:color="auto"/>
            </w:tcBorders>
          </w:tcPr>
          <w:p w14:paraId="4004F9E9" w14:textId="77777777" w:rsidR="000800F3" w:rsidRPr="009B67E2" w:rsidRDefault="000800F3" w:rsidP="006B414B">
            <w:pPr>
              <w:pStyle w:val="Heading3"/>
              <w:spacing w:after="0" w:line="320" w:lineRule="exact"/>
              <w:ind w:right="57"/>
              <w:jc w:val="center"/>
              <w:rPr>
                <w:rFonts w:ascii="Angsana New" w:hAnsi="Angsana New"/>
                <w:b w:val="0"/>
                <w:bCs w:val="0"/>
                <w:color w:val="000000" w:themeColor="text1"/>
                <w:sz w:val="24"/>
                <w:szCs w:val="24"/>
              </w:rPr>
            </w:pPr>
          </w:p>
        </w:tc>
        <w:tc>
          <w:tcPr>
            <w:tcW w:w="1028" w:type="dxa"/>
            <w:tcBorders>
              <w:top w:val="single" w:sz="6" w:space="0" w:color="auto"/>
              <w:bottom w:val="single" w:sz="6" w:space="0" w:color="auto"/>
            </w:tcBorders>
          </w:tcPr>
          <w:p w14:paraId="19F44241" w14:textId="4882C593" w:rsidR="000800F3" w:rsidRPr="009B67E2" w:rsidRDefault="000800F3" w:rsidP="006B414B">
            <w:pPr>
              <w:spacing w:line="320" w:lineRule="exact"/>
              <w:ind w:left="540" w:right="57" w:hanging="540"/>
              <w:jc w:val="center"/>
              <w:rPr>
                <w:rFonts w:cs="Angsana New"/>
                <w:color w:val="000000" w:themeColor="text1"/>
                <w:sz w:val="24"/>
                <w:szCs w:val="24"/>
              </w:rPr>
            </w:pPr>
            <w:r w:rsidRPr="009B67E2">
              <w:rPr>
                <w:rFonts w:cs="Angsana New"/>
                <w:color w:val="000000" w:themeColor="text1"/>
                <w:sz w:val="24"/>
                <w:szCs w:val="24"/>
              </w:rPr>
              <w:t>256</w:t>
            </w:r>
            <w:r w:rsidR="00F90B60" w:rsidRPr="009B67E2">
              <w:rPr>
                <w:rFonts w:cs="Angsana New"/>
                <w:color w:val="000000" w:themeColor="text1"/>
                <w:sz w:val="24"/>
                <w:szCs w:val="24"/>
              </w:rPr>
              <w:t>7</w:t>
            </w:r>
          </w:p>
        </w:tc>
        <w:tc>
          <w:tcPr>
            <w:tcW w:w="139" w:type="dxa"/>
          </w:tcPr>
          <w:p w14:paraId="4A9E6C96" w14:textId="77777777" w:rsidR="000800F3" w:rsidRPr="009B67E2" w:rsidRDefault="000800F3" w:rsidP="006B414B">
            <w:pPr>
              <w:spacing w:line="320" w:lineRule="exact"/>
              <w:ind w:right="57"/>
              <w:jc w:val="center"/>
              <w:rPr>
                <w:rFonts w:cs="Angsana New"/>
                <w:color w:val="000000" w:themeColor="text1"/>
                <w:sz w:val="24"/>
                <w:szCs w:val="24"/>
              </w:rPr>
            </w:pPr>
          </w:p>
        </w:tc>
        <w:tc>
          <w:tcPr>
            <w:tcW w:w="1108" w:type="dxa"/>
            <w:tcBorders>
              <w:top w:val="single" w:sz="6" w:space="0" w:color="auto"/>
              <w:bottom w:val="single" w:sz="6" w:space="0" w:color="auto"/>
            </w:tcBorders>
          </w:tcPr>
          <w:p w14:paraId="3AB8A071" w14:textId="5BE27024" w:rsidR="000800F3" w:rsidRPr="009B67E2" w:rsidRDefault="000800F3" w:rsidP="006B414B">
            <w:pPr>
              <w:spacing w:line="320" w:lineRule="exact"/>
              <w:ind w:right="57"/>
              <w:jc w:val="center"/>
              <w:rPr>
                <w:rFonts w:cs="Angsana New"/>
                <w:color w:val="000000" w:themeColor="text1"/>
                <w:sz w:val="24"/>
                <w:szCs w:val="24"/>
                <w:lang w:val="en-US"/>
              </w:rPr>
            </w:pPr>
            <w:r w:rsidRPr="009B67E2">
              <w:rPr>
                <w:rFonts w:cs="Angsana New"/>
                <w:color w:val="000000" w:themeColor="text1"/>
                <w:sz w:val="24"/>
                <w:szCs w:val="24"/>
              </w:rPr>
              <w:t>256</w:t>
            </w:r>
            <w:r w:rsidR="00F90B60" w:rsidRPr="009B67E2">
              <w:rPr>
                <w:rFonts w:cs="Angsana New"/>
                <w:color w:val="000000" w:themeColor="text1"/>
                <w:sz w:val="24"/>
                <w:szCs w:val="24"/>
                <w:lang w:val="en-US"/>
              </w:rPr>
              <w:t>8</w:t>
            </w:r>
          </w:p>
        </w:tc>
        <w:tc>
          <w:tcPr>
            <w:tcW w:w="135" w:type="dxa"/>
            <w:tcBorders>
              <w:top w:val="single" w:sz="6" w:space="0" w:color="auto"/>
            </w:tcBorders>
          </w:tcPr>
          <w:p w14:paraId="57EFE2BF" w14:textId="77777777" w:rsidR="000800F3" w:rsidRPr="009B67E2" w:rsidRDefault="000800F3" w:rsidP="006B414B">
            <w:pPr>
              <w:spacing w:line="320" w:lineRule="exact"/>
              <w:ind w:right="57"/>
              <w:jc w:val="center"/>
              <w:rPr>
                <w:rFonts w:cs="Angsana New"/>
                <w:color w:val="000000" w:themeColor="text1"/>
                <w:sz w:val="24"/>
                <w:szCs w:val="24"/>
              </w:rPr>
            </w:pPr>
          </w:p>
        </w:tc>
        <w:tc>
          <w:tcPr>
            <w:tcW w:w="1157" w:type="dxa"/>
            <w:tcBorders>
              <w:top w:val="single" w:sz="6" w:space="0" w:color="auto"/>
              <w:bottom w:val="single" w:sz="6" w:space="0" w:color="auto"/>
            </w:tcBorders>
          </w:tcPr>
          <w:p w14:paraId="28DA8F1B" w14:textId="18F509D2" w:rsidR="000800F3" w:rsidRPr="009B67E2" w:rsidRDefault="000800F3" w:rsidP="006B414B">
            <w:pPr>
              <w:spacing w:line="320" w:lineRule="exact"/>
              <w:ind w:right="57"/>
              <w:jc w:val="center"/>
              <w:rPr>
                <w:rFonts w:cs="Angsana New"/>
                <w:color w:val="000000" w:themeColor="text1"/>
                <w:sz w:val="24"/>
                <w:szCs w:val="24"/>
                <w:lang w:val="en-US"/>
              </w:rPr>
            </w:pPr>
            <w:r w:rsidRPr="009B67E2">
              <w:rPr>
                <w:rFonts w:cs="Angsana New"/>
                <w:color w:val="000000" w:themeColor="text1"/>
                <w:sz w:val="24"/>
                <w:szCs w:val="24"/>
              </w:rPr>
              <w:t>256</w:t>
            </w:r>
            <w:r w:rsidR="00F90B60" w:rsidRPr="009B67E2">
              <w:rPr>
                <w:rFonts w:cs="Angsana New"/>
                <w:color w:val="000000" w:themeColor="text1"/>
                <w:sz w:val="24"/>
                <w:szCs w:val="24"/>
              </w:rPr>
              <w:t>7</w:t>
            </w:r>
          </w:p>
        </w:tc>
      </w:tr>
      <w:tr w:rsidR="00AC1300" w:rsidRPr="009B67E2" w14:paraId="166483AE" w14:textId="77777777" w:rsidTr="001F7B27">
        <w:tc>
          <w:tcPr>
            <w:tcW w:w="4150" w:type="dxa"/>
          </w:tcPr>
          <w:p w14:paraId="1149376E" w14:textId="76872125" w:rsidR="00AC1300" w:rsidRPr="009B67E2" w:rsidRDefault="00AC1300" w:rsidP="006B414B">
            <w:pPr>
              <w:pStyle w:val="Heading3"/>
              <w:spacing w:after="0" w:line="320" w:lineRule="exact"/>
              <w:ind w:left="298" w:right="-108" w:hanging="213"/>
              <w:rPr>
                <w:rFonts w:ascii="Angsana New" w:hAnsi="Angsana New"/>
                <w:b w:val="0"/>
                <w:bCs w:val="0"/>
                <w:color w:val="000000" w:themeColor="text1"/>
                <w:sz w:val="24"/>
                <w:szCs w:val="24"/>
              </w:rPr>
            </w:pPr>
            <w:r w:rsidRPr="009B67E2">
              <w:rPr>
                <w:rFonts w:ascii="Angsana New" w:hAnsi="Angsana New"/>
                <w:b w:val="0"/>
                <w:bCs w:val="0"/>
                <w:color w:val="000000" w:themeColor="text1"/>
                <w:sz w:val="24"/>
                <w:szCs w:val="24"/>
                <w:u w:val="single"/>
                <w:cs/>
                <w:lang w:val="en-US"/>
              </w:rPr>
              <w:t>ลูกหนี้เงินประกันผลงานตามสัญญาก่อสร้าง</w:t>
            </w:r>
            <w:r w:rsidR="00621033" w:rsidRPr="009B67E2">
              <w:rPr>
                <w:rFonts w:ascii="Angsana New" w:hAnsi="Angsana New"/>
                <w:b w:val="0"/>
                <w:bCs w:val="0"/>
                <w:color w:val="000000" w:themeColor="text1"/>
                <w:sz w:val="24"/>
                <w:szCs w:val="24"/>
                <w:u w:val="single"/>
                <w:cs/>
                <w:lang w:val="en-US"/>
              </w:rPr>
              <w:t>ถู</w:t>
            </w:r>
            <w:r w:rsidRPr="009B67E2">
              <w:rPr>
                <w:rFonts w:ascii="Angsana New" w:hAnsi="Angsana New"/>
                <w:b w:val="0"/>
                <w:bCs w:val="0"/>
                <w:color w:val="000000" w:themeColor="text1"/>
                <w:sz w:val="24"/>
                <w:szCs w:val="24"/>
                <w:u w:val="single"/>
                <w:cs/>
                <w:lang w:val="en-US"/>
              </w:rPr>
              <w:br/>
              <w:t xml:space="preserve"> - กิจการที่เกี่ยวข้องกัน</w:t>
            </w:r>
          </w:p>
        </w:tc>
        <w:tc>
          <w:tcPr>
            <w:tcW w:w="1111" w:type="dxa"/>
            <w:tcBorders>
              <w:top w:val="single" w:sz="6" w:space="0" w:color="auto"/>
            </w:tcBorders>
          </w:tcPr>
          <w:p w14:paraId="40E03095" w14:textId="77777777" w:rsidR="00AC1300" w:rsidRPr="009B67E2" w:rsidRDefault="00AC1300" w:rsidP="006B414B">
            <w:pPr>
              <w:pStyle w:val="Heading3"/>
              <w:spacing w:after="0" w:line="320" w:lineRule="exact"/>
              <w:ind w:right="-108"/>
              <w:jc w:val="right"/>
              <w:rPr>
                <w:rFonts w:ascii="Angsana New" w:hAnsi="Angsana New"/>
                <w:b w:val="0"/>
                <w:bCs w:val="0"/>
                <w:color w:val="000000" w:themeColor="text1"/>
                <w:sz w:val="24"/>
                <w:szCs w:val="24"/>
                <w:lang w:val="en-US"/>
              </w:rPr>
            </w:pPr>
          </w:p>
        </w:tc>
        <w:tc>
          <w:tcPr>
            <w:tcW w:w="135" w:type="dxa"/>
          </w:tcPr>
          <w:p w14:paraId="73B491C0" w14:textId="77777777" w:rsidR="00AC1300" w:rsidRPr="009B67E2" w:rsidRDefault="00AC1300" w:rsidP="006B414B">
            <w:pPr>
              <w:pStyle w:val="Heading3"/>
              <w:spacing w:after="0" w:line="320" w:lineRule="exact"/>
              <w:jc w:val="right"/>
              <w:rPr>
                <w:rFonts w:ascii="Angsana New" w:hAnsi="Angsana New"/>
                <w:b w:val="0"/>
                <w:bCs w:val="0"/>
                <w:color w:val="000000" w:themeColor="text1"/>
                <w:sz w:val="24"/>
                <w:szCs w:val="24"/>
                <w:u w:val="single"/>
              </w:rPr>
            </w:pPr>
          </w:p>
        </w:tc>
        <w:tc>
          <w:tcPr>
            <w:tcW w:w="1028" w:type="dxa"/>
            <w:tcBorders>
              <w:top w:val="single" w:sz="6" w:space="0" w:color="auto"/>
            </w:tcBorders>
          </w:tcPr>
          <w:p w14:paraId="714879D8" w14:textId="77777777" w:rsidR="00AC1300" w:rsidRPr="009B67E2" w:rsidRDefault="00AC1300" w:rsidP="006B414B">
            <w:pPr>
              <w:tabs>
                <w:tab w:val="decimal" w:pos="1108"/>
              </w:tabs>
              <w:spacing w:line="320" w:lineRule="exact"/>
              <w:ind w:left="540" w:right="40" w:hanging="540"/>
              <w:jc w:val="right"/>
              <w:rPr>
                <w:rFonts w:cs="Angsana New"/>
                <w:color w:val="000000" w:themeColor="text1"/>
                <w:sz w:val="24"/>
                <w:szCs w:val="24"/>
                <w:u w:val="single"/>
              </w:rPr>
            </w:pPr>
          </w:p>
        </w:tc>
        <w:tc>
          <w:tcPr>
            <w:tcW w:w="139" w:type="dxa"/>
          </w:tcPr>
          <w:p w14:paraId="0477407E" w14:textId="77777777" w:rsidR="00AC1300" w:rsidRPr="009B67E2" w:rsidRDefault="00AC1300" w:rsidP="006B414B">
            <w:pPr>
              <w:tabs>
                <w:tab w:val="decimal" w:pos="1108"/>
              </w:tabs>
              <w:spacing w:line="320" w:lineRule="exact"/>
              <w:ind w:left="540" w:right="40" w:hanging="540"/>
              <w:jc w:val="right"/>
              <w:rPr>
                <w:rFonts w:cs="Angsana New"/>
                <w:color w:val="000000" w:themeColor="text1"/>
                <w:sz w:val="24"/>
                <w:szCs w:val="24"/>
                <w:u w:val="single"/>
              </w:rPr>
            </w:pPr>
          </w:p>
        </w:tc>
        <w:tc>
          <w:tcPr>
            <w:tcW w:w="1108" w:type="dxa"/>
            <w:tcBorders>
              <w:top w:val="single" w:sz="6" w:space="0" w:color="auto"/>
            </w:tcBorders>
          </w:tcPr>
          <w:p w14:paraId="6DF1E056" w14:textId="77777777" w:rsidR="00AC1300" w:rsidRPr="009B67E2" w:rsidRDefault="00AC1300" w:rsidP="006B414B">
            <w:pPr>
              <w:tabs>
                <w:tab w:val="decimal" w:pos="972"/>
              </w:tabs>
              <w:spacing w:line="320" w:lineRule="exact"/>
              <w:ind w:left="539" w:right="113" w:hanging="539"/>
              <w:rPr>
                <w:rFonts w:cs="Angsana New"/>
                <w:color w:val="000000" w:themeColor="text1"/>
                <w:sz w:val="24"/>
                <w:szCs w:val="24"/>
              </w:rPr>
            </w:pPr>
          </w:p>
        </w:tc>
        <w:tc>
          <w:tcPr>
            <w:tcW w:w="135" w:type="dxa"/>
          </w:tcPr>
          <w:p w14:paraId="733836C7" w14:textId="77777777" w:rsidR="00AC1300" w:rsidRPr="009B67E2" w:rsidRDefault="00AC1300" w:rsidP="006B414B">
            <w:pPr>
              <w:tabs>
                <w:tab w:val="decimal" w:pos="1108"/>
              </w:tabs>
              <w:spacing w:line="320" w:lineRule="exact"/>
              <w:ind w:left="540" w:right="40" w:hanging="540"/>
              <w:jc w:val="right"/>
              <w:rPr>
                <w:rFonts w:cs="Angsana New"/>
                <w:color w:val="000000" w:themeColor="text1"/>
                <w:sz w:val="24"/>
                <w:szCs w:val="24"/>
                <w:u w:val="single"/>
              </w:rPr>
            </w:pPr>
          </w:p>
        </w:tc>
        <w:tc>
          <w:tcPr>
            <w:tcW w:w="1157" w:type="dxa"/>
            <w:tcBorders>
              <w:top w:val="single" w:sz="6" w:space="0" w:color="auto"/>
            </w:tcBorders>
          </w:tcPr>
          <w:p w14:paraId="4E9A7417" w14:textId="77777777" w:rsidR="00AC1300" w:rsidRPr="009B67E2" w:rsidRDefault="00AC1300" w:rsidP="006B414B">
            <w:pPr>
              <w:tabs>
                <w:tab w:val="decimal" w:pos="1108"/>
              </w:tabs>
              <w:spacing w:line="320" w:lineRule="exact"/>
              <w:ind w:left="540" w:right="40" w:hanging="540"/>
              <w:jc w:val="right"/>
              <w:rPr>
                <w:rFonts w:cs="Angsana New"/>
                <w:color w:val="000000" w:themeColor="text1"/>
                <w:sz w:val="24"/>
                <w:szCs w:val="24"/>
                <w:u w:val="single"/>
              </w:rPr>
            </w:pPr>
          </w:p>
        </w:tc>
      </w:tr>
      <w:tr w:rsidR="00AE3ADF" w:rsidRPr="009B67E2" w14:paraId="44A878B2" w14:textId="77777777" w:rsidTr="001F7B27">
        <w:tc>
          <w:tcPr>
            <w:tcW w:w="4150" w:type="dxa"/>
          </w:tcPr>
          <w:p w14:paraId="291C5E37"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บริษัทร่วม</w:t>
            </w:r>
          </w:p>
        </w:tc>
        <w:tc>
          <w:tcPr>
            <w:tcW w:w="1111" w:type="dxa"/>
          </w:tcPr>
          <w:p w14:paraId="405719B4" w14:textId="1826DF71" w:rsidR="00C746CB" w:rsidRPr="009B67E2" w:rsidRDefault="002B4FD2"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7</w:t>
            </w:r>
            <w:r w:rsidR="00C746CB" w:rsidRPr="009B67E2">
              <w:rPr>
                <w:rFonts w:cs="Angsana New"/>
                <w:color w:val="000000" w:themeColor="text1"/>
                <w:sz w:val="24"/>
                <w:szCs w:val="24"/>
              </w:rPr>
              <w:t>,854</w:t>
            </w:r>
          </w:p>
        </w:tc>
        <w:tc>
          <w:tcPr>
            <w:tcW w:w="135" w:type="dxa"/>
          </w:tcPr>
          <w:p w14:paraId="6881F14B"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Pr>
          <w:p w14:paraId="5C12C175" w14:textId="77777777" w:rsidR="00AE3ADF" w:rsidRPr="009B67E2" w:rsidRDefault="00AE3ADF" w:rsidP="006B414B">
            <w:pPr>
              <w:spacing w:line="320" w:lineRule="exact"/>
              <w:ind w:left="540" w:right="57" w:hanging="540"/>
              <w:jc w:val="right"/>
              <w:rPr>
                <w:rFonts w:cs="Angsana New"/>
                <w:color w:val="000000" w:themeColor="text1"/>
                <w:sz w:val="24"/>
                <w:szCs w:val="24"/>
              </w:rPr>
            </w:pPr>
            <w:r w:rsidRPr="009B67E2">
              <w:rPr>
                <w:rFonts w:cs="Angsana New"/>
                <w:color w:val="000000" w:themeColor="text1"/>
                <w:sz w:val="24"/>
                <w:szCs w:val="24"/>
              </w:rPr>
              <w:t>7,854</w:t>
            </w:r>
          </w:p>
        </w:tc>
        <w:tc>
          <w:tcPr>
            <w:tcW w:w="139" w:type="dxa"/>
          </w:tcPr>
          <w:p w14:paraId="56947EF8"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Pr>
          <w:p w14:paraId="19D7C54A" w14:textId="77777777" w:rsidR="00AE3ADF" w:rsidRPr="009B67E2" w:rsidRDefault="00C746CB" w:rsidP="006B414B">
            <w:pPr>
              <w:tabs>
                <w:tab w:val="decimal" w:pos="972"/>
              </w:tabs>
              <w:spacing w:line="320" w:lineRule="exact"/>
              <w:ind w:left="539" w:right="113" w:hanging="539"/>
              <w:rPr>
                <w:rFonts w:cs="Angsana New"/>
                <w:color w:val="000000" w:themeColor="text1"/>
                <w:sz w:val="24"/>
                <w:szCs w:val="24"/>
              </w:rPr>
            </w:pPr>
            <w:r w:rsidRPr="009B67E2">
              <w:rPr>
                <w:rFonts w:cs="Angsana New"/>
                <w:color w:val="000000" w:themeColor="text1"/>
                <w:sz w:val="24"/>
                <w:szCs w:val="24"/>
              </w:rPr>
              <w:t>7,854</w:t>
            </w:r>
          </w:p>
        </w:tc>
        <w:tc>
          <w:tcPr>
            <w:tcW w:w="135" w:type="dxa"/>
          </w:tcPr>
          <w:p w14:paraId="05B86F85"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Pr>
          <w:p w14:paraId="0F9AE74F"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r>
      <w:tr w:rsidR="00AE3ADF" w:rsidRPr="009B67E2" w14:paraId="3EFBCDFE" w14:textId="77777777" w:rsidTr="001F7B27">
        <w:tc>
          <w:tcPr>
            <w:tcW w:w="4150" w:type="dxa"/>
          </w:tcPr>
          <w:p w14:paraId="0E2B2AF2"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Borders>
              <w:bottom w:val="single" w:sz="6" w:space="0" w:color="auto"/>
            </w:tcBorders>
          </w:tcPr>
          <w:p w14:paraId="291B3712"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141C6703"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20A89DC8"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7FB9C444"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14AB50E7"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0B4B6C7D"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678D9E39"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r>
      <w:tr w:rsidR="00AE3ADF" w:rsidRPr="009B67E2" w14:paraId="29D618E8" w14:textId="77777777" w:rsidTr="001F7B27">
        <w:tc>
          <w:tcPr>
            <w:tcW w:w="4150" w:type="dxa"/>
          </w:tcPr>
          <w:p w14:paraId="5D1A6895"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tcBorders>
          </w:tcPr>
          <w:p w14:paraId="592AF7C4"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c>
          <w:tcPr>
            <w:tcW w:w="135" w:type="dxa"/>
          </w:tcPr>
          <w:p w14:paraId="606FF9A9"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tcBorders>
          </w:tcPr>
          <w:p w14:paraId="42C9B1F8"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c>
          <w:tcPr>
            <w:tcW w:w="139" w:type="dxa"/>
          </w:tcPr>
          <w:p w14:paraId="4EBD4E4F"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top w:val="single" w:sz="6" w:space="0" w:color="auto"/>
            </w:tcBorders>
          </w:tcPr>
          <w:p w14:paraId="4F721706"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c>
          <w:tcPr>
            <w:tcW w:w="135" w:type="dxa"/>
          </w:tcPr>
          <w:p w14:paraId="66EA115A"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top w:val="single" w:sz="6" w:space="0" w:color="auto"/>
            </w:tcBorders>
          </w:tcPr>
          <w:p w14:paraId="3CA8912C"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r>
      <w:tr w:rsidR="00AE3ADF" w:rsidRPr="009B67E2" w14:paraId="1CC1E05A" w14:textId="77777777" w:rsidTr="001F7B27">
        <w:tc>
          <w:tcPr>
            <w:tcW w:w="4150" w:type="dxa"/>
          </w:tcPr>
          <w:p w14:paraId="1586408B"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u w:val="single"/>
                <w:cs/>
                <w:lang w:val="en-US"/>
              </w:rPr>
              <w:t>หัก</w:t>
            </w:r>
            <w:r w:rsidRPr="009B67E2">
              <w:rPr>
                <w:rFonts w:ascii="Angsana New" w:hAnsi="Angsana New"/>
                <w:b w:val="0"/>
                <w:bCs w:val="0"/>
                <w:i w:val="0"/>
                <w:iCs w:val="0"/>
                <w:color w:val="000000" w:themeColor="text1"/>
                <w:sz w:val="24"/>
                <w:szCs w:val="24"/>
                <w:cs/>
                <w:lang w:val="en-US"/>
              </w:rPr>
              <w:t xml:space="preserve"> ค่าเผื่อผลขาดทุนด้านเครดิตที่คาดว่าจะเกิดขึ้น</w:t>
            </w:r>
          </w:p>
        </w:tc>
        <w:tc>
          <w:tcPr>
            <w:tcW w:w="1111" w:type="dxa"/>
            <w:tcBorders>
              <w:bottom w:val="single" w:sz="6" w:space="0" w:color="auto"/>
            </w:tcBorders>
          </w:tcPr>
          <w:p w14:paraId="5A66DA2E" w14:textId="2957A6AE"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c>
          <w:tcPr>
            <w:tcW w:w="135" w:type="dxa"/>
          </w:tcPr>
          <w:p w14:paraId="36CCEDB4"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6EC7E7CE" w14:textId="77777777" w:rsidR="00AE3ADF" w:rsidRPr="009B67E2" w:rsidRDefault="00AE3ADF" w:rsidP="006B414B">
            <w:pPr>
              <w:spacing w:line="320" w:lineRule="exact"/>
              <w:jc w:val="right"/>
              <w:rPr>
                <w:rFonts w:cs="Angsana New"/>
                <w:color w:val="000000" w:themeColor="text1"/>
                <w:sz w:val="24"/>
                <w:szCs w:val="24"/>
                <w:cs/>
              </w:rPr>
            </w:pPr>
            <w:r w:rsidRPr="009B67E2">
              <w:rPr>
                <w:rFonts w:cs="Angsana New"/>
                <w:color w:val="000000" w:themeColor="text1"/>
                <w:sz w:val="24"/>
                <w:szCs w:val="24"/>
              </w:rPr>
              <w:t>(7,854)</w:t>
            </w:r>
          </w:p>
        </w:tc>
        <w:tc>
          <w:tcPr>
            <w:tcW w:w="139" w:type="dxa"/>
          </w:tcPr>
          <w:p w14:paraId="0614CCBD"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66FF2EB9" w14:textId="2C91378A" w:rsidR="00AE3ADF" w:rsidRPr="009B67E2" w:rsidRDefault="00C746CB" w:rsidP="006B414B">
            <w:pPr>
              <w:spacing w:line="320" w:lineRule="exact"/>
              <w:ind w:right="57"/>
              <w:jc w:val="right"/>
              <w:rPr>
                <w:rFonts w:cs="Angsana New"/>
                <w:color w:val="000000" w:themeColor="text1"/>
                <w:sz w:val="24"/>
                <w:szCs w:val="24"/>
                <w:cs/>
              </w:rPr>
            </w:pPr>
            <w:r w:rsidRPr="009B67E2">
              <w:rPr>
                <w:rFonts w:cs="Angsana New"/>
                <w:color w:val="000000" w:themeColor="text1"/>
                <w:sz w:val="24"/>
                <w:szCs w:val="24"/>
              </w:rPr>
              <w:t>(7,854)</w:t>
            </w:r>
          </w:p>
        </w:tc>
        <w:tc>
          <w:tcPr>
            <w:tcW w:w="135" w:type="dxa"/>
          </w:tcPr>
          <w:p w14:paraId="66B054A8"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15ACAEFD"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(7,854)</w:t>
            </w:r>
          </w:p>
        </w:tc>
      </w:tr>
      <w:tr w:rsidR="00AE3ADF" w:rsidRPr="009B67E2" w14:paraId="196B5D57" w14:textId="77777777" w:rsidTr="001F7B27">
        <w:tc>
          <w:tcPr>
            <w:tcW w:w="4150" w:type="dxa"/>
          </w:tcPr>
          <w:p w14:paraId="54C89843"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rPr>
            </w:pPr>
            <w:r w:rsidRPr="009B67E2">
              <w:rPr>
                <w:rFonts w:ascii="Angsana New" w:hAnsi="Angsana New"/>
                <w:b w:val="0"/>
                <w:bCs w:val="0"/>
                <w:i w:val="0"/>
                <w:iCs w:val="0"/>
                <w:color w:val="000000" w:themeColor="text1"/>
                <w:sz w:val="24"/>
                <w:szCs w:val="24"/>
                <w:cs/>
                <w:lang w:val="en-US"/>
              </w:rPr>
              <w:t>รวมลูกหนี้เงินประกันผลงานตามสัญญาก่อสร้าง</w:t>
            </w:r>
          </w:p>
          <w:p w14:paraId="2E862BB1"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t xml:space="preserve">- </w:t>
            </w:r>
            <w:r w:rsidRPr="009B67E2">
              <w:rPr>
                <w:rFonts w:ascii="Angsana New" w:hAnsi="Angsana New"/>
                <w:b w:val="0"/>
                <w:bCs w:val="0"/>
                <w:i w:val="0"/>
                <w:iCs w:val="0"/>
                <w:color w:val="000000" w:themeColor="text1"/>
                <w:sz w:val="24"/>
                <w:szCs w:val="24"/>
                <w:cs/>
                <w:lang w:val="en-US"/>
              </w:rPr>
              <w:t>กิจการที่เกี่ยวข้องกัน - สุทธิ</w:t>
            </w:r>
          </w:p>
        </w:tc>
        <w:tc>
          <w:tcPr>
            <w:tcW w:w="1111" w:type="dxa"/>
            <w:tcBorders>
              <w:top w:val="single" w:sz="6" w:space="0" w:color="auto"/>
              <w:bottom w:val="double" w:sz="6" w:space="0" w:color="auto"/>
            </w:tcBorders>
            <w:vAlign w:val="bottom"/>
          </w:tcPr>
          <w:p w14:paraId="7730425B" w14:textId="77777777" w:rsidR="00C746CB"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vAlign w:val="bottom"/>
          </w:tcPr>
          <w:p w14:paraId="116E9279"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bottom w:val="double" w:sz="6" w:space="0" w:color="auto"/>
            </w:tcBorders>
            <w:vAlign w:val="bottom"/>
          </w:tcPr>
          <w:p w14:paraId="4C2CCD18"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vAlign w:val="bottom"/>
          </w:tcPr>
          <w:p w14:paraId="6DC4F299"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top w:val="single" w:sz="6" w:space="0" w:color="auto"/>
              <w:bottom w:val="double" w:sz="6" w:space="0" w:color="auto"/>
            </w:tcBorders>
            <w:vAlign w:val="bottom"/>
          </w:tcPr>
          <w:p w14:paraId="379BD277" w14:textId="19B376D6" w:rsidR="00C746CB"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vAlign w:val="bottom"/>
          </w:tcPr>
          <w:p w14:paraId="6FE5F4DF"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top w:val="single" w:sz="6" w:space="0" w:color="auto"/>
              <w:bottom w:val="double" w:sz="6" w:space="0" w:color="auto"/>
            </w:tcBorders>
            <w:vAlign w:val="bottom"/>
          </w:tcPr>
          <w:p w14:paraId="094E3C48" w14:textId="77777777" w:rsidR="00AE3ADF" w:rsidRPr="009B67E2" w:rsidRDefault="00AE3ADF" w:rsidP="006B414B">
            <w:pPr>
              <w:spacing w:line="320" w:lineRule="exact"/>
              <w:ind w:right="57"/>
              <w:jc w:val="right"/>
              <w:rPr>
                <w:rFonts w:cs="Angsana New"/>
                <w:color w:val="000000" w:themeColor="text1"/>
                <w:sz w:val="24"/>
                <w:szCs w:val="24"/>
                <w:cs/>
              </w:rPr>
            </w:pPr>
            <w:r w:rsidRPr="009B67E2">
              <w:rPr>
                <w:rFonts w:cs="Angsana New"/>
                <w:color w:val="000000" w:themeColor="text1"/>
                <w:sz w:val="24"/>
                <w:szCs w:val="24"/>
              </w:rPr>
              <w:t>-</w:t>
            </w:r>
          </w:p>
        </w:tc>
      </w:tr>
      <w:tr w:rsidR="00AE3ADF" w:rsidRPr="009B67E2" w14:paraId="177E89F7" w14:textId="77777777" w:rsidTr="001F7B27">
        <w:tc>
          <w:tcPr>
            <w:tcW w:w="4150" w:type="dxa"/>
          </w:tcPr>
          <w:p w14:paraId="46E89B83" w14:textId="77777777" w:rsidR="00AE3ADF" w:rsidRPr="009B67E2" w:rsidRDefault="00AE3ADF"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r w:rsidRPr="009B67E2">
              <w:rPr>
                <w:rFonts w:ascii="Angsana New" w:hAnsi="Angsana New"/>
                <w:b w:val="0"/>
                <w:bCs w:val="0"/>
                <w:color w:val="000000" w:themeColor="text1"/>
                <w:sz w:val="24"/>
                <w:szCs w:val="24"/>
              </w:rPr>
              <w:br w:type="page"/>
            </w:r>
            <w:r w:rsidRPr="009B67E2">
              <w:rPr>
                <w:rFonts w:ascii="Angsana New" w:hAnsi="Angsana New"/>
                <w:b w:val="0"/>
                <w:bCs w:val="0"/>
                <w:color w:val="000000" w:themeColor="text1"/>
                <w:sz w:val="24"/>
                <w:szCs w:val="24"/>
                <w:u w:val="single"/>
                <w:cs/>
                <w:lang w:val="en-US"/>
              </w:rPr>
              <w:t xml:space="preserve">เงินจ่ายล่วงหน้าแก่ผู้รับเหมาช่วงตามสัญญาก่อสร้าง </w:t>
            </w:r>
            <w:r w:rsidRPr="009B67E2">
              <w:rPr>
                <w:rFonts w:ascii="Angsana New" w:hAnsi="Angsana New"/>
                <w:b w:val="0"/>
                <w:bCs w:val="0"/>
                <w:color w:val="000000" w:themeColor="text1"/>
                <w:sz w:val="24"/>
                <w:szCs w:val="24"/>
                <w:u w:val="single"/>
                <w:cs/>
                <w:lang w:val="en-US"/>
              </w:rPr>
              <w:br/>
              <w:t>- กิจการที่เกี่ยวข้องกัน</w:t>
            </w:r>
          </w:p>
        </w:tc>
        <w:tc>
          <w:tcPr>
            <w:tcW w:w="1111" w:type="dxa"/>
            <w:tcBorders>
              <w:top w:val="single" w:sz="6" w:space="0" w:color="auto"/>
            </w:tcBorders>
          </w:tcPr>
          <w:p w14:paraId="64A2C050" w14:textId="77777777" w:rsidR="00C746CB" w:rsidRPr="009B67E2" w:rsidRDefault="00C746CB" w:rsidP="006B414B">
            <w:pPr>
              <w:spacing w:line="320" w:lineRule="exact"/>
              <w:ind w:right="57"/>
              <w:jc w:val="right"/>
              <w:rPr>
                <w:rFonts w:cs="Angsana New"/>
                <w:color w:val="000000" w:themeColor="text1"/>
                <w:sz w:val="24"/>
                <w:szCs w:val="24"/>
              </w:rPr>
            </w:pPr>
          </w:p>
        </w:tc>
        <w:tc>
          <w:tcPr>
            <w:tcW w:w="135" w:type="dxa"/>
          </w:tcPr>
          <w:p w14:paraId="52B8A117"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tcBorders>
          </w:tcPr>
          <w:p w14:paraId="1008DC01" w14:textId="77777777" w:rsidR="00AE3ADF" w:rsidRPr="009B67E2" w:rsidRDefault="00AE3ADF" w:rsidP="006B414B">
            <w:pPr>
              <w:spacing w:line="320" w:lineRule="exact"/>
              <w:ind w:right="57"/>
              <w:jc w:val="right"/>
              <w:rPr>
                <w:rFonts w:cs="Angsana New"/>
                <w:color w:val="000000" w:themeColor="text1"/>
                <w:sz w:val="24"/>
                <w:szCs w:val="24"/>
              </w:rPr>
            </w:pPr>
          </w:p>
        </w:tc>
        <w:tc>
          <w:tcPr>
            <w:tcW w:w="139" w:type="dxa"/>
          </w:tcPr>
          <w:p w14:paraId="3EECD460"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top w:val="single" w:sz="6" w:space="0" w:color="auto"/>
            </w:tcBorders>
          </w:tcPr>
          <w:p w14:paraId="1E9C41B1"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6B90DC78"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top w:val="single" w:sz="6" w:space="0" w:color="auto"/>
            </w:tcBorders>
          </w:tcPr>
          <w:p w14:paraId="2F66D823" w14:textId="77777777" w:rsidR="00AE3ADF" w:rsidRPr="009B67E2" w:rsidRDefault="00AE3ADF" w:rsidP="006B414B">
            <w:pPr>
              <w:spacing w:line="320" w:lineRule="exact"/>
              <w:ind w:right="57"/>
              <w:jc w:val="right"/>
              <w:rPr>
                <w:rFonts w:cs="Angsana New"/>
                <w:color w:val="000000" w:themeColor="text1"/>
                <w:sz w:val="24"/>
                <w:szCs w:val="24"/>
              </w:rPr>
            </w:pPr>
          </w:p>
        </w:tc>
      </w:tr>
      <w:tr w:rsidR="002A6E06" w:rsidRPr="009B67E2" w14:paraId="7B45F33C" w14:textId="77777777" w:rsidTr="001F7B27">
        <w:tc>
          <w:tcPr>
            <w:tcW w:w="4150" w:type="dxa"/>
          </w:tcPr>
          <w:p w14:paraId="6C7F74A3" w14:textId="77777777" w:rsidR="002A6E06" w:rsidRPr="009B67E2" w:rsidRDefault="002A6E06" w:rsidP="002A6E0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Borders>
              <w:bottom w:val="single" w:sz="6" w:space="0" w:color="auto"/>
            </w:tcBorders>
          </w:tcPr>
          <w:p w14:paraId="70AA7BFC"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35,133</w:t>
            </w:r>
          </w:p>
        </w:tc>
        <w:tc>
          <w:tcPr>
            <w:tcW w:w="135" w:type="dxa"/>
          </w:tcPr>
          <w:p w14:paraId="57636C9B" w14:textId="77777777" w:rsidR="002A6E06" w:rsidRPr="009B67E2" w:rsidRDefault="002A6E06" w:rsidP="002A6E06">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1C4A4C1B" w14:textId="3D52F6FC"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35,133</w:t>
            </w:r>
          </w:p>
        </w:tc>
        <w:tc>
          <w:tcPr>
            <w:tcW w:w="139" w:type="dxa"/>
          </w:tcPr>
          <w:p w14:paraId="69565A75" w14:textId="77777777" w:rsidR="002A6E06" w:rsidRPr="009B67E2" w:rsidRDefault="002A6E06" w:rsidP="002A6E06">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30D9329D"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17779165" w14:textId="77777777" w:rsidR="002A6E06" w:rsidRPr="009B67E2" w:rsidRDefault="002A6E06" w:rsidP="002A6E06">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611199CB"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r>
      <w:tr w:rsidR="002A6E06" w:rsidRPr="009B67E2" w14:paraId="067E0A97" w14:textId="77777777" w:rsidTr="001F7B27">
        <w:tc>
          <w:tcPr>
            <w:tcW w:w="4150" w:type="dxa"/>
          </w:tcPr>
          <w:p w14:paraId="4591339E" w14:textId="77777777" w:rsidR="002A6E06" w:rsidRPr="009B67E2" w:rsidRDefault="002A6E06" w:rsidP="002A6E0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bottom w:val="double" w:sz="6" w:space="0" w:color="auto"/>
            </w:tcBorders>
          </w:tcPr>
          <w:p w14:paraId="6E7600BF"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35,133</w:t>
            </w:r>
          </w:p>
        </w:tc>
        <w:tc>
          <w:tcPr>
            <w:tcW w:w="135" w:type="dxa"/>
          </w:tcPr>
          <w:p w14:paraId="4007A31C" w14:textId="77777777" w:rsidR="002A6E06" w:rsidRPr="009B67E2" w:rsidRDefault="002A6E06" w:rsidP="002A6E06">
            <w:pPr>
              <w:spacing w:line="320" w:lineRule="exact"/>
              <w:ind w:right="57"/>
              <w:jc w:val="right"/>
              <w:rPr>
                <w:rFonts w:cs="Angsana New"/>
                <w:color w:val="000000" w:themeColor="text1"/>
                <w:sz w:val="24"/>
                <w:szCs w:val="24"/>
              </w:rPr>
            </w:pPr>
          </w:p>
        </w:tc>
        <w:tc>
          <w:tcPr>
            <w:tcW w:w="1028" w:type="dxa"/>
            <w:tcBorders>
              <w:top w:val="single" w:sz="6" w:space="0" w:color="auto"/>
              <w:bottom w:val="double" w:sz="6" w:space="0" w:color="auto"/>
            </w:tcBorders>
          </w:tcPr>
          <w:p w14:paraId="00094F9A" w14:textId="6DB38BF9"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35,133</w:t>
            </w:r>
          </w:p>
        </w:tc>
        <w:tc>
          <w:tcPr>
            <w:tcW w:w="139" w:type="dxa"/>
          </w:tcPr>
          <w:p w14:paraId="003F860A" w14:textId="77777777" w:rsidR="002A6E06" w:rsidRPr="009B67E2" w:rsidRDefault="002A6E06" w:rsidP="002A6E06">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08" w:type="dxa"/>
            <w:tcBorders>
              <w:top w:val="single" w:sz="6" w:space="0" w:color="auto"/>
              <w:bottom w:val="double" w:sz="6" w:space="0" w:color="auto"/>
            </w:tcBorders>
          </w:tcPr>
          <w:p w14:paraId="2005DEDD"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1C439262" w14:textId="77777777" w:rsidR="002A6E06" w:rsidRPr="009B67E2" w:rsidRDefault="002A6E06" w:rsidP="002A6E06">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57" w:type="dxa"/>
            <w:tcBorders>
              <w:top w:val="single" w:sz="6" w:space="0" w:color="auto"/>
              <w:bottom w:val="double" w:sz="6" w:space="0" w:color="auto"/>
            </w:tcBorders>
          </w:tcPr>
          <w:p w14:paraId="67536CB3" w14:textId="77777777" w:rsidR="002A6E06" w:rsidRPr="009B67E2" w:rsidRDefault="002A6E06" w:rsidP="002A6E06">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r>
      <w:tr w:rsidR="00AE3ADF" w:rsidRPr="009B67E2" w14:paraId="40E51E61" w14:textId="77777777" w:rsidTr="001F7B27">
        <w:tc>
          <w:tcPr>
            <w:tcW w:w="4150" w:type="dxa"/>
          </w:tcPr>
          <w:p w14:paraId="2C68E420" w14:textId="77777777" w:rsidR="00AE3ADF" w:rsidRPr="009B67E2" w:rsidRDefault="00AE3ADF" w:rsidP="006B414B">
            <w:pPr>
              <w:pStyle w:val="Heading3"/>
              <w:spacing w:after="0" w:line="320" w:lineRule="exact"/>
              <w:ind w:left="298" w:right="-108" w:hanging="213"/>
              <w:rPr>
                <w:rFonts w:ascii="Angsana New" w:hAnsi="Angsana New"/>
                <w:b w:val="0"/>
                <w:bCs w:val="0"/>
                <w:color w:val="000000" w:themeColor="text1"/>
                <w:sz w:val="24"/>
                <w:szCs w:val="24"/>
                <w:u w:val="single"/>
                <w:cs/>
                <w:lang w:val="en-US"/>
              </w:rPr>
            </w:pPr>
            <w:r w:rsidRPr="009B67E2">
              <w:rPr>
                <w:rFonts w:ascii="Angsana New" w:hAnsi="Angsana New"/>
                <w:b w:val="0"/>
                <w:bCs w:val="0"/>
                <w:color w:val="000000" w:themeColor="text1"/>
                <w:sz w:val="24"/>
                <w:szCs w:val="24"/>
              </w:rPr>
              <w:br w:type="page"/>
            </w:r>
            <w:r w:rsidRPr="009B67E2">
              <w:rPr>
                <w:rFonts w:ascii="Angsana New" w:hAnsi="Angsana New"/>
                <w:b w:val="0"/>
                <w:bCs w:val="0"/>
                <w:color w:val="000000" w:themeColor="text1"/>
                <w:sz w:val="24"/>
                <w:szCs w:val="24"/>
                <w:u w:val="single"/>
                <w:cs/>
                <w:lang w:val="en-US"/>
              </w:rPr>
              <w:t>เงินให้กู้ยืมระยะสั้นแก่กิจการที่เกี่ยวข้องกัน</w:t>
            </w:r>
          </w:p>
        </w:tc>
        <w:tc>
          <w:tcPr>
            <w:tcW w:w="1111" w:type="dxa"/>
          </w:tcPr>
          <w:p w14:paraId="4F046BFA"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77AF332E"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Pr>
          <w:p w14:paraId="174B51FE" w14:textId="77777777" w:rsidR="00AE3ADF" w:rsidRPr="009B67E2" w:rsidRDefault="00AE3ADF" w:rsidP="006B414B">
            <w:pPr>
              <w:spacing w:line="320" w:lineRule="exact"/>
              <w:ind w:right="57"/>
              <w:jc w:val="right"/>
              <w:rPr>
                <w:rFonts w:cs="Angsana New"/>
                <w:color w:val="000000" w:themeColor="text1"/>
                <w:sz w:val="24"/>
                <w:szCs w:val="24"/>
              </w:rPr>
            </w:pPr>
          </w:p>
        </w:tc>
        <w:tc>
          <w:tcPr>
            <w:tcW w:w="139" w:type="dxa"/>
          </w:tcPr>
          <w:p w14:paraId="3F952E80"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Pr>
          <w:p w14:paraId="5925CB4D"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19F52AE8"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Pr>
          <w:p w14:paraId="6D7BC944" w14:textId="77777777" w:rsidR="00AE3ADF" w:rsidRPr="009B67E2" w:rsidRDefault="00AE3ADF" w:rsidP="006B414B">
            <w:pPr>
              <w:spacing w:line="320" w:lineRule="exact"/>
              <w:ind w:right="57"/>
              <w:jc w:val="right"/>
              <w:rPr>
                <w:rFonts w:cs="Angsana New"/>
                <w:color w:val="000000" w:themeColor="text1"/>
                <w:sz w:val="24"/>
                <w:szCs w:val="24"/>
              </w:rPr>
            </w:pPr>
          </w:p>
        </w:tc>
      </w:tr>
      <w:tr w:rsidR="000E4142" w:rsidRPr="009B67E2" w14:paraId="726BE631" w14:textId="77777777" w:rsidTr="001F7B27">
        <w:tc>
          <w:tcPr>
            <w:tcW w:w="4150" w:type="dxa"/>
          </w:tcPr>
          <w:p w14:paraId="30CB3FA3" w14:textId="77777777" w:rsidR="000E4142" w:rsidRPr="009B67E2" w:rsidRDefault="000E4142" w:rsidP="000E4142">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บริษัทย่อย</w:t>
            </w:r>
          </w:p>
        </w:tc>
        <w:tc>
          <w:tcPr>
            <w:tcW w:w="1111" w:type="dxa"/>
          </w:tcPr>
          <w:p w14:paraId="0055263D" w14:textId="77777777"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5DA8935A" w14:textId="77777777" w:rsidR="000E4142" w:rsidRPr="009B67E2" w:rsidRDefault="000E4142" w:rsidP="000E4142">
            <w:pPr>
              <w:spacing w:line="320" w:lineRule="exact"/>
              <w:ind w:right="57"/>
              <w:jc w:val="right"/>
              <w:rPr>
                <w:rFonts w:cs="Angsana New"/>
                <w:color w:val="000000" w:themeColor="text1"/>
                <w:sz w:val="24"/>
                <w:szCs w:val="24"/>
              </w:rPr>
            </w:pPr>
          </w:p>
        </w:tc>
        <w:tc>
          <w:tcPr>
            <w:tcW w:w="1028" w:type="dxa"/>
          </w:tcPr>
          <w:p w14:paraId="2729CF72" w14:textId="77777777" w:rsidR="000E4142" w:rsidRPr="009B67E2" w:rsidRDefault="000E4142" w:rsidP="000E4142">
            <w:pPr>
              <w:spacing w:line="320" w:lineRule="exact"/>
              <w:ind w:right="57"/>
              <w:jc w:val="right"/>
              <w:rPr>
                <w:rFonts w:cs="Angsana New"/>
                <w:color w:val="000000" w:themeColor="text1"/>
                <w:sz w:val="24"/>
                <w:szCs w:val="24"/>
                <w:cs/>
              </w:rPr>
            </w:pPr>
            <w:r w:rsidRPr="009B67E2">
              <w:rPr>
                <w:rFonts w:cs="Angsana New"/>
                <w:color w:val="000000" w:themeColor="text1"/>
                <w:sz w:val="24"/>
                <w:szCs w:val="24"/>
              </w:rPr>
              <w:t>-</w:t>
            </w:r>
          </w:p>
        </w:tc>
        <w:tc>
          <w:tcPr>
            <w:tcW w:w="139" w:type="dxa"/>
          </w:tcPr>
          <w:p w14:paraId="0A0811EC" w14:textId="77777777" w:rsidR="000E4142" w:rsidRPr="009B67E2" w:rsidRDefault="000E4142" w:rsidP="000E4142">
            <w:pPr>
              <w:spacing w:line="320" w:lineRule="exact"/>
              <w:ind w:right="57"/>
              <w:jc w:val="right"/>
              <w:rPr>
                <w:rFonts w:cs="Angsana New"/>
                <w:color w:val="000000" w:themeColor="text1"/>
                <w:sz w:val="24"/>
                <w:szCs w:val="24"/>
              </w:rPr>
            </w:pPr>
          </w:p>
        </w:tc>
        <w:tc>
          <w:tcPr>
            <w:tcW w:w="1108" w:type="dxa"/>
          </w:tcPr>
          <w:p w14:paraId="72A4457A" w14:textId="573DCB14" w:rsidR="000E4142" w:rsidRPr="009B67E2" w:rsidRDefault="00134033"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6</w:t>
            </w:r>
            <w:r w:rsidR="000E4142" w:rsidRPr="009B67E2">
              <w:rPr>
                <w:rFonts w:cs="Angsana New"/>
                <w:color w:val="000000" w:themeColor="text1"/>
                <w:sz w:val="24"/>
                <w:szCs w:val="24"/>
              </w:rPr>
              <w:t>,</w:t>
            </w:r>
            <w:r w:rsidRPr="009B67E2">
              <w:rPr>
                <w:rFonts w:cs="Angsana New"/>
                <w:color w:val="000000" w:themeColor="text1"/>
                <w:sz w:val="24"/>
                <w:szCs w:val="24"/>
              </w:rPr>
              <w:t>170</w:t>
            </w:r>
          </w:p>
        </w:tc>
        <w:tc>
          <w:tcPr>
            <w:tcW w:w="135" w:type="dxa"/>
          </w:tcPr>
          <w:p w14:paraId="230A42BF" w14:textId="77777777" w:rsidR="000E4142" w:rsidRPr="009B67E2" w:rsidRDefault="000E4142" w:rsidP="000E4142">
            <w:pPr>
              <w:spacing w:line="320" w:lineRule="exact"/>
              <w:ind w:right="57"/>
              <w:jc w:val="right"/>
              <w:rPr>
                <w:rFonts w:cs="Angsana New"/>
                <w:color w:val="000000" w:themeColor="text1"/>
                <w:sz w:val="24"/>
                <w:szCs w:val="24"/>
              </w:rPr>
            </w:pPr>
          </w:p>
        </w:tc>
        <w:tc>
          <w:tcPr>
            <w:tcW w:w="1157" w:type="dxa"/>
          </w:tcPr>
          <w:p w14:paraId="5BAF62BD" w14:textId="78A48FA2"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5,688</w:t>
            </w:r>
          </w:p>
        </w:tc>
      </w:tr>
      <w:tr w:rsidR="00677256" w:rsidRPr="009B67E2" w14:paraId="7F80B25D" w14:textId="77777777" w:rsidTr="001F7B27">
        <w:tc>
          <w:tcPr>
            <w:tcW w:w="4150" w:type="dxa"/>
          </w:tcPr>
          <w:p w14:paraId="306AD778"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บริษัทร่วม</w:t>
            </w:r>
          </w:p>
        </w:tc>
        <w:tc>
          <w:tcPr>
            <w:tcW w:w="1111" w:type="dxa"/>
          </w:tcPr>
          <w:p w14:paraId="0DD8DF34" w14:textId="72C2DEF1" w:rsidR="00677256" w:rsidRPr="009B67E2" w:rsidRDefault="00520704"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cs/>
              </w:rPr>
              <w:t>-</w:t>
            </w:r>
          </w:p>
        </w:tc>
        <w:tc>
          <w:tcPr>
            <w:tcW w:w="135" w:type="dxa"/>
          </w:tcPr>
          <w:p w14:paraId="53F781BD"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Pr>
          <w:p w14:paraId="5939242C" w14:textId="5C274418" w:rsidR="00677256" w:rsidRPr="009B67E2" w:rsidRDefault="00677256" w:rsidP="00677256">
            <w:pPr>
              <w:spacing w:line="320" w:lineRule="exact"/>
              <w:ind w:left="539" w:right="57" w:hanging="539"/>
              <w:jc w:val="right"/>
              <w:rPr>
                <w:rFonts w:cs="Angsana New"/>
                <w:color w:val="000000" w:themeColor="text1"/>
                <w:sz w:val="24"/>
                <w:szCs w:val="24"/>
              </w:rPr>
            </w:pPr>
            <w:r w:rsidRPr="009B67E2">
              <w:rPr>
                <w:rFonts w:cs="Angsana New"/>
                <w:color w:val="000000" w:themeColor="text1"/>
                <w:sz w:val="24"/>
                <w:szCs w:val="24"/>
              </w:rPr>
              <w:t>1,900</w:t>
            </w:r>
          </w:p>
        </w:tc>
        <w:tc>
          <w:tcPr>
            <w:tcW w:w="139" w:type="dxa"/>
          </w:tcPr>
          <w:p w14:paraId="002D9723"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Pr>
          <w:p w14:paraId="700BC373" w14:textId="77777777" w:rsidR="00677256" w:rsidRPr="009B67E2" w:rsidRDefault="00677256" w:rsidP="00677256">
            <w:pPr>
              <w:spacing w:line="320" w:lineRule="exact"/>
              <w:ind w:left="539" w:right="57" w:hanging="539"/>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0E55F34A"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Pr>
          <w:p w14:paraId="12631DF3" w14:textId="77777777" w:rsidR="00677256" w:rsidRPr="009B67E2" w:rsidRDefault="00677256" w:rsidP="00677256">
            <w:pPr>
              <w:spacing w:line="320" w:lineRule="exact"/>
              <w:ind w:left="539" w:right="57" w:hanging="539"/>
              <w:jc w:val="right"/>
              <w:rPr>
                <w:rFonts w:cs="Angsana New"/>
                <w:color w:val="000000" w:themeColor="text1"/>
                <w:sz w:val="24"/>
                <w:szCs w:val="24"/>
              </w:rPr>
            </w:pPr>
            <w:r w:rsidRPr="009B67E2">
              <w:rPr>
                <w:rFonts w:cs="Angsana New"/>
                <w:color w:val="000000" w:themeColor="text1"/>
                <w:sz w:val="24"/>
                <w:szCs w:val="24"/>
              </w:rPr>
              <w:t>-</w:t>
            </w:r>
          </w:p>
        </w:tc>
      </w:tr>
      <w:tr w:rsidR="00677256" w:rsidRPr="009B67E2" w14:paraId="0821D388" w14:textId="77777777" w:rsidTr="001F7B27">
        <w:tc>
          <w:tcPr>
            <w:tcW w:w="4150" w:type="dxa"/>
          </w:tcPr>
          <w:p w14:paraId="074797BE"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Borders>
              <w:bottom w:val="single" w:sz="6" w:space="0" w:color="auto"/>
            </w:tcBorders>
          </w:tcPr>
          <w:p w14:paraId="60951489" w14:textId="77777777"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35" w:type="dxa"/>
          </w:tcPr>
          <w:p w14:paraId="5241B4AB"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3DBCE95A" w14:textId="696C2B80" w:rsidR="00677256" w:rsidRPr="009B67E2" w:rsidRDefault="00677256" w:rsidP="00677256">
            <w:pPr>
              <w:spacing w:line="320" w:lineRule="exact"/>
              <w:ind w:right="57"/>
              <w:jc w:val="right"/>
              <w:rPr>
                <w:rFonts w:cs="Angsana New"/>
                <w:color w:val="000000" w:themeColor="text1"/>
                <w:sz w:val="24"/>
                <w:szCs w:val="24"/>
              </w:rPr>
            </w:pPr>
            <w:r w:rsidRPr="009B67E2" w:rsidDel="0089017C">
              <w:rPr>
                <w:rFonts w:cs="Angsana New"/>
                <w:color w:val="000000" w:themeColor="text1"/>
                <w:sz w:val="24"/>
                <w:szCs w:val="24"/>
              </w:rPr>
              <w:t>2,778</w:t>
            </w:r>
          </w:p>
        </w:tc>
        <w:tc>
          <w:tcPr>
            <w:tcW w:w="139" w:type="dxa"/>
          </w:tcPr>
          <w:p w14:paraId="1350E462"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21565068" w14:textId="77777777" w:rsidR="00677256" w:rsidRPr="009B67E2" w:rsidRDefault="00677256" w:rsidP="00677256">
            <w:pPr>
              <w:spacing w:line="320" w:lineRule="exact"/>
              <w:ind w:left="539" w:right="57" w:hanging="539"/>
              <w:jc w:val="right"/>
              <w:rPr>
                <w:rFonts w:cs="Angsana New"/>
                <w:color w:val="000000" w:themeColor="text1"/>
                <w:sz w:val="24"/>
                <w:szCs w:val="24"/>
              </w:rPr>
            </w:pPr>
            <w:r w:rsidRPr="009B67E2">
              <w:rPr>
                <w:rFonts w:cs="Angsana New"/>
                <w:color w:val="000000" w:themeColor="text1"/>
                <w:sz w:val="24"/>
                <w:szCs w:val="24"/>
              </w:rPr>
              <w:t>2,778</w:t>
            </w:r>
          </w:p>
        </w:tc>
        <w:tc>
          <w:tcPr>
            <w:tcW w:w="135" w:type="dxa"/>
          </w:tcPr>
          <w:p w14:paraId="0757603B"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3E135E9F" w14:textId="77777777" w:rsidR="00677256" w:rsidRPr="009B67E2" w:rsidRDefault="00677256" w:rsidP="00677256">
            <w:pPr>
              <w:spacing w:line="320" w:lineRule="exact"/>
              <w:ind w:left="539" w:right="57" w:hanging="539"/>
              <w:jc w:val="right"/>
              <w:rPr>
                <w:rFonts w:cs="Angsana New"/>
                <w:color w:val="000000" w:themeColor="text1"/>
                <w:sz w:val="24"/>
                <w:szCs w:val="24"/>
              </w:rPr>
            </w:pPr>
            <w:r w:rsidRPr="009B67E2">
              <w:rPr>
                <w:rFonts w:cs="Angsana New"/>
                <w:color w:val="000000" w:themeColor="text1"/>
                <w:sz w:val="24"/>
                <w:szCs w:val="24"/>
              </w:rPr>
              <w:t>2,778</w:t>
            </w:r>
          </w:p>
        </w:tc>
      </w:tr>
      <w:tr w:rsidR="00677256" w:rsidRPr="009B67E2" w14:paraId="2D884A66" w14:textId="77777777" w:rsidTr="001F7B27">
        <w:tc>
          <w:tcPr>
            <w:tcW w:w="4150" w:type="dxa"/>
          </w:tcPr>
          <w:p w14:paraId="14BCACC0"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tcBorders>
          </w:tcPr>
          <w:p w14:paraId="253BF8E6" w14:textId="64D083CB" w:rsidR="00677256" w:rsidRPr="009B67E2" w:rsidRDefault="00520704"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35" w:type="dxa"/>
          </w:tcPr>
          <w:p w14:paraId="08C85D69"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Borders>
              <w:top w:val="single" w:sz="6" w:space="0" w:color="auto"/>
            </w:tcBorders>
          </w:tcPr>
          <w:p w14:paraId="09B42E0F" w14:textId="75CDC515"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4,678</w:t>
            </w:r>
          </w:p>
        </w:tc>
        <w:tc>
          <w:tcPr>
            <w:tcW w:w="139" w:type="dxa"/>
          </w:tcPr>
          <w:p w14:paraId="6057AFAB" w14:textId="77777777" w:rsidR="00677256" w:rsidRPr="009B67E2" w:rsidRDefault="00677256" w:rsidP="00677256">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08" w:type="dxa"/>
            <w:tcBorders>
              <w:top w:val="single" w:sz="6" w:space="0" w:color="auto"/>
            </w:tcBorders>
          </w:tcPr>
          <w:p w14:paraId="1EFB1222" w14:textId="720EB2EF"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8,</w:t>
            </w:r>
            <w:r w:rsidR="00134033" w:rsidRPr="009B67E2">
              <w:rPr>
                <w:rFonts w:cs="Angsana New"/>
                <w:color w:val="000000" w:themeColor="text1"/>
                <w:sz w:val="24"/>
                <w:szCs w:val="24"/>
              </w:rPr>
              <w:t>948</w:t>
            </w:r>
          </w:p>
        </w:tc>
        <w:tc>
          <w:tcPr>
            <w:tcW w:w="135" w:type="dxa"/>
          </w:tcPr>
          <w:p w14:paraId="20F3621E" w14:textId="77777777" w:rsidR="00677256" w:rsidRPr="009B67E2" w:rsidRDefault="00677256" w:rsidP="00677256">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57" w:type="dxa"/>
            <w:tcBorders>
              <w:top w:val="single" w:sz="6" w:space="0" w:color="auto"/>
            </w:tcBorders>
          </w:tcPr>
          <w:p w14:paraId="3407E27B" w14:textId="38F361DA"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8,466</w:t>
            </w:r>
          </w:p>
        </w:tc>
      </w:tr>
      <w:tr w:rsidR="000E4142" w:rsidRPr="009B67E2" w14:paraId="4000CF19" w14:textId="77777777" w:rsidTr="001F7B27">
        <w:tc>
          <w:tcPr>
            <w:tcW w:w="4150" w:type="dxa"/>
          </w:tcPr>
          <w:p w14:paraId="609AE9FE" w14:textId="77777777" w:rsidR="000E4142" w:rsidRPr="009B67E2" w:rsidRDefault="000E4142" w:rsidP="000E4142">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u w:val="single"/>
                <w:cs/>
                <w:lang w:val="en-US"/>
              </w:rPr>
              <w:t>หัก</w:t>
            </w:r>
            <w:r w:rsidRPr="009B67E2">
              <w:rPr>
                <w:rFonts w:ascii="Angsana New" w:hAnsi="Angsana New"/>
                <w:b w:val="0"/>
                <w:bCs w:val="0"/>
                <w:i w:val="0"/>
                <w:iCs w:val="0"/>
                <w:color w:val="000000" w:themeColor="text1"/>
                <w:sz w:val="24"/>
                <w:szCs w:val="24"/>
                <w:cs/>
                <w:lang w:val="en-US"/>
              </w:rPr>
              <w:t xml:space="preserve"> ค่าเผื่อผลขาดทุนด้านเครดิตที่คาดว่าจะเกิดขึ้น</w:t>
            </w:r>
          </w:p>
        </w:tc>
        <w:tc>
          <w:tcPr>
            <w:tcW w:w="1111" w:type="dxa"/>
          </w:tcPr>
          <w:p w14:paraId="320FA54B" w14:textId="77777777"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1D44F6EE" w14:textId="77777777" w:rsidR="000E4142" w:rsidRPr="009B67E2" w:rsidRDefault="000E4142" w:rsidP="000E4142">
            <w:pPr>
              <w:spacing w:line="320" w:lineRule="exact"/>
              <w:ind w:right="57"/>
              <w:jc w:val="right"/>
              <w:rPr>
                <w:rFonts w:cs="Angsana New"/>
                <w:color w:val="000000" w:themeColor="text1"/>
                <w:sz w:val="24"/>
                <w:szCs w:val="24"/>
              </w:rPr>
            </w:pPr>
          </w:p>
        </w:tc>
        <w:tc>
          <w:tcPr>
            <w:tcW w:w="1028" w:type="dxa"/>
          </w:tcPr>
          <w:p w14:paraId="79C1C347" w14:textId="77777777" w:rsidR="000E4142" w:rsidRPr="009B67E2" w:rsidRDefault="000E4142" w:rsidP="000E4142">
            <w:pPr>
              <w:spacing w:line="320" w:lineRule="exact"/>
              <w:ind w:right="57"/>
              <w:jc w:val="right"/>
              <w:rPr>
                <w:rFonts w:cs="Angsana New"/>
                <w:color w:val="000000" w:themeColor="text1"/>
                <w:sz w:val="24"/>
                <w:szCs w:val="24"/>
                <w:cs/>
              </w:rPr>
            </w:pPr>
            <w:r w:rsidRPr="009B67E2">
              <w:rPr>
                <w:rFonts w:cs="Angsana New"/>
                <w:color w:val="000000" w:themeColor="text1"/>
                <w:sz w:val="24"/>
                <w:szCs w:val="24"/>
              </w:rPr>
              <w:t>-</w:t>
            </w:r>
          </w:p>
        </w:tc>
        <w:tc>
          <w:tcPr>
            <w:tcW w:w="139" w:type="dxa"/>
          </w:tcPr>
          <w:p w14:paraId="196D6B30" w14:textId="77777777" w:rsidR="000E4142" w:rsidRPr="009B67E2" w:rsidRDefault="000E4142" w:rsidP="000E4142">
            <w:pPr>
              <w:spacing w:line="320" w:lineRule="exact"/>
              <w:ind w:right="57"/>
              <w:jc w:val="right"/>
              <w:rPr>
                <w:rFonts w:cs="Angsana New"/>
                <w:color w:val="000000" w:themeColor="text1"/>
                <w:sz w:val="24"/>
                <w:szCs w:val="24"/>
              </w:rPr>
            </w:pPr>
          </w:p>
        </w:tc>
        <w:tc>
          <w:tcPr>
            <w:tcW w:w="1108" w:type="dxa"/>
          </w:tcPr>
          <w:p w14:paraId="15B5D599" w14:textId="7FA534F9"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r w:rsidR="00134033" w:rsidRPr="009B67E2">
              <w:rPr>
                <w:rFonts w:cs="Angsana New"/>
                <w:color w:val="000000" w:themeColor="text1"/>
                <w:sz w:val="24"/>
                <w:szCs w:val="24"/>
              </w:rPr>
              <w:t>6</w:t>
            </w:r>
            <w:r w:rsidRPr="009B67E2">
              <w:rPr>
                <w:rFonts w:cs="Angsana New"/>
                <w:color w:val="000000" w:themeColor="text1"/>
                <w:sz w:val="24"/>
                <w:szCs w:val="24"/>
              </w:rPr>
              <w:t>,</w:t>
            </w:r>
            <w:r w:rsidR="00134033" w:rsidRPr="009B67E2">
              <w:rPr>
                <w:rFonts w:cs="Angsana New"/>
                <w:color w:val="000000" w:themeColor="text1"/>
                <w:sz w:val="24"/>
                <w:szCs w:val="24"/>
              </w:rPr>
              <w:t>170</w:t>
            </w:r>
            <w:r w:rsidRPr="009B67E2">
              <w:rPr>
                <w:rFonts w:cs="Angsana New"/>
                <w:color w:val="000000" w:themeColor="text1"/>
                <w:sz w:val="24"/>
                <w:szCs w:val="24"/>
              </w:rPr>
              <w:t>)</w:t>
            </w:r>
          </w:p>
        </w:tc>
        <w:tc>
          <w:tcPr>
            <w:tcW w:w="135" w:type="dxa"/>
          </w:tcPr>
          <w:p w14:paraId="7BD01B28" w14:textId="77777777" w:rsidR="000E4142" w:rsidRPr="009B67E2" w:rsidRDefault="000E4142" w:rsidP="000E4142">
            <w:pPr>
              <w:spacing w:line="320" w:lineRule="exact"/>
              <w:ind w:right="57"/>
              <w:jc w:val="right"/>
              <w:rPr>
                <w:rFonts w:cs="Angsana New"/>
                <w:color w:val="000000" w:themeColor="text1"/>
                <w:sz w:val="24"/>
                <w:szCs w:val="24"/>
              </w:rPr>
            </w:pPr>
          </w:p>
        </w:tc>
        <w:tc>
          <w:tcPr>
            <w:tcW w:w="1157" w:type="dxa"/>
          </w:tcPr>
          <w:p w14:paraId="79AEBFCB" w14:textId="7FEE40A5"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(5,688</w:t>
            </w:r>
            <w:r w:rsidRPr="009B67E2" w:rsidDel="009743B3">
              <w:rPr>
                <w:rFonts w:cs="Angsana New"/>
                <w:color w:val="000000" w:themeColor="text1"/>
                <w:sz w:val="24"/>
                <w:szCs w:val="24"/>
              </w:rPr>
              <w:t>)</w:t>
            </w:r>
          </w:p>
        </w:tc>
      </w:tr>
      <w:tr w:rsidR="00677256" w:rsidRPr="009B67E2" w14:paraId="7F2C07F2" w14:textId="77777777" w:rsidTr="001F7B27">
        <w:tc>
          <w:tcPr>
            <w:tcW w:w="4150" w:type="dxa"/>
          </w:tcPr>
          <w:p w14:paraId="7A15D1C3"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รวมเงินให้กู้ยืมระยะสั้นแก่กิจการที่เกี่ยวข้องกัน - สุทธิ</w:t>
            </w:r>
          </w:p>
        </w:tc>
        <w:tc>
          <w:tcPr>
            <w:tcW w:w="1111" w:type="dxa"/>
            <w:tcBorders>
              <w:top w:val="single" w:sz="6" w:space="0" w:color="auto"/>
              <w:bottom w:val="double" w:sz="6" w:space="0" w:color="auto"/>
            </w:tcBorders>
          </w:tcPr>
          <w:p w14:paraId="321D2452" w14:textId="022EB59B" w:rsidR="00677256" w:rsidRPr="009B67E2" w:rsidRDefault="00520704"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35" w:type="dxa"/>
          </w:tcPr>
          <w:p w14:paraId="230728A5" w14:textId="77777777" w:rsidR="00677256" w:rsidRPr="009B67E2" w:rsidRDefault="00677256" w:rsidP="00677256">
            <w:pPr>
              <w:tabs>
                <w:tab w:val="decimal" w:pos="972"/>
              </w:tabs>
              <w:spacing w:line="320" w:lineRule="exact"/>
              <w:ind w:right="57"/>
              <w:jc w:val="thaiDistribute"/>
              <w:rPr>
                <w:rFonts w:cs="Angsana New"/>
                <w:color w:val="000000" w:themeColor="text1"/>
                <w:sz w:val="24"/>
                <w:szCs w:val="24"/>
              </w:rPr>
            </w:pPr>
          </w:p>
        </w:tc>
        <w:tc>
          <w:tcPr>
            <w:tcW w:w="1028" w:type="dxa"/>
            <w:tcBorders>
              <w:top w:val="single" w:sz="6" w:space="0" w:color="auto"/>
              <w:bottom w:val="double" w:sz="6" w:space="0" w:color="auto"/>
            </w:tcBorders>
          </w:tcPr>
          <w:p w14:paraId="64AF0706" w14:textId="7232F472"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4,678</w:t>
            </w:r>
          </w:p>
        </w:tc>
        <w:tc>
          <w:tcPr>
            <w:tcW w:w="139" w:type="dxa"/>
          </w:tcPr>
          <w:p w14:paraId="29AD5D27" w14:textId="77777777" w:rsidR="00677256" w:rsidRPr="009B67E2" w:rsidRDefault="00677256" w:rsidP="00677256">
            <w:pPr>
              <w:tabs>
                <w:tab w:val="decimal" w:pos="972"/>
              </w:tabs>
              <w:spacing w:line="320" w:lineRule="exact"/>
              <w:ind w:right="57"/>
              <w:jc w:val="thaiDistribute"/>
              <w:rPr>
                <w:rFonts w:cs="Angsana New"/>
                <w:color w:val="000000" w:themeColor="text1"/>
                <w:sz w:val="24"/>
                <w:szCs w:val="24"/>
              </w:rPr>
            </w:pPr>
          </w:p>
        </w:tc>
        <w:tc>
          <w:tcPr>
            <w:tcW w:w="1108" w:type="dxa"/>
            <w:tcBorders>
              <w:top w:val="single" w:sz="6" w:space="0" w:color="auto"/>
              <w:bottom w:val="double" w:sz="6" w:space="0" w:color="auto"/>
            </w:tcBorders>
          </w:tcPr>
          <w:p w14:paraId="7ADB7130" w14:textId="77777777" w:rsidR="00677256" w:rsidRPr="009B67E2" w:rsidRDefault="00677256" w:rsidP="00677256">
            <w:pPr>
              <w:tabs>
                <w:tab w:val="decimal" w:pos="972"/>
              </w:tabs>
              <w:spacing w:line="320" w:lineRule="exact"/>
              <w:ind w:left="539" w:right="113" w:hanging="539"/>
              <w:rPr>
                <w:rFonts w:cs="Angsana New"/>
                <w:color w:val="000000" w:themeColor="text1"/>
                <w:sz w:val="24"/>
                <w:szCs w:val="24"/>
              </w:rPr>
            </w:pPr>
            <w:r w:rsidRPr="009B67E2">
              <w:rPr>
                <w:rFonts w:cs="Angsana New"/>
                <w:color w:val="000000" w:themeColor="text1"/>
                <w:sz w:val="24"/>
                <w:szCs w:val="24"/>
              </w:rPr>
              <w:t>2,778</w:t>
            </w:r>
          </w:p>
        </w:tc>
        <w:tc>
          <w:tcPr>
            <w:tcW w:w="135" w:type="dxa"/>
          </w:tcPr>
          <w:p w14:paraId="4F923E57" w14:textId="77777777" w:rsidR="00677256" w:rsidRPr="009B67E2" w:rsidRDefault="00677256" w:rsidP="00677256">
            <w:pPr>
              <w:tabs>
                <w:tab w:val="decimal" w:pos="972"/>
              </w:tabs>
              <w:spacing w:line="320" w:lineRule="exact"/>
              <w:ind w:right="57"/>
              <w:jc w:val="thaiDistribute"/>
              <w:rPr>
                <w:rFonts w:cs="Angsana New"/>
                <w:color w:val="000000" w:themeColor="text1"/>
                <w:sz w:val="24"/>
                <w:szCs w:val="24"/>
              </w:rPr>
            </w:pPr>
          </w:p>
        </w:tc>
        <w:tc>
          <w:tcPr>
            <w:tcW w:w="1157" w:type="dxa"/>
            <w:tcBorders>
              <w:top w:val="single" w:sz="6" w:space="0" w:color="auto"/>
              <w:bottom w:val="double" w:sz="6" w:space="0" w:color="auto"/>
            </w:tcBorders>
          </w:tcPr>
          <w:p w14:paraId="386E6BD8" w14:textId="77777777" w:rsidR="00677256" w:rsidRPr="009B67E2" w:rsidRDefault="00677256" w:rsidP="00677256">
            <w:pPr>
              <w:tabs>
                <w:tab w:val="decimal" w:pos="972"/>
              </w:tabs>
              <w:spacing w:line="320" w:lineRule="exact"/>
              <w:ind w:left="539" w:right="113" w:hanging="539"/>
              <w:rPr>
                <w:rFonts w:cs="Angsana New"/>
                <w:color w:val="000000" w:themeColor="text1"/>
                <w:sz w:val="24"/>
                <w:szCs w:val="24"/>
              </w:rPr>
            </w:pPr>
            <w:r w:rsidRPr="009B67E2">
              <w:rPr>
                <w:rFonts w:cs="Angsana New"/>
                <w:color w:val="000000" w:themeColor="text1"/>
                <w:sz w:val="24"/>
                <w:szCs w:val="24"/>
              </w:rPr>
              <w:t>2,778</w:t>
            </w:r>
          </w:p>
        </w:tc>
      </w:tr>
      <w:tr w:rsidR="00AE3ADF" w:rsidRPr="009B67E2" w14:paraId="1B2E8DB7" w14:textId="77777777" w:rsidTr="001F7B27">
        <w:tc>
          <w:tcPr>
            <w:tcW w:w="4150" w:type="dxa"/>
          </w:tcPr>
          <w:p w14:paraId="5739BDE2" w14:textId="77777777" w:rsidR="00AE3ADF" w:rsidRPr="009B67E2" w:rsidRDefault="00AE3ADF" w:rsidP="006B414B">
            <w:pPr>
              <w:pStyle w:val="Heading3"/>
              <w:spacing w:after="0" w:line="320" w:lineRule="exact"/>
              <w:ind w:left="298" w:right="-108" w:hanging="213"/>
              <w:rPr>
                <w:rFonts w:ascii="Angsana New" w:hAnsi="Angsana New"/>
                <w:b w:val="0"/>
                <w:bCs w:val="0"/>
                <w:color w:val="000000" w:themeColor="text1"/>
                <w:sz w:val="24"/>
                <w:szCs w:val="24"/>
                <w:cs/>
                <w:lang w:val="en-US"/>
              </w:rPr>
            </w:pPr>
            <w:r w:rsidRPr="009B67E2">
              <w:rPr>
                <w:rFonts w:ascii="Angsana New" w:hAnsi="Angsana New"/>
                <w:b w:val="0"/>
                <w:bCs w:val="0"/>
                <w:color w:val="000000" w:themeColor="text1"/>
                <w:sz w:val="24"/>
                <w:szCs w:val="24"/>
              </w:rPr>
              <w:br w:type="page"/>
            </w:r>
            <w:r w:rsidRPr="009B67E2">
              <w:rPr>
                <w:rFonts w:ascii="Angsana New" w:hAnsi="Angsana New"/>
                <w:b w:val="0"/>
                <w:bCs w:val="0"/>
                <w:color w:val="000000" w:themeColor="text1"/>
                <w:sz w:val="24"/>
                <w:szCs w:val="24"/>
                <w:u w:val="single"/>
                <w:cs/>
                <w:lang w:val="en-US"/>
              </w:rPr>
              <w:t>เงินให้กู้ยืมระยะยาวแก่กิจการที่เกี่ยวข้องกัน</w:t>
            </w:r>
          </w:p>
        </w:tc>
        <w:tc>
          <w:tcPr>
            <w:tcW w:w="1111" w:type="dxa"/>
          </w:tcPr>
          <w:p w14:paraId="5D366164"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0A430E73" w14:textId="77777777" w:rsidR="00AE3ADF" w:rsidRPr="009B67E2" w:rsidRDefault="00AE3ADF" w:rsidP="006B414B">
            <w:pPr>
              <w:pStyle w:val="Heading3"/>
              <w:spacing w:after="0" w:line="320" w:lineRule="exact"/>
              <w:ind w:right="57"/>
              <w:jc w:val="right"/>
              <w:rPr>
                <w:rFonts w:ascii="Angsana New" w:hAnsi="Angsana New"/>
                <w:b w:val="0"/>
                <w:bCs w:val="0"/>
                <w:color w:val="000000" w:themeColor="text1"/>
                <w:sz w:val="24"/>
                <w:szCs w:val="24"/>
                <w:lang w:eastAsia="en-US"/>
              </w:rPr>
            </w:pPr>
          </w:p>
        </w:tc>
        <w:tc>
          <w:tcPr>
            <w:tcW w:w="1028" w:type="dxa"/>
          </w:tcPr>
          <w:p w14:paraId="498E1271" w14:textId="77777777" w:rsidR="00AE3ADF" w:rsidRPr="009B67E2" w:rsidRDefault="00AE3ADF" w:rsidP="006B414B">
            <w:pPr>
              <w:spacing w:line="320" w:lineRule="exact"/>
              <w:ind w:right="57"/>
              <w:jc w:val="right"/>
              <w:rPr>
                <w:rFonts w:cs="Angsana New"/>
                <w:color w:val="000000" w:themeColor="text1"/>
                <w:sz w:val="24"/>
                <w:szCs w:val="24"/>
              </w:rPr>
            </w:pPr>
          </w:p>
        </w:tc>
        <w:tc>
          <w:tcPr>
            <w:tcW w:w="139" w:type="dxa"/>
          </w:tcPr>
          <w:p w14:paraId="6A664986"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Pr>
          <w:p w14:paraId="711F76AA"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5F18418E"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Pr>
          <w:p w14:paraId="4097D0B5" w14:textId="77777777" w:rsidR="00AE3ADF" w:rsidRPr="009B67E2" w:rsidRDefault="00AE3ADF" w:rsidP="006B414B">
            <w:pPr>
              <w:spacing w:line="320" w:lineRule="exact"/>
              <w:ind w:right="57"/>
              <w:jc w:val="right"/>
              <w:rPr>
                <w:rFonts w:cs="Angsana New"/>
                <w:color w:val="000000" w:themeColor="text1"/>
                <w:sz w:val="24"/>
                <w:szCs w:val="24"/>
              </w:rPr>
            </w:pPr>
          </w:p>
        </w:tc>
      </w:tr>
      <w:tr w:rsidR="00AE3ADF" w:rsidRPr="009B67E2" w14:paraId="4A8C60C8" w14:textId="77777777" w:rsidTr="001F7B27">
        <w:tc>
          <w:tcPr>
            <w:tcW w:w="4150" w:type="dxa"/>
          </w:tcPr>
          <w:p w14:paraId="63FF76C7"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rPr>
              <w:tab/>
            </w:r>
            <w:r w:rsidRPr="009B67E2">
              <w:rPr>
                <w:rFonts w:ascii="Angsana New" w:hAnsi="Angsana New"/>
                <w:b w:val="0"/>
                <w:bCs w:val="0"/>
                <w:i w:val="0"/>
                <w:iCs w:val="0"/>
                <w:color w:val="000000" w:themeColor="text1"/>
                <w:sz w:val="24"/>
                <w:szCs w:val="24"/>
                <w:cs/>
                <w:lang w:val="en-US"/>
              </w:rPr>
              <w:t>บริษัทย่อย</w:t>
            </w:r>
          </w:p>
        </w:tc>
        <w:tc>
          <w:tcPr>
            <w:tcW w:w="1111" w:type="dxa"/>
            <w:tcBorders>
              <w:bottom w:val="single" w:sz="6" w:space="0" w:color="auto"/>
            </w:tcBorders>
          </w:tcPr>
          <w:p w14:paraId="5A7C8D34"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7741E6B8"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363D1116"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5FC556BA"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309D0054"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c>
          <w:tcPr>
            <w:tcW w:w="135" w:type="dxa"/>
          </w:tcPr>
          <w:p w14:paraId="1222596E"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4ACD8C4E"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r>
      <w:tr w:rsidR="00AE3ADF" w:rsidRPr="009B67E2" w14:paraId="547AD84F" w14:textId="77777777" w:rsidTr="001F7B27">
        <w:tc>
          <w:tcPr>
            <w:tcW w:w="4150" w:type="dxa"/>
          </w:tcPr>
          <w:p w14:paraId="0669A756"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tcBorders>
          </w:tcPr>
          <w:p w14:paraId="1E453715"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605ED3E1"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tcBorders>
          </w:tcPr>
          <w:p w14:paraId="30F341DF"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7F32C766" w14:textId="77777777" w:rsidR="00AE3ADF" w:rsidRPr="009B67E2" w:rsidRDefault="00AE3ADF" w:rsidP="006B414B">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08" w:type="dxa"/>
            <w:tcBorders>
              <w:top w:val="single" w:sz="6" w:space="0" w:color="auto"/>
            </w:tcBorders>
          </w:tcPr>
          <w:p w14:paraId="5A188785"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c>
          <w:tcPr>
            <w:tcW w:w="135" w:type="dxa"/>
          </w:tcPr>
          <w:p w14:paraId="7A13CFB5" w14:textId="77777777" w:rsidR="00AE3ADF" w:rsidRPr="009B67E2" w:rsidRDefault="00AE3ADF" w:rsidP="006B414B">
            <w:pPr>
              <w:pStyle w:val="Heading3"/>
              <w:spacing w:after="0" w:line="320" w:lineRule="exact"/>
              <w:ind w:right="57"/>
              <w:jc w:val="right"/>
              <w:rPr>
                <w:rFonts w:ascii="Angsana New" w:hAnsi="Angsana New"/>
                <w:b w:val="0"/>
                <w:bCs w:val="0"/>
                <w:color w:val="000000" w:themeColor="text1"/>
                <w:sz w:val="24"/>
                <w:szCs w:val="24"/>
                <w:lang w:eastAsia="en-US"/>
              </w:rPr>
            </w:pPr>
          </w:p>
        </w:tc>
        <w:tc>
          <w:tcPr>
            <w:tcW w:w="1157" w:type="dxa"/>
            <w:tcBorders>
              <w:top w:val="single" w:sz="6" w:space="0" w:color="auto"/>
            </w:tcBorders>
          </w:tcPr>
          <w:p w14:paraId="65143D26"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r>
      <w:tr w:rsidR="00AE3ADF" w:rsidRPr="009B67E2" w14:paraId="60181D6D" w14:textId="77777777" w:rsidTr="001F7B27">
        <w:tc>
          <w:tcPr>
            <w:tcW w:w="4150" w:type="dxa"/>
          </w:tcPr>
          <w:p w14:paraId="07C9320F"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u w:val="single"/>
                <w:cs/>
                <w:lang w:val="en-US"/>
              </w:rPr>
              <w:t>หัก</w:t>
            </w:r>
            <w:r w:rsidRPr="009B67E2">
              <w:rPr>
                <w:rFonts w:ascii="Angsana New" w:hAnsi="Angsana New"/>
                <w:b w:val="0"/>
                <w:bCs w:val="0"/>
                <w:i w:val="0"/>
                <w:iCs w:val="0"/>
                <w:color w:val="000000" w:themeColor="text1"/>
                <w:sz w:val="24"/>
                <w:szCs w:val="24"/>
                <w:cs/>
                <w:lang w:val="en-US"/>
              </w:rPr>
              <w:t xml:space="preserve"> ค่าเผื่อผลขาดทุนด้านเครดิตที่คาดว่าจะเกิดขึ้น</w:t>
            </w:r>
          </w:p>
        </w:tc>
        <w:tc>
          <w:tcPr>
            <w:tcW w:w="1111" w:type="dxa"/>
          </w:tcPr>
          <w:p w14:paraId="4C921761"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1B97CB58"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Pr>
          <w:p w14:paraId="2960A00C"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7AE8C539"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Pr>
          <w:p w14:paraId="4EE305E1"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c>
          <w:tcPr>
            <w:tcW w:w="135" w:type="dxa"/>
          </w:tcPr>
          <w:p w14:paraId="76657169"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Pr>
          <w:p w14:paraId="2CBCBFD5"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(1,419,821)</w:t>
            </w:r>
          </w:p>
        </w:tc>
      </w:tr>
      <w:tr w:rsidR="00AE3ADF" w:rsidRPr="009B67E2" w14:paraId="1E7E3288" w14:textId="77777777" w:rsidTr="001F7B27">
        <w:tc>
          <w:tcPr>
            <w:tcW w:w="4150" w:type="dxa"/>
          </w:tcPr>
          <w:p w14:paraId="182DD0A4"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รวมเงินให้กู้ยืมระยะยาวแก่กิจการที่เกี่ยวข้องกัน - สุทธิ</w:t>
            </w:r>
          </w:p>
        </w:tc>
        <w:tc>
          <w:tcPr>
            <w:tcW w:w="1111" w:type="dxa"/>
            <w:tcBorders>
              <w:top w:val="single" w:sz="6" w:space="0" w:color="auto"/>
              <w:bottom w:val="double" w:sz="6" w:space="0" w:color="auto"/>
            </w:tcBorders>
          </w:tcPr>
          <w:p w14:paraId="30A9E897"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014CA780"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bottom w:val="double" w:sz="6" w:space="0" w:color="auto"/>
            </w:tcBorders>
          </w:tcPr>
          <w:p w14:paraId="74C28747"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65CCAE52"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top w:val="single" w:sz="6" w:space="0" w:color="auto"/>
              <w:bottom w:val="double" w:sz="6" w:space="0" w:color="auto"/>
            </w:tcBorders>
          </w:tcPr>
          <w:p w14:paraId="78486B02" w14:textId="77777777" w:rsidR="00AE3ADF" w:rsidRPr="009B67E2" w:rsidRDefault="00C746CB"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0D3E2929"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top w:val="single" w:sz="6" w:space="0" w:color="auto"/>
              <w:bottom w:val="double" w:sz="6" w:space="0" w:color="auto"/>
            </w:tcBorders>
          </w:tcPr>
          <w:p w14:paraId="24BDC012" w14:textId="77777777" w:rsidR="00AE3ADF" w:rsidRPr="009B67E2" w:rsidRDefault="00AE3ADF" w:rsidP="006B414B">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r>
      <w:tr w:rsidR="00AE3ADF" w:rsidRPr="009B67E2" w14:paraId="65D7A805" w14:textId="77777777" w:rsidTr="001F7B27">
        <w:tc>
          <w:tcPr>
            <w:tcW w:w="4150" w:type="dxa"/>
          </w:tcPr>
          <w:p w14:paraId="6A654386" w14:textId="77777777" w:rsidR="00AE3ADF" w:rsidRPr="009B67E2" w:rsidRDefault="00AE3ADF" w:rsidP="006B414B">
            <w:pPr>
              <w:pStyle w:val="Heading5"/>
              <w:spacing w:line="320" w:lineRule="exact"/>
              <w:ind w:left="368" w:hanging="283"/>
              <w:rPr>
                <w:rFonts w:ascii="Angsana New" w:hAnsi="Angsana New"/>
                <w:b w:val="0"/>
                <w:bCs w:val="0"/>
                <w:i w:val="0"/>
                <w:iCs w:val="0"/>
                <w:color w:val="000000" w:themeColor="text1"/>
                <w:sz w:val="24"/>
                <w:szCs w:val="24"/>
                <w:lang w:val="en-US"/>
              </w:rPr>
            </w:pPr>
            <w:r w:rsidRPr="009B67E2">
              <w:rPr>
                <w:rFonts w:ascii="Angsana New" w:hAnsi="Angsana New"/>
                <w:b w:val="0"/>
                <w:bCs w:val="0"/>
                <w:i w:val="0"/>
                <w:iCs w:val="0"/>
                <w:color w:val="000000" w:themeColor="text1"/>
                <w:sz w:val="24"/>
                <w:szCs w:val="24"/>
                <w:u w:val="single"/>
                <w:cs/>
                <w:lang w:val="en-US"/>
              </w:rPr>
              <w:t>เจ้าหนี้การค้าและเจ้าหนี้หมุนเวียนอื่น</w:t>
            </w:r>
            <w:r w:rsidRPr="009B67E2">
              <w:rPr>
                <w:rFonts w:ascii="Angsana New" w:hAnsi="Angsana New"/>
                <w:b w:val="0"/>
                <w:bCs w:val="0"/>
                <w:i w:val="0"/>
                <w:iCs w:val="0"/>
                <w:color w:val="000000" w:themeColor="text1"/>
                <w:sz w:val="24"/>
                <w:szCs w:val="24"/>
                <w:cs/>
                <w:lang w:val="en-US"/>
              </w:rPr>
              <w:t xml:space="preserve">                                  </w:t>
            </w:r>
            <w:r w:rsidRPr="009B67E2">
              <w:rPr>
                <w:rFonts w:ascii="Angsana New" w:hAnsi="Angsana New"/>
                <w:b w:val="0"/>
                <w:bCs w:val="0"/>
                <w:i w:val="0"/>
                <w:iCs w:val="0"/>
                <w:color w:val="000000" w:themeColor="text1"/>
                <w:sz w:val="24"/>
                <w:szCs w:val="24"/>
                <w:u w:val="single"/>
                <w:lang w:val="en-US"/>
              </w:rPr>
              <w:t xml:space="preserve">- </w:t>
            </w:r>
            <w:r w:rsidRPr="009B67E2">
              <w:rPr>
                <w:rFonts w:ascii="Angsana New" w:hAnsi="Angsana New"/>
                <w:b w:val="0"/>
                <w:bCs w:val="0"/>
                <w:i w:val="0"/>
                <w:iCs w:val="0"/>
                <w:color w:val="000000" w:themeColor="text1"/>
                <w:sz w:val="24"/>
                <w:szCs w:val="24"/>
                <w:u w:val="single"/>
                <w:cs/>
                <w:lang w:val="en-US"/>
              </w:rPr>
              <w:t>บุคคลหรือกิจการที่เกี่ยวข้องกัน</w:t>
            </w:r>
            <w:r w:rsidRPr="009B67E2">
              <w:rPr>
                <w:rFonts w:ascii="Angsana New" w:hAnsi="Angsana New"/>
                <w:b w:val="0"/>
                <w:bCs w:val="0"/>
                <w:i w:val="0"/>
                <w:iCs w:val="0"/>
                <w:color w:val="000000" w:themeColor="text1"/>
                <w:sz w:val="24"/>
                <w:szCs w:val="24"/>
                <w:lang w:val="en-US"/>
              </w:rPr>
              <w:t xml:space="preserve"> </w:t>
            </w:r>
          </w:p>
        </w:tc>
        <w:tc>
          <w:tcPr>
            <w:tcW w:w="1111" w:type="dxa"/>
            <w:tcBorders>
              <w:top w:val="single" w:sz="6" w:space="0" w:color="auto"/>
            </w:tcBorders>
          </w:tcPr>
          <w:p w14:paraId="49DC6DC1"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286B6B8B" w14:textId="77777777" w:rsidR="00AE3ADF" w:rsidRPr="009B67E2" w:rsidRDefault="00AE3ADF" w:rsidP="006B414B">
            <w:pPr>
              <w:spacing w:line="320" w:lineRule="exact"/>
              <w:ind w:right="57"/>
              <w:jc w:val="right"/>
              <w:rPr>
                <w:rFonts w:cs="Angsana New"/>
                <w:color w:val="000000" w:themeColor="text1"/>
                <w:sz w:val="24"/>
                <w:szCs w:val="24"/>
              </w:rPr>
            </w:pPr>
          </w:p>
        </w:tc>
        <w:tc>
          <w:tcPr>
            <w:tcW w:w="1028" w:type="dxa"/>
            <w:tcBorders>
              <w:top w:val="single" w:sz="6" w:space="0" w:color="auto"/>
            </w:tcBorders>
          </w:tcPr>
          <w:p w14:paraId="3C097296" w14:textId="77777777" w:rsidR="00AE3ADF" w:rsidRPr="009B67E2" w:rsidRDefault="00AE3ADF" w:rsidP="006B414B">
            <w:pPr>
              <w:spacing w:line="320" w:lineRule="exact"/>
              <w:ind w:right="57"/>
              <w:jc w:val="right"/>
              <w:rPr>
                <w:rFonts w:cs="Angsana New"/>
                <w:color w:val="000000" w:themeColor="text1"/>
                <w:sz w:val="24"/>
                <w:szCs w:val="24"/>
              </w:rPr>
            </w:pPr>
          </w:p>
        </w:tc>
        <w:tc>
          <w:tcPr>
            <w:tcW w:w="139" w:type="dxa"/>
          </w:tcPr>
          <w:p w14:paraId="517DBC15" w14:textId="77777777" w:rsidR="00AE3ADF" w:rsidRPr="009B67E2" w:rsidRDefault="00AE3ADF" w:rsidP="006B414B">
            <w:pPr>
              <w:spacing w:line="320" w:lineRule="exact"/>
              <w:ind w:right="57"/>
              <w:jc w:val="right"/>
              <w:rPr>
                <w:rFonts w:cs="Angsana New"/>
                <w:color w:val="000000" w:themeColor="text1"/>
                <w:sz w:val="24"/>
                <w:szCs w:val="24"/>
              </w:rPr>
            </w:pPr>
          </w:p>
        </w:tc>
        <w:tc>
          <w:tcPr>
            <w:tcW w:w="1108" w:type="dxa"/>
            <w:tcBorders>
              <w:top w:val="single" w:sz="6" w:space="0" w:color="auto"/>
            </w:tcBorders>
          </w:tcPr>
          <w:p w14:paraId="5FA5586E" w14:textId="77777777" w:rsidR="00AE3ADF" w:rsidRPr="009B67E2" w:rsidRDefault="00AE3ADF" w:rsidP="006B414B">
            <w:pPr>
              <w:spacing w:line="320" w:lineRule="exact"/>
              <w:ind w:right="57"/>
              <w:jc w:val="right"/>
              <w:rPr>
                <w:rFonts w:cs="Angsana New"/>
                <w:color w:val="000000" w:themeColor="text1"/>
                <w:sz w:val="24"/>
                <w:szCs w:val="24"/>
              </w:rPr>
            </w:pPr>
          </w:p>
        </w:tc>
        <w:tc>
          <w:tcPr>
            <w:tcW w:w="135" w:type="dxa"/>
          </w:tcPr>
          <w:p w14:paraId="653E55E4" w14:textId="77777777" w:rsidR="00AE3ADF" w:rsidRPr="009B67E2" w:rsidRDefault="00AE3ADF" w:rsidP="006B414B">
            <w:pPr>
              <w:spacing w:line="320" w:lineRule="exact"/>
              <w:ind w:right="57"/>
              <w:jc w:val="right"/>
              <w:rPr>
                <w:rFonts w:cs="Angsana New"/>
                <w:color w:val="000000" w:themeColor="text1"/>
                <w:sz w:val="24"/>
                <w:szCs w:val="24"/>
              </w:rPr>
            </w:pPr>
          </w:p>
        </w:tc>
        <w:tc>
          <w:tcPr>
            <w:tcW w:w="1157" w:type="dxa"/>
            <w:tcBorders>
              <w:top w:val="single" w:sz="6" w:space="0" w:color="auto"/>
            </w:tcBorders>
          </w:tcPr>
          <w:p w14:paraId="2371F52E" w14:textId="77777777" w:rsidR="00AE3ADF" w:rsidRPr="009B67E2" w:rsidRDefault="00AE3ADF" w:rsidP="006B414B">
            <w:pPr>
              <w:spacing w:line="320" w:lineRule="exact"/>
              <w:ind w:right="57"/>
              <w:jc w:val="right"/>
              <w:rPr>
                <w:rFonts w:cs="Angsana New"/>
                <w:color w:val="000000" w:themeColor="text1"/>
                <w:sz w:val="24"/>
                <w:szCs w:val="24"/>
              </w:rPr>
            </w:pPr>
          </w:p>
        </w:tc>
      </w:tr>
      <w:tr w:rsidR="000E4142" w:rsidRPr="009B67E2" w14:paraId="61354D0E" w14:textId="77777777" w:rsidTr="001F7B27">
        <w:tc>
          <w:tcPr>
            <w:tcW w:w="4150" w:type="dxa"/>
          </w:tcPr>
          <w:p w14:paraId="1D55BE81" w14:textId="77777777" w:rsidR="000E4142" w:rsidRPr="009B67E2" w:rsidRDefault="000E4142" w:rsidP="000E4142">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บริษัทย่อย</w:t>
            </w:r>
          </w:p>
        </w:tc>
        <w:tc>
          <w:tcPr>
            <w:tcW w:w="1111" w:type="dxa"/>
          </w:tcPr>
          <w:p w14:paraId="7D7A29E9" w14:textId="77777777"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5" w:type="dxa"/>
          </w:tcPr>
          <w:p w14:paraId="52A6C1AF" w14:textId="77777777" w:rsidR="000E4142" w:rsidRPr="009B67E2" w:rsidRDefault="000E4142" w:rsidP="000E4142">
            <w:pPr>
              <w:spacing w:line="320" w:lineRule="exact"/>
              <w:ind w:right="57"/>
              <w:jc w:val="right"/>
              <w:rPr>
                <w:rFonts w:cs="Angsana New"/>
                <w:color w:val="000000" w:themeColor="text1"/>
                <w:sz w:val="24"/>
                <w:szCs w:val="24"/>
              </w:rPr>
            </w:pPr>
          </w:p>
        </w:tc>
        <w:tc>
          <w:tcPr>
            <w:tcW w:w="1028" w:type="dxa"/>
          </w:tcPr>
          <w:p w14:paraId="62614218" w14:textId="77777777"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9" w:type="dxa"/>
          </w:tcPr>
          <w:p w14:paraId="483185A9" w14:textId="77777777" w:rsidR="000E4142" w:rsidRPr="009B67E2" w:rsidRDefault="000E4142" w:rsidP="000E4142">
            <w:pPr>
              <w:spacing w:line="320" w:lineRule="exact"/>
              <w:ind w:right="57"/>
              <w:jc w:val="right"/>
              <w:rPr>
                <w:rFonts w:cs="Angsana New"/>
                <w:color w:val="000000" w:themeColor="text1"/>
                <w:sz w:val="24"/>
                <w:szCs w:val="24"/>
              </w:rPr>
            </w:pPr>
          </w:p>
        </w:tc>
        <w:tc>
          <w:tcPr>
            <w:tcW w:w="1108" w:type="dxa"/>
          </w:tcPr>
          <w:p w14:paraId="2EE1704C" w14:textId="403EB52E"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1</w:t>
            </w:r>
            <w:r w:rsidR="008777A6" w:rsidRPr="009B67E2">
              <w:rPr>
                <w:rFonts w:cs="Angsana New"/>
                <w:color w:val="000000" w:themeColor="text1"/>
                <w:sz w:val="24"/>
                <w:szCs w:val="24"/>
                <w:lang w:val="en-US"/>
              </w:rPr>
              <w:t>58</w:t>
            </w:r>
            <w:r w:rsidRPr="009B67E2">
              <w:rPr>
                <w:rFonts w:cs="Angsana New"/>
                <w:color w:val="000000" w:themeColor="text1"/>
                <w:sz w:val="24"/>
                <w:szCs w:val="24"/>
              </w:rPr>
              <w:t>,</w:t>
            </w:r>
            <w:r w:rsidR="008777A6" w:rsidRPr="009B67E2">
              <w:rPr>
                <w:rFonts w:cs="Angsana New"/>
                <w:color w:val="000000" w:themeColor="text1"/>
                <w:sz w:val="24"/>
                <w:szCs w:val="24"/>
              </w:rPr>
              <w:t>815</w:t>
            </w:r>
          </w:p>
        </w:tc>
        <w:tc>
          <w:tcPr>
            <w:tcW w:w="135" w:type="dxa"/>
          </w:tcPr>
          <w:p w14:paraId="199DED87" w14:textId="77777777" w:rsidR="000E4142" w:rsidRPr="009B67E2" w:rsidRDefault="000E4142" w:rsidP="000E4142">
            <w:pPr>
              <w:spacing w:line="320" w:lineRule="exact"/>
              <w:ind w:right="57"/>
              <w:jc w:val="right"/>
              <w:rPr>
                <w:rFonts w:cs="Angsana New"/>
                <w:color w:val="000000" w:themeColor="text1"/>
                <w:sz w:val="24"/>
                <w:szCs w:val="24"/>
              </w:rPr>
            </w:pPr>
          </w:p>
        </w:tc>
        <w:tc>
          <w:tcPr>
            <w:tcW w:w="1157" w:type="dxa"/>
          </w:tcPr>
          <w:p w14:paraId="5AAE0652" w14:textId="40B980AD" w:rsidR="000E4142" w:rsidRPr="009B67E2" w:rsidRDefault="000E4142" w:rsidP="000E4142">
            <w:pPr>
              <w:spacing w:line="320" w:lineRule="exact"/>
              <w:ind w:right="57"/>
              <w:jc w:val="right"/>
              <w:rPr>
                <w:rFonts w:cs="Angsana New"/>
                <w:color w:val="000000" w:themeColor="text1"/>
                <w:sz w:val="24"/>
                <w:szCs w:val="24"/>
              </w:rPr>
            </w:pPr>
            <w:r w:rsidRPr="009B67E2">
              <w:rPr>
                <w:rFonts w:cs="Angsana New"/>
                <w:color w:val="000000" w:themeColor="text1"/>
                <w:sz w:val="24"/>
                <w:szCs w:val="24"/>
              </w:rPr>
              <w:t>133,416</w:t>
            </w:r>
          </w:p>
        </w:tc>
      </w:tr>
      <w:tr w:rsidR="008405EC" w:rsidRPr="009B67E2" w14:paraId="653DCC91" w14:textId="77777777" w:rsidTr="001F7B27">
        <w:tc>
          <w:tcPr>
            <w:tcW w:w="4150" w:type="dxa"/>
          </w:tcPr>
          <w:p w14:paraId="3848F949" w14:textId="4C312C32" w:rsidR="008405EC" w:rsidRPr="009B67E2" w:rsidRDefault="008405EC" w:rsidP="008405EC">
            <w:pPr>
              <w:pStyle w:val="Heading5"/>
              <w:spacing w:line="320" w:lineRule="exact"/>
              <w:ind w:left="368" w:hanging="283"/>
              <w:rPr>
                <w:rFonts w:ascii="Angsana New" w:hAnsi="Angsana New"/>
                <w:b w:val="0"/>
                <w:bCs w:val="0"/>
                <w:i w:val="0"/>
                <w:iCs w:val="0"/>
                <w:color w:val="000000" w:themeColor="text1"/>
                <w:sz w:val="24"/>
                <w:szCs w:val="24"/>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บริษัทร่วม</w:t>
            </w:r>
          </w:p>
        </w:tc>
        <w:tc>
          <w:tcPr>
            <w:tcW w:w="1111" w:type="dxa"/>
          </w:tcPr>
          <w:p w14:paraId="62903CCF" w14:textId="4861F9B8" w:rsidR="008405EC" w:rsidRPr="009B67E2" w:rsidRDefault="00C828B7" w:rsidP="008405EC">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1</w:t>
            </w:r>
            <w:r w:rsidR="00A72DA3" w:rsidRPr="00A72DA3">
              <w:rPr>
                <w:rFonts w:cs="Angsana New"/>
                <w:color w:val="000000" w:themeColor="text1"/>
                <w:sz w:val="24"/>
                <w:szCs w:val="24"/>
                <w:lang w:val="en-US"/>
              </w:rPr>
              <w:t>22</w:t>
            </w:r>
          </w:p>
        </w:tc>
        <w:tc>
          <w:tcPr>
            <w:tcW w:w="135" w:type="dxa"/>
          </w:tcPr>
          <w:p w14:paraId="5279C27D" w14:textId="77777777" w:rsidR="008405EC" w:rsidRPr="009B67E2" w:rsidRDefault="008405EC" w:rsidP="008405EC">
            <w:pPr>
              <w:spacing w:line="320" w:lineRule="exact"/>
              <w:ind w:right="57"/>
              <w:jc w:val="right"/>
              <w:rPr>
                <w:rFonts w:cs="Angsana New"/>
                <w:color w:val="000000" w:themeColor="text1"/>
                <w:sz w:val="24"/>
                <w:szCs w:val="24"/>
              </w:rPr>
            </w:pPr>
          </w:p>
        </w:tc>
        <w:tc>
          <w:tcPr>
            <w:tcW w:w="1028" w:type="dxa"/>
          </w:tcPr>
          <w:p w14:paraId="242727D4" w14:textId="30A0A7AD" w:rsidR="008405EC" w:rsidRPr="009B67E2" w:rsidRDefault="00A91F33" w:rsidP="008405EC">
            <w:pPr>
              <w:spacing w:line="320" w:lineRule="exact"/>
              <w:ind w:right="57"/>
              <w:jc w:val="right"/>
              <w:rPr>
                <w:rFonts w:cs="Angsana New"/>
                <w:color w:val="000000" w:themeColor="text1"/>
                <w:sz w:val="24"/>
                <w:szCs w:val="24"/>
              </w:rPr>
            </w:pPr>
            <w:r w:rsidRPr="009B67E2">
              <w:rPr>
                <w:rFonts w:cs="Angsana New"/>
                <w:color w:val="000000" w:themeColor="text1"/>
                <w:sz w:val="24"/>
                <w:szCs w:val="24"/>
                <w:cs/>
              </w:rPr>
              <w:t>-</w:t>
            </w:r>
          </w:p>
        </w:tc>
        <w:tc>
          <w:tcPr>
            <w:tcW w:w="139" w:type="dxa"/>
          </w:tcPr>
          <w:p w14:paraId="0D2FB182" w14:textId="77777777" w:rsidR="008405EC" w:rsidRPr="009B67E2" w:rsidRDefault="008405EC" w:rsidP="008405EC">
            <w:pPr>
              <w:spacing w:line="320" w:lineRule="exact"/>
              <w:ind w:right="57"/>
              <w:jc w:val="right"/>
              <w:rPr>
                <w:rFonts w:cs="Angsana New"/>
                <w:color w:val="000000" w:themeColor="text1"/>
                <w:sz w:val="24"/>
                <w:szCs w:val="24"/>
              </w:rPr>
            </w:pPr>
          </w:p>
        </w:tc>
        <w:tc>
          <w:tcPr>
            <w:tcW w:w="1108" w:type="dxa"/>
          </w:tcPr>
          <w:p w14:paraId="79B97242" w14:textId="49624C1F" w:rsidR="008405EC" w:rsidRPr="009B67E2" w:rsidRDefault="00C828B7" w:rsidP="008405EC">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107</w:t>
            </w:r>
          </w:p>
        </w:tc>
        <w:tc>
          <w:tcPr>
            <w:tcW w:w="135" w:type="dxa"/>
          </w:tcPr>
          <w:p w14:paraId="5A614A5B" w14:textId="77777777" w:rsidR="008405EC" w:rsidRPr="009B67E2" w:rsidRDefault="008405EC" w:rsidP="008405EC">
            <w:pPr>
              <w:spacing w:line="320" w:lineRule="exact"/>
              <w:ind w:right="57"/>
              <w:jc w:val="right"/>
              <w:rPr>
                <w:rFonts w:cs="Angsana New"/>
                <w:color w:val="000000" w:themeColor="text1"/>
                <w:sz w:val="24"/>
                <w:szCs w:val="24"/>
              </w:rPr>
            </w:pPr>
          </w:p>
        </w:tc>
        <w:tc>
          <w:tcPr>
            <w:tcW w:w="1157" w:type="dxa"/>
          </w:tcPr>
          <w:p w14:paraId="616E72FA" w14:textId="15795368" w:rsidR="008405EC" w:rsidRPr="009B67E2" w:rsidRDefault="008405EC" w:rsidP="008405EC">
            <w:pPr>
              <w:spacing w:line="320" w:lineRule="exact"/>
              <w:ind w:right="57"/>
              <w:jc w:val="right"/>
              <w:rPr>
                <w:rFonts w:cs="Angsana New"/>
                <w:color w:val="000000" w:themeColor="text1"/>
                <w:sz w:val="24"/>
                <w:szCs w:val="24"/>
              </w:rPr>
            </w:pPr>
            <w:r w:rsidRPr="009B67E2">
              <w:rPr>
                <w:rFonts w:cs="Angsana New"/>
                <w:color w:val="000000" w:themeColor="text1"/>
                <w:sz w:val="24"/>
                <w:szCs w:val="24"/>
                <w:cs/>
              </w:rPr>
              <w:t>-</w:t>
            </w:r>
          </w:p>
        </w:tc>
      </w:tr>
      <w:tr w:rsidR="00677256" w:rsidRPr="009B67E2" w14:paraId="66780E3A" w14:textId="77777777" w:rsidTr="001F7B27">
        <w:tc>
          <w:tcPr>
            <w:tcW w:w="4150" w:type="dxa"/>
          </w:tcPr>
          <w:p w14:paraId="54DA070C"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Pr>
          <w:p w14:paraId="4B4D45F4" w14:textId="700EC36E" w:rsidR="00677256" w:rsidRPr="009B67E2" w:rsidRDefault="00C828B7"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25</w:t>
            </w:r>
            <w:r w:rsidR="00677256" w:rsidRPr="009B67E2">
              <w:rPr>
                <w:rFonts w:cs="Angsana New"/>
                <w:color w:val="000000" w:themeColor="text1"/>
                <w:sz w:val="24"/>
                <w:szCs w:val="24"/>
              </w:rPr>
              <w:t>,</w:t>
            </w:r>
            <w:r w:rsidRPr="009B67E2">
              <w:rPr>
                <w:rFonts w:cs="Angsana New"/>
                <w:color w:val="000000" w:themeColor="text1"/>
                <w:sz w:val="24"/>
                <w:szCs w:val="24"/>
                <w:lang w:val="en-US"/>
              </w:rPr>
              <w:t>092</w:t>
            </w:r>
          </w:p>
        </w:tc>
        <w:tc>
          <w:tcPr>
            <w:tcW w:w="135" w:type="dxa"/>
          </w:tcPr>
          <w:p w14:paraId="6E817F60"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Pr>
          <w:p w14:paraId="790068A1" w14:textId="74229465"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39,793</w:t>
            </w:r>
          </w:p>
        </w:tc>
        <w:tc>
          <w:tcPr>
            <w:tcW w:w="139" w:type="dxa"/>
          </w:tcPr>
          <w:p w14:paraId="1FBAD1EA"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Pr>
          <w:p w14:paraId="5D13C75C" w14:textId="77777777"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53</w:t>
            </w:r>
          </w:p>
        </w:tc>
        <w:tc>
          <w:tcPr>
            <w:tcW w:w="135" w:type="dxa"/>
          </w:tcPr>
          <w:p w14:paraId="5AD40DF4"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Pr>
          <w:p w14:paraId="14283B4F" w14:textId="77777777"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53</w:t>
            </w:r>
          </w:p>
        </w:tc>
      </w:tr>
      <w:tr w:rsidR="00677256" w:rsidRPr="009B67E2" w14:paraId="6A98293D" w14:textId="77777777" w:rsidTr="001F7B27">
        <w:tc>
          <w:tcPr>
            <w:tcW w:w="4150" w:type="dxa"/>
          </w:tcPr>
          <w:p w14:paraId="26C6C0AE"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บริษัทที่เกี่ยวข้องกัน</w:t>
            </w:r>
          </w:p>
        </w:tc>
        <w:tc>
          <w:tcPr>
            <w:tcW w:w="1111" w:type="dxa"/>
          </w:tcPr>
          <w:p w14:paraId="31DAA57C" w14:textId="30C53546" w:rsidR="00677256" w:rsidRPr="009B67E2" w:rsidRDefault="00C828B7"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20</w:t>
            </w:r>
            <w:r w:rsidR="00677256" w:rsidRPr="009B67E2">
              <w:rPr>
                <w:rFonts w:cs="Angsana New"/>
                <w:color w:val="000000" w:themeColor="text1"/>
                <w:sz w:val="24"/>
                <w:szCs w:val="24"/>
              </w:rPr>
              <w:t>,</w:t>
            </w:r>
            <w:r w:rsidRPr="009B67E2">
              <w:rPr>
                <w:rFonts w:cs="Angsana New"/>
                <w:color w:val="000000" w:themeColor="text1"/>
                <w:sz w:val="24"/>
                <w:szCs w:val="24"/>
                <w:lang w:val="en-US"/>
              </w:rPr>
              <w:t>528</w:t>
            </w:r>
          </w:p>
        </w:tc>
        <w:tc>
          <w:tcPr>
            <w:tcW w:w="135" w:type="dxa"/>
          </w:tcPr>
          <w:p w14:paraId="2C0B4A75"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Pr>
          <w:p w14:paraId="48343E20" w14:textId="627679DF"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15,988</w:t>
            </w:r>
          </w:p>
        </w:tc>
        <w:tc>
          <w:tcPr>
            <w:tcW w:w="139" w:type="dxa"/>
          </w:tcPr>
          <w:p w14:paraId="17402061"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Pr>
          <w:p w14:paraId="1226D90C" w14:textId="56202FFF" w:rsidR="00677256" w:rsidRPr="009B67E2" w:rsidRDefault="00C828B7"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20</w:t>
            </w:r>
            <w:r w:rsidR="00677256" w:rsidRPr="009B67E2">
              <w:rPr>
                <w:rFonts w:cs="Angsana New"/>
                <w:color w:val="000000" w:themeColor="text1"/>
                <w:sz w:val="24"/>
                <w:szCs w:val="24"/>
              </w:rPr>
              <w:t>,</w:t>
            </w:r>
            <w:r w:rsidRPr="009B67E2">
              <w:rPr>
                <w:rFonts w:cs="Angsana New"/>
                <w:color w:val="000000" w:themeColor="text1"/>
                <w:sz w:val="24"/>
                <w:szCs w:val="24"/>
                <w:lang w:val="en-US"/>
              </w:rPr>
              <w:t>528</w:t>
            </w:r>
          </w:p>
        </w:tc>
        <w:tc>
          <w:tcPr>
            <w:tcW w:w="135" w:type="dxa"/>
          </w:tcPr>
          <w:p w14:paraId="7761507C"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Pr>
          <w:p w14:paraId="6B59AEEA" w14:textId="1FFBD467"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15,988</w:t>
            </w:r>
          </w:p>
        </w:tc>
      </w:tr>
      <w:tr w:rsidR="00677256" w:rsidRPr="009B67E2" w14:paraId="338091AD" w14:textId="77777777" w:rsidTr="001F7B27">
        <w:tc>
          <w:tcPr>
            <w:tcW w:w="4150" w:type="dxa"/>
          </w:tcPr>
          <w:p w14:paraId="6A72E818"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กรรมการบริษัทและประธานกรรมการ</w:t>
            </w:r>
          </w:p>
        </w:tc>
        <w:tc>
          <w:tcPr>
            <w:tcW w:w="1111" w:type="dxa"/>
            <w:tcBorders>
              <w:bottom w:val="single" w:sz="6" w:space="0" w:color="auto"/>
            </w:tcBorders>
          </w:tcPr>
          <w:p w14:paraId="553EBFE0" w14:textId="5FED929D"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w:t>
            </w:r>
            <w:r w:rsidR="00C828B7" w:rsidRPr="009B67E2">
              <w:rPr>
                <w:rFonts w:cs="Angsana New"/>
                <w:color w:val="000000" w:themeColor="text1"/>
                <w:sz w:val="24"/>
                <w:szCs w:val="24"/>
                <w:lang w:val="en-US"/>
              </w:rPr>
              <w:t>6</w:t>
            </w:r>
            <w:r w:rsidRPr="009B67E2">
              <w:rPr>
                <w:rFonts w:cs="Angsana New"/>
                <w:color w:val="000000" w:themeColor="text1"/>
                <w:sz w:val="24"/>
                <w:szCs w:val="24"/>
              </w:rPr>
              <w:t>,</w:t>
            </w:r>
            <w:r w:rsidR="00C828B7" w:rsidRPr="009B67E2">
              <w:rPr>
                <w:rFonts w:cs="Angsana New"/>
                <w:color w:val="000000" w:themeColor="text1"/>
                <w:sz w:val="24"/>
                <w:szCs w:val="24"/>
                <w:lang w:val="en-US"/>
              </w:rPr>
              <w:t>332</w:t>
            </w:r>
          </w:p>
        </w:tc>
        <w:tc>
          <w:tcPr>
            <w:tcW w:w="135" w:type="dxa"/>
          </w:tcPr>
          <w:p w14:paraId="6353E870"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Borders>
              <w:bottom w:val="single" w:sz="6" w:space="0" w:color="auto"/>
            </w:tcBorders>
          </w:tcPr>
          <w:p w14:paraId="2508F864" w14:textId="66FACE30"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13,150</w:t>
            </w:r>
          </w:p>
        </w:tc>
        <w:tc>
          <w:tcPr>
            <w:tcW w:w="139" w:type="dxa"/>
          </w:tcPr>
          <w:p w14:paraId="642DD6CA"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Borders>
              <w:bottom w:val="single" w:sz="6" w:space="0" w:color="auto"/>
            </w:tcBorders>
          </w:tcPr>
          <w:p w14:paraId="4D95E1A4" w14:textId="03E82EAD"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w:t>
            </w:r>
            <w:r w:rsidR="00C828B7" w:rsidRPr="009B67E2">
              <w:rPr>
                <w:rFonts w:cs="Angsana New"/>
                <w:color w:val="000000" w:themeColor="text1"/>
                <w:sz w:val="24"/>
                <w:szCs w:val="24"/>
                <w:lang w:val="en-US"/>
              </w:rPr>
              <w:t>6</w:t>
            </w:r>
            <w:r w:rsidRPr="009B67E2">
              <w:rPr>
                <w:rFonts w:cs="Angsana New"/>
                <w:color w:val="000000" w:themeColor="text1"/>
                <w:sz w:val="24"/>
                <w:szCs w:val="24"/>
              </w:rPr>
              <w:t>,</w:t>
            </w:r>
            <w:r w:rsidR="00C828B7" w:rsidRPr="009B67E2">
              <w:rPr>
                <w:rFonts w:cs="Angsana New"/>
                <w:color w:val="000000" w:themeColor="text1"/>
                <w:sz w:val="24"/>
                <w:szCs w:val="24"/>
                <w:lang w:val="en-US"/>
              </w:rPr>
              <w:t>332</w:t>
            </w:r>
          </w:p>
        </w:tc>
        <w:tc>
          <w:tcPr>
            <w:tcW w:w="135" w:type="dxa"/>
          </w:tcPr>
          <w:p w14:paraId="09FE3DC1"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Borders>
              <w:bottom w:val="single" w:sz="6" w:space="0" w:color="auto"/>
            </w:tcBorders>
          </w:tcPr>
          <w:p w14:paraId="7993BB2C" w14:textId="778DA316"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13,150</w:t>
            </w:r>
          </w:p>
        </w:tc>
      </w:tr>
      <w:tr w:rsidR="00677256" w:rsidRPr="009B67E2" w14:paraId="3BC58F78" w14:textId="77777777" w:rsidTr="001F7B27">
        <w:tc>
          <w:tcPr>
            <w:tcW w:w="4150" w:type="dxa"/>
          </w:tcPr>
          <w:p w14:paraId="66617C14" w14:textId="77777777" w:rsidR="00677256" w:rsidRPr="009B67E2" w:rsidRDefault="00677256" w:rsidP="00677256">
            <w:pPr>
              <w:pStyle w:val="Heading5"/>
              <w:spacing w:line="32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bottom w:val="double" w:sz="6" w:space="0" w:color="auto"/>
            </w:tcBorders>
          </w:tcPr>
          <w:p w14:paraId="44E1EA20" w14:textId="088B4DAE"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6</w:t>
            </w:r>
            <w:r w:rsidR="00C828B7" w:rsidRPr="009B67E2">
              <w:rPr>
                <w:rFonts w:cs="Angsana New"/>
                <w:color w:val="000000" w:themeColor="text1"/>
                <w:sz w:val="24"/>
                <w:szCs w:val="24"/>
                <w:lang w:val="en-US"/>
              </w:rPr>
              <w:t>2</w:t>
            </w:r>
            <w:r w:rsidRPr="009B67E2">
              <w:rPr>
                <w:rFonts w:cs="Angsana New"/>
                <w:color w:val="000000" w:themeColor="text1"/>
                <w:sz w:val="24"/>
                <w:szCs w:val="24"/>
              </w:rPr>
              <w:t>,</w:t>
            </w:r>
            <w:r w:rsidR="00C828B7" w:rsidRPr="009B67E2">
              <w:rPr>
                <w:rFonts w:cs="Angsana New"/>
                <w:color w:val="000000" w:themeColor="text1"/>
                <w:sz w:val="24"/>
                <w:szCs w:val="24"/>
                <w:lang w:val="en-US"/>
              </w:rPr>
              <w:t>0</w:t>
            </w:r>
            <w:r w:rsidR="00A72DA3" w:rsidRPr="00A72DA3">
              <w:rPr>
                <w:rFonts w:cs="Angsana New"/>
                <w:color w:val="000000" w:themeColor="text1"/>
                <w:sz w:val="24"/>
                <w:szCs w:val="24"/>
                <w:lang w:val="en-US"/>
              </w:rPr>
              <w:t>74</w:t>
            </w:r>
          </w:p>
        </w:tc>
        <w:tc>
          <w:tcPr>
            <w:tcW w:w="135" w:type="dxa"/>
          </w:tcPr>
          <w:p w14:paraId="29DFA5D1" w14:textId="77777777" w:rsidR="00677256" w:rsidRPr="009B67E2" w:rsidRDefault="00677256" w:rsidP="00677256">
            <w:pPr>
              <w:spacing w:line="320" w:lineRule="exact"/>
              <w:ind w:right="57"/>
              <w:jc w:val="right"/>
              <w:rPr>
                <w:rFonts w:cs="Angsana New"/>
                <w:color w:val="000000" w:themeColor="text1"/>
                <w:sz w:val="24"/>
                <w:szCs w:val="24"/>
              </w:rPr>
            </w:pPr>
          </w:p>
        </w:tc>
        <w:tc>
          <w:tcPr>
            <w:tcW w:w="1028" w:type="dxa"/>
            <w:tcBorders>
              <w:top w:val="single" w:sz="6" w:space="0" w:color="auto"/>
              <w:bottom w:val="double" w:sz="6" w:space="0" w:color="auto"/>
            </w:tcBorders>
          </w:tcPr>
          <w:p w14:paraId="03E914C0" w14:textId="29F0102B"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68,931</w:t>
            </w:r>
          </w:p>
        </w:tc>
        <w:tc>
          <w:tcPr>
            <w:tcW w:w="139" w:type="dxa"/>
          </w:tcPr>
          <w:p w14:paraId="1FCDCAB7" w14:textId="77777777" w:rsidR="00677256" w:rsidRPr="009B67E2" w:rsidRDefault="00677256" w:rsidP="00677256">
            <w:pPr>
              <w:spacing w:line="320" w:lineRule="exact"/>
              <w:ind w:right="57"/>
              <w:jc w:val="right"/>
              <w:rPr>
                <w:rFonts w:cs="Angsana New"/>
                <w:color w:val="000000" w:themeColor="text1"/>
                <w:sz w:val="24"/>
                <w:szCs w:val="24"/>
              </w:rPr>
            </w:pPr>
          </w:p>
        </w:tc>
        <w:tc>
          <w:tcPr>
            <w:tcW w:w="1108" w:type="dxa"/>
            <w:tcBorders>
              <w:top w:val="single" w:sz="6" w:space="0" w:color="auto"/>
              <w:bottom w:val="double" w:sz="6" w:space="0" w:color="auto"/>
            </w:tcBorders>
          </w:tcPr>
          <w:p w14:paraId="34E69477" w14:textId="54852F60" w:rsidR="00677256" w:rsidRPr="009B67E2" w:rsidRDefault="00C828B7"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lang w:val="en-US"/>
              </w:rPr>
              <w:t>195</w:t>
            </w:r>
            <w:r w:rsidR="00677256" w:rsidRPr="009B67E2">
              <w:rPr>
                <w:rFonts w:cs="Angsana New"/>
                <w:color w:val="000000" w:themeColor="text1"/>
                <w:sz w:val="24"/>
                <w:szCs w:val="24"/>
              </w:rPr>
              <w:t>,</w:t>
            </w:r>
            <w:r w:rsidRPr="009B67E2">
              <w:rPr>
                <w:rFonts w:cs="Angsana New"/>
                <w:color w:val="000000" w:themeColor="text1"/>
                <w:sz w:val="24"/>
                <w:szCs w:val="24"/>
                <w:lang w:val="en-US"/>
              </w:rPr>
              <w:t>835</w:t>
            </w:r>
          </w:p>
        </w:tc>
        <w:tc>
          <w:tcPr>
            <w:tcW w:w="135" w:type="dxa"/>
          </w:tcPr>
          <w:p w14:paraId="0CDA65BC" w14:textId="77777777" w:rsidR="00677256" w:rsidRPr="009B67E2" w:rsidRDefault="00677256" w:rsidP="00677256">
            <w:pPr>
              <w:spacing w:line="320" w:lineRule="exact"/>
              <w:ind w:right="57"/>
              <w:jc w:val="right"/>
              <w:rPr>
                <w:rFonts w:cs="Angsana New"/>
                <w:color w:val="000000" w:themeColor="text1"/>
                <w:sz w:val="24"/>
                <w:szCs w:val="24"/>
              </w:rPr>
            </w:pPr>
          </w:p>
        </w:tc>
        <w:tc>
          <w:tcPr>
            <w:tcW w:w="1157" w:type="dxa"/>
            <w:tcBorders>
              <w:top w:val="single" w:sz="6" w:space="0" w:color="auto"/>
              <w:bottom w:val="double" w:sz="6" w:space="0" w:color="auto"/>
            </w:tcBorders>
          </w:tcPr>
          <w:p w14:paraId="317DA23B" w14:textId="782E83E6" w:rsidR="00677256" w:rsidRPr="009B67E2" w:rsidRDefault="00677256" w:rsidP="00677256">
            <w:pPr>
              <w:spacing w:line="320" w:lineRule="exact"/>
              <w:ind w:right="57"/>
              <w:jc w:val="right"/>
              <w:rPr>
                <w:rFonts w:cs="Angsana New"/>
                <w:color w:val="000000" w:themeColor="text1"/>
                <w:sz w:val="24"/>
                <w:szCs w:val="24"/>
              </w:rPr>
            </w:pPr>
            <w:r w:rsidRPr="009B67E2">
              <w:rPr>
                <w:rFonts w:cs="Angsana New"/>
                <w:color w:val="000000" w:themeColor="text1"/>
                <w:sz w:val="24"/>
                <w:szCs w:val="24"/>
              </w:rPr>
              <w:t>162,607</w:t>
            </w:r>
          </w:p>
        </w:tc>
      </w:tr>
    </w:tbl>
    <w:p w14:paraId="55C8594A" w14:textId="77777777" w:rsidR="006B414B" w:rsidRPr="009B67E2" w:rsidRDefault="006B414B">
      <w:pPr>
        <w:spacing w:line="240" w:lineRule="auto"/>
        <w:rPr>
          <w:rFonts w:cs="Angsana New"/>
          <w:color w:val="000000" w:themeColor="text1"/>
          <w:spacing w:val="-4"/>
          <w:sz w:val="32"/>
          <w:szCs w:val="32"/>
          <w:cs/>
        </w:rPr>
      </w:pPr>
      <w:r w:rsidRPr="009B67E2">
        <w:rPr>
          <w:rFonts w:cs="Angsana New"/>
          <w:color w:val="000000" w:themeColor="text1"/>
          <w:spacing w:val="-4"/>
          <w:sz w:val="32"/>
          <w:szCs w:val="32"/>
          <w:cs/>
        </w:rPr>
        <w:br w:type="page"/>
      </w:r>
    </w:p>
    <w:tbl>
      <w:tblPr>
        <w:tblW w:w="8647" w:type="dxa"/>
        <w:tblInd w:w="300" w:type="dxa"/>
        <w:tblLayout w:type="fixed"/>
        <w:tblCellMar>
          <w:left w:w="57" w:type="dxa"/>
          <w:right w:w="57" w:type="dxa"/>
        </w:tblCellMar>
        <w:tblLook w:val="0000" w:firstRow="0" w:lastRow="0" w:firstColumn="0" w:lastColumn="0" w:noHBand="0" w:noVBand="0"/>
      </w:tblPr>
      <w:tblGrid>
        <w:gridCol w:w="3827"/>
        <w:gridCol w:w="7"/>
        <w:gridCol w:w="1111"/>
        <w:gridCol w:w="135"/>
        <w:gridCol w:w="1028"/>
        <w:gridCol w:w="139"/>
        <w:gridCol w:w="1108"/>
        <w:gridCol w:w="135"/>
        <w:gridCol w:w="1157"/>
      </w:tblGrid>
      <w:tr w:rsidR="007F4F30" w:rsidRPr="009B67E2" w14:paraId="0BEB688B" w14:textId="77777777" w:rsidTr="001F7B27">
        <w:tc>
          <w:tcPr>
            <w:tcW w:w="3834" w:type="dxa"/>
            <w:gridSpan w:val="2"/>
          </w:tcPr>
          <w:p w14:paraId="4F3D4844" w14:textId="77777777" w:rsidR="007F4F30" w:rsidRPr="009B67E2" w:rsidRDefault="007F4F30" w:rsidP="006B414B">
            <w:pPr>
              <w:pStyle w:val="Heading3"/>
              <w:spacing w:before="120" w:after="0" w:line="300" w:lineRule="exact"/>
              <w:ind w:left="298" w:right="-108" w:hanging="213"/>
              <w:rPr>
                <w:rFonts w:ascii="Angsana New" w:hAnsi="Angsana New"/>
                <w:b w:val="0"/>
                <w:bCs w:val="0"/>
                <w:color w:val="000000" w:themeColor="text1"/>
                <w:sz w:val="24"/>
                <w:szCs w:val="24"/>
                <w:u w:val="single"/>
                <w:cs/>
                <w:lang w:val="en-US"/>
              </w:rPr>
            </w:pPr>
          </w:p>
        </w:tc>
        <w:tc>
          <w:tcPr>
            <w:tcW w:w="4813" w:type="dxa"/>
            <w:gridSpan w:val="7"/>
          </w:tcPr>
          <w:p w14:paraId="7D0A36F6" w14:textId="353FA12F" w:rsidR="007F4F30" w:rsidRPr="009B67E2" w:rsidRDefault="0071639F" w:rsidP="0071639F">
            <w:pPr>
              <w:spacing w:before="120" w:line="300" w:lineRule="exact"/>
              <w:ind w:right="57"/>
              <w:jc w:val="right"/>
              <w:rPr>
                <w:rFonts w:cs="Angsana New"/>
                <w:color w:val="000000" w:themeColor="text1"/>
                <w:sz w:val="24"/>
                <w:szCs w:val="24"/>
              </w:rPr>
            </w:pPr>
            <w:r w:rsidRPr="009B67E2">
              <w:rPr>
                <w:rFonts w:cs="Angsana New"/>
                <w:color w:val="000000" w:themeColor="text1"/>
                <w:sz w:val="24"/>
                <w:szCs w:val="24"/>
                <w:cs/>
                <w:lang w:val="en-US"/>
              </w:rPr>
              <w:t xml:space="preserve">หน่วย </w:t>
            </w:r>
            <w:r w:rsidRPr="009B67E2">
              <w:rPr>
                <w:rFonts w:cs="Angsana New"/>
                <w:color w:val="000000" w:themeColor="text1"/>
                <w:sz w:val="24"/>
                <w:szCs w:val="24"/>
                <w:lang w:val="en-US"/>
              </w:rPr>
              <w:t xml:space="preserve">: </w:t>
            </w:r>
            <w:r w:rsidR="007F4F30" w:rsidRPr="009B67E2">
              <w:rPr>
                <w:rFonts w:cs="Angsana New"/>
                <w:color w:val="000000" w:themeColor="text1"/>
                <w:sz w:val="24"/>
                <w:szCs w:val="24"/>
                <w:cs/>
                <w:lang w:val="en-US"/>
              </w:rPr>
              <w:t>พันบาท</w:t>
            </w:r>
          </w:p>
        </w:tc>
      </w:tr>
      <w:tr w:rsidR="007F4F30" w:rsidRPr="009B67E2" w14:paraId="1583084E" w14:textId="77777777" w:rsidTr="001F7B27">
        <w:tc>
          <w:tcPr>
            <w:tcW w:w="3834" w:type="dxa"/>
            <w:gridSpan w:val="2"/>
          </w:tcPr>
          <w:p w14:paraId="611642A2" w14:textId="77777777" w:rsidR="007F4F30" w:rsidRPr="009B67E2" w:rsidRDefault="007F4F30" w:rsidP="006B414B">
            <w:pPr>
              <w:pStyle w:val="Heading3"/>
              <w:spacing w:before="120" w:after="0" w:line="300" w:lineRule="exact"/>
              <w:ind w:left="298" w:right="-108" w:hanging="213"/>
              <w:rPr>
                <w:rFonts w:ascii="Angsana New" w:hAnsi="Angsana New"/>
                <w:b w:val="0"/>
                <w:bCs w:val="0"/>
                <w:color w:val="000000" w:themeColor="text1"/>
                <w:sz w:val="24"/>
                <w:szCs w:val="24"/>
                <w:u w:val="single"/>
                <w:cs/>
                <w:lang w:val="en-US"/>
              </w:rPr>
            </w:pPr>
          </w:p>
        </w:tc>
        <w:tc>
          <w:tcPr>
            <w:tcW w:w="2274" w:type="dxa"/>
            <w:gridSpan w:val="3"/>
            <w:tcBorders>
              <w:top w:val="single" w:sz="6" w:space="0" w:color="auto"/>
              <w:bottom w:val="single" w:sz="6" w:space="0" w:color="auto"/>
            </w:tcBorders>
          </w:tcPr>
          <w:p w14:paraId="2E072C26" w14:textId="77777777" w:rsidR="007F4F30" w:rsidRPr="009B67E2" w:rsidRDefault="007F4F30" w:rsidP="006B414B">
            <w:pPr>
              <w:spacing w:before="120" w:line="300" w:lineRule="exact"/>
              <w:ind w:left="540" w:right="57" w:hanging="540"/>
              <w:jc w:val="center"/>
              <w:rPr>
                <w:rFonts w:cs="Angsana New"/>
                <w:color w:val="000000" w:themeColor="text1"/>
                <w:sz w:val="24"/>
                <w:szCs w:val="24"/>
              </w:rPr>
            </w:pPr>
            <w:r w:rsidRPr="009B67E2">
              <w:rPr>
                <w:rFonts w:cs="Angsana New"/>
                <w:color w:val="000000" w:themeColor="text1"/>
                <w:sz w:val="24"/>
                <w:szCs w:val="24"/>
                <w:cs/>
                <w:lang w:val="en-US"/>
              </w:rPr>
              <w:t>งบการเงินรวม</w:t>
            </w:r>
          </w:p>
        </w:tc>
        <w:tc>
          <w:tcPr>
            <w:tcW w:w="139" w:type="dxa"/>
            <w:tcBorders>
              <w:top w:val="single" w:sz="6" w:space="0" w:color="auto"/>
            </w:tcBorders>
          </w:tcPr>
          <w:p w14:paraId="64358BD6" w14:textId="77777777" w:rsidR="007F4F30" w:rsidRPr="009B67E2" w:rsidRDefault="007F4F30" w:rsidP="006B414B">
            <w:pPr>
              <w:spacing w:before="120" w:line="300" w:lineRule="exact"/>
              <w:ind w:right="57"/>
              <w:jc w:val="center"/>
              <w:rPr>
                <w:rFonts w:cs="Angsana New"/>
                <w:color w:val="000000" w:themeColor="text1"/>
                <w:sz w:val="24"/>
                <w:szCs w:val="24"/>
              </w:rPr>
            </w:pPr>
          </w:p>
        </w:tc>
        <w:tc>
          <w:tcPr>
            <w:tcW w:w="2400" w:type="dxa"/>
            <w:gridSpan w:val="3"/>
            <w:tcBorders>
              <w:top w:val="single" w:sz="6" w:space="0" w:color="auto"/>
              <w:bottom w:val="single" w:sz="6" w:space="0" w:color="auto"/>
            </w:tcBorders>
          </w:tcPr>
          <w:p w14:paraId="75428F5E" w14:textId="77777777" w:rsidR="007F4F30" w:rsidRPr="009B67E2" w:rsidRDefault="007F4F30" w:rsidP="006B414B">
            <w:pPr>
              <w:spacing w:before="120" w:line="300" w:lineRule="exact"/>
              <w:ind w:right="57"/>
              <w:jc w:val="center"/>
              <w:rPr>
                <w:rFonts w:cs="Angsana New"/>
                <w:color w:val="000000" w:themeColor="text1"/>
                <w:sz w:val="24"/>
                <w:szCs w:val="24"/>
              </w:rPr>
            </w:pPr>
            <w:r w:rsidRPr="009B67E2">
              <w:rPr>
                <w:rFonts w:cs="Angsana New"/>
                <w:color w:val="000000" w:themeColor="text1"/>
                <w:sz w:val="24"/>
                <w:szCs w:val="24"/>
                <w:cs/>
                <w:lang w:val="en-US"/>
              </w:rPr>
              <w:t>งบการเงินเฉพาะกิจการ</w:t>
            </w:r>
          </w:p>
        </w:tc>
      </w:tr>
      <w:tr w:rsidR="007F4F30" w:rsidRPr="009B67E2" w14:paraId="48BEE401" w14:textId="77777777" w:rsidTr="001F7B27">
        <w:tc>
          <w:tcPr>
            <w:tcW w:w="3834" w:type="dxa"/>
            <w:gridSpan w:val="2"/>
          </w:tcPr>
          <w:p w14:paraId="5EE25540" w14:textId="77777777" w:rsidR="007F4F30" w:rsidRPr="009B67E2" w:rsidRDefault="007F4F30" w:rsidP="006B414B">
            <w:pPr>
              <w:pStyle w:val="Heading3"/>
              <w:spacing w:before="120" w:after="0" w:line="300" w:lineRule="exact"/>
              <w:ind w:left="298" w:right="-108" w:hanging="213"/>
              <w:rPr>
                <w:rFonts w:ascii="Angsana New" w:hAnsi="Angsana New"/>
                <w:b w:val="0"/>
                <w:bCs w:val="0"/>
                <w:color w:val="000000" w:themeColor="text1"/>
                <w:sz w:val="24"/>
                <w:szCs w:val="24"/>
                <w:u w:val="single"/>
                <w:cs/>
                <w:lang w:val="en-US"/>
              </w:rPr>
            </w:pPr>
          </w:p>
        </w:tc>
        <w:tc>
          <w:tcPr>
            <w:tcW w:w="2274" w:type="dxa"/>
            <w:gridSpan w:val="3"/>
            <w:tcBorders>
              <w:top w:val="single" w:sz="6" w:space="0" w:color="auto"/>
            </w:tcBorders>
          </w:tcPr>
          <w:p w14:paraId="2BED6BF1" w14:textId="77777777" w:rsidR="007F4F30" w:rsidRPr="009B67E2" w:rsidRDefault="007F4F30" w:rsidP="006B414B">
            <w:pPr>
              <w:spacing w:before="120" w:line="300" w:lineRule="exact"/>
              <w:ind w:left="540" w:right="57" w:hanging="540"/>
              <w:jc w:val="center"/>
              <w:rPr>
                <w:rFonts w:cs="Angsana New"/>
                <w:color w:val="000000" w:themeColor="text1"/>
                <w:sz w:val="24"/>
                <w:szCs w:val="24"/>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c>
          <w:tcPr>
            <w:tcW w:w="139" w:type="dxa"/>
          </w:tcPr>
          <w:p w14:paraId="4E52C169" w14:textId="77777777" w:rsidR="007F4F30" w:rsidRPr="009B67E2" w:rsidRDefault="007F4F30" w:rsidP="006B414B">
            <w:pPr>
              <w:spacing w:before="120" w:line="300" w:lineRule="exact"/>
              <w:ind w:right="57"/>
              <w:jc w:val="center"/>
              <w:rPr>
                <w:rFonts w:cs="Angsana New"/>
                <w:color w:val="000000" w:themeColor="text1"/>
                <w:sz w:val="24"/>
                <w:szCs w:val="24"/>
              </w:rPr>
            </w:pPr>
          </w:p>
        </w:tc>
        <w:tc>
          <w:tcPr>
            <w:tcW w:w="2400" w:type="dxa"/>
            <w:gridSpan w:val="3"/>
            <w:tcBorders>
              <w:top w:val="single" w:sz="6" w:space="0" w:color="auto"/>
              <w:bottom w:val="single" w:sz="6" w:space="0" w:color="auto"/>
            </w:tcBorders>
          </w:tcPr>
          <w:p w14:paraId="57D2B036" w14:textId="77777777" w:rsidR="007F4F30" w:rsidRPr="009B67E2" w:rsidRDefault="007F4F30" w:rsidP="006B414B">
            <w:pPr>
              <w:spacing w:before="120" w:line="300" w:lineRule="exact"/>
              <w:ind w:right="57"/>
              <w:jc w:val="center"/>
              <w:rPr>
                <w:rFonts w:cs="Angsana New"/>
                <w:color w:val="000000" w:themeColor="text1"/>
                <w:sz w:val="24"/>
                <w:szCs w:val="24"/>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r>
      <w:tr w:rsidR="00AE3ADF" w:rsidRPr="009B67E2" w14:paraId="0F6E74DD" w14:textId="77777777" w:rsidTr="001F7B27">
        <w:tc>
          <w:tcPr>
            <w:tcW w:w="3834" w:type="dxa"/>
            <w:gridSpan w:val="2"/>
          </w:tcPr>
          <w:p w14:paraId="5E3DD2C7" w14:textId="77777777" w:rsidR="00AE3ADF" w:rsidRPr="009B67E2" w:rsidRDefault="00AE3ADF" w:rsidP="006B414B">
            <w:pPr>
              <w:pStyle w:val="Heading3"/>
              <w:spacing w:before="120" w:after="0" w:line="300" w:lineRule="exact"/>
              <w:ind w:left="298" w:right="-108" w:hanging="213"/>
              <w:rPr>
                <w:rFonts w:ascii="Angsana New" w:hAnsi="Angsana New"/>
                <w:b w:val="0"/>
                <w:bCs w:val="0"/>
                <w:color w:val="000000" w:themeColor="text1"/>
                <w:sz w:val="24"/>
                <w:szCs w:val="24"/>
                <w:u w:val="single"/>
                <w:cs/>
                <w:lang w:val="en-US"/>
              </w:rPr>
            </w:pPr>
          </w:p>
        </w:tc>
        <w:tc>
          <w:tcPr>
            <w:tcW w:w="1111" w:type="dxa"/>
            <w:tcBorders>
              <w:top w:val="single" w:sz="6" w:space="0" w:color="auto"/>
              <w:bottom w:val="single" w:sz="6" w:space="0" w:color="auto"/>
            </w:tcBorders>
          </w:tcPr>
          <w:p w14:paraId="04CC0306" w14:textId="1423C1ED" w:rsidR="00AE3ADF" w:rsidRPr="009B67E2" w:rsidRDefault="00AE3ADF" w:rsidP="006B414B">
            <w:pPr>
              <w:pStyle w:val="Heading3"/>
              <w:spacing w:before="120" w:after="0" w:line="300" w:lineRule="exact"/>
              <w:ind w:right="57"/>
              <w:jc w:val="center"/>
              <w:rPr>
                <w:rFonts w:ascii="Angsana New" w:hAnsi="Angsana New"/>
                <w:b w:val="0"/>
                <w:bCs w:val="0"/>
                <w:color w:val="000000" w:themeColor="text1"/>
                <w:sz w:val="24"/>
                <w:szCs w:val="24"/>
              </w:rPr>
            </w:pPr>
            <w:r w:rsidRPr="009B67E2">
              <w:rPr>
                <w:rFonts w:ascii="Angsana New" w:hAnsi="Angsana New"/>
                <w:b w:val="0"/>
                <w:bCs w:val="0"/>
                <w:color w:val="000000" w:themeColor="text1"/>
                <w:sz w:val="24"/>
                <w:szCs w:val="24"/>
              </w:rPr>
              <w:t>256</w:t>
            </w:r>
            <w:r w:rsidR="00C828B7" w:rsidRPr="009B67E2">
              <w:rPr>
                <w:rFonts w:ascii="Angsana New" w:hAnsi="Angsana New"/>
                <w:b w:val="0"/>
                <w:bCs w:val="0"/>
                <w:color w:val="000000" w:themeColor="text1"/>
                <w:sz w:val="24"/>
                <w:szCs w:val="24"/>
                <w:lang w:val="en-US"/>
              </w:rPr>
              <w:t>8</w:t>
            </w:r>
          </w:p>
        </w:tc>
        <w:tc>
          <w:tcPr>
            <w:tcW w:w="135" w:type="dxa"/>
            <w:tcBorders>
              <w:top w:val="single" w:sz="6" w:space="0" w:color="auto"/>
            </w:tcBorders>
          </w:tcPr>
          <w:p w14:paraId="219CB1C8" w14:textId="77777777" w:rsidR="00AE3ADF" w:rsidRPr="009B67E2" w:rsidRDefault="00AE3ADF" w:rsidP="006B414B">
            <w:pPr>
              <w:pStyle w:val="Heading3"/>
              <w:spacing w:before="120" w:after="0" w:line="300" w:lineRule="exact"/>
              <w:ind w:right="57"/>
              <w:jc w:val="center"/>
              <w:rPr>
                <w:rFonts w:ascii="Angsana New" w:hAnsi="Angsana New"/>
                <w:b w:val="0"/>
                <w:bCs w:val="0"/>
                <w:color w:val="000000" w:themeColor="text1"/>
                <w:sz w:val="24"/>
                <w:szCs w:val="24"/>
              </w:rPr>
            </w:pPr>
          </w:p>
        </w:tc>
        <w:tc>
          <w:tcPr>
            <w:tcW w:w="1028" w:type="dxa"/>
            <w:tcBorders>
              <w:top w:val="single" w:sz="6" w:space="0" w:color="auto"/>
              <w:bottom w:val="single" w:sz="6" w:space="0" w:color="auto"/>
            </w:tcBorders>
          </w:tcPr>
          <w:p w14:paraId="135D0CC4" w14:textId="6F1C3445" w:rsidR="00AE3ADF" w:rsidRPr="009B67E2" w:rsidRDefault="00AE3ADF" w:rsidP="006B414B">
            <w:pPr>
              <w:spacing w:before="120" w:line="300" w:lineRule="exact"/>
              <w:ind w:left="540" w:right="57" w:hanging="540"/>
              <w:jc w:val="center"/>
              <w:rPr>
                <w:rFonts w:cs="Angsana New"/>
                <w:color w:val="000000" w:themeColor="text1"/>
                <w:sz w:val="24"/>
                <w:szCs w:val="24"/>
              </w:rPr>
            </w:pPr>
            <w:r w:rsidRPr="009B67E2">
              <w:rPr>
                <w:rFonts w:cs="Angsana New"/>
                <w:color w:val="000000" w:themeColor="text1"/>
                <w:sz w:val="24"/>
                <w:szCs w:val="24"/>
              </w:rPr>
              <w:t>256</w:t>
            </w:r>
            <w:r w:rsidR="00C828B7" w:rsidRPr="009B67E2">
              <w:rPr>
                <w:rFonts w:cs="Angsana New"/>
                <w:color w:val="000000" w:themeColor="text1"/>
                <w:sz w:val="24"/>
                <w:szCs w:val="24"/>
                <w:lang w:val="en-US"/>
              </w:rPr>
              <w:t>7</w:t>
            </w:r>
          </w:p>
        </w:tc>
        <w:tc>
          <w:tcPr>
            <w:tcW w:w="139" w:type="dxa"/>
          </w:tcPr>
          <w:p w14:paraId="73BF7D23" w14:textId="77777777" w:rsidR="00AE3ADF" w:rsidRPr="009B67E2" w:rsidRDefault="00AE3ADF" w:rsidP="006B414B">
            <w:pPr>
              <w:spacing w:before="120" w:line="300" w:lineRule="exact"/>
              <w:ind w:right="57"/>
              <w:jc w:val="center"/>
              <w:rPr>
                <w:rFonts w:cs="Angsana New"/>
                <w:color w:val="000000" w:themeColor="text1"/>
                <w:sz w:val="24"/>
                <w:szCs w:val="24"/>
              </w:rPr>
            </w:pPr>
          </w:p>
        </w:tc>
        <w:tc>
          <w:tcPr>
            <w:tcW w:w="1108" w:type="dxa"/>
            <w:tcBorders>
              <w:top w:val="single" w:sz="6" w:space="0" w:color="auto"/>
              <w:bottom w:val="single" w:sz="6" w:space="0" w:color="auto"/>
            </w:tcBorders>
          </w:tcPr>
          <w:p w14:paraId="1430A1ED" w14:textId="0601B17F" w:rsidR="00AE3ADF" w:rsidRPr="009B67E2" w:rsidRDefault="00AE3ADF" w:rsidP="006B414B">
            <w:pPr>
              <w:spacing w:before="120" w:line="300" w:lineRule="exact"/>
              <w:ind w:right="57"/>
              <w:jc w:val="center"/>
              <w:rPr>
                <w:rFonts w:cs="Angsana New"/>
                <w:color w:val="000000" w:themeColor="text1"/>
                <w:sz w:val="24"/>
                <w:szCs w:val="24"/>
                <w:lang w:val="en-US"/>
              </w:rPr>
            </w:pPr>
            <w:r w:rsidRPr="009B67E2">
              <w:rPr>
                <w:rFonts w:cs="Angsana New"/>
                <w:color w:val="000000" w:themeColor="text1"/>
                <w:sz w:val="24"/>
                <w:szCs w:val="24"/>
              </w:rPr>
              <w:t>256</w:t>
            </w:r>
            <w:r w:rsidR="00346DB6" w:rsidRPr="009B67E2">
              <w:rPr>
                <w:rFonts w:cs="Angsana New"/>
                <w:color w:val="000000" w:themeColor="text1"/>
                <w:sz w:val="24"/>
                <w:szCs w:val="24"/>
                <w:lang w:val="en-US"/>
              </w:rPr>
              <w:t>8</w:t>
            </w:r>
          </w:p>
        </w:tc>
        <w:tc>
          <w:tcPr>
            <w:tcW w:w="135" w:type="dxa"/>
            <w:tcBorders>
              <w:top w:val="single" w:sz="6" w:space="0" w:color="auto"/>
            </w:tcBorders>
          </w:tcPr>
          <w:p w14:paraId="28C0BE77" w14:textId="77777777" w:rsidR="00AE3ADF" w:rsidRPr="009B67E2" w:rsidRDefault="00AE3ADF" w:rsidP="006B414B">
            <w:pPr>
              <w:spacing w:before="120" w:line="300" w:lineRule="exact"/>
              <w:ind w:right="57"/>
              <w:jc w:val="center"/>
              <w:rPr>
                <w:rFonts w:cs="Angsana New"/>
                <w:color w:val="000000" w:themeColor="text1"/>
                <w:sz w:val="24"/>
                <w:szCs w:val="24"/>
              </w:rPr>
            </w:pPr>
          </w:p>
        </w:tc>
        <w:tc>
          <w:tcPr>
            <w:tcW w:w="1157" w:type="dxa"/>
            <w:tcBorders>
              <w:top w:val="single" w:sz="6" w:space="0" w:color="auto"/>
              <w:bottom w:val="single" w:sz="6" w:space="0" w:color="auto"/>
            </w:tcBorders>
          </w:tcPr>
          <w:p w14:paraId="0557AC02" w14:textId="0A030AB7" w:rsidR="00AE3ADF" w:rsidRPr="009B67E2" w:rsidRDefault="00AE3ADF" w:rsidP="006B414B">
            <w:pPr>
              <w:spacing w:before="120" w:line="300" w:lineRule="exact"/>
              <w:ind w:right="57"/>
              <w:jc w:val="center"/>
              <w:rPr>
                <w:rFonts w:cs="Angsana New"/>
                <w:color w:val="000000" w:themeColor="text1"/>
                <w:sz w:val="24"/>
                <w:szCs w:val="24"/>
                <w:lang w:val="en-US"/>
              </w:rPr>
            </w:pPr>
            <w:r w:rsidRPr="009B67E2">
              <w:rPr>
                <w:rFonts w:cs="Angsana New"/>
                <w:color w:val="000000" w:themeColor="text1"/>
                <w:sz w:val="24"/>
                <w:szCs w:val="24"/>
              </w:rPr>
              <w:t>256</w:t>
            </w:r>
            <w:r w:rsidR="00346DB6" w:rsidRPr="009B67E2">
              <w:rPr>
                <w:rFonts w:cs="Angsana New"/>
                <w:color w:val="000000" w:themeColor="text1"/>
                <w:sz w:val="24"/>
                <w:szCs w:val="24"/>
                <w:lang w:val="en-US"/>
              </w:rPr>
              <w:t>7</w:t>
            </w:r>
          </w:p>
        </w:tc>
      </w:tr>
      <w:tr w:rsidR="00AE3ADF" w:rsidRPr="009B67E2" w14:paraId="5933E6BC" w14:textId="77777777" w:rsidTr="001F7B27">
        <w:tc>
          <w:tcPr>
            <w:tcW w:w="3834" w:type="dxa"/>
            <w:gridSpan w:val="2"/>
          </w:tcPr>
          <w:p w14:paraId="1B85F53D"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u w:val="single"/>
                <w:cs/>
                <w:lang w:val="en-US"/>
              </w:rPr>
            </w:pPr>
            <w:r w:rsidRPr="009B67E2">
              <w:rPr>
                <w:rFonts w:ascii="Angsana New" w:hAnsi="Angsana New"/>
                <w:b w:val="0"/>
                <w:bCs w:val="0"/>
                <w:i w:val="0"/>
                <w:iCs w:val="0"/>
                <w:color w:val="000000" w:themeColor="text1"/>
                <w:sz w:val="24"/>
                <w:szCs w:val="24"/>
                <w:u w:val="single"/>
                <w:cs/>
                <w:lang w:val="en-US"/>
              </w:rPr>
              <w:t>เงินกู้ยืมระยะสั้นจากบุคคลหรือกิจการที่เกี่ยวข้องกัน</w:t>
            </w:r>
          </w:p>
        </w:tc>
        <w:tc>
          <w:tcPr>
            <w:tcW w:w="1111" w:type="dxa"/>
            <w:tcBorders>
              <w:top w:val="single" w:sz="6" w:space="0" w:color="auto"/>
            </w:tcBorders>
          </w:tcPr>
          <w:p w14:paraId="7D1DEC6A" w14:textId="77777777" w:rsidR="00AE3ADF" w:rsidRPr="009B67E2" w:rsidRDefault="00AE3ADF" w:rsidP="006B414B">
            <w:pPr>
              <w:tabs>
                <w:tab w:val="decimal" w:pos="972"/>
              </w:tabs>
              <w:spacing w:before="120" w:line="300" w:lineRule="exact"/>
              <w:ind w:left="539" w:right="227" w:hanging="539"/>
              <w:jc w:val="thaiDistribute"/>
              <w:rPr>
                <w:rFonts w:cs="Angsana New"/>
                <w:color w:val="000000" w:themeColor="text1"/>
                <w:sz w:val="24"/>
                <w:szCs w:val="24"/>
              </w:rPr>
            </w:pPr>
          </w:p>
        </w:tc>
        <w:tc>
          <w:tcPr>
            <w:tcW w:w="135" w:type="dxa"/>
          </w:tcPr>
          <w:p w14:paraId="000394C0"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028" w:type="dxa"/>
            <w:tcBorders>
              <w:top w:val="single" w:sz="6" w:space="0" w:color="auto"/>
            </w:tcBorders>
          </w:tcPr>
          <w:p w14:paraId="246E2F24" w14:textId="77777777" w:rsidR="00AE3ADF" w:rsidRPr="009B67E2" w:rsidRDefault="00AE3ADF" w:rsidP="006B414B">
            <w:pPr>
              <w:spacing w:before="120" w:line="300" w:lineRule="exact"/>
              <w:ind w:right="57"/>
              <w:jc w:val="right"/>
              <w:rPr>
                <w:rFonts w:cs="Angsana New"/>
                <w:color w:val="000000" w:themeColor="text1"/>
                <w:sz w:val="24"/>
                <w:szCs w:val="24"/>
              </w:rPr>
            </w:pPr>
          </w:p>
        </w:tc>
        <w:tc>
          <w:tcPr>
            <w:tcW w:w="139" w:type="dxa"/>
          </w:tcPr>
          <w:p w14:paraId="3213440F"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108" w:type="dxa"/>
            <w:tcBorders>
              <w:top w:val="single" w:sz="6" w:space="0" w:color="auto"/>
            </w:tcBorders>
          </w:tcPr>
          <w:p w14:paraId="2826BBCB" w14:textId="77777777" w:rsidR="00AE3ADF" w:rsidRPr="009B67E2" w:rsidRDefault="00AE3ADF" w:rsidP="006B414B">
            <w:pPr>
              <w:tabs>
                <w:tab w:val="decimal" w:pos="972"/>
              </w:tabs>
              <w:spacing w:before="120" w:line="300" w:lineRule="exact"/>
              <w:ind w:left="539" w:right="227" w:hanging="539"/>
              <w:jc w:val="thaiDistribute"/>
              <w:rPr>
                <w:rFonts w:cs="Angsana New"/>
                <w:color w:val="000000" w:themeColor="text1"/>
                <w:sz w:val="24"/>
                <w:szCs w:val="24"/>
              </w:rPr>
            </w:pPr>
          </w:p>
        </w:tc>
        <w:tc>
          <w:tcPr>
            <w:tcW w:w="135" w:type="dxa"/>
          </w:tcPr>
          <w:p w14:paraId="70FF2FC0"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157" w:type="dxa"/>
            <w:tcBorders>
              <w:top w:val="single" w:sz="6" w:space="0" w:color="auto"/>
            </w:tcBorders>
          </w:tcPr>
          <w:p w14:paraId="08D7C882" w14:textId="77777777" w:rsidR="00AE3ADF" w:rsidRPr="009B67E2" w:rsidRDefault="00AE3ADF" w:rsidP="006B414B">
            <w:pPr>
              <w:tabs>
                <w:tab w:val="decimal" w:pos="972"/>
              </w:tabs>
              <w:spacing w:before="120" w:line="300" w:lineRule="exact"/>
              <w:ind w:left="539" w:right="227" w:hanging="539"/>
              <w:jc w:val="thaiDistribute"/>
              <w:rPr>
                <w:rFonts w:cs="Angsana New"/>
                <w:color w:val="000000" w:themeColor="text1"/>
                <w:sz w:val="24"/>
                <w:szCs w:val="24"/>
              </w:rPr>
            </w:pPr>
          </w:p>
        </w:tc>
      </w:tr>
      <w:tr w:rsidR="00346DB6" w:rsidRPr="009B67E2" w14:paraId="5261F84E" w14:textId="77777777" w:rsidTr="001F7B27">
        <w:tc>
          <w:tcPr>
            <w:tcW w:w="3834" w:type="dxa"/>
            <w:gridSpan w:val="2"/>
          </w:tcPr>
          <w:p w14:paraId="3727AD63" w14:textId="77777777" w:rsidR="00346DB6" w:rsidRPr="009B67E2" w:rsidRDefault="00346DB6" w:rsidP="00346DB6">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บริษัทย่อย</w:t>
            </w:r>
          </w:p>
        </w:tc>
        <w:tc>
          <w:tcPr>
            <w:tcW w:w="1111" w:type="dxa"/>
          </w:tcPr>
          <w:p w14:paraId="083388CF" w14:textId="77777777" w:rsidR="00346DB6" w:rsidRPr="009B67E2" w:rsidRDefault="00346DB6" w:rsidP="00346DB6">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c>
          <w:tcPr>
            <w:tcW w:w="135" w:type="dxa"/>
          </w:tcPr>
          <w:p w14:paraId="3C141882"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028" w:type="dxa"/>
          </w:tcPr>
          <w:p w14:paraId="69FD0C9D" w14:textId="77777777" w:rsidR="00346DB6" w:rsidRPr="009B67E2" w:rsidRDefault="00346DB6" w:rsidP="00346DB6">
            <w:pPr>
              <w:spacing w:before="120" w:line="300" w:lineRule="exact"/>
              <w:ind w:right="57"/>
              <w:jc w:val="right"/>
              <w:rPr>
                <w:rFonts w:cs="Angsana New"/>
                <w:color w:val="000000" w:themeColor="text1"/>
                <w:sz w:val="24"/>
                <w:szCs w:val="24"/>
                <w:cs/>
                <w:lang w:val="en-US"/>
              </w:rPr>
            </w:pPr>
            <w:r w:rsidRPr="009B67E2">
              <w:rPr>
                <w:rFonts w:cs="Angsana New"/>
                <w:color w:val="000000" w:themeColor="text1"/>
                <w:sz w:val="24"/>
                <w:szCs w:val="24"/>
                <w:cs/>
                <w:lang w:val="en-US"/>
              </w:rPr>
              <w:t>-</w:t>
            </w:r>
          </w:p>
        </w:tc>
        <w:tc>
          <w:tcPr>
            <w:tcW w:w="139" w:type="dxa"/>
          </w:tcPr>
          <w:p w14:paraId="2BD9D7A0"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08" w:type="dxa"/>
          </w:tcPr>
          <w:p w14:paraId="5F31E0E0" w14:textId="7D68CE14" w:rsidR="00346DB6" w:rsidRPr="009B67E2" w:rsidRDefault="00A93960"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703</w:t>
            </w:r>
            <w:r w:rsidR="00346DB6" w:rsidRPr="009B67E2">
              <w:rPr>
                <w:rFonts w:cs="Angsana New"/>
                <w:color w:val="000000" w:themeColor="text1"/>
                <w:sz w:val="24"/>
                <w:szCs w:val="24"/>
              </w:rPr>
              <w:t>,</w:t>
            </w:r>
            <w:r w:rsidRPr="009B67E2">
              <w:rPr>
                <w:rFonts w:cs="Angsana New"/>
                <w:color w:val="000000" w:themeColor="text1"/>
                <w:sz w:val="24"/>
                <w:szCs w:val="24"/>
              </w:rPr>
              <w:t>287</w:t>
            </w:r>
          </w:p>
        </w:tc>
        <w:tc>
          <w:tcPr>
            <w:tcW w:w="135" w:type="dxa"/>
          </w:tcPr>
          <w:p w14:paraId="178CE3B8"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57" w:type="dxa"/>
          </w:tcPr>
          <w:p w14:paraId="1308C45E" w14:textId="38B6D458" w:rsidR="00346DB6" w:rsidRPr="009B67E2" w:rsidRDefault="00346DB6"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595,242</w:t>
            </w:r>
          </w:p>
        </w:tc>
      </w:tr>
      <w:tr w:rsidR="00A93960" w:rsidRPr="009B67E2" w14:paraId="585843AB" w14:textId="77777777" w:rsidTr="001F7B27">
        <w:tc>
          <w:tcPr>
            <w:tcW w:w="3834" w:type="dxa"/>
            <w:gridSpan w:val="2"/>
          </w:tcPr>
          <w:p w14:paraId="0A51E431" w14:textId="1BDA98D3" w:rsidR="00A93960" w:rsidRPr="009B67E2" w:rsidRDefault="00A93960" w:rsidP="00A93960">
            <w:pPr>
              <w:pStyle w:val="Heading5"/>
              <w:spacing w:before="120" w:line="300" w:lineRule="exact"/>
              <w:ind w:left="368" w:hanging="283"/>
              <w:rPr>
                <w:rFonts w:ascii="Angsana New" w:hAnsi="Angsana New"/>
                <w:b w:val="0"/>
                <w:bCs w:val="0"/>
                <w:i w:val="0"/>
                <w:iCs w:val="0"/>
                <w:color w:val="000000" w:themeColor="text1"/>
                <w:sz w:val="24"/>
                <w:szCs w:val="24"/>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บริษัทร่วม</w:t>
            </w:r>
          </w:p>
        </w:tc>
        <w:tc>
          <w:tcPr>
            <w:tcW w:w="1111" w:type="dxa"/>
          </w:tcPr>
          <w:p w14:paraId="02ABECC5" w14:textId="5187FCDB" w:rsidR="00A93960" w:rsidRPr="009B67E2" w:rsidRDefault="00687582" w:rsidP="00A93960">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4,000</w:t>
            </w:r>
          </w:p>
        </w:tc>
        <w:tc>
          <w:tcPr>
            <w:tcW w:w="135" w:type="dxa"/>
          </w:tcPr>
          <w:p w14:paraId="18A6E130" w14:textId="77777777" w:rsidR="00A93960" w:rsidRPr="009B67E2" w:rsidRDefault="00A93960" w:rsidP="00A93960">
            <w:pPr>
              <w:tabs>
                <w:tab w:val="decimal" w:pos="972"/>
              </w:tabs>
              <w:spacing w:before="120" w:line="300" w:lineRule="exact"/>
              <w:ind w:right="57"/>
              <w:jc w:val="thaiDistribute"/>
              <w:rPr>
                <w:rFonts w:cs="Angsana New"/>
                <w:color w:val="000000" w:themeColor="text1"/>
                <w:sz w:val="24"/>
                <w:szCs w:val="24"/>
              </w:rPr>
            </w:pPr>
          </w:p>
        </w:tc>
        <w:tc>
          <w:tcPr>
            <w:tcW w:w="1028" w:type="dxa"/>
          </w:tcPr>
          <w:p w14:paraId="5519BAF1" w14:textId="53308A2E" w:rsidR="00A93960" w:rsidRPr="009B67E2" w:rsidRDefault="00687582" w:rsidP="00A93960">
            <w:pPr>
              <w:spacing w:before="120" w:line="300" w:lineRule="exact"/>
              <w:ind w:right="57"/>
              <w:jc w:val="right"/>
              <w:rPr>
                <w:rFonts w:cs="Angsana New"/>
                <w:color w:val="000000" w:themeColor="text1"/>
                <w:sz w:val="24"/>
                <w:szCs w:val="24"/>
                <w:cs/>
                <w:lang w:val="en-US"/>
              </w:rPr>
            </w:pPr>
            <w:r w:rsidRPr="009B67E2">
              <w:rPr>
                <w:rFonts w:cs="Angsana New"/>
                <w:color w:val="000000" w:themeColor="text1"/>
                <w:sz w:val="24"/>
                <w:szCs w:val="24"/>
                <w:lang w:val="en-US"/>
              </w:rPr>
              <w:t>-</w:t>
            </w:r>
          </w:p>
        </w:tc>
        <w:tc>
          <w:tcPr>
            <w:tcW w:w="139" w:type="dxa"/>
          </w:tcPr>
          <w:p w14:paraId="57258B7D" w14:textId="77777777" w:rsidR="00A93960" w:rsidRPr="009B67E2" w:rsidRDefault="00A93960" w:rsidP="00A93960">
            <w:pPr>
              <w:tabs>
                <w:tab w:val="decimal" w:pos="972"/>
              </w:tabs>
              <w:spacing w:before="120" w:line="300" w:lineRule="exact"/>
              <w:ind w:right="57"/>
              <w:jc w:val="thaiDistribute"/>
              <w:rPr>
                <w:rFonts w:cs="Angsana New"/>
                <w:color w:val="000000" w:themeColor="text1"/>
                <w:sz w:val="24"/>
                <w:szCs w:val="24"/>
              </w:rPr>
            </w:pPr>
          </w:p>
        </w:tc>
        <w:tc>
          <w:tcPr>
            <w:tcW w:w="1108" w:type="dxa"/>
          </w:tcPr>
          <w:p w14:paraId="56650F61" w14:textId="59DA0411" w:rsidR="00A93960" w:rsidRPr="009B67E2" w:rsidRDefault="00A93960" w:rsidP="00A93960">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4,000</w:t>
            </w:r>
          </w:p>
        </w:tc>
        <w:tc>
          <w:tcPr>
            <w:tcW w:w="135" w:type="dxa"/>
          </w:tcPr>
          <w:p w14:paraId="7E0BD553" w14:textId="77777777" w:rsidR="00A93960" w:rsidRPr="009B67E2" w:rsidRDefault="00A93960" w:rsidP="00A93960">
            <w:pPr>
              <w:tabs>
                <w:tab w:val="decimal" w:pos="972"/>
              </w:tabs>
              <w:spacing w:before="120" w:line="300" w:lineRule="exact"/>
              <w:ind w:right="57"/>
              <w:jc w:val="thaiDistribute"/>
              <w:rPr>
                <w:rFonts w:cs="Angsana New"/>
                <w:color w:val="000000" w:themeColor="text1"/>
                <w:sz w:val="24"/>
                <w:szCs w:val="24"/>
              </w:rPr>
            </w:pPr>
          </w:p>
        </w:tc>
        <w:tc>
          <w:tcPr>
            <w:tcW w:w="1157" w:type="dxa"/>
          </w:tcPr>
          <w:p w14:paraId="2703D03C" w14:textId="0C294D58" w:rsidR="00A93960" w:rsidRPr="009B67E2" w:rsidRDefault="00B43FC5" w:rsidP="00A93960">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cs/>
              </w:rPr>
              <w:t>-</w:t>
            </w:r>
          </w:p>
        </w:tc>
      </w:tr>
      <w:tr w:rsidR="00346DB6" w:rsidRPr="009B67E2" w14:paraId="3FE53FBE" w14:textId="77777777" w:rsidTr="001F7B27">
        <w:tc>
          <w:tcPr>
            <w:tcW w:w="3834" w:type="dxa"/>
            <w:gridSpan w:val="2"/>
          </w:tcPr>
          <w:p w14:paraId="25860D0C" w14:textId="77777777" w:rsidR="00346DB6" w:rsidRPr="009B67E2" w:rsidRDefault="00346DB6" w:rsidP="00346DB6">
            <w:pPr>
              <w:pStyle w:val="Heading5"/>
              <w:spacing w:before="120" w:line="300" w:lineRule="exact"/>
              <w:ind w:left="368" w:hanging="283"/>
              <w:rPr>
                <w:rFonts w:ascii="Angsana New" w:hAnsi="Angsana New"/>
                <w:b w:val="0"/>
                <w:bCs w:val="0"/>
                <w:i w:val="0"/>
                <w:iCs w:val="0"/>
                <w:color w:val="000000" w:themeColor="text1"/>
                <w:sz w:val="24"/>
                <w:szCs w:val="24"/>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บริษัทที่เกี่ยวข้องกัน</w:t>
            </w:r>
          </w:p>
        </w:tc>
        <w:tc>
          <w:tcPr>
            <w:tcW w:w="1111" w:type="dxa"/>
          </w:tcPr>
          <w:p w14:paraId="22AF5B28" w14:textId="7F638BBB" w:rsidR="00346DB6" w:rsidRPr="009B67E2" w:rsidRDefault="00687582" w:rsidP="00346DB6">
            <w:pPr>
              <w:tabs>
                <w:tab w:val="decimal" w:pos="972"/>
              </w:tabs>
              <w:spacing w:before="120" w:line="300" w:lineRule="exact"/>
              <w:ind w:left="539" w:right="113" w:hanging="539"/>
              <w:rPr>
                <w:rFonts w:cs="Angsana New"/>
                <w:color w:val="000000" w:themeColor="text1"/>
                <w:sz w:val="24"/>
                <w:szCs w:val="24"/>
                <w:lang w:val="en-US"/>
              </w:rPr>
            </w:pPr>
            <w:r w:rsidRPr="009B67E2">
              <w:rPr>
                <w:rFonts w:cs="Angsana New"/>
                <w:color w:val="000000" w:themeColor="text1"/>
                <w:sz w:val="24"/>
                <w:szCs w:val="24"/>
                <w:lang w:val="en-US"/>
              </w:rPr>
              <w:t>25</w:t>
            </w:r>
            <w:r w:rsidR="00346DB6" w:rsidRPr="009B67E2">
              <w:rPr>
                <w:rFonts w:cs="Angsana New"/>
                <w:color w:val="000000" w:themeColor="text1"/>
                <w:sz w:val="24"/>
                <w:szCs w:val="24"/>
                <w:lang w:val="en-US"/>
              </w:rPr>
              <w:t>,</w:t>
            </w:r>
            <w:r w:rsidRPr="009B67E2">
              <w:rPr>
                <w:rFonts w:cs="Angsana New"/>
                <w:color w:val="000000" w:themeColor="text1"/>
                <w:sz w:val="24"/>
                <w:szCs w:val="24"/>
                <w:lang w:val="en-US"/>
              </w:rPr>
              <w:t>930</w:t>
            </w:r>
          </w:p>
        </w:tc>
        <w:tc>
          <w:tcPr>
            <w:tcW w:w="135" w:type="dxa"/>
          </w:tcPr>
          <w:p w14:paraId="3C48C02F"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028" w:type="dxa"/>
          </w:tcPr>
          <w:p w14:paraId="4E019CD2" w14:textId="28F473E7" w:rsidR="00346DB6" w:rsidRPr="009B67E2" w:rsidRDefault="00346DB6" w:rsidP="00346DB6">
            <w:pPr>
              <w:spacing w:before="120" w:line="300" w:lineRule="exact"/>
              <w:ind w:right="57"/>
              <w:jc w:val="right"/>
              <w:rPr>
                <w:rFonts w:cs="Angsana New"/>
                <w:color w:val="000000" w:themeColor="text1"/>
                <w:sz w:val="24"/>
                <w:szCs w:val="24"/>
                <w:cs/>
                <w:lang w:val="en-US"/>
              </w:rPr>
            </w:pPr>
            <w:r w:rsidRPr="009B67E2">
              <w:rPr>
                <w:rFonts w:cs="Angsana New"/>
                <w:color w:val="000000" w:themeColor="text1"/>
                <w:sz w:val="24"/>
                <w:szCs w:val="24"/>
                <w:lang w:val="en-US"/>
              </w:rPr>
              <w:t>78,300</w:t>
            </w:r>
          </w:p>
        </w:tc>
        <w:tc>
          <w:tcPr>
            <w:tcW w:w="139" w:type="dxa"/>
          </w:tcPr>
          <w:p w14:paraId="2EEA04A6"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08" w:type="dxa"/>
          </w:tcPr>
          <w:p w14:paraId="62C11E68" w14:textId="74F8A95F" w:rsidR="00346DB6" w:rsidRPr="009B67E2" w:rsidRDefault="00A93960" w:rsidP="00346DB6">
            <w:pPr>
              <w:tabs>
                <w:tab w:val="decimal" w:pos="972"/>
              </w:tabs>
              <w:spacing w:before="120" w:line="300" w:lineRule="exact"/>
              <w:ind w:left="539" w:right="113" w:hanging="539"/>
              <w:rPr>
                <w:rFonts w:cs="Angsana New"/>
                <w:color w:val="000000" w:themeColor="text1"/>
                <w:sz w:val="24"/>
                <w:szCs w:val="24"/>
                <w:lang w:val="en-US"/>
              </w:rPr>
            </w:pPr>
            <w:r w:rsidRPr="009B67E2">
              <w:rPr>
                <w:rFonts w:cs="Angsana New"/>
                <w:color w:val="000000" w:themeColor="text1"/>
                <w:sz w:val="24"/>
                <w:szCs w:val="24"/>
                <w:lang w:val="en-US"/>
              </w:rPr>
              <w:t>25</w:t>
            </w:r>
            <w:r w:rsidR="00346DB6" w:rsidRPr="009B67E2">
              <w:rPr>
                <w:rFonts w:cs="Angsana New"/>
                <w:color w:val="000000" w:themeColor="text1"/>
                <w:sz w:val="24"/>
                <w:szCs w:val="24"/>
                <w:lang w:val="en-US"/>
              </w:rPr>
              <w:t>,</w:t>
            </w:r>
            <w:r w:rsidRPr="009B67E2">
              <w:rPr>
                <w:rFonts w:cs="Angsana New"/>
                <w:color w:val="000000" w:themeColor="text1"/>
                <w:sz w:val="24"/>
                <w:szCs w:val="24"/>
                <w:lang w:val="en-US"/>
              </w:rPr>
              <w:t>930</w:t>
            </w:r>
          </w:p>
        </w:tc>
        <w:tc>
          <w:tcPr>
            <w:tcW w:w="135" w:type="dxa"/>
          </w:tcPr>
          <w:p w14:paraId="25B86E46"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57" w:type="dxa"/>
          </w:tcPr>
          <w:p w14:paraId="2F6B3BE3" w14:textId="0286888B" w:rsidR="00346DB6" w:rsidRPr="009B67E2" w:rsidRDefault="00346DB6" w:rsidP="00346DB6">
            <w:pPr>
              <w:tabs>
                <w:tab w:val="decimal" w:pos="972"/>
              </w:tabs>
              <w:spacing w:before="120" w:line="300" w:lineRule="exact"/>
              <w:ind w:left="539" w:right="284" w:hanging="539"/>
              <w:jc w:val="thaiDistribute"/>
              <w:rPr>
                <w:rFonts w:cs="Angsana New"/>
                <w:color w:val="000000" w:themeColor="text1"/>
                <w:sz w:val="24"/>
                <w:szCs w:val="24"/>
                <w:cs/>
                <w:lang w:val="en-US"/>
              </w:rPr>
            </w:pPr>
            <w:r w:rsidRPr="009B67E2">
              <w:rPr>
                <w:rFonts w:cs="Angsana New"/>
                <w:color w:val="000000" w:themeColor="text1"/>
                <w:sz w:val="24"/>
                <w:szCs w:val="24"/>
                <w:lang w:val="en-US"/>
              </w:rPr>
              <w:t>78,300</w:t>
            </w:r>
          </w:p>
        </w:tc>
      </w:tr>
      <w:tr w:rsidR="00346DB6" w:rsidRPr="009B67E2" w14:paraId="5ABA21FD" w14:textId="77777777" w:rsidTr="001F7B27">
        <w:tc>
          <w:tcPr>
            <w:tcW w:w="3834" w:type="dxa"/>
            <w:gridSpan w:val="2"/>
          </w:tcPr>
          <w:p w14:paraId="58CB326A" w14:textId="77777777" w:rsidR="00346DB6" w:rsidRPr="009B67E2" w:rsidRDefault="00346DB6" w:rsidP="00346DB6">
            <w:pPr>
              <w:pStyle w:val="Heading5"/>
              <w:spacing w:before="120" w:line="300" w:lineRule="exact"/>
              <w:ind w:left="368" w:hanging="283"/>
              <w:rPr>
                <w:rFonts w:ascii="Angsana New" w:hAnsi="Angsana New"/>
                <w:b w:val="0"/>
                <w:bCs w:val="0"/>
                <w:i w:val="0"/>
                <w:iCs w:val="0"/>
                <w:color w:val="000000" w:themeColor="text1"/>
                <w:sz w:val="24"/>
                <w:szCs w:val="24"/>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กรรมการบริษัทและประธานกรรมการ</w:t>
            </w:r>
          </w:p>
        </w:tc>
        <w:tc>
          <w:tcPr>
            <w:tcW w:w="1111" w:type="dxa"/>
            <w:tcBorders>
              <w:bottom w:val="single" w:sz="6" w:space="0" w:color="auto"/>
            </w:tcBorders>
          </w:tcPr>
          <w:p w14:paraId="0659F6E9" w14:textId="350E852B" w:rsidR="00346DB6" w:rsidRPr="009B67E2" w:rsidRDefault="00687582" w:rsidP="00346DB6">
            <w:pPr>
              <w:tabs>
                <w:tab w:val="decimal" w:pos="972"/>
              </w:tabs>
              <w:spacing w:before="120" w:line="300" w:lineRule="exact"/>
              <w:ind w:left="539" w:right="113" w:hanging="539"/>
              <w:rPr>
                <w:rFonts w:cs="Angsana New"/>
                <w:color w:val="000000" w:themeColor="text1"/>
                <w:sz w:val="24"/>
                <w:szCs w:val="24"/>
                <w:cs/>
              </w:rPr>
            </w:pPr>
            <w:r w:rsidRPr="009B67E2">
              <w:rPr>
                <w:rFonts w:cs="Angsana New"/>
                <w:color w:val="000000" w:themeColor="text1"/>
                <w:sz w:val="24"/>
                <w:szCs w:val="24"/>
              </w:rPr>
              <w:t>39</w:t>
            </w:r>
            <w:r w:rsidR="00346DB6" w:rsidRPr="009B67E2">
              <w:rPr>
                <w:rFonts w:cs="Angsana New"/>
                <w:color w:val="000000" w:themeColor="text1"/>
                <w:sz w:val="24"/>
                <w:szCs w:val="24"/>
              </w:rPr>
              <w:t>,</w:t>
            </w:r>
            <w:r w:rsidRPr="009B67E2">
              <w:rPr>
                <w:rFonts w:cs="Angsana New"/>
                <w:color w:val="000000" w:themeColor="text1"/>
                <w:sz w:val="24"/>
                <w:szCs w:val="24"/>
              </w:rPr>
              <w:t>750</w:t>
            </w:r>
          </w:p>
        </w:tc>
        <w:tc>
          <w:tcPr>
            <w:tcW w:w="135" w:type="dxa"/>
          </w:tcPr>
          <w:p w14:paraId="4461F96C"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028" w:type="dxa"/>
            <w:tcBorders>
              <w:bottom w:val="single" w:sz="6" w:space="0" w:color="auto"/>
            </w:tcBorders>
          </w:tcPr>
          <w:p w14:paraId="7DAA8796" w14:textId="21447C8E" w:rsidR="00346DB6" w:rsidRPr="009B67E2" w:rsidRDefault="00346DB6" w:rsidP="00346DB6">
            <w:pPr>
              <w:spacing w:before="120" w:line="300" w:lineRule="exact"/>
              <w:ind w:right="57"/>
              <w:jc w:val="right"/>
              <w:rPr>
                <w:rFonts w:cs="Angsana New"/>
                <w:color w:val="000000" w:themeColor="text1"/>
                <w:sz w:val="24"/>
                <w:szCs w:val="24"/>
              </w:rPr>
            </w:pPr>
            <w:r w:rsidRPr="009B67E2">
              <w:rPr>
                <w:rFonts w:cs="Angsana New"/>
                <w:color w:val="000000" w:themeColor="text1"/>
                <w:sz w:val="24"/>
                <w:szCs w:val="24"/>
              </w:rPr>
              <w:t>41,030</w:t>
            </w:r>
          </w:p>
        </w:tc>
        <w:tc>
          <w:tcPr>
            <w:tcW w:w="139" w:type="dxa"/>
          </w:tcPr>
          <w:p w14:paraId="12208027"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08" w:type="dxa"/>
            <w:tcBorders>
              <w:bottom w:val="single" w:sz="6" w:space="0" w:color="auto"/>
            </w:tcBorders>
          </w:tcPr>
          <w:p w14:paraId="03E118FC" w14:textId="3567D210" w:rsidR="00346DB6" w:rsidRPr="009B67E2" w:rsidRDefault="00B162BE" w:rsidP="00346DB6">
            <w:pPr>
              <w:tabs>
                <w:tab w:val="decimal" w:pos="972"/>
              </w:tabs>
              <w:spacing w:before="120" w:line="300" w:lineRule="exact"/>
              <w:ind w:left="539" w:right="113" w:hanging="539"/>
              <w:rPr>
                <w:rFonts w:cs="Angsana New"/>
                <w:color w:val="000000" w:themeColor="text1"/>
                <w:sz w:val="24"/>
                <w:szCs w:val="24"/>
                <w:lang w:val="en-US"/>
              </w:rPr>
            </w:pPr>
            <w:r w:rsidRPr="009B67E2">
              <w:rPr>
                <w:rFonts w:cs="Angsana New"/>
                <w:color w:val="000000" w:themeColor="text1"/>
                <w:sz w:val="24"/>
                <w:szCs w:val="24"/>
              </w:rPr>
              <w:t>39</w:t>
            </w:r>
            <w:r w:rsidR="00346DB6" w:rsidRPr="009B67E2">
              <w:rPr>
                <w:rFonts w:cs="Angsana New"/>
                <w:color w:val="000000" w:themeColor="text1"/>
                <w:sz w:val="24"/>
                <w:szCs w:val="24"/>
              </w:rPr>
              <w:t>,</w:t>
            </w:r>
            <w:r w:rsidRPr="009B67E2">
              <w:rPr>
                <w:rFonts w:cs="Angsana New"/>
                <w:color w:val="000000" w:themeColor="text1"/>
                <w:sz w:val="24"/>
                <w:szCs w:val="24"/>
              </w:rPr>
              <w:t>750</w:t>
            </w:r>
          </w:p>
        </w:tc>
        <w:tc>
          <w:tcPr>
            <w:tcW w:w="135" w:type="dxa"/>
          </w:tcPr>
          <w:p w14:paraId="6D883397"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57" w:type="dxa"/>
            <w:tcBorders>
              <w:bottom w:val="single" w:sz="6" w:space="0" w:color="auto"/>
            </w:tcBorders>
          </w:tcPr>
          <w:p w14:paraId="1D3022F7" w14:textId="6AF2708C" w:rsidR="00346DB6" w:rsidRPr="009B67E2" w:rsidRDefault="00346DB6"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41,030</w:t>
            </w:r>
          </w:p>
        </w:tc>
      </w:tr>
      <w:tr w:rsidR="00346DB6" w:rsidRPr="009B67E2" w14:paraId="49435A4F" w14:textId="77777777" w:rsidTr="001F7B27">
        <w:tc>
          <w:tcPr>
            <w:tcW w:w="3834" w:type="dxa"/>
            <w:gridSpan w:val="2"/>
          </w:tcPr>
          <w:p w14:paraId="31B6D2F5" w14:textId="77777777" w:rsidR="00346DB6" w:rsidRPr="009B67E2" w:rsidRDefault="00346DB6" w:rsidP="00346DB6">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bottom w:val="double" w:sz="6" w:space="0" w:color="auto"/>
            </w:tcBorders>
          </w:tcPr>
          <w:p w14:paraId="4DC7D7FF" w14:textId="06575AB4" w:rsidR="00346DB6" w:rsidRPr="009B67E2" w:rsidRDefault="00687582"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69</w:t>
            </w:r>
            <w:r w:rsidR="00346DB6" w:rsidRPr="009B67E2">
              <w:rPr>
                <w:rFonts w:cs="Angsana New"/>
                <w:color w:val="000000" w:themeColor="text1"/>
                <w:sz w:val="24"/>
                <w:szCs w:val="24"/>
              </w:rPr>
              <w:t>,</w:t>
            </w:r>
            <w:r w:rsidRPr="009B67E2">
              <w:rPr>
                <w:rFonts w:cs="Angsana New"/>
                <w:color w:val="000000" w:themeColor="text1"/>
                <w:sz w:val="24"/>
                <w:szCs w:val="24"/>
              </w:rPr>
              <w:t>680</w:t>
            </w:r>
          </w:p>
        </w:tc>
        <w:tc>
          <w:tcPr>
            <w:tcW w:w="135" w:type="dxa"/>
          </w:tcPr>
          <w:p w14:paraId="06B6270F"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028" w:type="dxa"/>
            <w:tcBorders>
              <w:top w:val="single" w:sz="6" w:space="0" w:color="auto"/>
              <w:bottom w:val="double" w:sz="6" w:space="0" w:color="auto"/>
            </w:tcBorders>
          </w:tcPr>
          <w:p w14:paraId="150520A0" w14:textId="603F4FE1" w:rsidR="00346DB6" w:rsidRPr="009B67E2" w:rsidRDefault="00346DB6" w:rsidP="00346DB6">
            <w:pPr>
              <w:spacing w:before="120" w:line="300" w:lineRule="exact"/>
              <w:ind w:right="57"/>
              <w:jc w:val="right"/>
              <w:rPr>
                <w:rFonts w:cs="Angsana New"/>
                <w:color w:val="000000" w:themeColor="text1"/>
                <w:sz w:val="24"/>
                <w:szCs w:val="24"/>
                <w:cs/>
                <w:lang w:val="en-US"/>
              </w:rPr>
            </w:pPr>
            <w:r w:rsidRPr="009B67E2">
              <w:rPr>
                <w:rFonts w:cs="Angsana New"/>
                <w:color w:val="000000" w:themeColor="text1"/>
                <w:sz w:val="24"/>
                <w:szCs w:val="24"/>
              </w:rPr>
              <w:t>119,330</w:t>
            </w:r>
          </w:p>
        </w:tc>
        <w:tc>
          <w:tcPr>
            <w:tcW w:w="139" w:type="dxa"/>
          </w:tcPr>
          <w:p w14:paraId="00C15A1E"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08" w:type="dxa"/>
            <w:tcBorders>
              <w:top w:val="single" w:sz="6" w:space="0" w:color="auto"/>
              <w:bottom w:val="double" w:sz="6" w:space="0" w:color="auto"/>
            </w:tcBorders>
          </w:tcPr>
          <w:p w14:paraId="14AAE906" w14:textId="273F350C" w:rsidR="00346DB6" w:rsidRPr="009B67E2" w:rsidRDefault="00346DB6"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7</w:t>
            </w:r>
            <w:r w:rsidR="00B162BE" w:rsidRPr="009B67E2">
              <w:rPr>
                <w:rFonts w:cs="Angsana New"/>
                <w:color w:val="000000" w:themeColor="text1"/>
                <w:sz w:val="24"/>
                <w:szCs w:val="24"/>
              </w:rPr>
              <w:t>72</w:t>
            </w:r>
            <w:r w:rsidRPr="009B67E2">
              <w:rPr>
                <w:rFonts w:cs="Angsana New"/>
                <w:color w:val="000000" w:themeColor="text1"/>
                <w:sz w:val="24"/>
                <w:szCs w:val="24"/>
              </w:rPr>
              <w:t>,</w:t>
            </w:r>
            <w:r w:rsidR="00B162BE" w:rsidRPr="009B67E2">
              <w:rPr>
                <w:rFonts w:cs="Angsana New"/>
                <w:color w:val="000000" w:themeColor="text1"/>
                <w:sz w:val="24"/>
                <w:szCs w:val="24"/>
              </w:rPr>
              <w:t>967</w:t>
            </w:r>
          </w:p>
        </w:tc>
        <w:tc>
          <w:tcPr>
            <w:tcW w:w="135" w:type="dxa"/>
          </w:tcPr>
          <w:p w14:paraId="7BBA4087" w14:textId="77777777" w:rsidR="00346DB6" w:rsidRPr="009B67E2" w:rsidRDefault="00346DB6" w:rsidP="00346DB6">
            <w:pPr>
              <w:tabs>
                <w:tab w:val="decimal" w:pos="972"/>
              </w:tabs>
              <w:spacing w:before="120" w:line="300" w:lineRule="exact"/>
              <w:ind w:right="57"/>
              <w:jc w:val="thaiDistribute"/>
              <w:rPr>
                <w:rFonts w:cs="Angsana New"/>
                <w:color w:val="000000" w:themeColor="text1"/>
                <w:sz w:val="24"/>
                <w:szCs w:val="24"/>
              </w:rPr>
            </w:pPr>
          </w:p>
        </w:tc>
        <w:tc>
          <w:tcPr>
            <w:tcW w:w="1157" w:type="dxa"/>
            <w:tcBorders>
              <w:top w:val="single" w:sz="6" w:space="0" w:color="auto"/>
              <w:bottom w:val="double" w:sz="6" w:space="0" w:color="auto"/>
            </w:tcBorders>
          </w:tcPr>
          <w:p w14:paraId="334A6CF9" w14:textId="3EE2DD75" w:rsidR="00346DB6" w:rsidRPr="009B67E2" w:rsidRDefault="00346DB6" w:rsidP="00346DB6">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714,572</w:t>
            </w:r>
          </w:p>
        </w:tc>
      </w:tr>
      <w:tr w:rsidR="00AE3ADF" w:rsidRPr="009B67E2" w14:paraId="402C76F3" w14:textId="77777777" w:rsidTr="001F7B27">
        <w:tc>
          <w:tcPr>
            <w:tcW w:w="3827" w:type="dxa"/>
          </w:tcPr>
          <w:p w14:paraId="37EC57F9"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u w:val="single"/>
                <w:lang w:val="en-US"/>
              </w:rPr>
            </w:pPr>
            <w:r w:rsidRPr="009B67E2">
              <w:rPr>
                <w:rFonts w:ascii="Angsana New" w:hAnsi="Angsana New"/>
                <w:b w:val="0"/>
                <w:bCs w:val="0"/>
                <w:i w:val="0"/>
                <w:iCs w:val="0"/>
                <w:color w:val="000000" w:themeColor="text1"/>
                <w:sz w:val="24"/>
                <w:szCs w:val="24"/>
                <w:u w:val="single"/>
                <w:cs/>
                <w:lang w:val="en-US"/>
              </w:rPr>
              <w:t xml:space="preserve">เจ้าหนี้เงินประกันผลงานตามสัญญาก่อสร้าง </w:t>
            </w:r>
          </w:p>
          <w:p w14:paraId="00F7CC0B"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u w:val="single"/>
                <w:lang w:val="en-US"/>
              </w:rPr>
            </w:pPr>
            <w:r w:rsidRPr="009B67E2">
              <w:rPr>
                <w:rFonts w:ascii="Angsana New" w:hAnsi="Angsana New"/>
                <w:b w:val="0"/>
                <w:bCs w:val="0"/>
                <w:i w:val="0"/>
                <w:iCs w:val="0"/>
                <w:color w:val="000000" w:themeColor="text1"/>
                <w:sz w:val="24"/>
                <w:szCs w:val="24"/>
                <w:lang w:val="en-US"/>
              </w:rPr>
              <w:t xml:space="preserve">       </w:t>
            </w:r>
            <w:r w:rsidRPr="009B67E2">
              <w:rPr>
                <w:rFonts w:ascii="Angsana New" w:hAnsi="Angsana New"/>
                <w:b w:val="0"/>
                <w:bCs w:val="0"/>
                <w:i w:val="0"/>
                <w:iCs w:val="0"/>
                <w:color w:val="000000" w:themeColor="text1"/>
                <w:sz w:val="24"/>
                <w:szCs w:val="24"/>
                <w:u w:val="single"/>
                <w:lang w:val="en-US"/>
              </w:rPr>
              <w:t>-</w:t>
            </w:r>
            <w:r w:rsidRPr="009B67E2">
              <w:rPr>
                <w:rFonts w:ascii="Angsana New" w:hAnsi="Angsana New"/>
                <w:b w:val="0"/>
                <w:bCs w:val="0"/>
                <w:i w:val="0"/>
                <w:iCs w:val="0"/>
                <w:color w:val="000000" w:themeColor="text1"/>
                <w:sz w:val="24"/>
                <w:szCs w:val="24"/>
                <w:u w:val="single"/>
                <w:cs/>
                <w:lang w:val="en-US"/>
              </w:rPr>
              <w:t xml:space="preserve"> กิจการที่เกี่ยวข้อง</w:t>
            </w:r>
          </w:p>
        </w:tc>
        <w:tc>
          <w:tcPr>
            <w:tcW w:w="1118" w:type="dxa"/>
            <w:gridSpan w:val="2"/>
          </w:tcPr>
          <w:p w14:paraId="3D5B7AA4"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u w:val="single"/>
                <w:lang w:val="en-US"/>
              </w:rPr>
            </w:pPr>
          </w:p>
        </w:tc>
        <w:tc>
          <w:tcPr>
            <w:tcW w:w="135" w:type="dxa"/>
          </w:tcPr>
          <w:p w14:paraId="797CCBB4"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028" w:type="dxa"/>
            <w:tcBorders>
              <w:top w:val="single" w:sz="6" w:space="0" w:color="auto"/>
            </w:tcBorders>
          </w:tcPr>
          <w:p w14:paraId="439FB3CC" w14:textId="77777777" w:rsidR="00AE3ADF" w:rsidRPr="009B67E2" w:rsidRDefault="00AE3ADF" w:rsidP="006B414B">
            <w:pPr>
              <w:spacing w:before="120" w:line="300" w:lineRule="exact"/>
              <w:ind w:right="57"/>
              <w:jc w:val="right"/>
              <w:rPr>
                <w:rFonts w:cs="Angsana New"/>
                <w:color w:val="000000" w:themeColor="text1"/>
                <w:sz w:val="24"/>
                <w:szCs w:val="24"/>
              </w:rPr>
            </w:pPr>
          </w:p>
        </w:tc>
        <w:tc>
          <w:tcPr>
            <w:tcW w:w="139" w:type="dxa"/>
          </w:tcPr>
          <w:p w14:paraId="60C1793E"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08" w:type="dxa"/>
            <w:tcBorders>
              <w:top w:val="single" w:sz="6" w:space="0" w:color="auto"/>
            </w:tcBorders>
          </w:tcPr>
          <w:p w14:paraId="79551B15" w14:textId="77777777" w:rsidR="00AE3ADF" w:rsidRPr="009B67E2" w:rsidRDefault="00AE3ADF" w:rsidP="006B414B">
            <w:pPr>
              <w:tabs>
                <w:tab w:val="decimal" w:pos="972"/>
              </w:tabs>
              <w:spacing w:before="120" w:line="300" w:lineRule="exact"/>
              <w:ind w:left="539" w:right="113" w:hanging="539"/>
              <w:rPr>
                <w:rFonts w:cs="Angsana New"/>
                <w:color w:val="000000" w:themeColor="text1"/>
                <w:sz w:val="24"/>
                <w:szCs w:val="24"/>
              </w:rPr>
            </w:pPr>
          </w:p>
        </w:tc>
        <w:tc>
          <w:tcPr>
            <w:tcW w:w="135" w:type="dxa"/>
          </w:tcPr>
          <w:p w14:paraId="50FCF37B"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57" w:type="dxa"/>
            <w:tcBorders>
              <w:top w:val="single" w:sz="6" w:space="0" w:color="auto"/>
            </w:tcBorders>
          </w:tcPr>
          <w:p w14:paraId="1315A375" w14:textId="77777777" w:rsidR="00AE3ADF" w:rsidRPr="009B67E2" w:rsidRDefault="00AE3ADF" w:rsidP="006B414B">
            <w:pPr>
              <w:tabs>
                <w:tab w:val="decimal" w:pos="972"/>
              </w:tabs>
              <w:spacing w:before="120" w:line="300" w:lineRule="exact"/>
              <w:ind w:left="539" w:right="113" w:hanging="539"/>
              <w:rPr>
                <w:rFonts w:cs="Angsana New"/>
                <w:color w:val="000000" w:themeColor="text1"/>
                <w:sz w:val="24"/>
                <w:szCs w:val="24"/>
              </w:rPr>
            </w:pPr>
          </w:p>
        </w:tc>
      </w:tr>
      <w:tr w:rsidR="00AE3ADF" w:rsidRPr="009B67E2" w14:paraId="64A1D66E" w14:textId="77777777" w:rsidTr="001F7B27">
        <w:tc>
          <w:tcPr>
            <w:tcW w:w="3834" w:type="dxa"/>
            <w:gridSpan w:val="2"/>
          </w:tcPr>
          <w:p w14:paraId="04DC3201"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Borders>
              <w:bottom w:val="single" w:sz="6" w:space="0" w:color="auto"/>
            </w:tcBorders>
          </w:tcPr>
          <w:p w14:paraId="0E770F28" w14:textId="38F7F522" w:rsidR="00AE3ADF" w:rsidRPr="009B67E2" w:rsidRDefault="00391D47" w:rsidP="006B414B">
            <w:pPr>
              <w:tabs>
                <w:tab w:val="decimal" w:pos="972"/>
              </w:tabs>
              <w:spacing w:before="120" w:line="300" w:lineRule="exact"/>
              <w:ind w:left="539" w:right="113" w:hanging="539"/>
              <w:rPr>
                <w:rFonts w:cs="Angsana New"/>
                <w:color w:val="000000" w:themeColor="text1"/>
                <w:sz w:val="24"/>
                <w:szCs w:val="24"/>
                <w:lang w:val="en-US"/>
              </w:rPr>
            </w:pPr>
            <w:r w:rsidRPr="009B67E2">
              <w:rPr>
                <w:rFonts w:cs="Angsana New"/>
                <w:color w:val="000000" w:themeColor="text1"/>
                <w:sz w:val="24"/>
                <w:szCs w:val="24"/>
                <w:lang w:val="en-US"/>
              </w:rPr>
              <w:t>17</w:t>
            </w:r>
            <w:r w:rsidR="00C746CB" w:rsidRPr="009B67E2">
              <w:rPr>
                <w:rFonts w:cs="Angsana New"/>
                <w:color w:val="000000" w:themeColor="text1"/>
                <w:sz w:val="24"/>
                <w:szCs w:val="24"/>
                <w:lang w:val="en-US"/>
              </w:rPr>
              <w:t>,</w:t>
            </w:r>
            <w:r w:rsidRPr="009B67E2">
              <w:rPr>
                <w:rFonts w:cs="Angsana New"/>
                <w:color w:val="000000" w:themeColor="text1"/>
                <w:sz w:val="24"/>
                <w:szCs w:val="24"/>
                <w:lang w:val="en-US"/>
              </w:rPr>
              <w:t>323</w:t>
            </w:r>
          </w:p>
        </w:tc>
        <w:tc>
          <w:tcPr>
            <w:tcW w:w="135" w:type="dxa"/>
          </w:tcPr>
          <w:p w14:paraId="088D2D41"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028" w:type="dxa"/>
            <w:tcBorders>
              <w:bottom w:val="single" w:sz="6" w:space="0" w:color="auto"/>
            </w:tcBorders>
          </w:tcPr>
          <w:p w14:paraId="2B0DC12D" w14:textId="0376850F" w:rsidR="00AE3ADF" w:rsidRPr="009B67E2" w:rsidRDefault="00AE3ADF" w:rsidP="006B414B">
            <w:pPr>
              <w:spacing w:before="120" w:line="300" w:lineRule="exact"/>
              <w:ind w:right="57"/>
              <w:jc w:val="right"/>
              <w:rPr>
                <w:rFonts w:cs="Angsana New"/>
                <w:color w:val="000000" w:themeColor="text1"/>
                <w:sz w:val="24"/>
                <w:szCs w:val="24"/>
                <w:lang w:val="en-US"/>
              </w:rPr>
            </w:pPr>
            <w:r w:rsidRPr="009B67E2">
              <w:rPr>
                <w:rFonts w:cs="Angsana New"/>
                <w:color w:val="000000" w:themeColor="text1"/>
                <w:sz w:val="24"/>
                <w:szCs w:val="24"/>
                <w:lang w:val="en-US"/>
              </w:rPr>
              <w:t>20,0</w:t>
            </w:r>
            <w:r w:rsidR="00C828B7" w:rsidRPr="009B67E2">
              <w:rPr>
                <w:rFonts w:cs="Angsana New"/>
                <w:color w:val="000000" w:themeColor="text1"/>
                <w:sz w:val="24"/>
                <w:szCs w:val="24"/>
                <w:lang w:val="en-US"/>
              </w:rPr>
              <w:t>06</w:t>
            </w:r>
          </w:p>
        </w:tc>
        <w:tc>
          <w:tcPr>
            <w:tcW w:w="139" w:type="dxa"/>
          </w:tcPr>
          <w:p w14:paraId="49B8956B"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08" w:type="dxa"/>
            <w:tcBorders>
              <w:bottom w:val="single" w:sz="6" w:space="0" w:color="auto"/>
            </w:tcBorders>
          </w:tcPr>
          <w:p w14:paraId="4948FAF1" w14:textId="77777777" w:rsidR="00AE3ADF" w:rsidRPr="009B67E2" w:rsidRDefault="00421E88"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c>
          <w:tcPr>
            <w:tcW w:w="135" w:type="dxa"/>
          </w:tcPr>
          <w:p w14:paraId="0FCFDDEC"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57" w:type="dxa"/>
            <w:tcBorders>
              <w:bottom w:val="single" w:sz="6" w:space="0" w:color="auto"/>
            </w:tcBorders>
          </w:tcPr>
          <w:p w14:paraId="34816F91" w14:textId="77777777" w:rsidR="00AE3ADF" w:rsidRPr="009B67E2" w:rsidRDefault="00AE3ADF" w:rsidP="006B414B">
            <w:pPr>
              <w:tabs>
                <w:tab w:val="decimal" w:pos="972"/>
              </w:tabs>
              <w:spacing w:before="120" w:line="300" w:lineRule="exact"/>
              <w:ind w:left="539" w:right="284" w:hanging="539"/>
              <w:jc w:val="thaiDistribute"/>
              <w:rPr>
                <w:rFonts w:cs="Angsana New"/>
                <w:color w:val="000000" w:themeColor="text1"/>
                <w:sz w:val="24"/>
                <w:szCs w:val="24"/>
                <w:cs/>
                <w:lang w:val="en-US"/>
              </w:rPr>
            </w:pPr>
            <w:r w:rsidRPr="009B67E2">
              <w:rPr>
                <w:rFonts w:cs="Angsana New"/>
                <w:color w:val="000000" w:themeColor="text1"/>
                <w:sz w:val="24"/>
                <w:szCs w:val="24"/>
              </w:rPr>
              <w:t>-</w:t>
            </w:r>
          </w:p>
        </w:tc>
      </w:tr>
      <w:tr w:rsidR="00AE3ADF" w:rsidRPr="009B67E2" w14:paraId="7C8CA3BB" w14:textId="77777777" w:rsidTr="001F7B27">
        <w:tc>
          <w:tcPr>
            <w:tcW w:w="3834" w:type="dxa"/>
            <w:gridSpan w:val="2"/>
          </w:tcPr>
          <w:p w14:paraId="2FAC221D"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bottom w:val="double" w:sz="6" w:space="0" w:color="auto"/>
            </w:tcBorders>
          </w:tcPr>
          <w:p w14:paraId="79A57871" w14:textId="2CCB365E" w:rsidR="00AE3ADF" w:rsidRPr="009B67E2" w:rsidRDefault="00391D47" w:rsidP="006B414B">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17</w:t>
            </w:r>
            <w:r w:rsidR="00C746CB" w:rsidRPr="009B67E2">
              <w:rPr>
                <w:rFonts w:cs="Angsana New"/>
                <w:color w:val="000000" w:themeColor="text1"/>
                <w:sz w:val="24"/>
                <w:szCs w:val="24"/>
              </w:rPr>
              <w:t>,</w:t>
            </w:r>
            <w:r w:rsidRPr="009B67E2">
              <w:rPr>
                <w:rFonts w:cs="Angsana New"/>
                <w:color w:val="000000" w:themeColor="text1"/>
                <w:sz w:val="24"/>
                <w:szCs w:val="24"/>
              </w:rPr>
              <w:t>323</w:t>
            </w:r>
          </w:p>
        </w:tc>
        <w:tc>
          <w:tcPr>
            <w:tcW w:w="135" w:type="dxa"/>
          </w:tcPr>
          <w:p w14:paraId="5C0A72F2"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028" w:type="dxa"/>
            <w:tcBorders>
              <w:top w:val="single" w:sz="6" w:space="0" w:color="auto"/>
              <w:bottom w:val="double" w:sz="6" w:space="0" w:color="auto"/>
            </w:tcBorders>
          </w:tcPr>
          <w:p w14:paraId="17E89D56" w14:textId="195F7D11" w:rsidR="00AE3ADF" w:rsidRPr="009B67E2" w:rsidRDefault="00AE3ADF" w:rsidP="006B414B">
            <w:pPr>
              <w:spacing w:before="120" w:line="300" w:lineRule="exact"/>
              <w:ind w:right="57"/>
              <w:jc w:val="right"/>
              <w:rPr>
                <w:rFonts w:cs="Angsana New"/>
                <w:color w:val="000000" w:themeColor="text1"/>
                <w:sz w:val="24"/>
                <w:szCs w:val="24"/>
              </w:rPr>
            </w:pPr>
            <w:r w:rsidRPr="009B67E2">
              <w:rPr>
                <w:rFonts w:cs="Angsana New"/>
                <w:color w:val="000000" w:themeColor="text1"/>
                <w:sz w:val="24"/>
                <w:szCs w:val="24"/>
              </w:rPr>
              <w:t>20,0</w:t>
            </w:r>
            <w:r w:rsidR="00C828B7" w:rsidRPr="009B67E2">
              <w:rPr>
                <w:rFonts w:cs="Angsana New"/>
                <w:color w:val="000000" w:themeColor="text1"/>
                <w:sz w:val="24"/>
                <w:szCs w:val="24"/>
                <w:lang w:val="en-US"/>
              </w:rPr>
              <w:t>06</w:t>
            </w:r>
          </w:p>
        </w:tc>
        <w:tc>
          <w:tcPr>
            <w:tcW w:w="139" w:type="dxa"/>
          </w:tcPr>
          <w:p w14:paraId="51E8A38A"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108" w:type="dxa"/>
            <w:tcBorders>
              <w:top w:val="single" w:sz="6" w:space="0" w:color="auto"/>
              <w:bottom w:val="double" w:sz="6" w:space="0" w:color="auto"/>
            </w:tcBorders>
          </w:tcPr>
          <w:p w14:paraId="64D6C0EB" w14:textId="77777777" w:rsidR="00AE3ADF" w:rsidRPr="009B67E2" w:rsidRDefault="00421E88"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c>
          <w:tcPr>
            <w:tcW w:w="135" w:type="dxa"/>
          </w:tcPr>
          <w:p w14:paraId="1DB3E4C5"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157" w:type="dxa"/>
            <w:tcBorders>
              <w:top w:val="single" w:sz="6" w:space="0" w:color="auto"/>
              <w:bottom w:val="double" w:sz="6" w:space="0" w:color="auto"/>
            </w:tcBorders>
          </w:tcPr>
          <w:p w14:paraId="195C148A" w14:textId="77777777" w:rsidR="00AE3ADF" w:rsidRPr="009B67E2" w:rsidRDefault="00AE3ADF"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r>
      <w:tr w:rsidR="00AE3ADF" w:rsidRPr="009B67E2" w14:paraId="5A6C86E2" w14:textId="77777777" w:rsidTr="001F7B27">
        <w:tc>
          <w:tcPr>
            <w:tcW w:w="3834" w:type="dxa"/>
            <w:gridSpan w:val="2"/>
          </w:tcPr>
          <w:p w14:paraId="3A724694"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u w:val="single"/>
                <w:cs/>
                <w:lang w:val="en-US"/>
              </w:rPr>
              <w:t>หนี้สินไม่หมุนเวียนอื่น -</w:t>
            </w:r>
            <w:r w:rsidRPr="009B67E2">
              <w:rPr>
                <w:rFonts w:ascii="Angsana New" w:hAnsi="Angsana New"/>
                <w:b w:val="0"/>
                <w:bCs w:val="0"/>
                <w:i w:val="0"/>
                <w:iCs w:val="0"/>
                <w:color w:val="000000" w:themeColor="text1"/>
                <w:sz w:val="24"/>
                <w:szCs w:val="24"/>
                <w:u w:val="single"/>
                <w:lang w:val="en-US"/>
              </w:rPr>
              <w:t xml:space="preserve"> </w:t>
            </w:r>
            <w:r w:rsidRPr="009B67E2">
              <w:rPr>
                <w:rFonts w:ascii="Angsana New" w:hAnsi="Angsana New"/>
                <w:b w:val="0"/>
                <w:bCs w:val="0"/>
                <w:i w:val="0"/>
                <w:iCs w:val="0"/>
                <w:color w:val="000000" w:themeColor="text1"/>
                <w:sz w:val="24"/>
                <w:szCs w:val="24"/>
                <w:u w:val="single"/>
                <w:cs/>
                <w:lang w:val="en-US"/>
              </w:rPr>
              <w:t>กิจการที่เกี่ยวข้องกัน</w:t>
            </w:r>
            <w:r w:rsidRPr="009B67E2">
              <w:rPr>
                <w:rFonts w:ascii="Angsana New" w:hAnsi="Angsana New"/>
                <w:b w:val="0"/>
                <w:bCs w:val="0"/>
                <w:i w:val="0"/>
                <w:iCs w:val="0"/>
                <w:color w:val="000000" w:themeColor="text1"/>
                <w:sz w:val="24"/>
                <w:szCs w:val="24"/>
                <w:lang w:val="en-US"/>
              </w:rPr>
              <w:t xml:space="preserve"> </w:t>
            </w:r>
          </w:p>
        </w:tc>
        <w:tc>
          <w:tcPr>
            <w:tcW w:w="1111" w:type="dxa"/>
            <w:tcBorders>
              <w:top w:val="single" w:sz="6" w:space="0" w:color="auto"/>
            </w:tcBorders>
          </w:tcPr>
          <w:p w14:paraId="4D0A692B" w14:textId="77777777" w:rsidR="00AE3ADF" w:rsidRPr="009B67E2" w:rsidRDefault="00AE3ADF" w:rsidP="006B414B">
            <w:pPr>
              <w:tabs>
                <w:tab w:val="decimal" w:pos="972"/>
              </w:tabs>
              <w:spacing w:before="120" w:line="300" w:lineRule="exact"/>
              <w:ind w:left="539" w:right="113" w:hanging="539"/>
              <w:rPr>
                <w:rFonts w:cs="Angsana New"/>
                <w:color w:val="000000" w:themeColor="text1"/>
                <w:sz w:val="24"/>
                <w:szCs w:val="24"/>
              </w:rPr>
            </w:pPr>
          </w:p>
        </w:tc>
        <w:tc>
          <w:tcPr>
            <w:tcW w:w="135" w:type="dxa"/>
          </w:tcPr>
          <w:p w14:paraId="23716273"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028" w:type="dxa"/>
            <w:tcBorders>
              <w:top w:val="single" w:sz="6" w:space="0" w:color="auto"/>
            </w:tcBorders>
          </w:tcPr>
          <w:p w14:paraId="4FDAA8B9" w14:textId="77777777" w:rsidR="00AE3ADF" w:rsidRPr="009B67E2" w:rsidRDefault="00AE3ADF" w:rsidP="006B414B">
            <w:pPr>
              <w:spacing w:before="120" w:line="300" w:lineRule="exact"/>
              <w:ind w:right="57"/>
              <w:jc w:val="right"/>
              <w:rPr>
                <w:rFonts w:cs="Angsana New"/>
                <w:color w:val="000000" w:themeColor="text1"/>
                <w:sz w:val="24"/>
                <w:szCs w:val="24"/>
              </w:rPr>
            </w:pPr>
          </w:p>
        </w:tc>
        <w:tc>
          <w:tcPr>
            <w:tcW w:w="139" w:type="dxa"/>
          </w:tcPr>
          <w:p w14:paraId="12879DF9"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08" w:type="dxa"/>
            <w:tcBorders>
              <w:top w:val="single" w:sz="6" w:space="0" w:color="auto"/>
            </w:tcBorders>
          </w:tcPr>
          <w:p w14:paraId="77C407FC" w14:textId="77777777" w:rsidR="00AE3ADF" w:rsidRPr="009B67E2" w:rsidRDefault="00AE3ADF" w:rsidP="006B414B">
            <w:pPr>
              <w:tabs>
                <w:tab w:val="decimal" w:pos="972"/>
              </w:tabs>
              <w:spacing w:before="120" w:line="300" w:lineRule="exact"/>
              <w:ind w:left="539" w:right="113" w:hanging="539"/>
              <w:rPr>
                <w:rFonts w:cs="Angsana New"/>
                <w:color w:val="000000" w:themeColor="text1"/>
                <w:sz w:val="24"/>
                <w:szCs w:val="24"/>
              </w:rPr>
            </w:pPr>
          </w:p>
        </w:tc>
        <w:tc>
          <w:tcPr>
            <w:tcW w:w="135" w:type="dxa"/>
          </w:tcPr>
          <w:p w14:paraId="36734708"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57" w:type="dxa"/>
            <w:tcBorders>
              <w:top w:val="single" w:sz="6" w:space="0" w:color="auto"/>
            </w:tcBorders>
          </w:tcPr>
          <w:p w14:paraId="7F78DABD" w14:textId="77777777" w:rsidR="00AE3ADF" w:rsidRPr="009B67E2" w:rsidRDefault="00AE3ADF" w:rsidP="006B414B">
            <w:pPr>
              <w:tabs>
                <w:tab w:val="decimal" w:pos="972"/>
              </w:tabs>
              <w:spacing w:before="120" w:line="300" w:lineRule="exact"/>
              <w:ind w:left="539" w:right="113" w:hanging="539"/>
              <w:rPr>
                <w:rFonts w:cs="Angsana New"/>
                <w:color w:val="000000" w:themeColor="text1"/>
                <w:sz w:val="24"/>
                <w:szCs w:val="24"/>
              </w:rPr>
            </w:pPr>
          </w:p>
        </w:tc>
      </w:tr>
      <w:tr w:rsidR="00AE3ADF" w:rsidRPr="009B67E2" w14:paraId="4D25C904" w14:textId="77777777" w:rsidTr="001F7B27">
        <w:tc>
          <w:tcPr>
            <w:tcW w:w="3834" w:type="dxa"/>
            <w:gridSpan w:val="2"/>
          </w:tcPr>
          <w:p w14:paraId="107F809E"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lang w:val="en-US"/>
              </w:rPr>
              <w:tab/>
            </w:r>
            <w:r w:rsidRPr="009B67E2">
              <w:rPr>
                <w:rFonts w:ascii="Angsana New" w:hAnsi="Angsana New"/>
                <w:b w:val="0"/>
                <w:bCs w:val="0"/>
                <w:i w:val="0"/>
                <w:iCs w:val="0"/>
                <w:color w:val="000000" w:themeColor="text1"/>
                <w:sz w:val="24"/>
                <w:szCs w:val="24"/>
                <w:cs/>
                <w:lang w:val="en-US"/>
              </w:rPr>
              <w:t>กิจการร่วมค้า</w:t>
            </w:r>
          </w:p>
        </w:tc>
        <w:tc>
          <w:tcPr>
            <w:tcW w:w="1111" w:type="dxa"/>
            <w:tcBorders>
              <w:bottom w:val="single" w:sz="6" w:space="0" w:color="auto"/>
            </w:tcBorders>
          </w:tcPr>
          <w:p w14:paraId="0675F230" w14:textId="0AF17963" w:rsidR="00AE3ADF" w:rsidRPr="009B67E2" w:rsidRDefault="00391D47" w:rsidP="006B414B">
            <w:pPr>
              <w:tabs>
                <w:tab w:val="decimal" w:pos="972"/>
              </w:tabs>
              <w:spacing w:before="120" w:line="300" w:lineRule="exact"/>
              <w:ind w:left="539" w:right="113" w:hanging="539"/>
              <w:rPr>
                <w:rFonts w:cs="Angsana New"/>
                <w:color w:val="000000" w:themeColor="text1"/>
                <w:sz w:val="24"/>
                <w:szCs w:val="24"/>
                <w:lang w:val="en-US"/>
              </w:rPr>
            </w:pPr>
            <w:r w:rsidRPr="009B67E2">
              <w:rPr>
                <w:rFonts w:cs="Angsana New"/>
                <w:color w:val="000000" w:themeColor="text1"/>
                <w:sz w:val="24"/>
                <w:szCs w:val="24"/>
                <w:lang w:val="en-US"/>
              </w:rPr>
              <w:t>-</w:t>
            </w:r>
          </w:p>
        </w:tc>
        <w:tc>
          <w:tcPr>
            <w:tcW w:w="135" w:type="dxa"/>
          </w:tcPr>
          <w:p w14:paraId="75D8C52B" w14:textId="77777777" w:rsidR="00AE3ADF" w:rsidRPr="009B67E2" w:rsidRDefault="00AE3ADF" w:rsidP="006B414B">
            <w:pPr>
              <w:tabs>
                <w:tab w:val="decimal" w:pos="972"/>
              </w:tabs>
              <w:spacing w:before="120" w:line="300" w:lineRule="exact"/>
              <w:ind w:right="57"/>
              <w:jc w:val="thaiDistribute"/>
              <w:rPr>
                <w:rFonts w:cs="Angsana New"/>
                <w:color w:val="000000" w:themeColor="text1"/>
                <w:sz w:val="24"/>
                <w:szCs w:val="24"/>
              </w:rPr>
            </w:pPr>
          </w:p>
        </w:tc>
        <w:tc>
          <w:tcPr>
            <w:tcW w:w="1028" w:type="dxa"/>
            <w:tcBorders>
              <w:bottom w:val="single" w:sz="6" w:space="0" w:color="auto"/>
            </w:tcBorders>
          </w:tcPr>
          <w:p w14:paraId="1811097F" w14:textId="77777777" w:rsidR="00AE3ADF" w:rsidRPr="009B67E2" w:rsidRDefault="00AE3ADF" w:rsidP="006B414B">
            <w:pPr>
              <w:spacing w:before="120" w:line="300" w:lineRule="exact"/>
              <w:ind w:right="57"/>
              <w:jc w:val="right"/>
              <w:rPr>
                <w:rFonts w:cs="Angsana New"/>
                <w:color w:val="000000" w:themeColor="text1"/>
                <w:sz w:val="24"/>
                <w:szCs w:val="24"/>
              </w:rPr>
            </w:pPr>
            <w:r w:rsidRPr="009B67E2">
              <w:rPr>
                <w:rFonts w:cs="Angsana New"/>
                <w:color w:val="000000" w:themeColor="text1"/>
                <w:sz w:val="24"/>
                <w:szCs w:val="24"/>
                <w:lang w:val="en-US"/>
              </w:rPr>
              <w:t>13,890</w:t>
            </w:r>
          </w:p>
        </w:tc>
        <w:tc>
          <w:tcPr>
            <w:tcW w:w="139" w:type="dxa"/>
          </w:tcPr>
          <w:p w14:paraId="60A5FED0"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08" w:type="dxa"/>
            <w:tcBorders>
              <w:bottom w:val="single" w:sz="6" w:space="0" w:color="auto"/>
            </w:tcBorders>
          </w:tcPr>
          <w:p w14:paraId="5B2D5BCF" w14:textId="77777777" w:rsidR="00AE3ADF" w:rsidRPr="009B67E2" w:rsidRDefault="00421E88"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c>
          <w:tcPr>
            <w:tcW w:w="135" w:type="dxa"/>
          </w:tcPr>
          <w:p w14:paraId="762803C4" w14:textId="77777777" w:rsidR="00AE3ADF" w:rsidRPr="009B67E2" w:rsidRDefault="00AE3ADF" w:rsidP="006B414B">
            <w:pPr>
              <w:tabs>
                <w:tab w:val="decimal" w:pos="972"/>
              </w:tabs>
              <w:spacing w:before="120" w:line="300" w:lineRule="exact"/>
              <w:jc w:val="thaiDistribute"/>
              <w:rPr>
                <w:rFonts w:cs="Angsana New"/>
                <w:color w:val="000000" w:themeColor="text1"/>
                <w:sz w:val="24"/>
                <w:szCs w:val="24"/>
              </w:rPr>
            </w:pPr>
          </w:p>
        </w:tc>
        <w:tc>
          <w:tcPr>
            <w:tcW w:w="1157" w:type="dxa"/>
            <w:tcBorders>
              <w:bottom w:val="single" w:sz="6" w:space="0" w:color="auto"/>
            </w:tcBorders>
          </w:tcPr>
          <w:p w14:paraId="782561CC" w14:textId="77777777" w:rsidR="00AE3ADF" w:rsidRPr="009B67E2" w:rsidRDefault="00AE3ADF" w:rsidP="006B414B">
            <w:pPr>
              <w:tabs>
                <w:tab w:val="decimal" w:pos="972"/>
              </w:tabs>
              <w:spacing w:before="120" w:line="300" w:lineRule="exact"/>
              <w:ind w:left="539" w:right="284" w:hanging="539"/>
              <w:jc w:val="thaiDistribute"/>
              <w:rPr>
                <w:rFonts w:cs="Angsana New"/>
                <w:color w:val="000000" w:themeColor="text1"/>
                <w:sz w:val="24"/>
                <w:szCs w:val="24"/>
                <w:cs/>
                <w:lang w:val="en-US"/>
              </w:rPr>
            </w:pPr>
            <w:r w:rsidRPr="009B67E2">
              <w:rPr>
                <w:rFonts w:cs="Angsana New"/>
                <w:color w:val="000000" w:themeColor="text1"/>
                <w:sz w:val="24"/>
                <w:szCs w:val="24"/>
              </w:rPr>
              <w:t>-</w:t>
            </w:r>
          </w:p>
        </w:tc>
      </w:tr>
      <w:tr w:rsidR="00AE3ADF" w:rsidRPr="009B67E2" w14:paraId="5559DC9A" w14:textId="77777777" w:rsidTr="001F7B27">
        <w:tc>
          <w:tcPr>
            <w:tcW w:w="3834" w:type="dxa"/>
            <w:gridSpan w:val="2"/>
          </w:tcPr>
          <w:p w14:paraId="3D9D8CAC" w14:textId="77777777" w:rsidR="00AE3ADF" w:rsidRPr="009B67E2" w:rsidRDefault="00AE3ADF" w:rsidP="006B414B">
            <w:pPr>
              <w:pStyle w:val="Heading5"/>
              <w:spacing w:before="120" w:line="300" w:lineRule="exact"/>
              <w:ind w:left="368" w:hanging="283"/>
              <w:rPr>
                <w:rFonts w:ascii="Angsana New" w:hAnsi="Angsana New"/>
                <w:b w:val="0"/>
                <w:bCs w:val="0"/>
                <w:i w:val="0"/>
                <w:iCs w:val="0"/>
                <w:color w:val="000000" w:themeColor="text1"/>
                <w:sz w:val="24"/>
                <w:szCs w:val="24"/>
                <w:cs/>
                <w:lang w:val="en-US"/>
              </w:rPr>
            </w:pPr>
            <w:r w:rsidRPr="009B67E2">
              <w:rPr>
                <w:rFonts w:ascii="Angsana New" w:hAnsi="Angsana New"/>
                <w:b w:val="0"/>
                <w:bCs w:val="0"/>
                <w:i w:val="0"/>
                <w:iCs w:val="0"/>
                <w:color w:val="000000" w:themeColor="text1"/>
                <w:sz w:val="24"/>
                <w:szCs w:val="24"/>
                <w:cs/>
                <w:lang w:val="en-US"/>
              </w:rPr>
              <w:t>รวม</w:t>
            </w:r>
          </w:p>
        </w:tc>
        <w:tc>
          <w:tcPr>
            <w:tcW w:w="1111" w:type="dxa"/>
            <w:tcBorders>
              <w:top w:val="single" w:sz="6" w:space="0" w:color="auto"/>
              <w:bottom w:val="double" w:sz="6" w:space="0" w:color="auto"/>
            </w:tcBorders>
          </w:tcPr>
          <w:p w14:paraId="602A83BD" w14:textId="6CCA7825" w:rsidR="00AE3ADF" w:rsidRPr="009B67E2" w:rsidRDefault="00391D47" w:rsidP="006B414B">
            <w:pPr>
              <w:tabs>
                <w:tab w:val="decimal" w:pos="972"/>
              </w:tabs>
              <w:spacing w:before="120" w:line="300" w:lineRule="exact"/>
              <w:ind w:left="539" w:right="113" w:hanging="539"/>
              <w:rPr>
                <w:rFonts w:cs="Angsana New"/>
                <w:color w:val="000000" w:themeColor="text1"/>
                <w:sz w:val="24"/>
                <w:szCs w:val="24"/>
              </w:rPr>
            </w:pPr>
            <w:r w:rsidRPr="009B67E2">
              <w:rPr>
                <w:rFonts w:cs="Angsana New"/>
                <w:color w:val="000000" w:themeColor="text1"/>
                <w:sz w:val="24"/>
                <w:szCs w:val="24"/>
              </w:rPr>
              <w:t>-</w:t>
            </w:r>
          </w:p>
        </w:tc>
        <w:tc>
          <w:tcPr>
            <w:tcW w:w="135" w:type="dxa"/>
          </w:tcPr>
          <w:p w14:paraId="5A0CE105"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028" w:type="dxa"/>
            <w:tcBorders>
              <w:top w:val="single" w:sz="6" w:space="0" w:color="auto"/>
              <w:bottom w:val="double" w:sz="6" w:space="0" w:color="auto"/>
            </w:tcBorders>
          </w:tcPr>
          <w:p w14:paraId="3B216438" w14:textId="77777777" w:rsidR="00AE3ADF" w:rsidRPr="009B67E2" w:rsidRDefault="00AE3ADF" w:rsidP="006B414B">
            <w:pPr>
              <w:spacing w:before="120" w:line="300" w:lineRule="exact"/>
              <w:ind w:right="57"/>
              <w:jc w:val="right"/>
              <w:rPr>
                <w:rFonts w:cs="Angsana New"/>
                <w:color w:val="000000" w:themeColor="text1"/>
                <w:sz w:val="24"/>
                <w:szCs w:val="24"/>
              </w:rPr>
            </w:pPr>
            <w:r w:rsidRPr="009B67E2">
              <w:rPr>
                <w:rFonts w:cs="Angsana New"/>
                <w:color w:val="000000" w:themeColor="text1"/>
                <w:sz w:val="24"/>
                <w:szCs w:val="24"/>
              </w:rPr>
              <w:t>13,890</w:t>
            </w:r>
          </w:p>
        </w:tc>
        <w:tc>
          <w:tcPr>
            <w:tcW w:w="139" w:type="dxa"/>
          </w:tcPr>
          <w:p w14:paraId="0B0E854C"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108" w:type="dxa"/>
            <w:tcBorders>
              <w:top w:val="single" w:sz="6" w:space="0" w:color="auto"/>
              <w:bottom w:val="double" w:sz="6" w:space="0" w:color="auto"/>
            </w:tcBorders>
          </w:tcPr>
          <w:p w14:paraId="471C7CFD" w14:textId="77777777" w:rsidR="00AE3ADF" w:rsidRPr="009B67E2" w:rsidRDefault="00421E88"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c>
          <w:tcPr>
            <w:tcW w:w="135" w:type="dxa"/>
          </w:tcPr>
          <w:p w14:paraId="2AF3E195" w14:textId="77777777" w:rsidR="00AE3ADF" w:rsidRPr="009B67E2" w:rsidRDefault="00AE3ADF" w:rsidP="006B414B">
            <w:pPr>
              <w:tabs>
                <w:tab w:val="decimal" w:pos="972"/>
              </w:tabs>
              <w:spacing w:before="120" w:line="300" w:lineRule="exact"/>
              <w:ind w:right="284"/>
              <w:jc w:val="thaiDistribute"/>
              <w:rPr>
                <w:rFonts w:cs="Angsana New"/>
                <w:color w:val="000000" w:themeColor="text1"/>
                <w:sz w:val="24"/>
                <w:szCs w:val="24"/>
              </w:rPr>
            </w:pPr>
          </w:p>
        </w:tc>
        <w:tc>
          <w:tcPr>
            <w:tcW w:w="1157" w:type="dxa"/>
            <w:tcBorders>
              <w:top w:val="single" w:sz="6" w:space="0" w:color="auto"/>
              <w:bottom w:val="double" w:sz="6" w:space="0" w:color="auto"/>
            </w:tcBorders>
          </w:tcPr>
          <w:p w14:paraId="6921EBA4" w14:textId="77777777" w:rsidR="00AE3ADF" w:rsidRPr="009B67E2" w:rsidRDefault="00AE3ADF" w:rsidP="006B414B">
            <w:pPr>
              <w:tabs>
                <w:tab w:val="decimal" w:pos="972"/>
              </w:tabs>
              <w:spacing w:before="120" w:line="300" w:lineRule="exact"/>
              <w:ind w:left="539" w:right="284" w:hanging="539"/>
              <w:jc w:val="thaiDistribute"/>
              <w:rPr>
                <w:rFonts w:cs="Angsana New"/>
                <w:color w:val="000000" w:themeColor="text1"/>
                <w:sz w:val="24"/>
                <w:szCs w:val="24"/>
              </w:rPr>
            </w:pPr>
            <w:r w:rsidRPr="009B67E2">
              <w:rPr>
                <w:rFonts w:cs="Angsana New"/>
                <w:color w:val="000000" w:themeColor="text1"/>
                <w:sz w:val="24"/>
                <w:szCs w:val="24"/>
              </w:rPr>
              <w:t>-</w:t>
            </w:r>
          </w:p>
        </w:tc>
      </w:tr>
    </w:tbl>
    <w:p w14:paraId="4B7F6445" w14:textId="40364F2A" w:rsidR="005C154F" w:rsidRPr="009B67E2" w:rsidRDefault="00EB2D7D" w:rsidP="001F7B27">
      <w:pPr>
        <w:tabs>
          <w:tab w:val="left" w:pos="851"/>
          <w:tab w:val="left" w:pos="1440"/>
          <w:tab w:val="left" w:pos="1985"/>
          <w:tab w:val="center" w:pos="5490"/>
        </w:tabs>
        <w:spacing w:before="120" w:line="400" w:lineRule="exact"/>
        <w:ind w:left="300"/>
        <w:jc w:val="thaiDistribute"/>
        <w:rPr>
          <w:rFonts w:cs="Angsana New"/>
          <w:color w:val="000000" w:themeColor="text1"/>
          <w:spacing w:val="-4"/>
          <w:lang w:val="en-US"/>
        </w:rPr>
      </w:pPr>
      <w:r w:rsidRPr="009B67E2">
        <w:rPr>
          <w:rFonts w:cs="Angsana New"/>
          <w:color w:val="000000" w:themeColor="text1"/>
          <w:spacing w:val="-4"/>
          <w:cs/>
        </w:rPr>
        <w:t>รายการเคลื่อนไหวของเงินให้กู้ยืมและเงินกู้ยืมระยะสั้นที่เกี่ยวข้องสำหรับปีสิ้นสุดวันที่</w:t>
      </w:r>
      <w:r w:rsidRPr="009B67E2">
        <w:rPr>
          <w:rFonts w:cs="Angsana New"/>
          <w:color w:val="000000" w:themeColor="text1"/>
          <w:spacing w:val="-4"/>
        </w:rPr>
        <w:t xml:space="preserve"> 31</w:t>
      </w:r>
      <w:r w:rsidRPr="009B67E2">
        <w:rPr>
          <w:rFonts w:cs="Angsana New"/>
          <w:color w:val="000000" w:themeColor="text1"/>
          <w:spacing w:val="-4"/>
          <w:cs/>
          <w:lang w:val="en-US"/>
        </w:rPr>
        <w:t xml:space="preserve"> ธันวาคม</w:t>
      </w:r>
      <w:r w:rsidRPr="009B67E2">
        <w:rPr>
          <w:rFonts w:cs="Angsana New"/>
          <w:color w:val="000000" w:themeColor="text1"/>
          <w:spacing w:val="-4"/>
        </w:rPr>
        <w:t xml:space="preserve"> 25</w:t>
      </w:r>
      <w:r w:rsidRPr="009B67E2">
        <w:rPr>
          <w:rFonts w:cs="Angsana New"/>
          <w:color w:val="000000" w:themeColor="text1"/>
          <w:spacing w:val="-4"/>
          <w:lang w:val="en-US"/>
        </w:rPr>
        <w:t>6</w:t>
      </w:r>
      <w:r w:rsidR="00F22D30" w:rsidRPr="009B67E2">
        <w:rPr>
          <w:rFonts w:cs="Angsana New"/>
          <w:color w:val="000000" w:themeColor="text1"/>
          <w:spacing w:val="-4"/>
          <w:lang w:val="en-US"/>
        </w:rPr>
        <w:t>8</w:t>
      </w:r>
      <w:r w:rsidRPr="009B67E2">
        <w:rPr>
          <w:rFonts w:cs="Angsana New"/>
          <w:color w:val="000000" w:themeColor="text1"/>
          <w:spacing w:val="-4"/>
          <w:cs/>
          <w:lang w:val="en-US"/>
        </w:rPr>
        <w:t xml:space="preserve"> และ</w:t>
      </w:r>
      <w:r w:rsidRPr="009B67E2">
        <w:rPr>
          <w:rFonts w:cs="Angsana New"/>
          <w:color w:val="000000" w:themeColor="text1"/>
          <w:spacing w:val="-4"/>
          <w:lang w:val="en-US"/>
        </w:rPr>
        <w:t xml:space="preserve"> </w:t>
      </w:r>
      <w:r w:rsidRPr="009B67E2">
        <w:rPr>
          <w:rFonts w:cs="Angsana New"/>
          <w:color w:val="000000" w:themeColor="text1"/>
          <w:spacing w:val="-4"/>
        </w:rPr>
        <w:t>25</w:t>
      </w:r>
      <w:r w:rsidR="00C828B7" w:rsidRPr="009B67E2">
        <w:rPr>
          <w:rFonts w:cs="Angsana New"/>
          <w:color w:val="000000" w:themeColor="text1"/>
          <w:spacing w:val="-4"/>
          <w:lang w:val="en-US"/>
        </w:rPr>
        <w:t>67</w:t>
      </w:r>
      <w:r w:rsidRPr="009B67E2">
        <w:rPr>
          <w:rFonts w:cs="Angsana New"/>
          <w:color w:val="000000" w:themeColor="text1"/>
          <w:spacing w:val="-4"/>
          <w:cs/>
        </w:rPr>
        <w:t xml:space="preserve"> มีดังนี้</w:t>
      </w:r>
    </w:p>
    <w:tbl>
      <w:tblPr>
        <w:tblW w:w="8885" w:type="dxa"/>
        <w:tblInd w:w="300" w:type="dxa"/>
        <w:tblLayout w:type="fixed"/>
        <w:tblCellMar>
          <w:left w:w="57" w:type="dxa"/>
          <w:right w:w="57" w:type="dxa"/>
        </w:tblCellMar>
        <w:tblLook w:val="01E0" w:firstRow="1" w:lastRow="1" w:firstColumn="1" w:lastColumn="1" w:noHBand="0" w:noVBand="0"/>
      </w:tblPr>
      <w:tblGrid>
        <w:gridCol w:w="2551"/>
        <w:gridCol w:w="134"/>
        <w:gridCol w:w="1652"/>
        <w:gridCol w:w="180"/>
        <w:gridCol w:w="1080"/>
        <w:gridCol w:w="180"/>
        <w:gridCol w:w="810"/>
        <w:gridCol w:w="180"/>
        <w:gridCol w:w="842"/>
        <w:gridCol w:w="148"/>
        <w:gridCol w:w="1120"/>
        <w:gridCol w:w="8"/>
      </w:tblGrid>
      <w:tr w:rsidR="00212D5B" w:rsidRPr="009B67E2" w14:paraId="3CFF82B2" w14:textId="77777777" w:rsidTr="001F7B27">
        <w:tc>
          <w:tcPr>
            <w:tcW w:w="2551" w:type="dxa"/>
          </w:tcPr>
          <w:p w14:paraId="71367D8F"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34" w:type="dxa"/>
          </w:tcPr>
          <w:p w14:paraId="527BD6A0"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652" w:type="dxa"/>
          </w:tcPr>
          <w:p w14:paraId="73E5A5BE"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80" w:type="dxa"/>
          </w:tcPr>
          <w:p w14:paraId="4C146043"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4368" w:type="dxa"/>
            <w:gridSpan w:val="8"/>
            <w:tcBorders>
              <w:bottom w:val="single" w:sz="6" w:space="0" w:color="auto"/>
            </w:tcBorders>
          </w:tcPr>
          <w:p w14:paraId="44BDB618" w14:textId="37874803" w:rsidR="00212D5B" w:rsidRPr="009B67E2" w:rsidRDefault="0071639F" w:rsidP="0071639F">
            <w:pPr>
              <w:tabs>
                <w:tab w:val="left" w:pos="720"/>
                <w:tab w:val="left" w:pos="1440"/>
                <w:tab w:val="left" w:pos="2160"/>
                <w:tab w:val="left" w:pos="2880"/>
                <w:tab w:val="left" w:pos="3600"/>
                <w:tab w:val="left" w:pos="4320"/>
              </w:tabs>
              <w:spacing w:line="340" w:lineRule="exact"/>
              <w:ind w:left="540" w:hanging="540"/>
              <w:jc w:val="right"/>
              <w:rPr>
                <w:rFonts w:cs="Angsana New"/>
                <w:color w:val="000000" w:themeColor="text1"/>
                <w:sz w:val="24"/>
                <w:szCs w:val="24"/>
                <w:cs/>
              </w:rPr>
            </w:pPr>
            <w:r w:rsidRPr="009B67E2">
              <w:rPr>
                <w:rFonts w:cs="Angsana New"/>
                <w:color w:val="000000" w:themeColor="text1"/>
                <w:sz w:val="24"/>
                <w:szCs w:val="24"/>
                <w:cs/>
              </w:rPr>
              <w:t xml:space="preserve">หน่วย </w:t>
            </w:r>
            <w:r w:rsidRPr="009B67E2">
              <w:rPr>
                <w:rFonts w:cs="Angsana New"/>
                <w:color w:val="000000" w:themeColor="text1"/>
                <w:sz w:val="24"/>
                <w:szCs w:val="24"/>
                <w:lang w:val="en-US"/>
              </w:rPr>
              <w:t xml:space="preserve">: </w:t>
            </w:r>
            <w:r w:rsidR="00212D5B" w:rsidRPr="009B67E2">
              <w:rPr>
                <w:rFonts w:cs="Angsana New"/>
                <w:color w:val="000000" w:themeColor="text1"/>
                <w:sz w:val="24"/>
                <w:szCs w:val="24"/>
                <w:cs/>
              </w:rPr>
              <w:t>พันบาท</w:t>
            </w:r>
          </w:p>
        </w:tc>
      </w:tr>
      <w:tr w:rsidR="00212D5B" w:rsidRPr="009B67E2" w14:paraId="628879A2" w14:textId="77777777" w:rsidTr="001F7B27">
        <w:tc>
          <w:tcPr>
            <w:tcW w:w="2551" w:type="dxa"/>
          </w:tcPr>
          <w:p w14:paraId="3145C78C"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34" w:type="dxa"/>
          </w:tcPr>
          <w:p w14:paraId="5D051A61"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652" w:type="dxa"/>
          </w:tcPr>
          <w:p w14:paraId="27D1D0E2"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180" w:type="dxa"/>
          </w:tcPr>
          <w:p w14:paraId="3747392E"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rPr>
            </w:pPr>
          </w:p>
        </w:tc>
        <w:tc>
          <w:tcPr>
            <w:tcW w:w="4368" w:type="dxa"/>
            <w:gridSpan w:val="8"/>
            <w:tcBorders>
              <w:top w:val="single" w:sz="6" w:space="0" w:color="auto"/>
              <w:bottom w:val="single" w:sz="6" w:space="0" w:color="auto"/>
            </w:tcBorders>
          </w:tcPr>
          <w:p w14:paraId="426973B3"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cs/>
              </w:rPr>
            </w:pPr>
            <w:r w:rsidRPr="009B67E2">
              <w:rPr>
                <w:rFonts w:cs="Angsana New"/>
                <w:color w:val="000000" w:themeColor="text1"/>
                <w:sz w:val="24"/>
                <w:szCs w:val="24"/>
                <w:cs/>
              </w:rPr>
              <w:t>งบการเงินรวม</w:t>
            </w:r>
          </w:p>
        </w:tc>
      </w:tr>
      <w:tr w:rsidR="00212D5B" w:rsidRPr="009B67E2" w14:paraId="71ABF207" w14:textId="77777777" w:rsidTr="001F7B27">
        <w:trPr>
          <w:gridAfter w:val="1"/>
          <w:wAfter w:w="8" w:type="dxa"/>
        </w:trPr>
        <w:tc>
          <w:tcPr>
            <w:tcW w:w="2551" w:type="dxa"/>
          </w:tcPr>
          <w:p w14:paraId="28AF335D"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34" w:type="dxa"/>
          </w:tcPr>
          <w:p w14:paraId="645245C2"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652" w:type="dxa"/>
            <w:vAlign w:val="bottom"/>
          </w:tcPr>
          <w:p w14:paraId="434B0E8D"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r w:rsidRPr="009B67E2">
              <w:rPr>
                <w:rFonts w:cs="Angsana New"/>
                <w:color w:val="000000" w:themeColor="text1"/>
                <w:sz w:val="24"/>
                <w:szCs w:val="24"/>
                <w:cs/>
              </w:rPr>
              <w:t>ลักษณะ</w:t>
            </w:r>
          </w:p>
        </w:tc>
        <w:tc>
          <w:tcPr>
            <w:tcW w:w="180" w:type="dxa"/>
            <w:vAlign w:val="bottom"/>
          </w:tcPr>
          <w:p w14:paraId="317A005B"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p>
        </w:tc>
        <w:tc>
          <w:tcPr>
            <w:tcW w:w="1080" w:type="dxa"/>
            <w:tcBorders>
              <w:top w:val="single" w:sz="6" w:space="0" w:color="auto"/>
            </w:tcBorders>
            <w:vAlign w:val="bottom"/>
          </w:tcPr>
          <w:p w14:paraId="306C6153"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r w:rsidRPr="009B67E2">
              <w:rPr>
                <w:rFonts w:cs="Angsana New"/>
                <w:color w:val="000000" w:themeColor="text1"/>
                <w:sz w:val="24"/>
                <w:szCs w:val="24"/>
                <w:cs/>
              </w:rPr>
              <w:t>ยอดคงเหลือ</w:t>
            </w:r>
          </w:p>
          <w:p w14:paraId="48DE84D1"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r w:rsidRPr="009B67E2">
              <w:rPr>
                <w:rFonts w:cs="Angsana New"/>
                <w:color w:val="000000" w:themeColor="text1"/>
                <w:sz w:val="24"/>
                <w:szCs w:val="24"/>
                <w:cs/>
              </w:rPr>
              <w:t>ณ วันที่</w:t>
            </w:r>
            <w:r w:rsidRPr="009B67E2">
              <w:rPr>
                <w:rFonts w:cs="Angsana New"/>
                <w:color w:val="000000" w:themeColor="text1"/>
                <w:sz w:val="24"/>
                <w:szCs w:val="24"/>
              </w:rPr>
              <w:t xml:space="preserve"> 31</w:t>
            </w:r>
          </w:p>
        </w:tc>
        <w:tc>
          <w:tcPr>
            <w:tcW w:w="180" w:type="dxa"/>
            <w:tcBorders>
              <w:top w:val="single" w:sz="6" w:space="0" w:color="auto"/>
            </w:tcBorders>
            <w:vAlign w:val="bottom"/>
          </w:tcPr>
          <w:p w14:paraId="1B9A33B3"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258"/>
              <w:jc w:val="center"/>
              <w:rPr>
                <w:rFonts w:cs="Angsana New"/>
                <w:color w:val="000000" w:themeColor="text1"/>
                <w:sz w:val="24"/>
                <w:szCs w:val="24"/>
              </w:rPr>
            </w:pPr>
          </w:p>
        </w:tc>
        <w:tc>
          <w:tcPr>
            <w:tcW w:w="810" w:type="dxa"/>
            <w:tcBorders>
              <w:top w:val="single" w:sz="6" w:space="0" w:color="auto"/>
            </w:tcBorders>
          </w:tcPr>
          <w:p w14:paraId="05BE117A"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r w:rsidRPr="009B67E2">
              <w:rPr>
                <w:rFonts w:cs="Angsana New"/>
                <w:color w:val="000000" w:themeColor="text1"/>
                <w:sz w:val="24"/>
                <w:szCs w:val="24"/>
                <w:cs/>
              </w:rPr>
              <w:t>เพิ่มขึ้น</w:t>
            </w:r>
          </w:p>
        </w:tc>
        <w:tc>
          <w:tcPr>
            <w:tcW w:w="180" w:type="dxa"/>
            <w:tcBorders>
              <w:top w:val="single" w:sz="6" w:space="0" w:color="auto"/>
            </w:tcBorders>
          </w:tcPr>
          <w:p w14:paraId="67B138AE"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p>
        </w:tc>
        <w:tc>
          <w:tcPr>
            <w:tcW w:w="842" w:type="dxa"/>
            <w:tcBorders>
              <w:top w:val="single" w:sz="6" w:space="0" w:color="auto"/>
            </w:tcBorders>
          </w:tcPr>
          <w:p w14:paraId="14D8505E"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r w:rsidRPr="009B67E2">
              <w:rPr>
                <w:rFonts w:cs="Angsana New"/>
                <w:color w:val="000000" w:themeColor="text1"/>
                <w:sz w:val="24"/>
                <w:szCs w:val="24"/>
                <w:cs/>
              </w:rPr>
              <w:t>ลดลง</w:t>
            </w:r>
          </w:p>
        </w:tc>
        <w:tc>
          <w:tcPr>
            <w:tcW w:w="148" w:type="dxa"/>
            <w:tcBorders>
              <w:top w:val="single" w:sz="6" w:space="0" w:color="auto"/>
            </w:tcBorders>
          </w:tcPr>
          <w:p w14:paraId="498FE1DE"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120" w:type="dxa"/>
            <w:tcBorders>
              <w:top w:val="single" w:sz="6" w:space="0" w:color="auto"/>
            </w:tcBorders>
            <w:vAlign w:val="bottom"/>
          </w:tcPr>
          <w:p w14:paraId="2FD8D293" w14:textId="77777777" w:rsidR="00212D5B" w:rsidRPr="009B67E2" w:rsidRDefault="00212D5B" w:rsidP="006B414B">
            <w:pPr>
              <w:spacing w:line="340" w:lineRule="exact"/>
              <w:jc w:val="center"/>
              <w:rPr>
                <w:rFonts w:cs="Angsana New"/>
                <w:color w:val="000000" w:themeColor="text1"/>
                <w:sz w:val="24"/>
                <w:szCs w:val="24"/>
              </w:rPr>
            </w:pPr>
            <w:r w:rsidRPr="009B67E2">
              <w:rPr>
                <w:rFonts w:cs="Angsana New"/>
                <w:color w:val="000000" w:themeColor="text1"/>
                <w:sz w:val="24"/>
                <w:szCs w:val="24"/>
                <w:cs/>
              </w:rPr>
              <w:t>ยอดคงเหลือ</w:t>
            </w:r>
          </w:p>
          <w:p w14:paraId="2C130B79" w14:textId="77777777" w:rsidR="00212D5B" w:rsidRPr="009B67E2" w:rsidRDefault="00212D5B" w:rsidP="006B414B">
            <w:pPr>
              <w:spacing w:line="340" w:lineRule="exact"/>
              <w:jc w:val="center"/>
              <w:rPr>
                <w:rFonts w:cs="Angsana New"/>
                <w:color w:val="000000" w:themeColor="text1"/>
                <w:sz w:val="24"/>
                <w:szCs w:val="24"/>
                <w:cs/>
              </w:rPr>
            </w:pPr>
            <w:r w:rsidRPr="009B67E2">
              <w:rPr>
                <w:rFonts w:cs="Angsana New"/>
                <w:color w:val="000000" w:themeColor="text1"/>
                <w:sz w:val="24"/>
                <w:szCs w:val="24"/>
                <w:cs/>
              </w:rPr>
              <w:t>ณ วันที่</w:t>
            </w:r>
            <w:r w:rsidRPr="009B67E2">
              <w:rPr>
                <w:rFonts w:cs="Angsana New"/>
                <w:color w:val="000000" w:themeColor="text1"/>
                <w:sz w:val="24"/>
                <w:szCs w:val="24"/>
              </w:rPr>
              <w:t xml:space="preserve"> 3</w:t>
            </w:r>
            <w:r w:rsidR="00B85EC9" w:rsidRPr="009B67E2">
              <w:rPr>
                <w:rFonts w:cs="Angsana New"/>
                <w:color w:val="000000" w:themeColor="text1"/>
                <w:sz w:val="24"/>
                <w:szCs w:val="24"/>
              </w:rPr>
              <w:t>1</w:t>
            </w:r>
          </w:p>
        </w:tc>
      </w:tr>
      <w:tr w:rsidR="00212D5B" w:rsidRPr="009B67E2" w14:paraId="1177EC15" w14:textId="77777777" w:rsidTr="001F7B27">
        <w:trPr>
          <w:gridAfter w:val="1"/>
          <w:wAfter w:w="8" w:type="dxa"/>
        </w:trPr>
        <w:tc>
          <w:tcPr>
            <w:tcW w:w="2551" w:type="dxa"/>
            <w:tcBorders>
              <w:bottom w:val="single" w:sz="6" w:space="0" w:color="auto"/>
            </w:tcBorders>
          </w:tcPr>
          <w:p w14:paraId="6C70E4E9"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r w:rsidRPr="009B67E2">
              <w:rPr>
                <w:rFonts w:cs="Angsana New"/>
                <w:color w:val="000000" w:themeColor="text1"/>
                <w:sz w:val="24"/>
                <w:szCs w:val="24"/>
                <w:cs/>
              </w:rPr>
              <w:t>เงินให้กู้ยืม</w:t>
            </w:r>
          </w:p>
        </w:tc>
        <w:tc>
          <w:tcPr>
            <w:tcW w:w="134" w:type="dxa"/>
          </w:tcPr>
          <w:p w14:paraId="420AADEA"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652" w:type="dxa"/>
            <w:tcBorders>
              <w:bottom w:val="single" w:sz="6" w:space="0" w:color="auto"/>
            </w:tcBorders>
          </w:tcPr>
          <w:p w14:paraId="2EBEB9CF"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r w:rsidRPr="009B67E2">
              <w:rPr>
                <w:rFonts w:cs="Angsana New"/>
                <w:color w:val="000000" w:themeColor="text1"/>
                <w:sz w:val="24"/>
                <w:szCs w:val="24"/>
                <w:cs/>
              </w:rPr>
              <w:t>ความสัมพันธ์</w:t>
            </w:r>
          </w:p>
        </w:tc>
        <w:tc>
          <w:tcPr>
            <w:tcW w:w="180" w:type="dxa"/>
          </w:tcPr>
          <w:p w14:paraId="65EAFED5"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080" w:type="dxa"/>
            <w:tcBorders>
              <w:bottom w:val="single" w:sz="6" w:space="0" w:color="auto"/>
            </w:tcBorders>
          </w:tcPr>
          <w:p w14:paraId="033F19E8" w14:textId="3D519F0E"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r w:rsidRPr="009B67E2">
              <w:rPr>
                <w:rFonts w:cs="Angsana New"/>
                <w:color w:val="000000" w:themeColor="text1"/>
                <w:sz w:val="24"/>
                <w:szCs w:val="24"/>
                <w:cs/>
              </w:rPr>
              <w:t xml:space="preserve">ธันวาคม </w:t>
            </w:r>
            <w:r w:rsidRPr="009B67E2">
              <w:rPr>
                <w:rFonts w:cs="Angsana New"/>
                <w:color w:val="000000" w:themeColor="text1"/>
                <w:sz w:val="24"/>
                <w:szCs w:val="24"/>
              </w:rPr>
              <w:t>256</w:t>
            </w:r>
            <w:r w:rsidR="00C828B7" w:rsidRPr="009B67E2">
              <w:rPr>
                <w:rFonts w:cs="Angsana New"/>
                <w:color w:val="000000" w:themeColor="text1"/>
                <w:sz w:val="24"/>
                <w:szCs w:val="24"/>
                <w:lang w:val="en-US"/>
              </w:rPr>
              <w:t>7</w:t>
            </w:r>
          </w:p>
        </w:tc>
        <w:tc>
          <w:tcPr>
            <w:tcW w:w="180" w:type="dxa"/>
          </w:tcPr>
          <w:p w14:paraId="26D19BAB"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810" w:type="dxa"/>
            <w:tcBorders>
              <w:bottom w:val="single" w:sz="6" w:space="0" w:color="auto"/>
            </w:tcBorders>
          </w:tcPr>
          <w:p w14:paraId="524DC66A"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p>
        </w:tc>
        <w:tc>
          <w:tcPr>
            <w:tcW w:w="180" w:type="dxa"/>
          </w:tcPr>
          <w:p w14:paraId="0CC1B271"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cs/>
              </w:rPr>
            </w:pPr>
          </w:p>
        </w:tc>
        <w:tc>
          <w:tcPr>
            <w:tcW w:w="842" w:type="dxa"/>
            <w:tcBorders>
              <w:bottom w:val="single" w:sz="6" w:space="0" w:color="auto"/>
            </w:tcBorders>
          </w:tcPr>
          <w:p w14:paraId="7DE75C09"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48" w:type="dxa"/>
          </w:tcPr>
          <w:p w14:paraId="2FC2ADF2" w14:textId="77777777" w:rsidR="00212D5B" w:rsidRPr="009B67E2" w:rsidRDefault="00212D5B" w:rsidP="006B414B">
            <w:pPr>
              <w:tabs>
                <w:tab w:val="left" w:pos="720"/>
                <w:tab w:val="left" w:pos="1440"/>
                <w:tab w:val="left" w:pos="2160"/>
                <w:tab w:val="left" w:pos="2880"/>
                <w:tab w:val="left" w:pos="3600"/>
                <w:tab w:val="left" w:pos="4320"/>
              </w:tabs>
              <w:spacing w:line="340" w:lineRule="exact"/>
              <w:jc w:val="center"/>
              <w:rPr>
                <w:rFonts w:cs="Angsana New"/>
                <w:color w:val="000000" w:themeColor="text1"/>
                <w:sz w:val="24"/>
                <w:szCs w:val="24"/>
              </w:rPr>
            </w:pPr>
          </w:p>
        </w:tc>
        <w:tc>
          <w:tcPr>
            <w:tcW w:w="1120" w:type="dxa"/>
            <w:tcBorders>
              <w:bottom w:val="single" w:sz="6" w:space="0" w:color="auto"/>
            </w:tcBorders>
          </w:tcPr>
          <w:p w14:paraId="5A97ED50" w14:textId="5ACD4123" w:rsidR="00212D5B" w:rsidRPr="009B67E2" w:rsidRDefault="00B85EC9" w:rsidP="006B414B">
            <w:pPr>
              <w:spacing w:line="340" w:lineRule="exact"/>
              <w:jc w:val="center"/>
              <w:rPr>
                <w:rFonts w:cs="Angsana New"/>
                <w:color w:val="000000" w:themeColor="text1"/>
                <w:sz w:val="24"/>
                <w:szCs w:val="24"/>
              </w:rPr>
            </w:pPr>
            <w:r w:rsidRPr="009B67E2">
              <w:rPr>
                <w:rFonts w:cs="Angsana New"/>
                <w:color w:val="000000" w:themeColor="text1"/>
                <w:sz w:val="24"/>
                <w:szCs w:val="24"/>
                <w:cs/>
              </w:rPr>
              <w:t>ธันวาคม</w:t>
            </w:r>
            <w:r w:rsidR="00212D5B" w:rsidRPr="009B67E2">
              <w:rPr>
                <w:rFonts w:cs="Angsana New"/>
                <w:color w:val="000000" w:themeColor="text1"/>
                <w:sz w:val="24"/>
                <w:szCs w:val="24"/>
                <w:cs/>
              </w:rPr>
              <w:t xml:space="preserve"> </w:t>
            </w:r>
            <w:r w:rsidR="00212D5B" w:rsidRPr="009B67E2">
              <w:rPr>
                <w:rFonts w:cs="Angsana New"/>
                <w:color w:val="000000" w:themeColor="text1"/>
                <w:sz w:val="24"/>
                <w:szCs w:val="24"/>
              </w:rPr>
              <w:t>256</w:t>
            </w:r>
            <w:r w:rsidR="00C828B7" w:rsidRPr="009B67E2">
              <w:rPr>
                <w:rFonts w:cs="Angsana New"/>
                <w:color w:val="000000" w:themeColor="text1"/>
                <w:sz w:val="24"/>
                <w:szCs w:val="24"/>
                <w:lang w:val="en-US"/>
              </w:rPr>
              <w:t>8</w:t>
            </w:r>
          </w:p>
        </w:tc>
      </w:tr>
      <w:tr w:rsidR="00212D5B" w:rsidRPr="009B67E2" w14:paraId="7369724E" w14:textId="77777777" w:rsidTr="001F7B27">
        <w:trPr>
          <w:gridAfter w:val="1"/>
          <w:wAfter w:w="8" w:type="dxa"/>
        </w:trPr>
        <w:tc>
          <w:tcPr>
            <w:tcW w:w="2551" w:type="dxa"/>
            <w:tcBorders>
              <w:top w:val="single" w:sz="6" w:space="0" w:color="auto"/>
            </w:tcBorders>
          </w:tcPr>
          <w:p w14:paraId="40A8A930"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color w:val="000000" w:themeColor="text1"/>
                <w:sz w:val="24"/>
                <w:szCs w:val="24"/>
                <w:u w:val="single"/>
                <w:cs/>
              </w:rPr>
            </w:pPr>
            <w:r w:rsidRPr="009B67E2">
              <w:rPr>
                <w:rFonts w:cs="Angsana New"/>
                <w:color w:val="000000" w:themeColor="text1"/>
                <w:sz w:val="24"/>
                <w:szCs w:val="24"/>
                <w:u w:val="single"/>
                <w:cs/>
              </w:rPr>
              <w:t>เงินให้กู้ยืมระยะสั้น</w:t>
            </w:r>
          </w:p>
        </w:tc>
        <w:tc>
          <w:tcPr>
            <w:tcW w:w="134" w:type="dxa"/>
          </w:tcPr>
          <w:p w14:paraId="216F5BD3"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u w:val="single"/>
                <w:cs/>
              </w:rPr>
            </w:pPr>
          </w:p>
        </w:tc>
        <w:tc>
          <w:tcPr>
            <w:tcW w:w="1652" w:type="dxa"/>
            <w:tcBorders>
              <w:top w:val="single" w:sz="6" w:space="0" w:color="auto"/>
            </w:tcBorders>
          </w:tcPr>
          <w:p w14:paraId="482268C5"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80" w:type="dxa"/>
          </w:tcPr>
          <w:p w14:paraId="6B1A3377"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080" w:type="dxa"/>
            <w:tcBorders>
              <w:top w:val="single" w:sz="6" w:space="0" w:color="auto"/>
            </w:tcBorders>
          </w:tcPr>
          <w:p w14:paraId="67355DA1" w14:textId="77777777" w:rsidR="00212D5B" w:rsidRPr="009B67E2" w:rsidRDefault="00212D5B" w:rsidP="006B414B">
            <w:pPr>
              <w:tabs>
                <w:tab w:val="decimal" w:pos="1065"/>
              </w:tabs>
              <w:spacing w:line="340" w:lineRule="exact"/>
              <w:jc w:val="both"/>
              <w:rPr>
                <w:rFonts w:cs="Angsana New"/>
                <w:color w:val="000000" w:themeColor="text1"/>
                <w:sz w:val="24"/>
                <w:szCs w:val="24"/>
              </w:rPr>
            </w:pPr>
          </w:p>
        </w:tc>
        <w:tc>
          <w:tcPr>
            <w:tcW w:w="180" w:type="dxa"/>
          </w:tcPr>
          <w:p w14:paraId="0555DE01" w14:textId="77777777" w:rsidR="00212D5B" w:rsidRPr="009B67E2" w:rsidRDefault="00212D5B" w:rsidP="006B414B">
            <w:pPr>
              <w:tabs>
                <w:tab w:val="decimal" w:pos="702"/>
              </w:tabs>
              <w:spacing w:line="340" w:lineRule="exact"/>
              <w:rPr>
                <w:rFonts w:cs="Angsana New"/>
                <w:color w:val="000000" w:themeColor="text1"/>
                <w:sz w:val="24"/>
                <w:szCs w:val="24"/>
              </w:rPr>
            </w:pPr>
          </w:p>
        </w:tc>
        <w:tc>
          <w:tcPr>
            <w:tcW w:w="810" w:type="dxa"/>
            <w:tcBorders>
              <w:top w:val="single" w:sz="6" w:space="0" w:color="auto"/>
            </w:tcBorders>
          </w:tcPr>
          <w:p w14:paraId="4A329126" w14:textId="77777777" w:rsidR="00212D5B" w:rsidRPr="009B67E2" w:rsidRDefault="00212D5B" w:rsidP="006B414B">
            <w:pPr>
              <w:tabs>
                <w:tab w:val="decimal" w:pos="702"/>
              </w:tabs>
              <w:spacing w:line="340" w:lineRule="exact"/>
              <w:rPr>
                <w:rFonts w:cs="Angsana New"/>
                <w:color w:val="000000" w:themeColor="text1"/>
                <w:sz w:val="24"/>
                <w:szCs w:val="24"/>
              </w:rPr>
            </w:pPr>
          </w:p>
        </w:tc>
        <w:tc>
          <w:tcPr>
            <w:tcW w:w="180" w:type="dxa"/>
          </w:tcPr>
          <w:p w14:paraId="10F72EE8" w14:textId="77777777" w:rsidR="00212D5B" w:rsidRPr="009B67E2" w:rsidRDefault="00212D5B" w:rsidP="006B414B">
            <w:pPr>
              <w:tabs>
                <w:tab w:val="decimal" w:pos="750"/>
              </w:tabs>
              <w:spacing w:line="340" w:lineRule="exact"/>
              <w:rPr>
                <w:rFonts w:cs="Angsana New"/>
                <w:color w:val="000000" w:themeColor="text1"/>
                <w:sz w:val="24"/>
                <w:szCs w:val="24"/>
              </w:rPr>
            </w:pPr>
          </w:p>
        </w:tc>
        <w:tc>
          <w:tcPr>
            <w:tcW w:w="842" w:type="dxa"/>
            <w:tcBorders>
              <w:top w:val="single" w:sz="6" w:space="0" w:color="auto"/>
            </w:tcBorders>
          </w:tcPr>
          <w:p w14:paraId="75CF346C" w14:textId="77777777" w:rsidR="00212D5B" w:rsidRPr="009B67E2" w:rsidRDefault="00212D5B" w:rsidP="006B414B">
            <w:pPr>
              <w:tabs>
                <w:tab w:val="decimal" w:pos="750"/>
              </w:tabs>
              <w:spacing w:line="340" w:lineRule="exact"/>
              <w:rPr>
                <w:rFonts w:cs="Angsana New"/>
                <w:color w:val="000000" w:themeColor="text1"/>
                <w:sz w:val="24"/>
                <w:szCs w:val="24"/>
              </w:rPr>
            </w:pPr>
          </w:p>
        </w:tc>
        <w:tc>
          <w:tcPr>
            <w:tcW w:w="148" w:type="dxa"/>
          </w:tcPr>
          <w:p w14:paraId="291B11A4" w14:textId="77777777" w:rsidR="00212D5B" w:rsidRPr="009B67E2" w:rsidRDefault="00212D5B" w:rsidP="006B414B">
            <w:pPr>
              <w:tabs>
                <w:tab w:val="decimal" w:pos="972"/>
              </w:tabs>
              <w:spacing w:line="340" w:lineRule="exact"/>
              <w:rPr>
                <w:rFonts w:cs="Angsana New"/>
                <w:color w:val="000000" w:themeColor="text1"/>
                <w:sz w:val="24"/>
                <w:szCs w:val="24"/>
              </w:rPr>
            </w:pPr>
          </w:p>
        </w:tc>
        <w:tc>
          <w:tcPr>
            <w:tcW w:w="1120" w:type="dxa"/>
            <w:tcBorders>
              <w:top w:val="single" w:sz="6" w:space="0" w:color="auto"/>
            </w:tcBorders>
          </w:tcPr>
          <w:p w14:paraId="0E80848B" w14:textId="77777777" w:rsidR="00212D5B" w:rsidRPr="009B67E2" w:rsidRDefault="00212D5B" w:rsidP="006B414B">
            <w:pPr>
              <w:tabs>
                <w:tab w:val="decimal" w:pos="1034"/>
              </w:tabs>
              <w:spacing w:line="340" w:lineRule="exact"/>
              <w:rPr>
                <w:rFonts w:cs="Angsana New"/>
                <w:color w:val="000000" w:themeColor="text1"/>
                <w:sz w:val="24"/>
                <w:szCs w:val="24"/>
              </w:rPr>
            </w:pPr>
          </w:p>
        </w:tc>
      </w:tr>
      <w:tr w:rsidR="00212D5B" w:rsidRPr="009B67E2" w14:paraId="0DE42163" w14:textId="77777777" w:rsidTr="001F7B27">
        <w:trPr>
          <w:gridAfter w:val="1"/>
          <w:wAfter w:w="8" w:type="dxa"/>
        </w:trPr>
        <w:tc>
          <w:tcPr>
            <w:tcW w:w="2551" w:type="dxa"/>
          </w:tcPr>
          <w:p w14:paraId="2F5301D0"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color w:val="000000" w:themeColor="text1"/>
                <w:sz w:val="24"/>
                <w:szCs w:val="24"/>
              </w:rPr>
            </w:pPr>
            <w:r w:rsidRPr="009B67E2">
              <w:rPr>
                <w:rFonts w:cs="Angsana New"/>
                <w:color w:val="000000" w:themeColor="text1"/>
                <w:sz w:val="24"/>
                <w:szCs w:val="24"/>
                <w:cs/>
              </w:rPr>
              <w:t>บริษัท ทีอาร์ ยูทิลิตี้ จำกัด</w:t>
            </w:r>
          </w:p>
        </w:tc>
        <w:tc>
          <w:tcPr>
            <w:tcW w:w="134" w:type="dxa"/>
          </w:tcPr>
          <w:p w14:paraId="1E795C8F"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rPr>
            </w:pPr>
          </w:p>
        </w:tc>
        <w:tc>
          <w:tcPr>
            <w:tcW w:w="1652" w:type="dxa"/>
          </w:tcPr>
          <w:p w14:paraId="30E0A52E" w14:textId="77777777" w:rsidR="00212D5B" w:rsidRPr="009B67E2" w:rsidRDefault="00212D5B" w:rsidP="006B414B">
            <w:pPr>
              <w:spacing w:line="340" w:lineRule="exact"/>
              <w:jc w:val="center"/>
              <w:rPr>
                <w:rFonts w:cs="Angsana New"/>
                <w:color w:val="000000" w:themeColor="text1"/>
                <w:sz w:val="24"/>
                <w:szCs w:val="24"/>
                <w:cs/>
              </w:rPr>
            </w:pPr>
            <w:r w:rsidRPr="009B67E2">
              <w:rPr>
                <w:rFonts w:cs="Angsana New"/>
                <w:color w:val="000000" w:themeColor="text1"/>
                <w:sz w:val="24"/>
                <w:szCs w:val="24"/>
                <w:cs/>
              </w:rPr>
              <w:t>บริษัทร่วม</w:t>
            </w:r>
          </w:p>
        </w:tc>
        <w:tc>
          <w:tcPr>
            <w:tcW w:w="180" w:type="dxa"/>
          </w:tcPr>
          <w:p w14:paraId="352D9746"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rPr>
            </w:pPr>
          </w:p>
        </w:tc>
        <w:tc>
          <w:tcPr>
            <w:tcW w:w="1080" w:type="dxa"/>
          </w:tcPr>
          <w:p w14:paraId="31112FCC" w14:textId="3FC41674" w:rsidR="00212D5B" w:rsidRPr="009B67E2" w:rsidRDefault="00C828B7"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lang w:val="en-US"/>
              </w:rPr>
              <w:t>1</w:t>
            </w:r>
            <w:r w:rsidR="00212D5B" w:rsidRPr="009B67E2">
              <w:rPr>
                <w:rFonts w:cs="Angsana New"/>
                <w:color w:val="000000" w:themeColor="text1"/>
                <w:sz w:val="24"/>
                <w:szCs w:val="24"/>
              </w:rPr>
              <w:t>,</w:t>
            </w:r>
            <w:r w:rsidRPr="009B67E2">
              <w:rPr>
                <w:rFonts w:cs="Angsana New"/>
                <w:color w:val="000000" w:themeColor="text1"/>
                <w:sz w:val="24"/>
                <w:szCs w:val="24"/>
                <w:lang w:val="en-US"/>
              </w:rPr>
              <w:t>9</w:t>
            </w:r>
            <w:r w:rsidR="00212D5B" w:rsidRPr="009B67E2">
              <w:rPr>
                <w:rFonts w:cs="Angsana New"/>
                <w:color w:val="000000" w:themeColor="text1"/>
                <w:sz w:val="24"/>
                <w:szCs w:val="24"/>
              </w:rPr>
              <w:t>00</w:t>
            </w:r>
          </w:p>
        </w:tc>
        <w:tc>
          <w:tcPr>
            <w:tcW w:w="180" w:type="dxa"/>
          </w:tcPr>
          <w:p w14:paraId="7B637701" w14:textId="77777777" w:rsidR="00212D5B" w:rsidRPr="009B67E2" w:rsidRDefault="00212D5B" w:rsidP="006B414B">
            <w:pPr>
              <w:tabs>
                <w:tab w:val="decimal" w:pos="702"/>
              </w:tabs>
              <w:spacing w:line="340" w:lineRule="exact"/>
              <w:ind w:right="57"/>
              <w:rPr>
                <w:rFonts w:cs="Angsana New"/>
                <w:color w:val="000000" w:themeColor="text1"/>
                <w:sz w:val="24"/>
                <w:szCs w:val="24"/>
              </w:rPr>
            </w:pPr>
          </w:p>
        </w:tc>
        <w:tc>
          <w:tcPr>
            <w:tcW w:w="810" w:type="dxa"/>
          </w:tcPr>
          <w:p w14:paraId="31D94FA9"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78D1C841" w14:textId="77777777" w:rsidR="00212D5B" w:rsidRPr="009B67E2" w:rsidRDefault="00212D5B" w:rsidP="006B414B">
            <w:pPr>
              <w:tabs>
                <w:tab w:val="decimal" w:pos="750"/>
              </w:tabs>
              <w:spacing w:line="340" w:lineRule="exact"/>
              <w:ind w:right="57"/>
              <w:jc w:val="right"/>
              <w:rPr>
                <w:rFonts w:cs="Angsana New"/>
                <w:color w:val="000000" w:themeColor="text1"/>
                <w:sz w:val="24"/>
                <w:szCs w:val="24"/>
              </w:rPr>
            </w:pPr>
          </w:p>
        </w:tc>
        <w:tc>
          <w:tcPr>
            <w:tcW w:w="842" w:type="dxa"/>
          </w:tcPr>
          <w:p w14:paraId="22FC58DB" w14:textId="3364E9DD" w:rsidR="00212D5B" w:rsidRPr="009B67E2" w:rsidRDefault="00212D5B" w:rsidP="006B414B">
            <w:pPr>
              <w:spacing w:line="340" w:lineRule="exact"/>
              <w:ind w:right="11"/>
              <w:jc w:val="right"/>
              <w:rPr>
                <w:rFonts w:cs="Angsana New"/>
                <w:color w:val="000000" w:themeColor="text1"/>
                <w:sz w:val="24"/>
                <w:szCs w:val="24"/>
              </w:rPr>
            </w:pPr>
            <w:r w:rsidRPr="009B67E2">
              <w:rPr>
                <w:rFonts w:cs="Angsana New"/>
                <w:color w:val="000000" w:themeColor="text1"/>
                <w:sz w:val="24"/>
                <w:szCs w:val="24"/>
              </w:rPr>
              <w:t>(1,</w:t>
            </w:r>
            <w:r w:rsidR="00C828B7" w:rsidRPr="009B67E2">
              <w:rPr>
                <w:rFonts w:cs="Angsana New"/>
                <w:color w:val="000000" w:themeColor="text1"/>
                <w:sz w:val="24"/>
                <w:szCs w:val="24"/>
                <w:lang w:val="en-US"/>
              </w:rPr>
              <w:t>9</w:t>
            </w:r>
            <w:r w:rsidRPr="009B67E2">
              <w:rPr>
                <w:rFonts w:cs="Angsana New"/>
                <w:color w:val="000000" w:themeColor="text1"/>
                <w:sz w:val="24"/>
                <w:szCs w:val="24"/>
              </w:rPr>
              <w:t>00)</w:t>
            </w:r>
          </w:p>
        </w:tc>
        <w:tc>
          <w:tcPr>
            <w:tcW w:w="148" w:type="dxa"/>
          </w:tcPr>
          <w:p w14:paraId="45E98B1F" w14:textId="77777777" w:rsidR="00212D5B" w:rsidRPr="009B67E2" w:rsidRDefault="00212D5B" w:rsidP="006B414B">
            <w:pPr>
              <w:tabs>
                <w:tab w:val="decimal" w:pos="972"/>
              </w:tabs>
              <w:spacing w:line="340" w:lineRule="exact"/>
              <w:ind w:right="57"/>
              <w:jc w:val="right"/>
              <w:rPr>
                <w:rFonts w:cs="Angsana New"/>
                <w:color w:val="000000" w:themeColor="text1"/>
                <w:sz w:val="24"/>
                <w:szCs w:val="24"/>
              </w:rPr>
            </w:pPr>
          </w:p>
        </w:tc>
        <w:tc>
          <w:tcPr>
            <w:tcW w:w="1120" w:type="dxa"/>
          </w:tcPr>
          <w:p w14:paraId="2B8AFBA1" w14:textId="6EA5CDBF" w:rsidR="00212D5B" w:rsidRPr="009B67E2" w:rsidRDefault="00BF5006"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cs/>
              </w:rPr>
              <w:t>-</w:t>
            </w:r>
          </w:p>
        </w:tc>
      </w:tr>
      <w:tr w:rsidR="00212D5B" w:rsidRPr="009B67E2" w14:paraId="2EFE3F61" w14:textId="77777777" w:rsidTr="001F7B27">
        <w:trPr>
          <w:gridAfter w:val="1"/>
          <w:wAfter w:w="8" w:type="dxa"/>
        </w:trPr>
        <w:tc>
          <w:tcPr>
            <w:tcW w:w="2551" w:type="dxa"/>
          </w:tcPr>
          <w:p w14:paraId="03E19AE6"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color w:val="000000" w:themeColor="text1"/>
                <w:sz w:val="24"/>
                <w:szCs w:val="24"/>
              </w:rPr>
            </w:pPr>
            <w:r w:rsidRPr="009B67E2">
              <w:rPr>
                <w:rFonts w:cs="Angsana New"/>
                <w:color w:val="000000" w:themeColor="text1"/>
                <w:sz w:val="24"/>
                <w:szCs w:val="24"/>
                <w:cs/>
              </w:rPr>
              <w:t>กิจการร่วมค้า เอ็กซ์เซ้นส์</w:t>
            </w:r>
            <w:r w:rsidRPr="009B67E2">
              <w:rPr>
                <w:rFonts w:cs="Angsana New"/>
                <w:color w:val="000000" w:themeColor="text1"/>
                <w:sz w:val="24"/>
                <w:szCs w:val="24"/>
              </w:rPr>
              <w:t xml:space="preserve"> - </w:t>
            </w:r>
            <w:r w:rsidRPr="009B67E2">
              <w:rPr>
                <w:rFonts w:cs="Angsana New"/>
                <w:color w:val="000000" w:themeColor="text1"/>
                <w:sz w:val="24"/>
                <w:szCs w:val="24"/>
                <w:cs/>
              </w:rPr>
              <w:t>โอลีฟ</w:t>
            </w:r>
          </w:p>
        </w:tc>
        <w:tc>
          <w:tcPr>
            <w:tcW w:w="134" w:type="dxa"/>
          </w:tcPr>
          <w:p w14:paraId="01002B6C"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rPr>
            </w:pPr>
          </w:p>
        </w:tc>
        <w:tc>
          <w:tcPr>
            <w:tcW w:w="1652" w:type="dxa"/>
          </w:tcPr>
          <w:p w14:paraId="7E8E74BE"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jc w:val="center"/>
              <w:rPr>
                <w:rFonts w:cs="Angsana New"/>
                <w:color w:val="000000" w:themeColor="text1"/>
                <w:sz w:val="24"/>
                <w:szCs w:val="24"/>
                <w:cs/>
              </w:rPr>
            </w:pPr>
            <w:r w:rsidRPr="009B67E2">
              <w:rPr>
                <w:rFonts w:cs="Angsana New"/>
                <w:color w:val="000000" w:themeColor="text1"/>
                <w:sz w:val="24"/>
                <w:szCs w:val="24"/>
                <w:cs/>
              </w:rPr>
              <w:t>กิจการร่วมค้า</w:t>
            </w:r>
          </w:p>
        </w:tc>
        <w:tc>
          <w:tcPr>
            <w:tcW w:w="180" w:type="dxa"/>
          </w:tcPr>
          <w:p w14:paraId="3A21AB2A"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rPr>
            </w:pPr>
          </w:p>
        </w:tc>
        <w:tc>
          <w:tcPr>
            <w:tcW w:w="1080" w:type="dxa"/>
          </w:tcPr>
          <w:p w14:paraId="38B03F4D"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80" w:type="dxa"/>
          </w:tcPr>
          <w:p w14:paraId="5C794D08" w14:textId="77777777" w:rsidR="00212D5B" w:rsidRPr="009B67E2" w:rsidRDefault="00212D5B" w:rsidP="006B414B">
            <w:pPr>
              <w:tabs>
                <w:tab w:val="decimal" w:pos="702"/>
              </w:tabs>
              <w:spacing w:line="340" w:lineRule="exact"/>
              <w:ind w:right="57"/>
              <w:rPr>
                <w:rFonts w:cs="Angsana New"/>
                <w:color w:val="000000" w:themeColor="text1"/>
                <w:sz w:val="24"/>
                <w:szCs w:val="24"/>
              </w:rPr>
            </w:pPr>
          </w:p>
        </w:tc>
        <w:tc>
          <w:tcPr>
            <w:tcW w:w="810" w:type="dxa"/>
          </w:tcPr>
          <w:p w14:paraId="348D0080"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20590B1D" w14:textId="77777777" w:rsidR="00212D5B" w:rsidRPr="009B67E2" w:rsidRDefault="00212D5B" w:rsidP="006B414B">
            <w:pPr>
              <w:tabs>
                <w:tab w:val="decimal" w:pos="750"/>
              </w:tabs>
              <w:spacing w:line="340" w:lineRule="exact"/>
              <w:ind w:right="57"/>
              <w:jc w:val="right"/>
              <w:rPr>
                <w:rFonts w:cs="Angsana New"/>
                <w:color w:val="000000" w:themeColor="text1"/>
                <w:sz w:val="24"/>
                <w:szCs w:val="24"/>
              </w:rPr>
            </w:pPr>
          </w:p>
        </w:tc>
        <w:tc>
          <w:tcPr>
            <w:tcW w:w="842" w:type="dxa"/>
            <w:tcBorders>
              <w:bottom w:val="single" w:sz="4" w:space="0" w:color="auto"/>
            </w:tcBorders>
          </w:tcPr>
          <w:p w14:paraId="130C1E7F" w14:textId="77777777" w:rsidR="00212D5B" w:rsidRPr="009B67E2" w:rsidRDefault="00212D5B" w:rsidP="006B414B">
            <w:pPr>
              <w:spacing w:line="340" w:lineRule="exact"/>
              <w:ind w:left="-567" w:right="30"/>
              <w:jc w:val="right"/>
              <w:rPr>
                <w:rFonts w:cs="Angsana New"/>
                <w:color w:val="000000" w:themeColor="text1"/>
                <w:sz w:val="24"/>
                <w:szCs w:val="24"/>
              </w:rPr>
            </w:pPr>
            <w:r w:rsidRPr="009B67E2">
              <w:rPr>
                <w:rFonts w:cs="Angsana New"/>
                <w:color w:val="000000" w:themeColor="text1"/>
                <w:sz w:val="24"/>
                <w:szCs w:val="24"/>
              </w:rPr>
              <w:t>-</w:t>
            </w:r>
          </w:p>
        </w:tc>
        <w:tc>
          <w:tcPr>
            <w:tcW w:w="148" w:type="dxa"/>
          </w:tcPr>
          <w:p w14:paraId="52FAA223" w14:textId="77777777" w:rsidR="00212D5B" w:rsidRPr="009B67E2" w:rsidRDefault="00212D5B" w:rsidP="006B414B">
            <w:pPr>
              <w:tabs>
                <w:tab w:val="decimal" w:pos="972"/>
              </w:tabs>
              <w:spacing w:line="340" w:lineRule="exact"/>
              <w:ind w:right="57"/>
              <w:jc w:val="right"/>
              <w:rPr>
                <w:rFonts w:cs="Angsana New"/>
                <w:color w:val="000000" w:themeColor="text1"/>
                <w:sz w:val="24"/>
                <w:szCs w:val="24"/>
              </w:rPr>
            </w:pPr>
          </w:p>
        </w:tc>
        <w:tc>
          <w:tcPr>
            <w:tcW w:w="1120" w:type="dxa"/>
          </w:tcPr>
          <w:p w14:paraId="742AF4CD"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2,778</w:t>
            </w:r>
          </w:p>
        </w:tc>
      </w:tr>
      <w:tr w:rsidR="00212D5B" w:rsidRPr="009B67E2" w14:paraId="7534DC7B" w14:textId="77777777" w:rsidTr="001F7B27">
        <w:trPr>
          <w:gridAfter w:val="1"/>
          <w:wAfter w:w="8" w:type="dxa"/>
        </w:trPr>
        <w:tc>
          <w:tcPr>
            <w:tcW w:w="2551" w:type="dxa"/>
          </w:tcPr>
          <w:p w14:paraId="6AD23D15"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color w:val="000000" w:themeColor="text1"/>
                <w:sz w:val="24"/>
                <w:szCs w:val="24"/>
                <w:cs/>
              </w:rPr>
            </w:pPr>
            <w:r w:rsidRPr="009B67E2">
              <w:rPr>
                <w:rFonts w:cs="Angsana New"/>
                <w:color w:val="000000" w:themeColor="text1"/>
                <w:sz w:val="24"/>
                <w:szCs w:val="24"/>
                <w:cs/>
              </w:rPr>
              <w:t>รวม</w:t>
            </w:r>
          </w:p>
        </w:tc>
        <w:tc>
          <w:tcPr>
            <w:tcW w:w="134" w:type="dxa"/>
          </w:tcPr>
          <w:p w14:paraId="1E7E4E75"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cs/>
              </w:rPr>
            </w:pPr>
          </w:p>
        </w:tc>
        <w:tc>
          <w:tcPr>
            <w:tcW w:w="1652" w:type="dxa"/>
          </w:tcPr>
          <w:p w14:paraId="6E94B3D8"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80" w:type="dxa"/>
          </w:tcPr>
          <w:p w14:paraId="59C46166"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080" w:type="dxa"/>
            <w:tcBorders>
              <w:top w:val="single" w:sz="6" w:space="0" w:color="auto"/>
            </w:tcBorders>
          </w:tcPr>
          <w:p w14:paraId="5DD970AD" w14:textId="4802B4F2" w:rsidR="00212D5B" w:rsidRPr="009B67E2" w:rsidRDefault="00C828B7"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lang w:val="en-US"/>
              </w:rPr>
              <w:t>4</w:t>
            </w:r>
            <w:r w:rsidR="00212D5B" w:rsidRPr="009B67E2">
              <w:rPr>
                <w:rFonts w:cs="Angsana New"/>
                <w:color w:val="000000" w:themeColor="text1"/>
                <w:sz w:val="24"/>
                <w:szCs w:val="24"/>
              </w:rPr>
              <w:t>,</w:t>
            </w:r>
            <w:r w:rsidRPr="009B67E2">
              <w:rPr>
                <w:rFonts w:cs="Angsana New"/>
                <w:color w:val="000000" w:themeColor="text1"/>
                <w:sz w:val="24"/>
                <w:szCs w:val="24"/>
                <w:lang w:val="en-US"/>
              </w:rPr>
              <w:t>6</w:t>
            </w:r>
            <w:r w:rsidR="00212D5B" w:rsidRPr="009B67E2">
              <w:rPr>
                <w:rFonts w:cs="Angsana New"/>
                <w:color w:val="000000" w:themeColor="text1"/>
                <w:sz w:val="24"/>
                <w:szCs w:val="24"/>
              </w:rPr>
              <w:t>78</w:t>
            </w:r>
          </w:p>
        </w:tc>
        <w:tc>
          <w:tcPr>
            <w:tcW w:w="180" w:type="dxa"/>
          </w:tcPr>
          <w:p w14:paraId="79C488E4" w14:textId="77777777" w:rsidR="00212D5B" w:rsidRPr="009B67E2" w:rsidRDefault="00212D5B" w:rsidP="006B414B">
            <w:pPr>
              <w:tabs>
                <w:tab w:val="decimal" w:pos="702"/>
              </w:tabs>
              <w:spacing w:line="340" w:lineRule="exact"/>
              <w:ind w:right="57"/>
              <w:rPr>
                <w:rFonts w:cs="Angsana New"/>
                <w:color w:val="000000" w:themeColor="text1"/>
                <w:sz w:val="24"/>
                <w:szCs w:val="24"/>
              </w:rPr>
            </w:pPr>
          </w:p>
        </w:tc>
        <w:tc>
          <w:tcPr>
            <w:tcW w:w="810" w:type="dxa"/>
            <w:tcBorders>
              <w:top w:val="single" w:sz="6" w:space="0" w:color="auto"/>
            </w:tcBorders>
          </w:tcPr>
          <w:p w14:paraId="03C49030"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26DC3092" w14:textId="77777777" w:rsidR="00212D5B" w:rsidRPr="009B67E2" w:rsidRDefault="00212D5B" w:rsidP="006B414B">
            <w:pPr>
              <w:tabs>
                <w:tab w:val="decimal" w:pos="750"/>
              </w:tabs>
              <w:spacing w:line="340" w:lineRule="exact"/>
              <w:ind w:right="57"/>
              <w:jc w:val="right"/>
              <w:rPr>
                <w:rFonts w:cs="Angsana New"/>
                <w:color w:val="000000" w:themeColor="text1"/>
                <w:sz w:val="24"/>
                <w:szCs w:val="24"/>
              </w:rPr>
            </w:pPr>
          </w:p>
        </w:tc>
        <w:tc>
          <w:tcPr>
            <w:tcW w:w="842" w:type="dxa"/>
            <w:tcBorders>
              <w:top w:val="single" w:sz="4" w:space="0" w:color="auto"/>
            </w:tcBorders>
          </w:tcPr>
          <w:p w14:paraId="68400E2E" w14:textId="7B5C6E41" w:rsidR="00212D5B" w:rsidRPr="009B67E2" w:rsidRDefault="00212D5B" w:rsidP="006B414B">
            <w:pPr>
              <w:spacing w:line="340" w:lineRule="exact"/>
              <w:ind w:right="11"/>
              <w:jc w:val="right"/>
              <w:rPr>
                <w:rFonts w:cs="Angsana New"/>
                <w:color w:val="000000" w:themeColor="text1"/>
                <w:sz w:val="24"/>
                <w:szCs w:val="24"/>
                <w:cs/>
              </w:rPr>
            </w:pPr>
            <w:r w:rsidRPr="009B67E2">
              <w:rPr>
                <w:rFonts w:cs="Angsana New"/>
                <w:color w:val="000000" w:themeColor="text1"/>
                <w:sz w:val="24"/>
                <w:szCs w:val="24"/>
              </w:rPr>
              <w:t>(1,</w:t>
            </w:r>
            <w:r w:rsidR="00C828B7" w:rsidRPr="009B67E2">
              <w:rPr>
                <w:rFonts w:cs="Angsana New"/>
                <w:color w:val="000000" w:themeColor="text1"/>
                <w:sz w:val="24"/>
                <w:szCs w:val="24"/>
                <w:lang w:val="en-US"/>
              </w:rPr>
              <w:t>9</w:t>
            </w:r>
            <w:r w:rsidRPr="009B67E2">
              <w:rPr>
                <w:rFonts w:cs="Angsana New"/>
                <w:color w:val="000000" w:themeColor="text1"/>
                <w:sz w:val="24"/>
                <w:szCs w:val="24"/>
              </w:rPr>
              <w:t>00)</w:t>
            </w:r>
          </w:p>
        </w:tc>
        <w:tc>
          <w:tcPr>
            <w:tcW w:w="148" w:type="dxa"/>
          </w:tcPr>
          <w:p w14:paraId="7C6CDCF0" w14:textId="77777777" w:rsidR="00212D5B" w:rsidRPr="009B67E2" w:rsidRDefault="00212D5B" w:rsidP="006B414B">
            <w:pPr>
              <w:tabs>
                <w:tab w:val="decimal" w:pos="972"/>
              </w:tabs>
              <w:spacing w:line="340" w:lineRule="exact"/>
              <w:ind w:right="57"/>
              <w:jc w:val="right"/>
              <w:rPr>
                <w:rFonts w:cs="Angsana New"/>
                <w:color w:val="000000" w:themeColor="text1"/>
                <w:sz w:val="24"/>
                <w:szCs w:val="24"/>
              </w:rPr>
            </w:pPr>
          </w:p>
        </w:tc>
        <w:tc>
          <w:tcPr>
            <w:tcW w:w="1120" w:type="dxa"/>
            <w:tcBorders>
              <w:top w:val="single" w:sz="6" w:space="0" w:color="auto"/>
            </w:tcBorders>
          </w:tcPr>
          <w:p w14:paraId="7764E868" w14:textId="2FA15B2B" w:rsidR="00212D5B" w:rsidRPr="009B67E2" w:rsidRDefault="00C828B7"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lang w:val="en-US"/>
              </w:rPr>
              <w:t>2</w:t>
            </w:r>
            <w:r w:rsidR="00212D5B" w:rsidRPr="009B67E2">
              <w:rPr>
                <w:rFonts w:cs="Angsana New"/>
                <w:color w:val="000000" w:themeColor="text1"/>
                <w:sz w:val="24"/>
                <w:szCs w:val="24"/>
              </w:rPr>
              <w:t>,</w:t>
            </w:r>
            <w:r w:rsidRPr="009B67E2">
              <w:rPr>
                <w:rFonts w:cs="Angsana New"/>
                <w:color w:val="000000" w:themeColor="text1"/>
                <w:sz w:val="24"/>
                <w:szCs w:val="24"/>
                <w:lang w:val="en-US"/>
              </w:rPr>
              <w:t>7</w:t>
            </w:r>
            <w:r w:rsidR="00212D5B" w:rsidRPr="009B67E2">
              <w:rPr>
                <w:rFonts w:cs="Angsana New"/>
                <w:color w:val="000000" w:themeColor="text1"/>
                <w:sz w:val="24"/>
                <w:szCs w:val="24"/>
              </w:rPr>
              <w:t>78</w:t>
            </w:r>
          </w:p>
        </w:tc>
      </w:tr>
      <w:tr w:rsidR="00212D5B" w:rsidRPr="009B67E2" w14:paraId="3F2A998D" w14:textId="77777777" w:rsidTr="001F7B27">
        <w:trPr>
          <w:gridAfter w:val="1"/>
          <w:wAfter w:w="8" w:type="dxa"/>
        </w:trPr>
        <w:tc>
          <w:tcPr>
            <w:tcW w:w="4337" w:type="dxa"/>
            <w:gridSpan w:val="3"/>
          </w:tcPr>
          <w:p w14:paraId="07FB60E2"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r w:rsidRPr="009B67E2">
              <w:rPr>
                <w:rFonts w:cs="Angsana New"/>
                <w:color w:val="000000" w:themeColor="text1"/>
                <w:sz w:val="24"/>
                <w:szCs w:val="24"/>
                <w:cs/>
              </w:rPr>
              <w:t>หัก</w:t>
            </w:r>
            <w:r w:rsidRPr="009B67E2">
              <w:rPr>
                <w:rFonts w:cs="Angsana New"/>
                <w:color w:val="000000" w:themeColor="text1"/>
                <w:sz w:val="24"/>
                <w:szCs w:val="24"/>
              </w:rPr>
              <w:t xml:space="preserve">: </w:t>
            </w:r>
            <w:r w:rsidRPr="009B67E2">
              <w:rPr>
                <w:rFonts w:cs="Angsana New"/>
                <w:color w:val="000000" w:themeColor="text1"/>
                <w:sz w:val="24"/>
                <w:szCs w:val="24"/>
                <w:cs/>
              </w:rPr>
              <w:t>ค่าเผื่อผลขาดทุนด้านเครดิตที่คาดว่าจะเกิดขึ้น</w:t>
            </w:r>
          </w:p>
        </w:tc>
        <w:tc>
          <w:tcPr>
            <w:tcW w:w="180" w:type="dxa"/>
          </w:tcPr>
          <w:p w14:paraId="51C07DDD"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080" w:type="dxa"/>
            <w:tcBorders>
              <w:bottom w:val="single" w:sz="6" w:space="0" w:color="auto"/>
            </w:tcBorders>
          </w:tcPr>
          <w:p w14:paraId="60A9773A" w14:textId="77777777" w:rsidR="00212D5B" w:rsidRPr="009B67E2" w:rsidRDefault="00212D5B" w:rsidP="006B414B">
            <w:pPr>
              <w:spacing w:line="340" w:lineRule="exact"/>
              <w:ind w:left="-567" w:right="30"/>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604FD425" w14:textId="77777777" w:rsidR="00212D5B" w:rsidRPr="009B67E2" w:rsidRDefault="00212D5B" w:rsidP="006B414B">
            <w:pPr>
              <w:tabs>
                <w:tab w:val="decimal" w:pos="702"/>
              </w:tabs>
              <w:spacing w:line="340" w:lineRule="exact"/>
              <w:ind w:right="57"/>
              <w:rPr>
                <w:rFonts w:cs="Angsana New"/>
                <w:color w:val="000000" w:themeColor="text1"/>
                <w:sz w:val="24"/>
                <w:szCs w:val="24"/>
              </w:rPr>
            </w:pPr>
          </w:p>
        </w:tc>
        <w:tc>
          <w:tcPr>
            <w:tcW w:w="810" w:type="dxa"/>
            <w:tcBorders>
              <w:bottom w:val="single" w:sz="6" w:space="0" w:color="auto"/>
            </w:tcBorders>
          </w:tcPr>
          <w:p w14:paraId="718A74BE"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67AD8D0A" w14:textId="77777777" w:rsidR="00212D5B" w:rsidRPr="009B67E2" w:rsidRDefault="00212D5B" w:rsidP="006B414B">
            <w:pPr>
              <w:tabs>
                <w:tab w:val="decimal" w:pos="750"/>
              </w:tabs>
              <w:spacing w:line="340" w:lineRule="exact"/>
              <w:ind w:right="57"/>
              <w:jc w:val="right"/>
              <w:rPr>
                <w:rFonts w:cs="Angsana New"/>
                <w:color w:val="000000" w:themeColor="text1"/>
                <w:sz w:val="24"/>
                <w:szCs w:val="24"/>
              </w:rPr>
            </w:pPr>
          </w:p>
        </w:tc>
        <w:tc>
          <w:tcPr>
            <w:tcW w:w="842" w:type="dxa"/>
            <w:tcBorders>
              <w:bottom w:val="single" w:sz="6" w:space="0" w:color="auto"/>
            </w:tcBorders>
          </w:tcPr>
          <w:p w14:paraId="0808A7C1" w14:textId="77777777" w:rsidR="00212D5B" w:rsidRPr="009B67E2" w:rsidRDefault="00212D5B" w:rsidP="006B414B">
            <w:pPr>
              <w:spacing w:line="340" w:lineRule="exact"/>
              <w:ind w:left="-567" w:right="30"/>
              <w:jc w:val="right"/>
              <w:rPr>
                <w:rFonts w:cs="Angsana New"/>
                <w:color w:val="000000" w:themeColor="text1"/>
                <w:sz w:val="24"/>
                <w:szCs w:val="24"/>
              </w:rPr>
            </w:pPr>
            <w:r w:rsidRPr="009B67E2">
              <w:rPr>
                <w:rFonts w:cs="Angsana New"/>
                <w:color w:val="000000" w:themeColor="text1"/>
                <w:sz w:val="24"/>
                <w:szCs w:val="24"/>
              </w:rPr>
              <w:t xml:space="preserve">   </w:t>
            </w:r>
            <w:r w:rsidRPr="009B67E2">
              <w:rPr>
                <w:rFonts w:cs="Angsana New"/>
                <w:color w:val="000000" w:themeColor="text1"/>
                <w:sz w:val="24"/>
                <w:szCs w:val="24"/>
                <w:cs/>
              </w:rPr>
              <w:t>-</w:t>
            </w:r>
          </w:p>
        </w:tc>
        <w:tc>
          <w:tcPr>
            <w:tcW w:w="148" w:type="dxa"/>
          </w:tcPr>
          <w:p w14:paraId="4F1858E6" w14:textId="77777777" w:rsidR="00212D5B" w:rsidRPr="009B67E2" w:rsidRDefault="00212D5B" w:rsidP="006B414B">
            <w:pPr>
              <w:tabs>
                <w:tab w:val="decimal" w:pos="972"/>
              </w:tabs>
              <w:spacing w:line="340" w:lineRule="exact"/>
              <w:ind w:right="57"/>
              <w:jc w:val="right"/>
              <w:rPr>
                <w:rFonts w:cs="Angsana New"/>
                <w:color w:val="000000" w:themeColor="text1"/>
                <w:sz w:val="24"/>
                <w:szCs w:val="24"/>
              </w:rPr>
            </w:pPr>
          </w:p>
        </w:tc>
        <w:tc>
          <w:tcPr>
            <w:tcW w:w="1120" w:type="dxa"/>
            <w:tcBorders>
              <w:bottom w:val="single" w:sz="6" w:space="0" w:color="auto"/>
            </w:tcBorders>
          </w:tcPr>
          <w:p w14:paraId="74175BD3" w14:textId="77777777" w:rsidR="00212D5B" w:rsidRPr="009B67E2" w:rsidRDefault="00212D5B" w:rsidP="006B414B">
            <w:pPr>
              <w:spacing w:line="340" w:lineRule="exact"/>
              <w:ind w:left="-567" w:right="30"/>
              <w:jc w:val="right"/>
              <w:rPr>
                <w:rFonts w:cs="Angsana New"/>
                <w:color w:val="000000" w:themeColor="text1"/>
                <w:sz w:val="24"/>
                <w:szCs w:val="24"/>
              </w:rPr>
            </w:pPr>
            <w:r w:rsidRPr="009B67E2">
              <w:rPr>
                <w:rFonts w:cs="Angsana New"/>
                <w:color w:val="000000" w:themeColor="text1"/>
                <w:sz w:val="24"/>
                <w:szCs w:val="24"/>
              </w:rPr>
              <w:t>-</w:t>
            </w:r>
          </w:p>
        </w:tc>
      </w:tr>
      <w:tr w:rsidR="00212D5B" w:rsidRPr="009B67E2" w14:paraId="2935AE99" w14:textId="77777777" w:rsidTr="001F7B27">
        <w:trPr>
          <w:gridAfter w:val="1"/>
          <w:wAfter w:w="8" w:type="dxa"/>
        </w:trPr>
        <w:tc>
          <w:tcPr>
            <w:tcW w:w="2551" w:type="dxa"/>
          </w:tcPr>
          <w:p w14:paraId="60517F47"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162" w:hanging="162"/>
              <w:rPr>
                <w:rFonts w:cs="Angsana New"/>
                <w:color w:val="000000" w:themeColor="text1"/>
                <w:sz w:val="24"/>
                <w:szCs w:val="24"/>
                <w:cs/>
              </w:rPr>
            </w:pPr>
            <w:r w:rsidRPr="009B67E2">
              <w:rPr>
                <w:rFonts w:cs="Angsana New"/>
                <w:color w:val="000000" w:themeColor="text1"/>
                <w:sz w:val="24"/>
                <w:szCs w:val="24"/>
                <w:cs/>
              </w:rPr>
              <w:t>เงินให้กู้ยืมระยะสั้น</w:t>
            </w:r>
            <w:r w:rsidRPr="009B67E2">
              <w:rPr>
                <w:rFonts w:cs="Angsana New"/>
                <w:color w:val="000000" w:themeColor="text1"/>
                <w:sz w:val="24"/>
                <w:szCs w:val="24"/>
              </w:rPr>
              <w:t xml:space="preserve"> - </w:t>
            </w:r>
            <w:r w:rsidRPr="009B67E2">
              <w:rPr>
                <w:rFonts w:cs="Angsana New"/>
                <w:color w:val="000000" w:themeColor="text1"/>
                <w:sz w:val="24"/>
                <w:szCs w:val="24"/>
                <w:cs/>
              </w:rPr>
              <w:t>สุทธิ</w:t>
            </w:r>
          </w:p>
        </w:tc>
        <w:tc>
          <w:tcPr>
            <w:tcW w:w="134" w:type="dxa"/>
          </w:tcPr>
          <w:p w14:paraId="318CA474" w14:textId="77777777" w:rsidR="00212D5B" w:rsidRPr="009B67E2" w:rsidRDefault="00212D5B" w:rsidP="006B414B">
            <w:pPr>
              <w:tabs>
                <w:tab w:val="left" w:pos="720"/>
                <w:tab w:val="left" w:pos="1440"/>
                <w:tab w:val="left" w:pos="2160"/>
                <w:tab w:val="left" w:pos="2880"/>
                <w:tab w:val="left" w:pos="3600"/>
                <w:tab w:val="left" w:pos="4320"/>
              </w:tabs>
              <w:spacing w:line="340" w:lineRule="exact"/>
              <w:rPr>
                <w:rFonts w:cs="Angsana New"/>
                <w:color w:val="000000" w:themeColor="text1"/>
                <w:sz w:val="24"/>
                <w:szCs w:val="24"/>
                <w:cs/>
              </w:rPr>
            </w:pPr>
          </w:p>
        </w:tc>
        <w:tc>
          <w:tcPr>
            <w:tcW w:w="1652" w:type="dxa"/>
          </w:tcPr>
          <w:p w14:paraId="7B8DD1ED"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80" w:type="dxa"/>
          </w:tcPr>
          <w:p w14:paraId="0ABB5E7F" w14:textId="77777777" w:rsidR="00212D5B" w:rsidRPr="009B67E2" w:rsidRDefault="00212D5B" w:rsidP="006B414B">
            <w:pPr>
              <w:tabs>
                <w:tab w:val="left" w:pos="720"/>
                <w:tab w:val="left" w:pos="1440"/>
                <w:tab w:val="left" w:pos="2160"/>
                <w:tab w:val="left" w:pos="2880"/>
                <w:tab w:val="left" w:pos="3600"/>
                <w:tab w:val="left" w:pos="4320"/>
              </w:tabs>
              <w:spacing w:line="340" w:lineRule="exact"/>
              <w:ind w:left="540" w:hanging="540"/>
              <w:rPr>
                <w:rFonts w:cs="Angsana New"/>
                <w:color w:val="000000" w:themeColor="text1"/>
                <w:sz w:val="24"/>
                <w:szCs w:val="24"/>
                <w:cs/>
              </w:rPr>
            </w:pPr>
          </w:p>
        </w:tc>
        <w:tc>
          <w:tcPr>
            <w:tcW w:w="1080" w:type="dxa"/>
            <w:tcBorders>
              <w:top w:val="single" w:sz="6" w:space="0" w:color="auto"/>
              <w:bottom w:val="double" w:sz="6" w:space="0" w:color="auto"/>
            </w:tcBorders>
          </w:tcPr>
          <w:p w14:paraId="5124E91B" w14:textId="1A4466F2" w:rsidR="00212D5B" w:rsidRPr="009B67E2" w:rsidRDefault="00C828B7"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lang w:val="en-US"/>
              </w:rPr>
              <w:t>4</w:t>
            </w:r>
            <w:r w:rsidR="00212D5B" w:rsidRPr="009B67E2">
              <w:rPr>
                <w:rFonts w:cs="Angsana New"/>
                <w:color w:val="000000" w:themeColor="text1"/>
                <w:sz w:val="24"/>
                <w:szCs w:val="24"/>
              </w:rPr>
              <w:t>,</w:t>
            </w:r>
            <w:r w:rsidRPr="009B67E2">
              <w:rPr>
                <w:rFonts w:cs="Angsana New"/>
                <w:color w:val="000000" w:themeColor="text1"/>
                <w:sz w:val="24"/>
                <w:szCs w:val="24"/>
                <w:lang w:val="en-US"/>
              </w:rPr>
              <w:t>6</w:t>
            </w:r>
            <w:r w:rsidR="00212D5B" w:rsidRPr="009B67E2">
              <w:rPr>
                <w:rFonts w:cs="Angsana New"/>
                <w:color w:val="000000" w:themeColor="text1"/>
                <w:sz w:val="24"/>
                <w:szCs w:val="24"/>
              </w:rPr>
              <w:t>78</w:t>
            </w:r>
          </w:p>
        </w:tc>
        <w:tc>
          <w:tcPr>
            <w:tcW w:w="180" w:type="dxa"/>
          </w:tcPr>
          <w:p w14:paraId="100F88C7" w14:textId="77777777" w:rsidR="00212D5B" w:rsidRPr="009B67E2" w:rsidRDefault="00212D5B" w:rsidP="006B414B">
            <w:pPr>
              <w:tabs>
                <w:tab w:val="decimal" w:pos="702"/>
              </w:tabs>
              <w:spacing w:line="340" w:lineRule="exact"/>
              <w:ind w:right="57"/>
              <w:rPr>
                <w:rFonts w:cs="Angsana New"/>
                <w:color w:val="000000" w:themeColor="text1"/>
                <w:sz w:val="24"/>
                <w:szCs w:val="24"/>
              </w:rPr>
            </w:pPr>
          </w:p>
        </w:tc>
        <w:tc>
          <w:tcPr>
            <w:tcW w:w="810" w:type="dxa"/>
            <w:tcBorders>
              <w:top w:val="single" w:sz="6" w:space="0" w:color="auto"/>
              <w:bottom w:val="double" w:sz="6" w:space="0" w:color="auto"/>
            </w:tcBorders>
          </w:tcPr>
          <w:p w14:paraId="3EFEF736" w14:textId="77777777" w:rsidR="00212D5B" w:rsidRPr="009B67E2" w:rsidRDefault="00212D5B"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80" w:type="dxa"/>
          </w:tcPr>
          <w:p w14:paraId="565E9FF1" w14:textId="77777777" w:rsidR="00212D5B" w:rsidRPr="009B67E2" w:rsidRDefault="00212D5B" w:rsidP="006B414B">
            <w:pPr>
              <w:tabs>
                <w:tab w:val="decimal" w:pos="750"/>
              </w:tabs>
              <w:spacing w:line="340" w:lineRule="exact"/>
              <w:ind w:right="57"/>
              <w:jc w:val="right"/>
              <w:rPr>
                <w:rFonts w:cs="Angsana New"/>
                <w:color w:val="000000" w:themeColor="text1"/>
                <w:sz w:val="24"/>
                <w:szCs w:val="24"/>
              </w:rPr>
            </w:pPr>
          </w:p>
        </w:tc>
        <w:tc>
          <w:tcPr>
            <w:tcW w:w="842" w:type="dxa"/>
            <w:tcBorders>
              <w:top w:val="single" w:sz="6" w:space="0" w:color="auto"/>
              <w:bottom w:val="double" w:sz="6" w:space="0" w:color="auto"/>
            </w:tcBorders>
          </w:tcPr>
          <w:p w14:paraId="072ACBC7" w14:textId="7E507E91" w:rsidR="00212D5B" w:rsidRPr="009B67E2" w:rsidRDefault="00212D5B" w:rsidP="006B414B">
            <w:pPr>
              <w:spacing w:line="340" w:lineRule="exact"/>
              <w:ind w:right="11"/>
              <w:jc w:val="right"/>
              <w:rPr>
                <w:rFonts w:cs="Angsana New"/>
                <w:color w:val="000000" w:themeColor="text1"/>
                <w:sz w:val="24"/>
                <w:szCs w:val="24"/>
                <w:cs/>
              </w:rPr>
            </w:pPr>
            <w:r w:rsidRPr="009B67E2">
              <w:rPr>
                <w:rFonts w:cs="Angsana New"/>
                <w:color w:val="000000" w:themeColor="text1"/>
                <w:sz w:val="24"/>
                <w:szCs w:val="24"/>
              </w:rPr>
              <w:t>(1,</w:t>
            </w:r>
            <w:r w:rsidR="00C828B7" w:rsidRPr="009B67E2">
              <w:rPr>
                <w:rFonts w:cs="Angsana New"/>
                <w:color w:val="000000" w:themeColor="text1"/>
                <w:sz w:val="24"/>
                <w:szCs w:val="24"/>
                <w:lang w:val="en-US"/>
              </w:rPr>
              <w:t>9</w:t>
            </w:r>
            <w:r w:rsidRPr="009B67E2">
              <w:rPr>
                <w:rFonts w:cs="Angsana New"/>
                <w:color w:val="000000" w:themeColor="text1"/>
                <w:sz w:val="24"/>
                <w:szCs w:val="24"/>
              </w:rPr>
              <w:t>00)</w:t>
            </w:r>
          </w:p>
        </w:tc>
        <w:tc>
          <w:tcPr>
            <w:tcW w:w="148" w:type="dxa"/>
          </w:tcPr>
          <w:p w14:paraId="0FD84200" w14:textId="77777777" w:rsidR="00212D5B" w:rsidRPr="009B67E2" w:rsidRDefault="00212D5B" w:rsidP="006B414B">
            <w:pPr>
              <w:tabs>
                <w:tab w:val="decimal" w:pos="972"/>
              </w:tabs>
              <w:spacing w:line="340" w:lineRule="exact"/>
              <w:ind w:right="57"/>
              <w:jc w:val="right"/>
              <w:rPr>
                <w:rFonts w:cs="Angsana New"/>
                <w:color w:val="000000" w:themeColor="text1"/>
                <w:sz w:val="24"/>
                <w:szCs w:val="24"/>
              </w:rPr>
            </w:pPr>
          </w:p>
        </w:tc>
        <w:tc>
          <w:tcPr>
            <w:tcW w:w="1120" w:type="dxa"/>
            <w:tcBorders>
              <w:top w:val="single" w:sz="6" w:space="0" w:color="auto"/>
              <w:bottom w:val="double" w:sz="6" w:space="0" w:color="auto"/>
            </w:tcBorders>
          </w:tcPr>
          <w:p w14:paraId="7668B005" w14:textId="37114A56" w:rsidR="00212D5B" w:rsidRPr="009B67E2" w:rsidRDefault="00C828B7" w:rsidP="006B414B">
            <w:pPr>
              <w:spacing w:line="340" w:lineRule="exact"/>
              <w:ind w:right="57"/>
              <w:jc w:val="right"/>
              <w:rPr>
                <w:rFonts w:cs="Angsana New"/>
                <w:color w:val="000000" w:themeColor="text1"/>
                <w:sz w:val="24"/>
                <w:szCs w:val="24"/>
              </w:rPr>
            </w:pPr>
            <w:r w:rsidRPr="009B67E2">
              <w:rPr>
                <w:rFonts w:cs="Angsana New"/>
                <w:color w:val="000000" w:themeColor="text1"/>
                <w:sz w:val="24"/>
                <w:szCs w:val="24"/>
                <w:lang w:val="en-US"/>
              </w:rPr>
              <w:t>2</w:t>
            </w:r>
            <w:r w:rsidR="00212D5B" w:rsidRPr="009B67E2">
              <w:rPr>
                <w:rFonts w:cs="Angsana New"/>
                <w:color w:val="000000" w:themeColor="text1"/>
                <w:sz w:val="24"/>
                <w:szCs w:val="24"/>
              </w:rPr>
              <w:t>,</w:t>
            </w:r>
            <w:r w:rsidRPr="009B67E2">
              <w:rPr>
                <w:rFonts w:cs="Angsana New"/>
                <w:color w:val="000000" w:themeColor="text1"/>
                <w:sz w:val="24"/>
                <w:szCs w:val="24"/>
                <w:lang w:val="en-US"/>
              </w:rPr>
              <w:t>7</w:t>
            </w:r>
            <w:r w:rsidR="00212D5B" w:rsidRPr="009B67E2">
              <w:rPr>
                <w:rFonts w:cs="Angsana New"/>
                <w:color w:val="000000" w:themeColor="text1"/>
                <w:sz w:val="24"/>
                <w:szCs w:val="24"/>
              </w:rPr>
              <w:t>78</w:t>
            </w:r>
          </w:p>
        </w:tc>
      </w:tr>
    </w:tbl>
    <w:p w14:paraId="5B43B17A" w14:textId="77777777" w:rsidR="005B4A3E" w:rsidRPr="009B67E2" w:rsidRDefault="005B4A3E">
      <w:pPr>
        <w:spacing w:line="240" w:lineRule="auto"/>
        <w:rPr>
          <w:rFonts w:cs="Angsana New"/>
          <w:color w:val="000000" w:themeColor="text1"/>
          <w:spacing w:val="-4"/>
          <w:sz w:val="32"/>
          <w:szCs w:val="32"/>
          <w:cs/>
          <w:lang w:val="en-US"/>
        </w:rPr>
      </w:pPr>
      <w:r w:rsidRPr="009B67E2">
        <w:rPr>
          <w:rFonts w:cs="Angsana New"/>
          <w:color w:val="000000" w:themeColor="text1"/>
          <w:spacing w:val="-4"/>
          <w:sz w:val="32"/>
          <w:szCs w:val="32"/>
          <w:cs/>
          <w:lang w:val="en-US"/>
        </w:rPr>
        <w:br w:type="page"/>
      </w:r>
    </w:p>
    <w:tbl>
      <w:tblPr>
        <w:tblW w:w="8857" w:type="dxa"/>
        <w:tblInd w:w="300" w:type="dxa"/>
        <w:tblLayout w:type="fixed"/>
        <w:tblCellMar>
          <w:left w:w="57" w:type="dxa"/>
          <w:right w:w="57" w:type="dxa"/>
        </w:tblCellMar>
        <w:tblLook w:val="01E0" w:firstRow="1" w:lastRow="1" w:firstColumn="1" w:lastColumn="1" w:noHBand="0" w:noVBand="0"/>
      </w:tblPr>
      <w:tblGrid>
        <w:gridCol w:w="2193"/>
        <w:gridCol w:w="134"/>
        <w:gridCol w:w="992"/>
        <w:gridCol w:w="140"/>
        <w:gridCol w:w="1110"/>
        <w:gridCol w:w="134"/>
        <w:gridCol w:w="608"/>
        <w:gridCol w:w="138"/>
        <w:gridCol w:w="714"/>
        <w:gridCol w:w="134"/>
        <w:gridCol w:w="1284"/>
        <w:gridCol w:w="142"/>
        <w:gridCol w:w="1134"/>
      </w:tblGrid>
      <w:tr w:rsidR="00212D5B" w:rsidRPr="009B67E2" w14:paraId="40A1BCCD" w14:textId="77777777" w:rsidTr="001F7B27">
        <w:tc>
          <w:tcPr>
            <w:tcW w:w="2193" w:type="dxa"/>
          </w:tcPr>
          <w:p w14:paraId="6D7E412C"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134" w:type="dxa"/>
          </w:tcPr>
          <w:p w14:paraId="1F9738C9"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992" w:type="dxa"/>
          </w:tcPr>
          <w:p w14:paraId="076A3DF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140" w:type="dxa"/>
          </w:tcPr>
          <w:p w14:paraId="11D87A30"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5398" w:type="dxa"/>
            <w:gridSpan w:val="9"/>
            <w:tcBorders>
              <w:bottom w:val="single" w:sz="6" w:space="0" w:color="auto"/>
            </w:tcBorders>
          </w:tcPr>
          <w:p w14:paraId="38D43929" w14:textId="1BF62726" w:rsidR="00212D5B" w:rsidRPr="009B67E2" w:rsidRDefault="0071639F" w:rsidP="0071639F">
            <w:pPr>
              <w:tabs>
                <w:tab w:val="left" w:pos="720"/>
                <w:tab w:val="left" w:pos="1440"/>
                <w:tab w:val="left" w:pos="2160"/>
                <w:tab w:val="left" w:pos="2880"/>
                <w:tab w:val="left" w:pos="3600"/>
                <w:tab w:val="left" w:pos="4320"/>
              </w:tabs>
              <w:spacing w:line="380" w:lineRule="exact"/>
              <w:ind w:left="540" w:hanging="540"/>
              <w:jc w:val="right"/>
              <w:rPr>
                <w:rFonts w:cs="Angsana New"/>
                <w:color w:val="000000" w:themeColor="text1"/>
                <w:sz w:val="24"/>
                <w:szCs w:val="24"/>
                <w:cs/>
              </w:rPr>
            </w:pPr>
            <w:r w:rsidRPr="009B67E2">
              <w:rPr>
                <w:rFonts w:cs="Angsana New"/>
                <w:color w:val="000000" w:themeColor="text1"/>
                <w:sz w:val="24"/>
                <w:szCs w:val="24"/>
                <w:cs/>
              </w:rPr>
              <w:t xml:space="preserve">หน่วย </w:t>
            </w:r>
            <w:r w:rsidRPr="009B67E2">
              <w:rPr>
                <w:rFonts w:cs="Angsana New"/>
                <w:color w:val="000000" w:themeColor="text1"/>
                <w:sz w:val="24"/>
                <w:szCs w:val="24"/>
                <w:lang w:val="en-US"/>
              </w:rPr>
              <w:t xml:space="preserve">: </w:t>
            </w:r>
            <w:r w:rsidR="00212D5B" w:rsidRPr="009B67E2">
              <w:rPr>
                <w:rFonts w:cs="Angsana New"/>
                <w:color w:val="000000" w:themeColor="text1"/>
                <w:sz w:val="24"/>
                <w:szCs w:val="24"/>
                <w:cs/>
              </w:rPr>
              <w:t>พันบาท</w:t>
            </w:r>
          </w:p>
        </w:tc>
      </w:tr>
      <w:tr w:rsidR="00212D5B" w:rsidRPr="009B67E2" w14:paraId="3B21284B" w14:textId="77777777" w:rsidTr="001F7B27">
        <w:tc>
          <w:tcPr>
            <w:tcW w:w="2193" w:type="dxa"/>
          </w:tcPr>
          <w:p w14:paraId="17D4D553"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134" w:type="dxa"/>
          </w:tcPr>
          <w:p w14:paraId="5B088441"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992" w:type="dxa"/>
          </w:tcPr>
          <w:p w14:paraId="70C686CE"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140" w:type="dxa"/>
          </w:tcPr>
          <w:p w14:paraId="0B2E7AD6"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p>
        </w:tc>
        <w:tc>
          <w:tcPr>
            <w:tcW w:w="5398" w:type="dxa"/>
            <w:gridSpan w:val="9"/>
            <w:tcBorders>
              <w:top w:val="single" w:sz="6" w:space="0" w:color="auto"/>
              <w:bottom w:val="single" w:sz="6" w:space="0" w:color="auto"/>
            </w:tcBorders>
          </w:tcPr>
          <w:p w14:paraId="112B09BC"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cs/>
              </w:rPr>
            </w:pPr>
            <w:r w:rsidRPr="009B67E2">
              <w:rPr>
                <w:rFonts w:cs="Angsana New"/>
                <w:color w:val="000000" w:themeColor="text1"/>
                <w:sz w:val="24"/>
                <w:szCs w:val="24"/>
                <w:cs/>
              </w:rPr>
              <w:t>งบการเงินเฉพาะกิจการ</w:t>
            </w:r>
          </w:p>
        </w:tc>
      </w:tr>
      <w:tr w:rsidR="00212D5B" w:rsidRPr="009B67E2" w14:paraId="356506DF" w14:textId="77777777" w:rsidTr="001F7B27">
        <w:tc>
          <w:tcPr>
            <w:tcW w:w="2193" w:type="dxa"/>
          </w:tcPr>
          <w:p w14:paraId="0213AB87"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134" w:type="dxa"/>
          </w:tcPr>
          <w:p w14:paraId="47A80B32"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992" w:type="dxa"/>
            <w:vAlign w:val="bottom"/>
          </w:tcPr>
          <w:p w14:paraId="14C25D01"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r w:rsidRPr="009B67E2">
              <w:rPr>
                <w:rFonts w:cs="Angsana New"/>
                <w:color w:val="000000" w:themeColor="text1"/>
                <w:sz w:val="24"/>
                <w:szCs w:val="24"/>
                <w:cs/>
              </w:rPr>
              <w:t>ลักษณะ</w:t>
            </w:r>
          </w:p>
        </w:tc>
        <w:tc>
          <w:tcPr>
            <w:tcW w:w="140" w:type="dxa"/>
            <w:vAlign w:val="bottom"/>
          </w:tcPr>
          <w:p w14:paraId="7F769FB0"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p>
        </w:tc>
        <w:tc>
          <w:tcPr>
            <w:tcW w:w="1110" w:type="dxa"/>
            <w:tcBorders>
              <w:top w:val="single" w:sz="6" w:space="0" w:color="auto"/>
            </w:tcBorders>
            <w:vAlign w:val="bottom"/>
          </w:tcPr>
          <w:p w14:paraId="04D92937"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ยอดคงเหลือ</w:t>
            </w:r>
          </w:p>
          <w:p w14:paraId="1A0EC347"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ณ วันที่</w:t>
            </w:r>
            <w:r w:rsidRPr="009B67E2">
              <w:rPr>
                <w:rFonts w:cs="Angsana New"/>
                <w:color w:val="000000" w:themeColor="text1"/>
                <w:sz w:val="24"/>
                <w:szCs w:val="24"/>
              </w:rPr>
              <w:t xml:space="preserve"> 31</w:t>
            </w:r>
          </w:p>
        </w:tc>
        <w:tc>
          <w:tcPr>
            <w:tcW w:w="134" w:type="dxa"/>
            <w:tcBorders>
              <w:top w:val="single" w:sz="6" w:space="0" w:color="auto"/>
            </w:tcBorders>
            <w:vAlign w:val="bottom"/>
          </w:tcPr>
          <w:p w14:paraId="43663949"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258"/>
              <w:jc w:val="center"/>
              <w:rPr>
                <w:rFonts w:cs="Angsana New"/>
                <w:color w:val="000000" w:themeColor="text1"/>
                <w:sz w:val="24"/>
                <w:szCs w:val="24"/>
              </w:rPr>
            </w:pPr>
          </w:p>
        </w:tc>
        <w:tc>
          <w:tcPr>
            <w:tcW w:w="608" w:type="dxa"/>
            <w:tcBorders>
              <w:top w:val="single" w:sz="6" w:space="0" w:color="auto"/>
            </w:tcBorders>
          </w:tcPr>
          <w:p w14:paraId="43B06BBA"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r w:rsidRPr="009B67E2">
              <w:rPr>
                <w:rFonts w:cs="Angsana New"/>
                <w:color w:val="000000" w:themeColor="text1"/>
                <w:sz w:val="24"/>
                <w:szCs w:val="24"/>
                <w:cs/>
              </w:rPr>
              <w:t>เพิ่มขึ้น</w:t>
            </w:r>
          </w:p>
        </w:tc>
        <w:tc>
          <w:tcPr>
            <w:tcW w:w="138" w:type="dxa"/>
            <w:tcBorders>
              <w:top w:val="single" w:sz="6" w:space="0" w:color="auto"/>
            </w:tcBorders>
          </w:tcPr>
          <w:p w14:paraId="62219FFA"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p>
        </w:tc>
        <w:tc>
          <w:tcPr>
            <w:tcW w:w="714" w:type="dxa"/>
            <w:tcBorders>
              <w:top w:val="single" w:sz="6" w:space="0" w:color="auto"/>
            </w:tcBorders>
          </w:tcPr>
          <w:p w14:paraId="3F0318C1"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ลดลง</w:t>
            </w:r>
          </w:p>
        </w:tc>
        <w:tc>
          <w:tcPr>
            <w:tcW w:w="134" w:type="dxa"/>
            <w:tcBorders>
              <w:top w:val="single" w:sz="6" w:space="0" w:color="auto"/>
            </w:tcBorders>
          </w:tcPr>
          <w:p w14:paraId="74D98345"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1284" w:type="dxa"/>
            <w:tcBorders>
              <w:top w:val="single" w:sz="6" w:space="0" w:color="auto"/>
            </w:tcBorders>
            <w:vAlign w:val="bottom"/>
          </w:tcPr>
          <w:p w14:paraId="578DE221"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การปรับปรุง</w:t>
            </w:r>
          </w:p>
          <w:p w14:paraId="7928F3C3"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อัตราแลกเปลี่ยน</w:t>
            </w:r>
          </w:p>
        </w:tc>
        <w:tc>
          <w:tcPr>
            <w:tcW w:w="142" w:type="dxa"/>
            <w:tcBorders>
              <w:top w:val="single" w:sz="6" w:space="0" w:color="auto"/>
            </w:tcBorders>
            <w:vAlign w:val="bottom"/>
          </w:tcPr>
          <w:p w14:paraId="331C6FA2" w14:textId="77777777" w:rsidR="00212D5B" w:rsidRPr="009B67E2" w:rsidRDefault="00212D5B" w:rsidP="00EE6557">
            <w:pPr>
              <w:spacing w:line="380" w:lineRule="exact"/>
              <w:jc w:val="center"/>
              <w:rPr>
                <w:rFonts w:cs="Angsana New"/>
                <w:color w:val="000000" w:themeColor="text1"/>
                <w:sz w:val="24"/>
                <w:szCs w:val="24"/>
                <w:cs/>
              </w:rPr>
            </w:pPr>
          </w:p>
          <w:p w14:paraId="64F373FD" w14:textId="77777777" w:rsidR="00212D5B" w:rsidRPr="009B67E2" w:rsidRDefault="00212D5B" w:rsidP="00EE6557">
            <w:pPr>
              <w:spacing w:line="380" w:lineRule="exact"/>
              <w:jc w:val="center"/>
              <w:rPr>
                <w:rFonts w:cs="Angsana New"/>
                <w:color w:val="000000" w:themeColor="text1"/>
                <w:sz w:val="24"/>
                <w:szCs w:val="24"/>
              </w:rPr>
            </w:pPr>
          </w:p>
        </w:tc>
        <w:tc>
          <w:tcPr>
            <w:tcW w:w="1134" w:type="dxa"/>
            <w:tcBorders>
              <w:top w:val="single" w:sz="6" w:space="0" w:color="auto"/>
            </w:tcBorders>
            <w:vAlign w:val="bottom"/>
          </w:tcPr>
          <w:p w14:paraId="6AB59E74" w14:textId="77777777" w:rsidR="00212D5B" w:rsidRPr="009B67E2" w:rsidRDefault="00212D5B" w:rsidP="00EE6557">
            <w:pPr>
              <w:spacing w:line="380" w:lineRule="exact"/>
              <w:jc w:val="center"/>
              <w:rPr>
                <w:rFonts w:cs="Angsana New"/>
                <w:color w:val="000000" w:themeColor="text1"/>
                <w:sz w:val="24"/>
                <w:szCs w:val="24"/>
              </w:rPr>
            </w:pPr>
            <w:r w:rsidRPr="009B67E2">
              <w:rPr>
                <w:rFonts w:cs="Angsana New"/>
                <w:color w:val="000000" w:themeColor="text1"/>
                <w:sz w:val="24"/>
                <w:szCs w:val="24"/>
                <w:cs/>
              </w:rPr>
              <w:t>ยอดคงเหลือ</w:t>
            </w:r>
          </w:p>
          <w:p w14:paraId="548CB769" w14:textId="77777777" w:rsidR="00212D5B" w:rsidRPr="009B67E2" w:rsidRDefault="00212D5B" w:rsidP="00EE6557">
            <w:pPr>
              <w:spacing w:line="380" w:lineRule="exact"/>
              <w:jc w:val="center"/>
              <w:rPr>
                <w:rFonts w:cs="Angsana New"/>
                <w:color w:val="000000" w:themeColor="text1"/>
                <w:sz w:val="24"/>
                <w:szCs w:val="24"/>
                <w:cs/>
                <w:lang w:val="en-US"/>
              </w:rPr>
            </w:pPr>
            <w:r w:rsidRPr="009B67E2">
              <w:rPr>
                <w:rFonts w:cs="Angsana New"/>
                <w:color w:val="000000" w:themeColor="text1"/>
                <w:sz w:val="24"/>
                <w:szCs w:val="24"/>
                <w:cs/>
              </w:rPr>
              <w:t>ณ วันที่</w:t>
            </w:r>
            <w:r w:rsidRPr="009B67E2">
              <w:rPr>
                <w:rFonts w:cs="Angsana New"/>
                <w:color w:val="000000" w:themeColor="text1"/>
                <w:sz w:val="24"/>
                <w:szCs w:val="24"/>
              </w:rPr>
              <w:t xml:space="preserve"> 3</w:t>
            </w:r>
            <w:r w:rsidR="007D1AC4" w:rsidRPr="009B67E2">
              <w:rPr>
                <w:rFonts w:cs="Angsana New"/>
                <w:color w:val="000000" w:themeColor="text1"/>
                <w:sz w:val="24"/>
                <w:szCs w:val="24"/>
                <w:lang w:val="en-US"/>
              </w:rPr>
              <w:t>1</w:t>
            </w:r>
          </w:p>
        </w:tc>
      </w:tr>
      <w:tr w:rsidR="00212D5B" w:rsidRPr="009B67E2" w14:paraId="32B50899" w14:textId="77777777" w:rsidTr="001F7B27">
        <w:tc>
          <w:tcPr>
            <w:tcW w:w="2193" w:type="dxa"/>
            <w:tcBorders>
              <w:bottom w:val="single" w:sz="6" w:space="0" w:color="auto"/>
            </w:tcBorders>
          </w:tcPr>
          <w:p w14:paraId="7FC556AD"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เงินให้กู้ยืม</w:t>
            </w:r>
          </w:p>
        </w:tc>
        <w:tc>
          <w:tcPr>
            <w:tcW w:w="134" w:type="dxa"/>
          </w:tcPr>
          <w:p w14:paraId="509B177E"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992" w:type="dxa"/>
            <w:tcBorders>
              <w:bottom w:val="single" w:sz="6" w:space="0" w:color="auto"/>
            </w:tcBorders>
          </w:tcPr>
          <w:p w14:paraId="68E1254C"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ความสัมพันธ์</w:t>
            </w:r>
          </w:p>
        </w:tc>
        <w:tc>
          <w:tcPr>
            <w:tcW w:w="140" w:type="dxa"/>
          </w:tcPr>
          <w:p w14:paraId="2060BD5D"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1110" w:type="dxa"/>
            <w:tcBorders>
              <w:bottom w:val="single" w:sz="6" w:space="0" w:color="auto"/>
            </w:tcBorders>
          </w:tcPr>
          <w:p w14:paraId="3A4D49B7" w14:textId="7A428A98"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r w:rsidRPr="009B67E2">
              <w:rPr>
                <w:rFonts w:cs="Angsana New"/>
                <w:color w:val="000000" w:themeColor="text1"/>
                <w:sz w:val="24"/>
                <w:szCs w:val="24"/>
                <w:cs/>
              </w:rPr>
              <w:t xml:space="preserve">ธันวาคม </w:t>
            </w:r>
            <w:r w:rsidRPr="009B67E2">
              <w:rPr>
                <w:rFonts w:cs="Angsana New"/>
                <w:color w:val="000000" w:themeColor="text1"/>
                <w:sz w:val="24"/>
                <w:szCs w:val="24"/>
              </w:rPr>
              <w:t>256</w:t>
            </w:r>
            <w:r w:rsidR="00C828B7" w:rsidRPr="009B67E2">
              <w:rPr>
                <w:rFonts w:cs="Angsana New"/>
                <w:color w:val="000000" w:themeColor="text1"/>
                <w:sz w:val="24"/>
                <w:szCs w:val="24"/>
                <w:lang w:val="en-US"/>
              </w:rPr>
              <w:t>7</w:t>
            </w:r>
          </w:p>
        </w:tc>
        <w:tc>
          <w:tcPr>
            <w:tcW w:w="134" w:type="dxa"/>
          </w:tcPr>
          <w:p w14:paraId="4211BC69"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608" w:type="dxa"/>
            <w:tcBorders>
              <w:bottom w:val="single" w:sz="6" w:space="0" w:color="auto"/>
            </w:tcBorders>
          </w:tcPr>
          <w:p w14:paraId="3D75D432"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p>
        </w:tc>
        <w:tc>
          <w:tcPr>
            <w:tcW w:w="138" w:type="dxa"/>
          </w:tcPr>
          <w:p w14:paraId="6C5A6A03"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p>
        </w:tc>
        <w:tc>
          <w:tcPr>
            <w:tcW w:w="714" w:type="dxa"/>
            <w:tcBorders>
              <w:bottom w:val="single" w:sz="6" w:space="0" w:color="auto"/>
            </w:tcBorders>
          </w:tcPr>
          <w:p w14:paraId="63A1EBD9"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134" w:type="dxa"/>
          </w:tcPr>
          <w:p w14:paraId="55E1E049"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rPr>
            </w:pPr>
          </w:p>
        </w:tc>
        <w:tc>
          <w:tcPr>
            <w:tcW w:w="1284" w:type="dxa"/>
            <w:tcBorders>
              <w:bottom w:val="single" w:sz="6" w:space="0" w:color="auto"/>
            </w:tcBorders>
          </w:tcPr>
          <w:p w14:paraId="55664568" w14:textId="77777777" w:rsidR="00212D5B" w:rsidRPr="009B67E2" w:rsidRDefault="00212D5B" w:rsidP="00EE6557">
            <w:pPr>
              <w:tabs>
                <w:tab w:val="left" w:pos="720"/>
                <w:tab w:val="left" w:pos="1440"/>
                <w:tab w:val="left" w:pos="2160"/>
                <w:tab w:val="left" w:pos="2880"/>
                <w:tab w:val="left" w:pos="3600"/>
                <w:tab w:val="left" w:pos="4320"/>
              </w:tabs>
              <w:spacing w:line="380" w:lineRule="exact"/>
              <w:jc w:val="center"/>
              <w:rPr>
                <w:rFonts w:cs="Angsana New"/>
                <w:color w:val="000000" w:themeColor="text1"/>
                <w:sz w:val="24"/>
                <w:szCs w:val="24"/>
                <w:cs/>
              </w:rPr>
            </w:pPr>
          </w:p>
        </w:tc>
        <w:tc>
          <w:tcPr>
            <w:tcW w:w="142" w:type="dxa"/>
          </w:tcPr>
          <w:p w14:paraId="4F818E68" w14:textId="77777777" w:rsidR="00212D5B" w:rsidRPr="009B67E2" w:rsidRDefault="00212D5B" w:rsidP="00EE6557">
            <w:pPr>
              <w:spacing w:line="380" w:lineRule="exact"/>
              <w:jc w:val="center"/>
              <w:rPr>
                <w:rFonts w:cs="Angsana New"/>
                <w:color w:val="000000" w:themeColor="text1"/>
                <w:sz w:val="24"/>
                <w:szCs w:val="24"/>
              </w:rPr>
            </w:pPr>
          </w:p>
        </w:tc>
        <w:tc>
          <w:tcPr>
            <w:tcW w:w="1134" w:type="dxa"/>
            <w:tcBorders>
              <w:bottom w:val="single" w:sz="6" w:space="0" w:color="auto"/>
            </w:tcBorders>
          </w:tcPr>
          <w:p w14:paraId="38410DA3" w14:textId="77ED6644" w:rsidR="00212D5B" w:rsidRPr="009B67E2" w:rsidRDefault="007D1AC4" w:rsidP="00EE6557">
            <w:pPr>
              <w:spacing w:line="380" w:lineRule="exact"/>
              <w:jc w:val="center"/>
              <w:rPr>
                <w:rFonts w:cs="Angsana New"/>
                <w:color w:val="000000" w:themeColor="text1"/>
                <w:sz w:val="24"/>
                <w:szCs w:val="24"/>
              </w:rPr>
            </w:pPr>
            <w:r w:rsidRPr="009B67E2">
              <w:rPr>
                <w:rFonts w:cs="Angsana New"/>
                <w:color w:val="000000" w:themeColor="text1"/>
                <w:sz w:val="24"/>
                <w:szCs w:val="24"/>
                <w:cs/>
              </w:rPr>
              <w:t>ธันวาคม</w:t>
            </w:r>
            <w:r w:rsidR="00212D5B" w:rsidRPr="009B67E2">
              <w:rPr>
                <w:rFonts w:cs="Angsana New"/>
                <w:color w:val="000000" w:themeColor="text1"/>
                <w:sz w:val="24"/>
                <w:szCs w:val="24"/>
                <w:cs/>
              </w:rPr>
              <w:t xml:space="preserve"> </w:t>
            </w:r>
            <w:r w:rsidR="00212D5B" w:rsidRPr="009B67E2">
              <w:rPr>
                <w:rFonts w:cs="Angsana New"/>
                <w:color w:val="000000" w:themeColor="text1"/>
                <w:sz w:val="24"/>
                <w:szCs w:val="24"/>
              </w:rPr>
              <w:t>256</w:t>
            </w:r>
            <w:r w:rsidR="00C828B7" w:rsidRPr="009B67E2">
              <w:rPr>
                <w:rFonts w:cs="Angsana New"/>
                <w:color w:val="000000" w:themeColor="text1"/>
                <w:sz w:val="24"/>
                <w:szCs w:val="24"/>
                <w:lang w:val="en-US"/>
              </w:rPr>
              <w:t>8</w:t>
            </w:r>
          </w:p>
        </w:tc>
      </w:tr>
      <w:tr w:rsidR="00212D5B" w:rsidRPr="009B67E2" w14:paraId="1BF918C5" w14:textId="77777777" w:rsidTr="001F7B27">
        <w:tc>
          <w:tcPr>
            <w:tcW w:w="2193" w:type="dxa"/>
            <w:tcBorders>
              <w:top w:val="single" w:sz="6" w:space="0" w:color="auto"/>
            </w:tcBorders>
          </w:tcPr>
          <w:p w14:paraId="66179C03"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u w:val="single"/>
                <w:cs/>
              </w:rPr>
            </w:pPr>
            <w:r w:rsidRPr="009B67E2">
              <w:rPr>
                <w:rFonts w:cs="Angsana New"/>
                <w:color w:val="000000" w:themeColor="text1"/>
                <w:sz w:val="24"/>
                <w:szCs w:val="24"/>
                <w:u w:val="single"/>
                <w:cs/>
              </w:rPr>
              <w:t>เงินให้กู้ยืมระยะสั้น</w:t>
            </w:r>
          </w:p>
        </w:tc>
        <w:tc>
          <w:tcPr>
            <w:tcW w:w="134" w:type="dxa"/>
          </w:tcPr>
          <w:p w14:paraId="32C91567"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u w:val="single"/>
                <w:cs/>
              </w:rPr>
            </w:pPr>
          </w:p>
        </w:tc>
        <w:tc>
          <w:tcPr>
            <w:tcW w:w="992" w:type="dxa"/>
            <w:tcBorders>
              <w:top w:val="single" w:sz="6" w:space="0" w:color="auto"/>
            </w:tcBorders>
          </w:tcPr>
          <w:p w14:paraId="6746E2FD"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257EE432"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tcBorders>
          </w:tcPr>
          <w:p w14:paraId="1005154E" w14:textId="77777777" w:rsidR="00212D5B" w:rsidRPr="009B67E2" w:rsidRDefault="00212D5B" w:rsidP="00EE6557">
            <w:pPr>
              <w:tabs>
                <w:tab w:val="decimal" w:pos="1065"/>
              </w:tabs>
              <w:spacing w:line="380" w:lineRule="exact"/>
              <w:jc w:val="both"/>
              <w:rPr>
                <w:rFonts w:cs="Angsana New"/>
                <w:color w:val="000000" w:themeColor="text1"/>
                <w:sz w:val="24"/>
                <w:szCs w:val="24"/>
              </w:rPr>
            </w:pPr>
          </w:p>
        </w:tc>
        <w:tc>
          <w:tcPr>
            <w:tcW w:w="134" w:type="dxa"/>
          </w:tcPr>
          <w:p w14:paraId="2E0EFB39" w14:textId="77777777" w:rsidR="00212D5B" w:rsidRPr="009B67E2" w:rsidRDefault="00212D5B" w:rsidP="00EE6557">
            <w:pPr>
              <w:tabs>
                <w:tab w:val="decimal" w:pos="702"/>
              </w:tabs>
              <w:spacing w:line="380" w:lineRule="exact"/>
              <w:rPr>
                <w:rFonts w:cs="Angsana New"/>
                <w:color w:val="000000" w:themeColor="text1"/>
                <w:sz w:val="24"/>
                <w:szCs w:val="24"/>
              </w:rPr>
            </w:pPr>
          </w:p>
        </w:tc>
        <w:tc>
          <w:tcPr>
            <w:tcW w:w="608" w:type="dxa"/>
            <w:tcBorders>
              <w:top w:val="single" w:sz="6" w:space="0" w:color="auto"/>
            </w:tcBorders>
          </w:tcPr>
          <w:p w14:paraId="0FC881CB" w14:textId="77777777" w:rsidR="00212D5B" w:rsidRPr="009B67E2" w:rsidRDefault="00212D5B" w:rsidP="00EE6557">
            <w:pPr>
              <w:tabs>
                <w:tab w:val="decimal" w:pos="702"/>
              </w:tabs>
              <w:spacing w:line="380" w:lineRule="exact"/>
              <w:rPr>
                <w:rFonts w:cs="Angsana New"/>
                <w:color w:val="000000" w:themeColor="text1"/>
                <w:sz w:val="24"/>
                <w:szCs w:val="24"/>
              </w:rPr>
            </w:pPr>
          </w:p>
        </w:tc>
        <w:tc>
          <w:tcPr>
            <w:tcW w:w="138" w:type="dxa"/>
          </w:tcPr>
          <w:p w14:paraId="1A27F22F" w14:textId="77777777" w:rsidR="00212D5B" w:rsidRPr="009B67E2" w:rsidRDefault="00212D5B" w:rsidP="00EE6557">
            <w:pPr>
              <w:tabs>
                <w:tab w:val="decimal" w:pos="750"/>
              </w:tabs>
              <w:spacing w:line="380" w:lineRule="exact"/>
              <w:rPr>
                <w:rFonts w:cs="Angsana New"/>
                <w:color w:val="000000" w:themeColor="text1"/>
                <w:sz w:val="24"/>
                <w:szCs w:val="24"/>
              </w:rPr>
            </w:pPr>
          </w:p>
        </w:tc>
        <w:tc>
          <w:tcPr>
            <w:tcW w:w="714" w:type="dxa"/>
            <w:tcBorders>
              <w:top w:val="single" w:sz="6" w:space="0" w:color="auto"/>
            </w:tcBorders>
          </w:tcPr>
          <w:p w14:paraId="0982B9B6" w14:textId="77777777" w:rsidR="00212D5B" w:rsidRPr="009B67E2" w:rsidRDefault="00212D5B" w:rsidP="00EE6557">
            <w:pPr>
              <w:tabs>
                <w:tab w:val="decimal" w:pos="750"/>
              </w:tabs>
              <w:spacing w:line="380" w:lineRule="exact"/>
              <w:rPr>
                <w:rFonts w:cs="Angsana New"/>
                <w:color w:val="000000" w:themeColor="text1"/>
                <w:sz w:val="24"/>
                <w:szCs w:val="24"/>
              </w:rPr>
            </w:pPr>
          </w:p>
        </w:tc>
        <w:tc>
          <w:tcPr>
            <w:tcW w:w="134" w:type="dxa"/>
          </w:tcPr>
          <w:p w14:paraId="771B3D47" w14:textId="77777777" w:rsidR="00212D5B" w:rsidRPr="009B67E2" w:rsidRDefault="00212D5B" w:rsidP="00EE6557">
            <w:pPr>
              <w:tabs>
                <w:tab w:val="decimal" w:pos="972"/>
              </w:tabs>
              <w:spacing w:line="380" w:lineRule="exact"/>
              <w:rPr>
                <w:rFonts w:cs="Angsana New"/>
                <w:color w:val="000000" w:themeColor="text1"/>
                <w:sz w:val="24"/>
                <w:szCs w:val="24"/>
              </w:rPr>
            </w:pPr>
          </w:p>
        </w:tc>
        <w:tc>
          <w:tcPr>
            <w:tcW w:w="1284" w:type="dxa"/>
            <w:tcBorders>
              <w:top w:val="single" w:sz="6" w:space="0" w:color="auto"/>
            </w:tcBorders>
          </w:tcPr>
          <w:p w14:paraId="6B0AB58A" w14:textId="77777777" w:rsidR="00212D5B" w:rsidRPr="009B67E2" w:rsidRDefault="00212D5B" w:rsidP="00EE6557">
            <w:pPr>
              <w:tabs>
                <w:tab w:val="decimal" w:pos="972"/>
              </w:tabs>
              <w:spacing w:line="380" w:lineRule="exact"/>
              <w:rPr>
                <w:rFonts w:cs="Angsana New"/>
                <w:color w:val="000000" w:themeColor="text1"/>
                <w:sz w:val="24"/>
                <w:szCs w:val="24"/>
              </w:rPr>
            </w:pPr>
          </w:p>
        </w:tc>
        <w:tc>
          <w:tcPr>
            <w:tcW w:w="142" w:type="dxa"/>
          </w:tcPr>
          <w:p w14:paraId="14E36CF1" w14:textId="77777777" w:rsidR="00212D5B" w:rsidRPr="009B67E2" w:rsidRDefault="00212D5B" w:rsidP="00EE6557">
            <w:pPr>
              <w:tabs>
                <w:tab w:val="decimal" w:pos="1034"/>
              </w:tabs>
              <w:spacing w:line="380" w:lineRule="exact"/>
              <w:rPr>
                <w:rFonts w:cs="Angsana New"/>
                <w:color w:val="000000" w:themeColor="text1"/>
                <w:sz w:val="24"/>
                <w:szCs w:val="24"/>
              </w:rPr>
            </w:pPr>
          </w:p>
        </w:tc>
        <w:tc>
          <w:tcPr>
            <w:tcW w:w="1134" w:type="dxa"/>
            <w:tcBorders>
              <w:top w:val="single" w:sz="6" w:space="0" w:color="auto"/>
            </w:tcBorders>
          </w:tcPr>
          <w:p w14:paraId="73D70C20" w14:textId="77777777" w:rsidR="00212D5B" w:rsidRPr="009B67E2" w:rsidRDefault="00212D5B" w:rsidP="00EE6557">
            <w:pPr>
              <w:tabs>
                <w:tab w:val="decimal" w:pos="1034"/>
              </w:tabs>
              <w:spacing w:line="380" w:lineRule="exact"/>
              <w:rPr>
                <w:rFonts w:cs="Angsana New"/>
                <w:color w:val="000000" w:themeColor="text1"/>
                <w:sz w:val="24"/>
                <w:szCs w:val="24"/>
              </w:rPr>
            </w:pPr>
          </w:p>
        </w:tc>
      </w:tr>
      <w:tr w:rsidR="00212D5B" w:rsidRPr="009B67E2" w14:paraId="192A9FAD" w14:textId="77777777" w:rsidTr="001F7B27">
        <w:tc>
          <w:tcPr>
            <w:tcW w:w="2193" w:type="dxa"/>
          </w:tcPr>
          <w:p w14:paraId="3E37FBD5"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rPr>
            </w:pPr>
            <w:r w:rsidRPr="009B67E2">
              <w:rPr>
                <w:rFonts w:cs="Angsana New"/>
                <w:color w:val="000000" w:themeColor="text1"/>
                <w:sz w:val="24"/>
                <w:szCs w:val="24"/>
                <w:cs/>
              </w:rPr>
              <w:t>ทีอาร์ซี อินเวสเม้นท์ ลิมิเต็ท</w:t>
            </w:r>
          </w:p>
        </w:tc>
        <w:tc>
          <w:tcPr>
            <w:tcW w:w="134" w:type="dxa"/>
          </w:tcPr>
          <w:p w14:paraId="04C4F20D"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rPr>
            </w:pPr>
          </w:p>
        </w:tc>
        <w:tc>
          <w:tcPr>
            <w:tcW w:w="992" w:type="dxa"/>
          </w:tcPr>
          <w:p w14:paraId="12867DC5"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r w:rsidRPr="009B67E2">
              <w:rPr>
                <w:rFonts w:cs="Angsana New"/>
                <w:color w:val="000000" w:themeColor="text1"/>
                <w:sz w:val="24"/>
                <w:szCs w:val="24"/>
                <w:cs/>
              </w:rPr>
              <w:t>บริษัทย่อย</w:t>
            </w:r>
          </w:p>
        </w:tc>
        <w:tc>
          <w:tcPr>
            <w:tcW w:w="140" w:type="dxa"/>
          </w:tcPr>
          <w:p w14:paraId="4C93A603"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rPr>
            </w:pPr>
          </w:p>
        </w:tc>
        <w:tc>
          <w:tcPr>
            <w:tcW w:w="1110" w:type="dxa"/>
          </w:tcPr>
          <w:p w14:paraId="5754AAD0" w14:textId="6A4FA8F5"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5,</w:t>
            </w:r>
            <w:r w:rsidR="00C828B7" w:rsidRPr="009B67E2">
              <w:rPr>
                <w:rFonts w:cs="Angsana New"/>
                <w:color w:val="000000" w:themeColor="text1"/>
                <w:sz w:val="24"/>
                <w:szCs w:val="24"/>
                <w:lang w:val="en-US"/>
              </w:rPr>
              <w:t>68</w:t>
            </w:r>
            <w:r w:rsidRPr="009B67E2">
              <w:rPr>
                <w:rFonts w:cs="Angsana New"/>
                <w:color w:val="000000" w:themeColor="text1"/>
                <w:sz w:val="24"/>
                <w:szCs w:val="24"/>
              </w:rPr>
              <w:t>8</w:t>
            </w:r>
          </w:p>
        </w:tc>
        <w:tc>
          <w:tcPr>
            <w:tcW w:w="134" w:type="dxa"/>
          </w:tcPr>
          <w:p w14:paraId="6629D2B7"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Pr>
          <w:p w14:paraId="6D85988F" w14:textId="38617C6E" w:rsidR="00212D5B" w:rsidRPr="009B67E2" w:rsidRDefault="00421E88"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5</w:t>
            </w:r>
            <w:r w:rsidR="00C828B7" w:rsidRPr="009B67E2">
              <w:rPr>
                <w:rFonts w:cs="Angsana New"/>
                <w:color w:val="000000" w:themeColor="text1"/>
                <w:sz w:val="24"/>
                <w:szCs w:val="24"/>
                <w:lang w:val="en-US"/>
              </w:rPr>
              <w:t>12</w:t>
            </w:r>
          </w:p>
        </w:tc>
        <w:tc>
          <w:tcPr>
            <w:tcW w:w="138" w:type="dxa"/>
          </w:tcPr>
          <w:p w14:paraId="393A9D3C"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Pr>
          <w:p w14:paraId="18AEE73B"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08E99382"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Pr>
          <w:p w14:paraId="03CCAA3D" w14:textId="4DE6C2E1" w:rsidR="00212D5B" w:rsidRPr="009B67E2" w:rsidRDefault="00212D5B" w:rsidP="00EE6557">
            <w:pPr>
              <w:spacing w:line="380" w:lineRule="exact"/>
              <w:ind w:right="57"/>
              <w:jc w:val="right"/>
              <w:rPr>
                <w:rFonts w:cs="Angsana New"/>
                <w:color w:val="000000" w:themeColor="text1"/>
                <w:sz w:val="24"/>
                <w:szCs w:val="24"/>
                <w:cs/>
              </w:rPr>
            </w:pPr>
            <w:r w:rsidRPr="009B67E2">
              <w:rPr>
                <w:rFonts w:cs="Angsana New"/>
                <w:color w:val="000000" w:themeColor="text1"/>
                <w:sz w:val="24"/>
                <w:szCs w:val="24"/>
              </w:rPr>
              <w:t>(</w:t>
            </w:r>
            <w:r w:rsidR="00421E88" w:rsidRPr="009B67E2">
              <w:rPr>
                <w:rFonts w:cs="Angsana New"/>
                <w:color w:val="000000" w:themeColor="text1"/>
                <w:sz w:val="24"/>
                <w:szCs w:val="24"/>
              </w:rPr>
              <w:t>3</w:t>
            </w:r>
            <w:r w:rsidR="00C828B7" w:rsidRPr="009B67E2">
              <w:rPr>
                <w:rFonts w:cs="Angsana New"/>
                <w:color w:val="000000" w:themeColor="text1"/>
                <w:sz w:val="24"/>
                <w:szCs w:val="24"/>
                <w:lang w:val="en-US"/>
              </w:rPr>
              <w:t>0</w:t>
            </w:r>
            <w:r w:rsidRPr="009B67E2">
              <w:rPr>
                <w:rFonts w:cs="Angsana New"/>
                <w:color w:val="000000" w:themeColor="text1"/>
                <w:sz w:val="24"/>
                <w:szCs w:val="24"/>
              </w:rPr>
              <w:t>)</w:t>
            </w:r>
          </w:p>
        </w:tc>
        <w:tc>
          <w:tcPr>
            <w:tcW w:w="142" w:type="dxa"/>
          </w:tcPr>
          <w:p w14:paraId="5DAB88A0"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Pr>
          <w:p w14:paraId="18A5513F" w14:textId="58094589" w:rsidR="00212D5B" w:rsidRPr="009B67E2" w:rsidRDefault="00C828B7"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lang w:val="en-US"/>
              </w:rPr>
              <w:t>6</w:t>
            </w:r>
            <w:r w:rsidR="00212D5B" w:rsidRPr="009B67E2">
              <w:rPr>
                <w:rFonts w:cs="Angsana New"/>
                <w:color w:val="000000" w:themeColor="text1"/>
                <w:sz w:val="24"/>
                <w:szCs w:val="24"/>
              </w:rPr>
              <w:t>,</w:t>
            </w:r>
            <w:r w:rsidRPr="009B67E2">
              <w:rPr>
                <w:rFonts w:cs="Angsana New"/>
                <w:color w:val="000000" w:themeColor="text1"/>
                <w:sz w:val="24"/>
                <w:szCs w:val="24"/>
                <w:lang w:val="en-US"/>
              </w:rPr>
              <w:t>170</w:t>
            </w:r>
          </w:p>
        </w:tc>
      </w:tr>
      <w:tr w:rsidR="00212D5B" w:rsidRPr="009B67E2" w14:paraId="1F01DDAF" w14:textId="77777777" w:rsidTr="001F7B27">
        <w:tc>
          <w:tcPr>
            <w:tcW w:w="2193" w:type="dxa"/>
          </w:tcPr>
          <w:p w14:paraId="133C75C2"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rPr>
            </w:pPr>
            <w:r w:rsidRPr="009B67E2">
              <w:rPr>
                <w:rFonts w:cs="Angsana New"/>
                <w:color w:val="000000" w:themeColor="text1"/>
                <w:sz w:val="24"/>
                <w:szCs w:val="24"/>
                <w:cs/>
              </w:rPr>
              <w:t>กิจการร่วมค้า เอ็กซ์เซ้นส์-โอลีฟ</w:t>
            </w:r>
          </w:p>
        </w:tc>
        <w:tc>
          <w:tcPr>
            <w:tcW w:w="134" w:type="dxa"/>
          </w:tcPr>
          <w:p w14:paraId="117E5903"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rPr>
            </w:pPr>
          </w:p>
        </w:tc>
        <w:tc>
          <w:tcPr>
            <w:tcW w:w="992" w:type="dxa"/>
          </w:tcPr>
          <w:p w14:paraId="37299125"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rPr>
            </w:pPr>
            <w:r w:rsidRPr="009B67E2">
              <w:rPr>
                <w:rFonts w:cs="Angsana New"/>
                <w:color w:val="000000" w:themeColor="text1"/>
                <w:sz w:val="24"/>
                <w:szCs w:val="24"/>
                <w:cs/>
              </w:rPr>
              <w:t>กิจการร่วมค้า</w:t>
            </w:r>
          </w:p>
        </w:tc>
        <w:tc>
          <w:tcPr>
            <w:tcW w:w="140" w:type="dxa"/>
          </w:tcPr>
          <w:p w14:paraId="50B2161A"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rPr>
            </w:pPr>
          </w:p>
        </w:tc>
        <w:tc>
          <w:tcPr>
            <w:tcW w:w="1110" w:type="dxa"/>
          </w:tcPr>
          <w:p w14:paraId="5B06BF3B"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34" w:type="dxa"/>
          </w:tcPr>
          <w:p w14:paraId="2CE327D5"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Pr>
          <w:p w14:paraId="217BD15A"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261B1B4D"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Pr>
          <w:p w14:paraId="78F315E3"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209B9928"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Pr>
          <w:p w14:paraId="0C4F5865"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5AFECB65"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Pr>
          <w:p w14:paraId="7BCDBE13"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2,778</w:t>
            </w:r>
          </w:p>
        </w:tc>
      </w:tr>
      <w:tr w:rsidR="00212D5B" w:rsidRPr="009B67E2" w14:paraId="0F6AF2C1" w14:textId="77777777" w:rsidTr="001F7B27">
        <w:tc>
          <w:tcPr>
            <w:tcW w:w="2193" w:type="dxa"/>
          </w:tcPr>
          <w:p w14:paraId="25A242F1"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r w:rsidRPr="009B67E2">
              <w:rPr>
                <w:rFonts w:cs="Angsana New"/>
                <w:color w:val="000000" w:themeColor="text1"/>
                <w:sz w:val="24"/>
                <w:szCs w:val="24"/>
                <w:cs/>
              </w:rPr>
              <w:t>รวม</w:t>
            </w:r>
          </w:p>
        </w:tc>
        <w:tc>
          <w:tcPr>
            <w:tcW w:w="134" w:type="dxa"/>
          </w:tcPr>
          <w:p w14:paraId="5CEECC26"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tcPr>
          <w:p w14:paraId="501ABB46"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2C8F54B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tcBorders>
          </w:tcPr>
          <w:p w14:paraId="11B25DC8" w14:textId="7C5FCBBE" w:rsidR="00212D5B" w:rsidRPr="009B67E2" w:rsidRDefault="00C828B7"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lang w:val="en-US"/>
              </w:rPr>
              <w:t>8</w:t>
            </w:r>
            <w:r w:rsidR="00212D5B" w:rsidRPr="009B67E2">
              <w:rPr>
                <w:rFonts w:cs="Angsana New"/>
                <w:color w:val="000000" w:themeColor="text1"/>
                <w:sz w:val="24"/>
                <w:szCs w:val="24"/>
              </w:rPr>
              <w:t>,</w:t>
            </w:r>
            <w:r w:rsidRPr="009B67E2">
              <w:rPr>
                <w:rFonts w:cs="Angsana New"/>
                <w:color w:val="000000" w:themeColor="text1"/>
                <w:sz w:val="24"/>
                <w:szCs w:val="24"/>
                <w:lang w:val="en-US"/>
              </w:rPr>
              <w:t>466</w:t>
            </w:r>
          </w:p>
        </w:tc>
        <w:tc>
          <w:tcPr>
            <w:tcW w:w="134" w:type="dxa"/>
          </w:tcPr>
          <w:p w14:paraId="02C47EF4"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Borders>
              <w:top w:val="single" w:sz="6" w:space="0" w:color="auto"/>
            </w:tcBorders>
          </w:tcPr>
          <w:p w14:paraId="4746FA15" w14:textId="0D548C01" w:rsidR="00212D5B" w:rsidRPr="009B67E2" w:rsidRDefault="00421E88"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5</w:t>
            </w:r>
            <w:r w:rsidR="00C828B7" w:rsidRPr="009B67E2">
              <w:rPr>
                <w:rFonts w:cs="Angsana New"/>
                <w:color w:val="000000" w:themeColor="text1"/>
                <w:sz w:val="24"/>
                <w:szCs w:val="24"/>
                <w:lang w:val="en-US"/>
              </w:rPr>
              <w:t>12</w:t>
            </w:r>
          </w:p>
        </w:tc>
        <w:tc>
          <w:tcPr>
            <w:tcW w:w="138" w:type="dxa"/>
          </w:tcPr>
          <w:p w14:paraId="08F4CE41"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top w:val="single" w:sz="6" w:space="0" w:color="auto"/>
            </w:tcBorders>
          </w:tcPr>
          <w:p w14:paraId="329936D5" w14:textId="77777777" w:rsidR="00212D5B" w:rsidRPr="009B67E2" w:rsidRDefault="00AE613E"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rPr>
              <w:t>-</w:t>
            </w:r>
          </w:p>
        </w:tc>
        <w:tc>
          <w:tcPr>
            <w:tcW w:w="134" w:type="dxa"/>
          </w:tcPr>
          <w:p w14:paraId="3AD94B17"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top w:val="single" w:sz="6" w:space="0" w:color="auto"/>
            </w:tcBorders>
          </w:tcPr>
          <w:p w14:paraId="3D2296A9" w14:textId="5BBF35DC" w:rsidR="00212D5B" w:rsidRPr="009B67E2" w:rsidRDefault="00212D5B" w:rsidP="00EE6557">
            <w:pPr>
              <w:spacing w:line="380" w:lineRule="exact"/>
              <w:ind w:right="57"/>
              <w:jc w:val="right"/>
              <w:rPr>
                <w:rFonts w:cs="Angsana New"/>
                <w:color w:val="000000" w:themeColor="text1"/>
                <w:sz w:val="24"/>
                <w:szCs w:val="24"/>
                <w:cs/>
              </w:rPr>
            </w:pPr>
            <w:r w:rsidRPr="009B67E2">
              <w:rPr>
                <w:rFonts w:cs="Angsana New"/>
                <w:color w:val="000000" w:themeColor="text1"/>
                <w:sz w:val="24"/>
                <w:szCs w:val="24"/>
              </w:rPr>
              <w:t>(</w:t>
            </w:r>
            <w:r w:rsidR="00421E88" w:rsidRPr="009B67E2">
              <w:rPr>
                <w:rFonts w:cs="Angsana New"/>
                <w:color w:val="000000" w:themeColor="text1"/>
                <w:sz w:val="24"/>
                <w:szCs w:val="24"/>
              </w:rPr>
              <w:t>3</w:t>
            </w:r>
            <w:r w:rsidR="00C828B7" w:rsidRPr="009B67E2">
              <w:rPr>
                <w:rFonts w:cs="Angsana New"/>
                <w:color w:val="000000" w:themeColor="text1"/>
                <w:sz w:val="24"/>
                <w:szCs w:val="24"/>
                <w:lang w:val="en-US"/>
              </w:rPr>
              <w:t>0</w:t>
            </w:r>
            <w:r w:rsidRPr="009B67E2">
              <w:rPr>
                <w:rFonts w:cs="Angsana New"/>
                <w:color w:val="000000" w:themeColor="text1"/>
                <w:sz w:val="24"/>
                <w:szCs w:val="24"/>
              </w:rPr>
              <w:t>)</w:t>
            </w:r>
          </w:p>
        </w:tc>
        <w:tc>
          <w:tcPr>
            <w:tcW w:w="142" w:type="dxa"/>
          </w:tcPr>
          <w:p w14:paraId="72FA9B0C"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top w:val="single" w:sz="6" w:space="0" w:color="auto"/>
            </w:tcBorders>
          </w:tcPr>
          <w:p w14:paraId="131B0A68" w14:textId="3A9E29B1"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8,</w:t>
            </w:r>
            <w:r w:rsidR="00C828B7" w:rsidRPr="009B67E2">
              <w:rPr>
                <w:rFonts w:cs="Angsana New"/>
                <w:color w:val="000000" w:themeColor="text1"/>
                <w:sz w:val="24"/>
                <w:szCs w:val="24"/>
                <w:lang w:val="en-US"/>
              </w:rPr>
              <w:t>948</w:t>
            </w:r>
          </w:p>
        </w:tc>
      </w:tr>
      <w:tr w:rsidR="00212D5B" w:rsidRPr="009B67E2" w14:paraId="69C4AE67" w14:textId="77777777" w:rsidTr="001F7B27">
        <w:tc>
          <w:tcPr>
            <w:tcW w:w="3319" w:type="dxa"/>
            <w:gridSpan w:val="3"/>
          </w:tcPr>
          <w:p w14:paraId="14EF87B8"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r w:rsidRPr="009B67E2">
              <w:rPr>
                <w:rFonts w:cs="Angsana New"/>
                <w:color w:val="000000" w:themeColor="text1"/>
                <w:sz w:val="24"/>
                <w:szCs w:val="24"/>
                <w:cs/>
              </w:rPr>
              <w:t>หัก</w:t>
            </w:r>
            <w:r w:rsidRPr="009B67E2">
              <w:rPr>
                <w:rFonts w:cs="Angsana New"/>
                <w:color w:val="000000" w:themeColor="text1"/>
                <w:sz w:val="24"/>
                <w:szCs w:val="24"/>
              </w:rPr>
              <w:t xml:space="preserve">: </w:t>
            </w:r>
            <w:r w:rsidRPr="009B67E2">
              <w:rPr>
                <w:rFonts w:cs="Angsana New"/>
                <w:color w:val="000000" w:themeColor="text1"/>
                <w:sz w:val="24"/>
                <w:szCs w:val="24"/>
                <w:cs/>
              </w:rPr>
              <w:t>ค่าเผื่อผลขาดทุนด้านเครดิตที่คาดว่าจะเกิดขึ้น</w:t>
            </w:r>
          </w:p>
        </w:tc>
        <w:tc>
          <w:tcPr>
            <w:tcW w:w="140" w:type="dxa"/>
          </w:tcPr>
          <w:p w14:paraId="44365AC3"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bottom w:val="single" w:sz="6" w:space="0" w:color="auto"/>
            </w:tcBorders>
          </w:tcPr>
          <w:p w14:paraId="7444B82A" w14:textId="3041395C" w:rsidR="00212D5B" w:rsidRPr="009B67E2" w:rsidRDefault="00212D5B" w:rsidP="0072270B">
            <w:pPr>
              <w:spacing w:line="380" w:lineRule="exact"/>
              <w:ind w:right="57"/>
              <w:jc w:val="right"/>
              <w:rPr>
                <w:rFonts w:cs="Angsana New"/>
                <w:color w:val="000000" w:themeColor="text1"/>
                <w:sz w:val="24"/>
                <w:szCs w:val="24"/>
              </w:rPr>
            </w:pPr>
            <w:r w:rsidRPr="009B67E2">
              <w:rPr>
                <w:rFonts w:cs="Angsana New"/>
                <w:color w:val="000000" w:themeColor="text1"/>
                <w:sz w:val="24"/>
                <w:szCs w:val="24"/>
              </w:rPr>
              <w:t>(5,</w:t>
            </w:r>
            <w:r w:rsidR="00C828B7" w:rsidRPr="009B67E2">
              <w:rPr>
                <w:rFonts w:cs="Angsana New"/>
                <w:color w:val="000000" w:themeColor="text1"/>
                <w:sz w:val="24"/>
                <w:szCs w:val="24"/>
                <w:lang w:val="en-US"/>
              </w:rPr>
              <w:t>6</w:t>
            </w:r>
            <w:r w:rsidRPr="009B67E2">
              <w:rPr>
                <w:rFonts w:cs="Angsana New"/>
                <w:color w:val="000000" w:themeColor="text1"/>
                <w:sz w:val="24"/>
                <w:szCs w:val="24"/>
              </w:rPr>
              <w:t>8</w:t>
            </w:r>
            <w:r w:rsidR="00C828B7" w:rsidRPr="009B67E2">
              <w:rPr>
                <w:rFonts w:cs="Angsana New"/>
                <w:color w:val="000000" w:themeColor="text1"/>
                <w:sz w:val="24"/>
                <w:szCs w:val="24"/>
                <w:lang w:val="en-US"/>
              </w:rPr>
              <w:t>8</w:t>
            </w:r>
            <w:r w:rsidRPr="009B67E2">
              <w:rPr>
                <w:rFonts w:cs="Angsana New"/>
                <w:color w:val="000000" w:themeColor="text1"/>
                <w:sz w:val="24"/>
                <w:szCs w:val="24"/>
              </w:rPr>
              <w:t>)</w:t>
            </w:r>
          </w:p>
        </w:tc>
        <w:tc>
          <w:tcPr>
            <w:tcW w:w="134" w:type="dxa"/>
          </w:tcPr>
          <w:p w14:paraId="0B5A0E7C"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Borders>
              <w:bottom w:val="single" w:sz="6" w:space="0" w:color="auto"/>
            </w:tcBorders>
          </w:tcPr>
          <w:p w14:paraId="18EA5BD4" w14:textId="314402D1"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w:t>
            </w:r>
            <w:r w:rsidR="00421E88" w:rsidRPr="009B67E2">
              <w:rPr>
                <w:rFonts w:cs="Angsana New"/>
                <w:color w:val="000000" w:themeColor="text1"/>
                <w:sz w:val="24"/>
                <w:szCs w:val="24"/>
              </w:rPr>
              <w:t>5</w:t>
            </w:r>
            <w:r w:rsidR="00C828B7" w:rsidRPr="009B67E2">
              <w:rPr>
                <w:rFonts w:cs="Angsana New"/>
                <w:color w:val="000000" w:themeColor="text1"/>
                <w:sz w:val="24"/>
                <w:szCs w:val="24"/>
                <w:lang w:val="en-US"/>
              </w:rPr>
              <w:t>12</w:t>
            </w:r>
            <w:r w:rsidRPr="009B67E2">
              <w:rPr>
                <w:rFonts w:cs="Angsana New"/>
                <w:color w:val="000000" w:themeColor="text1"/>
                <w:sz w:val="24"/>
                <w:szCs w:val="24"/>
              </w:rPr>
              <w:t>)</w:t>
            </w:r>
          </w:p>
        </w:tc>
        <w:tc>
          <w:tcPr>
            <w:tcW w:w="138" w:type="dxa"/>
          </w:tcPr>
          <w:p w14:paraId="71D19101"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bottom w:val="single" w:sz="6" w:space="0" w:color="auto"/>
            </w:tcBorders>
          </w:tcPr>
          <w:p w14:paraId="0FB4CE06"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26507CFF"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bottom w:val="single" w:sz="6" w:space="0" w:color="auto"/>
            </w:tcBorders>
          </w:tcPr>
          <w:p w14:paraId="78D7FAAE" w14:textId="05D1979F" w:rsidR="00212D5B" w:rsidRPr="009B67E2" w:rsidRDefault="00421E88"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3</w:t>
            </w:r>
            <w:r w:rsidR="00C828B7" w:rsidRPr="009B67E2">
              <w:rPr>
                <w:rFonts w:cs="Angsana New"/>
                <w:color w:val="000000" w:themeColor="text1"/>
                <w:sz w:val="24"/>
                <w:szCs w:val="24"/>
                <w:lang w:val="en-US"/>
              </w:rPr>
              <w:t>0</w:t>
            </w:r>
          </w:p>
        </w:tc>
        <w:tc>
          <w:tcPr>
            <w:tcW w:w="142" w:type="dxa"/>
          </w:tcPr>
          <w:p w14:paraId="10B8E052"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bottom w:val="single" w:sz="6" w:space="0" w:color="auto"/>
            </w:tcBorders>
          </w:tcPr>
          <w:p w14:paraId="1F826E0D" w14:textId="5F132320" w:rsidR="00212D5B" w:rsidRPr="009B67E2" w:rsidRDefault="00212D5B" w:rsidP="0072270B">
            <w:pPr>
              <w:spacing w:line="380" w:lineRule="exact"/>
              <w:ind w:right="57"/>
              <w:jc w:val="right"/>
              <w:rPr>
                <w:rFonts w:cs="Angsana New"/>
                <w:color w:val="000000" w:themeColor="text1"/>
                <w:sz w:val="24"/>
                <w:szCs w:val="24"/>
                <w:cs/>
              </w:rPr>
            </w:pPr>
            <w:r w:rsidRPr="009B67E2">
              <w:rPr>
                <w:rFonts w:cs="Angsana New"/>
                <w:color w:val="000000" w:themeColor="text1"/>
                <w:sz w:val="24"/>
                <w:szCs w:val="24"/>
              </w:rPr>
              <w:t>(</w:t>
            </w:r>
            <w:r w:rsidR="00C828B7" w:rsidRPr="009B67E2">
              <w:rPr>
                <w:rFonts w:cs="Angsana New"/>
                <w:color w:val="000000" w:themeColor="text1"/>
                <w:sz w:val="24"/>
                <w:szCs w:val="24"/>
                <w:lang w:val="en-US"/>
              </w:rPr>
              <w:t>6</w:t>
            </w:r>
            <w:r w:rsidRPr="009B67E2">
              <w:rPr>
                <w:rFonts w:cs="Angsana New"/>
                <w:color w:val="000000" w:themeColor="text1"/>
                <w:sz w:val="24"/>
                <w:szCs w:val="24"/>
              </w:rPr>
              <w:t>,</w:t>
            </w:r>
            <w:r w:rsidR="00C828B7" w:rsidRPr="009B67E2">
              <w:rPr>
                <w:rFonts w:cs="Angsana New"/>
                <w:color w:val="000000" w:themeColor="text1"/>
                <w:sz w:val="24"/>
                <w:szCs w:val="24"/>
                <w:lang w:val="en-US"/>
              </w:rPr>
              <w:t>170</w:t>
            </w:r>
            <w:r w:rsidRPr="009B67E2">
              <w:rPr>
                <w:rFonts w:cs="Angsana New"/>
                <w:color w:val="000000" w:themeColor="text1"/>
                <w:sz w:val="24"/>
                <w:szCs w:val="24"/>
              </w:rPr>
              <w:t>)</w:t>
            </w:r>
          </w:p>
        </w:tc>
      </w:tr>
      <w:tr w:rsidR="00212D5B" w:rsidRPr="009B67E2" w14:paraId="141D578E" w14:textId="77777777" w:rsidTr="001F7B27">
        <w:tc>
          <w:tcPr>
            <w:tcW w:w="2193" w:type="dxa"/>
          </w:tcPr>
          <w:p w14:paraId="3963A2C6"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r w:rsidRPr="009B67E2">
              <w:rPr>
                <w:rFonts w:cs="Angsana New"/>
                <w:color w:val="000000" w:themeColor="text1"/>
                <w:sz w:val="24"/>
                <w:szCs w:val="24"/>
                <w:cs/>
              </w:rPr>
              <w:t>เงินให้กู้ยืมระยะสั้น</w:t>
            </w:r>
            <w:r w:rsidRPr="009B67E2">
              <w:rPr>
                <w:rFonts w:cs="Angsana New"/>
                <w:color w:val="000000" w:themeColor="text1"/>
                <w:sz w:val="24"/>
                <w:szCs w:val="24"/>
              </w:rPr>
              <w:t xml:space="preserve"> - </w:t>
            </w:r>
            <w:r w:rsidRPr="009B67E2">
              <w:rPr>
                <w:rFonts w:cs="Angsana New"/>
                <w:color w:val="000000" w:themeColor="text1"/>
                <w:sz w:val="24"/>
                <w:szCs w:val="24"/>
                <w:cs/>
              </w:rPr>
              <w:t>สุทธิ</w:t>
            </w:r>
          </w:p>
        </w:tc>
        <w:tc>
          <w:tcPr>
            <w:tcW w:w="134" w:type="dxa"/>
          </w:tcPr>
          <w:p w14:paraId="3E685B59"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tcPr>
          <w:p w14:paraId="448541DE"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473CC800"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bottom w:val="double" w:sz="6" w:space="0" w:color="auto"/>
            </w:tcBorders>
          </w:tcPr>
          <w:p w14:paraId="01D1867D"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2,778</w:t>
            </w:r>
          </w:p>
        </w:tc>
        <w:tc>
          <w:tcPr>
            <w:tcW w:w="134" w:type="dxa"/>
          </w:tcPr>
          <w:p w14:paraId="5E211EC2"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Borders>
              <w:top w:val="single" w:sz="6" w:space="0" w:color="auto"/>
              <w:bottom w:val="double" w:sz="6" w:space="0" w:color="auto"/>
            </w:tcBorders>
          </w:tcPr>
          <w:p w14:paraId="37A5DEE8"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7165405F"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top w:val="single" w:sz="6" w:space="0" w:color="auto"/>
              <w:bottom w:val="double" w:sz="6" w:space="0" w:color="auto"/>
            </w:tcBorders>
          </w:tcPr>
          <w:p w14:paraId="54637166"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06023DAF"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top w:val="single" w:sz="6" w:space="0" w:color="auto"/>
              <w:bottom w:val="double" w:sz="6" w:space="0" w:color="auto"/>
            </w:tcBorders>
          </w:tcPr>
          <w:p w14:paraId="1F051E12" w14:textId="77777777" w:rsidR="00212D5B" w:rsidRPr="009B67E2" w:rsidRDefault="00212D5B" w:rsidP="00EE6557">
            <w:pPr>
              <w:spacing w:line="380" w:lineRule="exact"/>
              <w:ind w:right="57"/>
              <w:jc w:val="right"/>
              <w:rPr>
                <w:rFonts w:cs="Angsana New"/>
                <w:color w:val="000000" w:themeColor="text1"/>
                <w:sz w:val="24"/>
                <w:szCs w:val="24"/>
                <w:cs/>
              </w:rPr>
            </w:pPr>
            <w:r w:rsidRPr="009B67E2">
              <w:rPr>
                <w:rFonts w:cs="Angsana New"/>
                <w:color w:val="000000" w:themeColor="text1"/>
                <w:sz w:val="24"/>
                <w:szCs w:val="24"/>
                <w:cs/>
              </w:rPr>
              <w:t>-</w:t>
            </w:r>
          </w:p>
        </w:tc>
        <w:tc>
          <w:tcPr>
            <w:tcW w:w="142" w:type="dxa"/>
          </w:tcPr>
          <w:p w14:paraId="225F548F"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top w:val="single" w:sz="6" w:space="0" w:color="auto"/>
              <w:bottom w:val="double" w:sz="6" w:space="0" w:color="auto"/>
            </w:tcBorders>
          </w:tcPr>
          <w:p w14:paraId="3E3BB862"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2,778</w:t>
            </w:r>
          </w:p>
        </w:tc>
      </w:tr>
      <w:tr w:rsidR="00212D5B" w:rsidRPr="009B67E2" w14:paraId="175C4A34" w14:textId="77777777" w:rsidTr="001F7B27">
        <w:tc>
          <w:tcPr>
            <w:tcW w:w="2193" w:type="dxa"/>
          </w:tcPr>
          <w:p w14:paraId="44B48EC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p>
        </w:tc>
        <w:tc>
          <w:tcPr>
            <w:tcW w:w="134" w:type="dxa"/>
          </w:tcPr>
          <w:p w14:paraId="5DD6E207"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tcPr>
          <w:p w14:paraId="17AA100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7236463E"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tcBorders>
          </w:tcPr>
          <w:p w14:paraId="2731A6F8" w14:textId="77777777" w:rsidR="00212D5B" w:rsidRPr="009B67E2" w:rsidRDefault="00212D5B" w:rsidP="0072270B">
            <w:pPr>
              <w:spacing w:line="380" w:lineRule="exact"/>
              <w:ind w:right="57"/>
              <w:jc w:val="right"/>
              <w:rPr>
                <w:rFonts w:cs="Angsana New"/>
                <w:color w:val="000000" w:themeColor="text1"/>
                <w:sz w:val="24"/>
                <w:szCs w:val="24"/>
              </w:rPr>
            </w:pPr>
          </w:p>
        </w:tc>
        <w:tc>
          <w:tcPr>
            <w:tcW w:w="134" w:type="dxa"/>
          </w:tcPr>
          <w:p w14:paraId="36DF480B"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Borders>
              <w:top w:val="single" w:sz="6" w:space="0" w:color="auto"/>
            </w:tcBorders>
          </w:tcPr>
          <w:p w14:paraId="2EDBA092" w14:textId="77777777" w:rsidR="00212D5B" w:rsidRPr="009B67E2" w:rsidRDefault="00212D5B" w:rsidP="0072270B">
            <w:pPr>
              <w:spacing w:line="380" w:lineRule="exact"/>
              <w:ind w:right="57"/>
              <w:jc w:val="right"/>
              <w:rPr>
                <w:rFonts w:cs="Angsana New"/>
                <w:color w:val="000000" w:themeColor="text1"/>
                <w:sz w:val="24"/>
                <w:szCs w:val="24"/>
              </w:rPr>
            </w:pPr>
          </w:p>
        </w:tc>
        <w:tc>
          <w:tcPr>
            <w:tcW w:w="138" w:type="dxa"/>
          </w:tcPr>
          <w:p w14:paraId="3AABBAF6"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top w:val="single" w:sz="6" w:space="0" w:color="auto"/>
            </w:tcBorders>
          </w:tcPr>
          <w:p w14:paraId="69303280" w14:textId="77777777" w:rsidR="00212D5B" w:rsidRPr="009B67E2" w:rsidRDefault="00212D5B" w:rsidP="0072270B">
            <w:pPr>
              <w:spacing w:line="380" w:lineRule="exact"/>
              <w:ind w:left="-567" w:right="57"/>
              <w:jc w:val="right"/>
              <w:rPr>
                <w:rFonts w:cs="Angsana New"/>
                <w:color w:val="000000" w:themeColor="text1"/>
                <w:sz w:val="24"/>
                <w:szCs w:val="24"/>
              </w:rPr>
            </w:pPr>
          </w:p>
        </w:tc>
        <w:tc>
          <w:tcPr>
            <w:tcW w:w="134" w:type="dxa"/>
          </w:tcPr>
          <w:p w14:paraId="790E4F1C"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top w:val="single" w:sz="6" w:space="0" w:color="auto"/>
            </w:tcBorders>
          </w:tcPr>
          <w:p w14:paraId="34FDD39E" w14:textId="77777777" w:rsidR="00212D5B" w:rsidRPr="009B67E2" w:rsidRDefault="00212D5B" w:rsidP="0072270B">
            <w:pPr>
              <w:spacing w:line="380" w:lineRule="exact"/>
              <w:ind w:right="57"/>
              <w:jc w:val="right"/>
              <w:rPr>
                <w:rFonts w:cs="Angsana New"/>
                <w:color w:val="000000" w:themeColor="text1"/>
                <w:sz w:val="24"/>
                <w:szCs w:val="24"/>
              </w:rPr>
            </w:pPr>
          </w:p>
        </w:tc>
        <w:tc>
          <w:tcPr>
            <w:tcW w:w="142" w:type="dxa"/>
          </w:tcPr>
          <w:p w14:paraId="08AC245A"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top w:val="single" w:sz="6" w:space="0" w:color="auto"/>
            </w:tcBorders>
          </w:tcPr>
          <w:p w14:paraId="4EFB3CE7" w14:textId="77777777" w:rsidR="00212D5B" w:rsidRPr="009B67E2" w:rsidRDefault="00212D5B" w:rsidP="00EE6557">
            <w:pPr>
              <w:spacing w:line="380" w:lineRule="exact"/>
              <w:ind w:right="57"/>
              <w:jc w:val="right"/>
              <w:rPr>
                <w:rFonts w:cs="Angsana New"/>
                <w:color w:val="000000" w:themeColor="text1"/>
                <w:sz w:val="24"/>
                <w:szCs w:val="24"/>
              </w:rPr>
            </w:pPr>
          </w:p>
        </w:tc>
      </w:tr>
      <w:tr w:rsidR="00212D5B" w:rsidRPr="009B67E2" w14:paraId="4E8BB450" w14:textId="77777777" w:rsidTr="001F7B27">
        <w:tc>
          <w:tcPr>
            <w:tcW w:w="2193" w:type="dxa"/>
          </w:tcPr>
          <w:p w14:paraId="4A977007"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u w:val="single"/>
                <w:cs/>
              </w:rPr>
            </w:pPr>
            <w:r w:rsidRPr="009B67E2">
              <w:rPr>
                <w:rFonts w:cs="Angsana New"/>
                <w:color w:val="000000" w:themeColor="text1"/>
                <w:sz w:val="24"/>
                <w:szCs w:val="24"/>
                <w:u w:val="single"/>
                <w:cs/>
              </w:rPr>
              <w:t>เงินให้กู้ยืมระยะยาว</w:t>
            </w:r>
          </w:p>
        </w:tc>
        <w:tc>
          <w:tcPr>
            <w:tcW w:w="134" w:type="dxa"/>
          </w:tcPr>
          <w:p w14:paraId="2EB18CCB"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u w:val="single"/>
                <w:cs/>
              </w:rPr>
            </w:pPr>
          </w:p>
        </w:tc>
        <w:tc>
          <w:tcPr>
            <w:tcW w:w="992" w:type="dxa"/>
          </w:tcPr>
          <w:p w14:paraId="6C730FD3"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153307D1"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Pr>
          <w:p w14:paraId="61BFA1A2" w14:textId="77777777" w:rsidR="00212D5B" w:rsidRPr="009B67E2" w:rsidRDefault="00212D5B" w:rsidP="00EE6557">
            <w:pPr>
              <w:spacing w:line="380" w:lineRule="exact"/>
              <w:ind w:right="57"/>
              <w:jc w:val="right"/>
              <w:rPr>
                <w:rFonts w:cs="Angsana New"/>
                <w:color w:val="000000" w:themeColor="text1"/>
                <w:sz w:val="24"/>
                <w:szCs w:val="24"/>
              </w:rPr>
            </w:pPr>
          </w:p>
        </w:tc>
        <w:tc>
          <w:tcPr>
            <w:tcW w:w="134" w:type="dxa"/>
          </w:tcPr>
          <w:p w14:paraId="0FA8B359"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Pr>
          <w:p w14:paraId="55F51B99" w14:textId="77777777" w:rsidR="00212D5B" w:rsidRPr="009B67E2" w:rsidRDefault="00212D5B" w:rsidP="00EE6557">
            <w:pPr>
              <w:spacing w:line="380" w:lineRule="exact"/>
              <w:ind w:right="57"/>
              <w:jc w:val="right"/>
              <w:rPr>
                <w:rFonts w:cs="Angsana New"/>
                <w:color w:val="000000" w:themeColor="text1"/>
                <w:sz w:val="24"/>
                <w:szCs w:val="24"/>
              </w:rPr>
            </w:pPr>
          </w:p>
        </w:tc>
        <w:tc>
          <w:tcPr>
            <w:tcW w:w="138" w:type="dxa"/>
          </w:tcPr>
          <w:p w14:paraId="37309440"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Pr>
          <w:p w14:paraId="5DB422A8" w14:textId="77777777" w:rsidR="00212D5B" w:rsidRPr="009B67E2" w:rsidRDefault="00212D5B" w:rsidP="0072270B">
            <w:pPr>
              <w:spacing w:line="380" w:lineRule="exact"/>
              <w:ind w:left="-567" w:right="57"/>
              <w:jc w:val="right"/>
              <w:rPr>
                <w:rFonts w:cs="Angsana New"/>
                <w:color w:val="000000" w:themeColor="text1"/>
                <w:sz w:val="24"/>
                <w:szCs w:val="24"/>
              </w:rPr>
            </w:pPr>
          </w:p>
        </w:tc>
        <w:tc>
          <w:tcPr>
            <w:tcW w:w="134" w:type="dxa"/>
          </w:tcPr>
          <w:p w14:paraId="62A264D7"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Pr>
          <w:p w14:paraId="0B0375D5"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42" w:type="dxa"/>
          </w:tcPr>
          <w:p w14:paraId="1ECC2B2C"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Pr>
          <w:p w14:paraId="19A0F2B4"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r>
      <w:tr w:rsidR="00212D5B" w:rsidRPr="009B67E2" w14:paraId="021EA8B1" w14:textId="77777777" w:rsidTr="001F7B27">
        <w:tc>
          <w:tcPr>
            <w:tcW w:w="2193" w:type="dxa"/>
          </w:tcPr>
          <w:p w14:paraId="6091417E"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rPr>
            </w:pPr>
            <w:r w:rsidRPr="009B67E2">
              <w:rPr>
                <w:rFonts w:cs="Angsana New"/>
                <w:color w:val="000000" w:themeColor="text1"/>
                <w:sz w:val="24"/>
                <w:szCs w:val="24"/>
                <w:cs/>
              </w:rPr>
              <w:t>ทีอาร์ซี อินเวสเม้นท์ ลิมิเต็ท</w:t>
            </w:r>
          </w:p>
        </w:tc>
        <w:tc>
          <w:tcPr>
            <w:tcW w:w="134" w:type="dxa"/>
          </w:tcPr>
          <w:p w14:paraId="3F8A7636"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rPr>
            </w:pPr>
          </w:p>
        </w:tc>
        <w:tc>
          <w:tcPr>
            <w:tcW w:w="992" w:type="dxa"/>
          </w:tcPr>
          <w:p w14:paraId="3DE5BDA0"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cs/>
              </w:rPr>
            </w:pPr>
            <w:r w:rsidRPr="009B67E2">
              <w:rPr>
                <w:rFonts w:cs="Angsana New"/>
                <w:color w:val="000000" w:themeColor="text1"/>
                <w:sz w:val="24"/>
                <w:szCs w:val="24"/>
                <w:cs/>
              </w:rPr>
              <w:t>บริษัทย่อย</w:t>
            </w:r>
          </w:p>
        </w:tc>
        <w:tc>
          <w:tcPr>
            <w:tcW w:w="140" w:type="dxa"/>
          </w:tcPr>
          <w:p w14:paraId="31A86BF5"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1110" w:type="dxa"/>
          </w:tcPr>
          <w:p w14:paraId="25425EC3"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1,361,758</w:t>
            </w:r>
          </w:p>
        </w:tc>
        <w:tc>
          <w:tcPr>
            <w:tcW w:w="134" w:type="dxa"/>
          </w:tcPr>
          <w:p w14:paraId="7E3A20A0"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Pr>
          <w:p w14:paraId="17028666"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56EABCA9"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Pr>
          <w:p w14:paraId="065495C9"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7602F331"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Pr>
          <w:p w14:paraId="6A38A153"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1991D72E" w14:textId="77777777" w:rsidR="00212D5B" w:rsidRPr="009B67E2" w:rsidRDefault="00212D5B" w:rsidP="00EE6557">
            <w:pPr>
              <w:tabs>
                <w:tab w:val="decimal" w:pos="1065"/>
              </w:tabs>
              <w:spacing w:line="380" w:lineRule="exact"/>
              <w:ind w:right="57"/>
              <w:jc w:val="right"/>
              <w:rPr>
                <w:rFonts w:cs="Angsana New"/>
                <w:color w:val="000000" w:themeColor="text1"/>
                <w:sz w:val="24"/>
                <w:szCs w:val="24"/>
              </w:rPr>
            </w:pPr>
          </w:p>
        </w:tc>
        <w:tc>
          <w:tcPr>
            <w:tcW w:w="1134" w:type="dxa"/>
          </w:tcPr>
          <w:p w14:paraId="0AF8B404"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1,361,758</w:t>
            </w:r>
          </w:p>
        </w:tc>
      </w:tr>
      <w:tr w:rsidR="00212D5B" w:rsidRPr="009B67E2" w14:paraId="7CA5EAE7" w14:textId="77777777" w:rsidTr="001F7B27">
        <w:tc>
          <w:tcPr>
            <w:tcW w:w="2193" w:type="dxa"/>
          </w:tcPr>
          <w:p w14:paraId="6D3A3A5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rPr>
            </w:pPr>
            <w:r w:rsidRPr="009B67E2">
              <w:rPr>
                <w:rFonts w:cs="Angsana New"/>
                <w:color w:val="000000" w:themeColor="text1"/>
                <w:sz w:val="24"/>
                <w:szCs w:val="24"/>
                <w:cs/>
              </w:rPr>
              <w:t>ทีอาร์ซี อินเตอร์เนชั่นแนล</w:t>
            </w:r>
          </w:p>
          <w:p w14:paraId="6DDDADC5"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r w:rsidRPr="009B67E2">
              <w:rPr>
                <w:rFonts w:cs="Angsana New"/>
                <w:color w:val="000000" w:themeColor="text1"/>
                <w:sz w:val="24"/>
                <w:szCs w:val="24"/>
                <w:cs/>
              </w:rPr>
              <w:t xml:space="preserve">    ลิมิเต็ท</w:t>
            </w:r>
          </w:p>
        </w:tc>
        <w:tc>
          <w:tcPr>
            <w:tcW w:w="134" w:type="dxa"/>
          </w:tcPr>
          <w:p w14:paraId="6C6040F2"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vAlign w:val="bottom"/>
          </w:tcPr>
          <w:p w14:paraId="2FFBA603" w14:textId="77777777" w:rsidR="00212D5B" w:rsidRPr="009B67E2" w:rsidRDefault="00212D5B" w:rsidP="009049C3">
            <w:pPr>
              <w:tabs>
                <w:tab w:val="left" w:pos="720"/>
                <w:tab w:val="left" w:pos="1440"/>
                <w:tab w:val="left" w:pos="2160"/>
                <w:tab w:val="left" w:pos="2880"/>
                <w:tab w:val="left" w:pos="3600"/>
                <w:tab w:val="left" w:pos="4320"/>
              </w:tabs>
              <w:spacing w:line="380" w:lineRule="exact"/>
              <w:ind w:left="540" w:hanging="540"/>
              <w:jc w:val="center"/>
              <w:rPr>
                <w:rFonts w:cs="Angsana New"/>
                <w:color w:val="000000" w:themeColor="text1"/>
                <w:sz w:val="24"/>
                <w:szCs w:val="24"/>
                <w:cs/>
              </w:rPr>
            </w:pPr>
            <w:r w:rsidRPr="009B67E2">
              <w:rPr>
                <w:rFonts w:cs="Angsana New"/>
                <w:color w:val="000000" w:themeColor="text1"/>
                <w:sz w:val="24"/>
                <w:szCs w:val="24"/>
                <w:cs/>
              </w:rPr>
              <w:t>บริษัทย่อย</w:t>
            </w:r>
          </w:p>
        </w:tc>
        <w:tc>
          <w:tcPr>
            <w:tcW w:w="140" w:type="dxa"/>
            <w:vAlign w:val="bottom"/>
          </w:tcPr>
          <w:p w14:paraId="641C9682" w14:textId="77777777" w:rsidR="00212D5B" w:rsidRPr="009B67E2" w:rsidRDefault="00212D5B" w:rsidP="009049C3">
            <w:pPr>
              <w:tabs>
                <w:tab w:val="left" w:pos="720"/>
                <w:tab w:val="left" w:pos="1440"/>
                <w:tab w:val="left" w:pos="2160"/>
                <w:tab w:val="left" w:pos="2880"/>
                <w:tab w:val="left" w:pos="3600"/>
                <w:tab w:val="left" w:pos="4320"/>
              </w:tabs>
              <w:spacing w:line="380" w:lineRule="exact"/>
              <w:jc w:val="right"/>
              <w:rPr>
                <w:rFonts w:cs="Angsana New"/>
                <w:color w:val="000000" w:themeColor="text1"/>
                <w:sz w:val="24"/>
                <w:szCs w:val="24"/>
                <w:cs/>
              </w:rPr>
            </w:pPr>
          </w:p>
        </w:tc>
        <w:tc>
          <w:tcPr>
            <w:tcW w:w="1110" w:type="dxa"/>
            <w:vAlign w:val="bottom"/>
          </w:tcPr>
          <w:p w14:paraId="62038031" w14:textId="77777777" w:rsidR="00212D5B" w:rsidRPr="009B67E2" w:rsidRDefault="00212D5B" w:rsidP="009049C3">
            <w:pPr>
              <w:spacing w:line="380" w:lineRule="exact"/>
              <w:ind w:right="57"/>
              <w:jc w:val="right"/>
              <w:rPr>
                <w:rFonts w:cs="Angsana New"/>
                <w:color w:val="000000" w:themeColor="text1"/>
                <w:sz w:val="24"/>
                <w:szCs w:val="24"/>
              </w:rPr>
            </w:pPr>
            <w:r w:rsidRPr="009B67E2">
              <w:rPr>
                <w:rFonts w:cs="Angsana New"/>
                <w:color w:val="000000" w:themeColor="text1"/>
                <w:sz w:val="24"/>
                <w:szCs w:val="24"/>
              </w:rPr>
              <w:t>58,063</w:t>
            </w:r>
          </w:p>
        </w:tc>
        <w:tc>
          <w:tcPr>
            <w:tcW w:w="134" w:type="dxa"/>
            <w:vAlign w:val="bottom"/>
          </w:tcPr>
          <w:p w14:paraId="3B59B649" w14:textId="77777777" w:rsidR="00212D5B" w:rsidRPr="009B67E2" w:rsidRDefault="00212D5B" w:rsidP="009049C3">
            <w:pPr>
              <w:tabs>
                <w:tab w:val="decimal" w:pos="702"/>
              </w:tabs>
              <w:spacing w:line="380" w:lineRule="exact"/>
              <w:ind w:right="57"/>
              <w:jc w:val="right"/>
              <w:rPr>
                <w:rFonts w:cs="Angsana New"/>
                <w:color w:val="000000" w:themeColor="text1"/>
                <w:sz w:val="24"/>
                <w:szCs w:val="24"/>
              </w:rPr>
            </w:pPr>
          </w:p>
        </w:tc>
        <w:tc>
          <w:tcPr>
            <w:tcW w:w="608" w:type="dxa"/>
            <w:tcBorders>
              <w:bottom w:val="single" w:sz="6" w:space="0" w:color="auto"/>
            </w:tcBorders>
            <w:vAlign w:val="bottom"/>
          </w:tcPr>
          <w:p w14:paraId="19D0BFDD" w14:textId="77777777" w:rsidR="00212D5B" w:rsidRPr="009B67E2" w:rsidRDefault="00212D5B" w:rsidP="009049C3">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vAlign w:val="bottom"/>
          </w:tcPr>
          <w:p w14:paraId="785D4072" w14:textId="77777777" w:rsidR="00212D5B" w:rsidRPr="009B67E2" w:rsidRDefault="00212D5B" w:rsidP="009049C3">
            <w:pPr>
              <w:tabs>
                <w:tab w:val="decimal" w:pos="750"/>
              </w:tabs>
              <w:spacing w:line="380" w:lineRule="exact"/>
              <w:ind w:right="57"/>
              <w:jc w:val="right"/>
              <w:rPr>
                <w:rFonts w:cs="Angsana New"/>
                <w:color w:val="000000" w:themeColor="text1"/>
                <w:sz w:val="24"/>
                <w:szCs w:val="24"/>
              </w:rPr>
            </w:pPr>
          </w:p>
        </w:tc>
        <w:tc>
          <w:tcPr>
            <w:tcW w:w="714" w:type="dxa"/>
            <w:tcBorders>
              <w:bottom w:val="single" w:sz="6" w:space="0" w:color="auto"/>
            </w:tcBorders>
            <w:vAlign w:val="bottom"/>
          </w:tcPr>
          <w:p w14:paraId="065C7814" w14:textId="77777777" w:rsidR="00212D5B" w:rsidRPr="009B67E2" w:rsidRDefault="00212D5B" w:rsidP="009049C3">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vAlign w:val="bottom"/>
          </w:tcPr>
          <w:p w14:paraId="24773AC9" w14:textId="77777777" w:rsidR="00212D5B" w:rsidRPr="009B67E2" w:rsidRDefault="00212D5B" w:rsidP="009049C3">
            <w:pPr>
              <w:tabs>
                <w:tab w:val="decimal" w:pos="972"/>
              </w:tabs>
              <w:spacing w:line="380" w:lineRule="exact"/>
              <w:ind w:right="57"/>
              <w:jc w:val="right"/>
              <w:rPr>
                <w:rFonts w:cs="Angsana New"/>
                <w:color w:val="000000" w:themeColor="text1"/>
                <w:sz w:val="24"/>
                <w:szCs w:val="24"/>
              </w:rPr>
            </w:pPr>
          </w:p>
        </w:tc>
        <w:tc>
          <w:tcPr>
            <w:tcW w:w="1284" w:type="dxa"/>
            <w:tcBorders>
              <w:bottom w:val="single" w:sz="6" w:space="0" w:color="auto"/>
            </w:tcBorders>
            <w:vAlign w:val="bottom"/>
          </w:tcPr>
          <w:p w14:paraId="42D86758" w14:textId="77777777" w:rsidR="00212D5B" w:rsidRPr="009B67E2" w:rsidRDefault="00212D5B" w:rsidP="009049C3">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vAlign w:val="bottom"/>
          </w:tcPr>
          <w:p w14:paraId="03016620" w14:textId="77777777" w:rsidR="00212D5B" w:rsidRPr="009B67E2" w:rsidRDefault="00212D5B" w:rsidP="009049C3">
            <w:pPr>
              <w:tabs>
                <w:tab w:val="decimal" w:pos="1065"/>
              </w:tabs>
              <w:spacing w:line="380" w:lineRule="exact"/>
              <w:ind w:right="57"/>
              <w:jc w:val="right"/>
              <w:rPr>
                <w:rFonts w:cs="Angsana New"/>
                <w:color w:val="000000" w:themeColor="text1"/>
                <w:sz w:val="24"/>
                <w:szCs w:val="24"/>
              </w:rPr>
            </w:pPr>
          </w:p>
        </w:tc>
        <w:tc>
          <w:tcPr>
            <w:tcW w:w="1134" w:type="dxa"/>
            <w:vAlign w:val="bottom"/>
          </w:tcPr>
          <w:p w14:paraId="08BE03D6" w14:textId="77777777" w:rsidR="00212D5B" w:rsidRPr="009B67E2" w:rsidRDefault="00212D5B" w:rsidP="009049C3">
            <w:pPr>
              <w:spacing w:line="380" w:lineRule="exact"/>
              <w:ind w:right="57"/>
              <w:jc w:val="right"/>
              <w:rPr>
                <w:rFonts w:cs="Angsana New"/>
                <w:color w:val="000000" w:themeColor="text1"/>
                <w:sz w:val="24"/>
                <w:szCs w:val="24"/>
              </w:rPr>
            </w:pPr>
            <w:r w:rsidRPr="009B67E2">
              <w:rPr>
                <w:rFonts w:cs="Angsana New"/>
                <w:color w:val="000000" w:themeColor="text1"/>
                <w:sz w:val="24"/>
                <w:szCs w:val="24"/>
              </w:rPr>
              <w:t>58,063</w:t>
            </w:r>
          </w:p>
        </w:tc>
      </w:tr>
      <w:tr w:rsidR="00212D5B" w:rsidRPr="009B67E2" w14:paraId="700FD1C4" w14:textId="77777777" w:rsidTr="001F7B27">
        <w:tc>
          <w:tcPr>
            <w:tcW w:w="2193" w:type="dxa"/>
          </w:tcPr>
          <w:p w14:paraId="043188AC"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r w:rsidRPr="009B67E2">
              <w:rPr>
                <w:rFonts w:cs="Angsana New"/>
                <w:color w:val="000000" w:themeColor="text1"/>
                <w:sz w:val="24"/>
                <w:szCs w:val="24"/>
                <w:cs/>
              </w:rPr>
              <w:t>รวม</w:t>
            </w:r>
          </w:p>
        </w:tc>
        <w:tc>
          <w:tcPr>
            <w:tcW w:w="134" w:type="dxa"/>
          </w:tcPr>
          <w:p w14:paraId="7B54DF8F"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tcPr>
          <w:p w14:paraId="0211702E"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720958AB"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tcBorders>
          </w:tcPr>
          <w:p w14:paraId="6B9B8EA8"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1,419,821</w:t>
            </w:r>
          </w:p>
        </w:tc>
        <w:tc>
          <w:tcPr>
            <w:tcW w:w="134" w:type="dxa"/>
          </w:tcPr>
          <w:p w14:paraId="49BCC196"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Borders>
              <w:top w:val="single" w:sz="6" w:space="0" w:color="auto"/>
            </w:tcBorders>
          </w:tcPr>
          <w:p w14:paraId="695B6963"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72E6E942"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top w:val="single" w:sz="6" w:space="0" w:color="auto"/>
            </w:tcBorders>
          </w:tcPr>
          <w:p w14:paraId="1F8F7134"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5CF6A4D7"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top w:val="single" w:sz="6" w:space="0" w:color="auto"/>
            </w:tcBorders>
          </w:tcPr>
          <w:p w14:paraId="7D1EBAD9"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1EF30282" w14:textId="77777777" w:rsidR="00212D5B" w:rsidRPr="009B67E2" w:rsidRDefault="00212D5B" w:rsidP="00EE6557">
            <w:pPr>
              <w:tabs>
                <w:tab w:val="decimal" w:pos="1065"/>
              </w:tabs>
              <w:spacing w:line="380" w:lineRule="exact"/>
              <w:ind w:right="57"/>
              <w:jc w:val="right"/>
              <w:rPr>
                <w:rFonts w:cs="Angsana New"/>
                <w:color w:val="000000" w:themeColor="text1"/>
                <w:sz w:val="24"/>
                <w:szCs w:val="24"/>
              </w:rPr>
            </w:pPr>
          </w:p>
        </w:tc>
        <w:tc>
          <w:tcPr>
            <w:tcW w:w="1134" w:type="dxa"/>
            <w:tcBorders>
              <w:top w:val="single" w:sz="6" w:space="0" w:color="auto"/>
            </w:tcBorders>
          </w:tcPr>
          <w:p w14:paraId="6BB3E973" w14:textId="77777777" w:rsidR="00212D5B" w:rsidRPr="009B67E2" w:rsidRDefault="00212D5B" w:rsidP="00EE6557">
            <w:pPr>
              <w:spacing w:line="380" w:lineRule="exact"/>
              <w:ind w:right="57"/>
              <w:jc w:val="right"/>
              <w:rPr>
                <w:rFonts w:cs="Angsana New"/>
                <w:color w:val="000000" w:themeColor="text1"/>
                <w:sz w:val="24"/>
                <w:szCs w:val="24"/>
              </w:rPr>
            </w:pPr>
            <w:r w:rsidRPr="009B67E2">
              <w:rPr>
                <w:rFonts w:cs="Angsana New"/>
                <w:color w:val="000000" w:themeColor="text1"/>
                <w:sz w:val="24"/>
                <w:szCs w:val="24"/>
              </w:rPr>
              <w:t>1,419,821</w:t>
            </w:r>
          </w:p>
        </w:tc>
      </w:tr>
      <w:tr w:rsidR="00212D5B" w:rsidRPr="009B67E2" w14:paraId="1E67554D" w14:textId="77777777" w:rsidTr="001F7B27">
        <w:tc>
          <w:tcPr>
            <w:tcW w:w="3319" w:type="dxa"/>
            <w:gridSpan w:val="3"/>
          </w:tcPr>
          <w:p w14:paraId="29EF491C"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rPr>
            </w:pPr>
            <w:r w:rsidRPr="009B67E2">
              <w:rPr>
                <w:rFonts w:cs="Angsana New"/>
                <w:color w:val="000000" w:themeColor="text1"/>
                <w:sz w:val="24"/>
                <w:szCs w:val="24"/>
                <w:cs/>
              </w:rPr>
              <w:t>หัก</w:t>
            </w:r>
            <w:r w:rsidRPr="009B67E2">
              <w:rPr>
                <w:rFonts w:cs="Angsana New"/>
                <w:color w:val="000000" w:themeColor="text1"/>
                <w:sz w:val="24"/>
                <w:szCs w:val="24"/>
              </w:rPr>
              <w:t xml:space="preserve">: </w:t>
            </w:r>
            <w:r w:rsidRPr="009B67E2">
              <w:rPr>
                <w:rFonts w:cs="Angsana New"/>
                <w:color w:val="000000" w:themeColor="text1"/>
                <w:sz w:val="24"/>
                <w:szCs w:val="24"/>
                <w:cs/>
              </w:rPr>
              <w:t>ค่าเผื่อผลขาดทุนด้านเครดิตที่คาดว่าจะเกิดขึ้น</w:t>
            </w:r>
          </w:p>
        </w:tc>
        <w:tc>
          <w:tcPr>
            <w:tcW w:w="140" w:type="dxa"/>
          </w:tcPr>
          <w:p w14:paraId="5BD48938"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rPr>
            </w:pPr>
          </w:p>
        </w:tc>
        <w:tc>
          <w:tcPr>
            <w:tcW w:w="1110" w:type="dxa"/>
            <w:tcBorders>
              <w:bottom w:val="single" w:sz="6" w:space="0" w:color="auto"/>
            </w:tcBorders>
          </w:tcPr>
          <w:p w14:paraId="03A0FF37" w14:textId="77777777" w:rsidR="00212D5B" w:rsidRPr="009B67E2" w:rsidRDefault="00212D5B" w:rsidP="0072270B">
            <w:pPr>
              <w:spacing w:line="380" w:lineRule="exact"/>
              <w:ind w:right="57"/>
              <w:jc w:val="right"/>
              <w:rPr>
                <w:rFonts w:cs="Angsana New"/>
                <w:color w:val="000000" w:themeColor="text1"/>
                <w:sz w:val="24"/>
                <w:szCs w:val="24"/>
              </w:rPr>
            </w:pPr>
            <w:r w:rsidRPr="009B67E2">
              <w:rPr>
                <w:rFonts w:cs="Angsana New"/>
                <w:color w:val="000000" w:themeColor="text1"/>
                <w:sz w:val="24"/>
                <w:szCs w:val="24"/>
              </w:rPr>
              <w:t>(1,419,821)</w:t>
            </w:r>
          </w:p>
        </w:tc>
        <w:tc>
          <w:tcPr>
            <w:tcW w:w="134" w:type="dxa"/>
          </w:tcPr>
          <w:p w14:paraId="526B9A99" w14:textId="77777777" w:rsidR="00212D5B" w:rsidRPr="009B67E2" w:rsidRDefault="00212D5B" w:rsidP="00EE6557">
            <w:pPr>
              <w:tabs>
                <w:tab w:val="decimal" w:pos="702"/>
              </w:tabs>
              <w:spacing w:line="380" w:lineRule="exact"/>
              <w:ind w:right="57"/>
              <w:rPr>
                <w:rFonts w:cs="Angsana New"/>
                <w:color w:val="000000" w:themeColor="text1"/>
                <w:sz w:val="24"/>
                <w:szCs w:val="24"/>
              </w:rPr>
            </w:pPr>
          </w:p>
        </w:tc>
        <w:tc>
          <w:tcPr>
            <w:tcW w:w="608" w:type="dxa"/>
          </w:tcPr>
          <w:p w14:paraId="0516D393"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57BF68C5"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Pr>
          <w:p w14:paraId="65233A83"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1388917A"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Pr>
          <w:p w14:paraId="7941BFA5"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6A622456"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bottom w:val="single" w:sz="6" w:space="0" w:color="auto"/>
            </w:tcBorders>
          </w:tcPr>
          <w:p w14:paraId="5218D9C6" w14:textId="77777777" w:rsidR="00212D5B" w:rsidRPr="009B67E2" w:rsidRDefault="00212D5B" w:rsidP="0072270B">
            <w:pPr>
              <w:spacing w:line="380" w:lineRule="exact"/>
              <w:ind w:right="57"/>
              <w:jc w:val="right"/>
              <w:rPr>
                <w:rFonts w:cs="Angsana New"/>
                <w:color w:val="000000" w:themeColor="text1"/>
                <w:sz w:val="24"/>
                <w:szCs w:val="24"/>
              </w:rPr>
            </w:pPr>
            <w:r w:rsidRPr="009B67E2">
              <w:rPr>
                <w:rFonts w:cs="Angsana New"/>
                <w:color w:val="000000" w:themeColor="text1"/>
                <w:sz w:val="24"/>
                <w:szCs w:val="24"/>
              </w:rPr>
              <w:t>(1,419,821)</w:t>
            </w:r>
          </w:p>
        </w:tc>
      </w:tr>
      <w:tr w:rsidR="00212D5B" w:rsidRPr="009B67E2" w14:paraId="6D88A259" w14:textId="77777777" w:rsidTr="001F7B27">
        <w:tc>
          <w:tcPr>
            <w:tcW w:w="2193" w:type="dxa"/>
          </w:tcPr>
          <w:p w14:paraId="7D4032AD"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162" w:hanging="162"/>
              <w:rPr>
                <w:rFonts w:cs="Angsana New"/>
                <w:color w:val="000000" w:themeColor="text1"/>
                <w:sz w:val="24"/>
                <w:szCs w:val="24"/>
                <w:cs/>
              </w:rPr>
            </w:pPr>
            <w:r w:rsidRPr="009B67E2">
              <w:rPr>
                <w:rFonts w:cs="Angsana New"/>
                <w:color w:val="000000" w:themeColor="text1"/>
                <w:sz w:val="24"/>
                <w:szCs w:val="24"/>
                <w:cs/>
              </w:rPr>
              <w:t>เงินให้กู้ยืมระยะยาว</w:t>
            </w:r>
            <w:r w:rsidRPr="009B67E2">
              <w:rPr>
                <w:rFonts w:cs="Angsana New"/>
                <w:color w:val="000000" w:themeColor="text1"/>
                <w:sz w:val="24"/>
                <w:szCs w:val="24"/>
              </w:rPr>
              <w:t xml:space="preserve"> - </w:t>
            </w:r>
            <w:r w:rsidRPr="009B67E2">
              <w:rPr>
                <w:rFonts w:cs="Angsana New"/>
                <w:color w:val="000000" w:themeColor="text1"/>
                <w:sz w:val="24"/>
                <w:szCs w:val="24"/>
                <w:cs/>
              </w:rPr>
              <w:t>สุทธิ</w:t>
            </w:r>
          </w:p>
        </w:tc>
        <w:tc>
          <w:tcPr>
            <w:tcW w:w="134" w:type="dxa"/>
          </w:tcPr>
          <w:p w14:paraId="22E51089" w14:textId="77777777" w:rsidR="00212D5B" w:rsidRPr="009B67E2" w:rsidRDefault="00212D5B" w:rsidP="00EE6557">
            <w:pPr>
              <w:tabs>
                <w:tab w:val="left" w:pos="720"/>
                <w:tab w:val="left" w:pos="1440"/>
                <w:tab w:val="left" w:pos="2160"/>
                <w:tab w:val="left" w:pos="2880"/>
                <w:tab w:val="left" w:pos="3600"/>
                <w:tab w:val="left" w:pos="4320"/>
              </w:tabs>
              <w:spacing w:line="380" w:lineRule="exact"/>
              <w:rPr>
                <w:rFonts w:cs="Angsana New"/>
                <w:color w:val="000000" w:themeColor="text1"/>
                <w:sz w:val="24"/>
                <w:szCs w:val="24"/>
                <w:cs/>
              </w:rPr>
            </w:pPr>
          </w:p>
        </w:tc>
        <w:tc>
          <w:tcPr>
            <w:tcW w:w="992" w:type="dxa"/>
          </w:tcPr>
          <w:p w14:paraId="48B80AA5"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40" w:type="dxa"/>
          </w:tcPr>
          <w:p w14:paraId="577D4298" w14:textId="77777777" w:rsidR="00212D5B" w:rsidRPr="009B67E2" w:rsidRDefault="00212D5B" w:rsidP="00EE6557">
            <w:pPr>
              <w:tabs>
                <w:tab w:val="left" w:pos="720"/>
                <w:tab w:val="left" w:pos="1440"/>
                <w:tab w:val="left" w:pos="2160"/>
                <w:tab w:val="left" w:pos="2880"/>
                <w:tab w:val="left" w:pos="3600"/>
                <w:tab w:val="left" w:pos="4320"/>
              </w:tabs>
              <w:spacing w:line="380" w:lineRule="exact"/>
              <w:ind w:left="540" w:hanging="540"/>
              <w:rPr>
                <w:rFonts w:cs="Angsana New"/>
                <w:color w:val="000000" w:themeColor="text1"/>
                <w:sz w:val="24"/>
                <w:szCs w:val="24"/>
                <w:cs/>
              </w:rPr>
            </w:pPr>
          </w:p>
        </w:tc>
        <w:tc>
          <w:tcPr>
            <w:tcW w:w="1110" w:type="dxa"/>
            <w:tcBorders>
              <w:top w:val="single" w:sz="6" w:space="0" w:color="auto"/>
              <w:bottom w:val="double" w:sz="6" w:space="0" w:color="auto"/>
            </w:tcBorders>
          </w:tcPr>
          <w:p w14:paraId="7B709536" w14:textId="77777777" w:rsidR="00212D5B" w:rsidRPr="009B67E2" w:rsidRDefault="00212D5B" w:rsidP="005E09B9">
            <w:pPr>
              <w:spacing w:line="380" w:lineRule="exact"/>
              <w:ind w:right="57"/>
              <w:jc w:val="right"/>
              <w:rPr>
                <w:rFonts w:cs="Angsana New"/>
                <w:color w:val="000000" w:themeColor="text1"/>
                <w:sz w:val="24"/>
                <w:szCs w:val="24"/>
              </w:rPr>
            </w:pPr>
            <w:r w:rsidRPr="009B67E2">
              <w:rPr>
                <w:rFonts w:cs="Angsana New"/>
                <w:color w:val="000000" w:themeColor="text1"/>
                <w:sz w:val="24"/>
                <w:szCs w:val="24"/>
              </w:rPr>
              <w:t>-</w:t>
            </w:r>
          </w:p>
        </w:tc>
        <w:tc>
          <w:tcPr>
            <w:tcW w:w="134" w:type="dxa"/>
          </w:tcPr>
          <w:p w14:paraId="29192A36" w14:textId="77777777" w:rsidR="00212D5B" w:rsidRPr="009B67E2" w:rsidRDefault="00212D5B" w:rsidP="005E09B9">
            <w:pPr>
              <w:tabs>
                <w:tab w:val="decimal" w:pos="702"/>
              </w:tabs>
              <w:spacing w:line="380" w:lineRule="exact"/>
              <w:ind w:right="57"/>
              <w:rPr>
                <w:rFonts w:cs="Angsana New"/>
                <w:color w:val="000000" w:themeColor="text1"/>
                <w:sz w:val="24"/>
                <w:szCs w:val="24"/>
              </w:rPr>
            </w:pPr>
          </w:p>
        </w:tc>
        <w:tc>
          <w:tcPr>
            <w:tcW w:w="608" w:type="dxa"/>
            <w:tcBorders>
              <w:top w:val="single" w:sz="6" w:space="0" w:color="auto"/>
              <w:bottom w:val="double" w:sz="6" w:space="0" w:color="auto"/>
            </w:tcBorders>
          </w:tcPr>
          <w:p w14:paraId="45751B2E"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8" w:type="dxa"/>
          </w:tcPr>
          <w:p w14:paraId="38A08B14" w14:textId="77777777" w:rsidR="00212D5B" w:rsidRPr="009B67E2" w:rsidRDefault="00212D5B" w:rsidP="00EE6557">
            <w:pPr>
              <w:tabs>
                <w:tab w:val="decimal" w:pos="750"/>
              </w:tabs>
              <w:spacing w:line="380" w:lineRule="exact"/>
              <w:ind w:right="57"/>
              <w:jc w:val="right"/>
              <w:rPr>
                <w:rFonts w:cs="Angsana New"/>
                <w:color w:val="000000" w:themeColor="text1"/>
                <w:sz w:val="24"/>
                <w:szCs w:val="24"/>
              </w:rPr>
            </w:pPr>
          </w:p>
        </w:tc>
        <w:tc>
          <w:tcPr>
            <w:tcW w:w="714" w:type="dxa"/>
            <w:tcBorders>
              <w:top w:val="single" w:sz="6" w:space="0" w:color="auto"/>
              <w:bottom w:val="double" w:sz="6" w:space="0" w:color="auto"/>
            </w:tcBorders>
          </w:tcPr>
          <w:p w14:paraId="0204502B"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34" w:type="dxa"/>
          </w:tcPr>
          <w:p w14:paraId="7A842330" w14:textId="77777777" w:rsidR="00212D5B" w:rsidRPr="009B67E2" w:rsidRDefault="00212D5B" w:rsidP="00EE6557">
            <w:pPr>
              <w:tabs>
                <w:tab w:val="decimal" w:pos="972"/>
              </w:tabs>
              <w:spacing w:line="380" w:lineRule="exact"/>
              <w:ind w:right="57"/>
              <w:jc w:val="right"/>
              <w:rPr>
                <w:rFonts w:cs="Angsana New"/>
                <w:color w:val="000000" w:themeColor="text1"/>
                <w:sz w:val="24"/>
                <w:szCs w:val="24"/>
              </w:rPr>
            </w:pPr>
          </w:p>
        </w:tc>
        <w:tc>
          <w:tcPr>
            <w:tcW w:w="1284" w:type="dxa"/>
            <w:tcBorders>
              <w:top w:val="single" w:sz="6" w:space="0" w:color="auto"/>
              <w:bottom w:val="double" w:sz="6" w:space="0" w:color="auto"/>
            </w:tcBorders>
          </w:tcPr>
          <w:p w14:paraId="3A46D0AA" w14:textId="77777777" w:rsidR="00212D5B" w:rsidRPr="009B67E2" w:rsidRDefault="00212D5B" w:rsidP="0072270B">
            <w:pPr>
              <w:spacing w:line="380" w:lineRule="exact"/>
              <w:ind w:left="-567" w:right="57"/>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49BFEDA3" w14:textId="77777777" w:rsidR="00212D5B" w:rsidRPr="009B67E2" w:rsidRDefault="00212D5B" w:rsidP="00EE6557">
            <w:pPr>
              <w:tabs>
                <w:tab w:val="decimal" w:pos="1034"/>
              </w:tabs>
              <w:spacing w:line="380" w:lineRule="exact"/>
              <w:ind w:right="57"/>
              <w:jc w:val="right"/>
              <w:rPr>
                <w:rFonts w:cs="Angsana New"/>
                <w:color w:val="000000" w:themeColor="text1"/>
                <w:sz w:val="24"/>
                <w:szCs w:val="24"/>
              </w:rPr>
            </w:pPr>
          </w:p>
        </w:tc>
        <w:tc>
          <w:tcPr>
            <w:tcW w:w="1134" w:type="dxa"/>
            <w:tcBorders>
              <w:top w:val="single" w:sz="6" w:space="0" w:color="auto"/>
              <w:bottom w:val="double" w:sz="6" w:space="0" w:color="auto"/>
            </w:tcBorders>
          </w:tcPr>
          <w:p w14:paraId="630C64EC" w14:textId="77777777" w:rsidR="00212D5B" w:rsidRPr="009B67E2" w:rsidRDefault="00212D5B" w:rsidP="00EE6557">
            <w:pPr>
              <w:spacing w:line="380" w:lineRule="exact"/>
              <w:ind w:left="-567" w:right="227"/>
              <w:jc w:val="right"/>
              <w:rPr>
                <w:rFonts w:cs="Angsana New"/>
                <w:color w:val="000000" w:themeColor="text1"/>
                <w:sz w:val="24"/>
                <w:szCs w:val="24"/>
              </w:rPr>
            </w:pPr>
            <w:r w:rsidRPr="009B67E2">
              <w:rPr>
                <w:rFonts w:cs="Angsana New"/>
                <w:color w:val="000000" w:themeColor="text1"/>
                <w:sz w:val="24"/>
                <w:szCs w:val="24"/>
              </w:rPr>
              <w:t>-</w:t>
            </w:r>
          </w:p>
        </w:tc>
      </w:tr>
    </w:tbl>
    <w:p w14:paraId="1A606935" w14:textId="7322500E" w:rsidR="00212D5B" w:rsidRPr="009B67E2" w:rsidRDefault="00212D5B" w:rsidP="001F7B27">
      <w:pPr>
        <w:spacing w:before="120" w:after="120" w:line="360" w:lineRule="exact"/>
        <w:ind w:left="301"/>
        <w:jc w:val="thaiDistribute"/>
        <w:rPr>
          <w:rFonts w:cs="Angsana New"/>
          <w:color w:val="000000" w:themeColor="text1"/>
        </w:rPr>
      </w:pPr>
      <w:r w:rsidRPr="009B67E2">
        <w:rPr>
          <w:rFonts w:cs="Angsana New"/>
          <w:color w:val="000000" w:themeColor="text1"/>
          <w:cs/>
        </w:rPr>
        <w:t>เงินให้กู้ยืมแก่กิจการที่เกี่ยวข้องกันคิดดอกเบี้ยในอัตราร้อยละ</w:t>
      </w:r>
      <w:r w:rsidRPr="009B67E2">
        <w:rPr>
          <w:rFonts w:cs="Angsana New"/>
          <w:color w:val="000000" w:themeColor="text1"/>
        </w:rPr>
        <w:t xml:space="preserve"> 2.50 – 9</w:t>
      </w:r>
      <w:r w:rsidRPr="009B67E2">
        <w:rPr>
          <w:rFonts w:cs="Angsana New"/>
          <w:color w:val="000000" w:themeColor="text1"/>
          <w:cs/>
        </w:rPr>
        <w:t>.</w:t>
      </w:r>
      <w:r w:rsidRPr="009B67E2">
        <w:rPr>
          <w:rFonts w:cs="Angsana New"/>
          <w:color w:val="000000" w:themeColor="text1"/>
        </w:rPr>
        <w:t xml:space="preserve">25 </w:t>
      </w:r>
      <w:r w:rsidRPr="009B67E2">
        <w:rPr>
          <w:rFonts w:cs="Angsana New"/>
          <w:color w:val="000000" w:themeColor="text1"/>
          <w:cs/>
        </w:rPr>
        <w:t xml:space="preserve">ต่อปี </w:t>
      </w:r>
      <w:r w:rsidRPr="009B67E2">
        <w:rPr>
          <w:rFonts w:cs="Angsana New"/>
          <w:color w:val="000000" w:themeColor="text1"/>
        </w:rPr>
        <w:t xml:space="preserve">(31 </w:t>
      </w:r>
      <w:r w:rsidRPr="009B67E2">
        <w:rPr>
          <w:rFonts w:cs="Angsana New"/>
          <w:color w:val="000000" w:themeColor="text1"/>
          <w:cs/>
        </w:rPr>
        <w:t xml:space="preserve">ธันวาคม </w:t>
      </w:r>
      <w:r w:rsidRPr="009B67E2">
        <w:rPr>
          <w:rFonts w:cs="Angsana New"/>
          <w:color w:val="000000" w:themeColor="text1"/>
        </w:rPr>
        <w:t>256</w:t>
      </w:r>
      <w:r w:rsidR="00C828B7" w:rsidRPr="009B67E2">
        <w:rPr>
          <w:rFonts w:cs="Angsana New"/>
          <w:color w:val="000000" w:themeColor="text1"/>
          <w:lang w:val="en-US"/>
        </w:rPr>
        <w:t>7</w:t>
      </w:r>
      <w:r w:rsidRPr="009B67E2">
        <w:rPr>
          <w:rFonts w:cs="Angsana New"/>
          <w:color w:val="000000" w:themeColor="text1"/>
        </w:rPr>
        <w:t xml:space="preserve"> : </w:t>
      </w:r>
      <w:r w:rsidRPr="009B67E2">
        <w:rPr>
          <w:rFonts w:cs="Angsana New"/>
          <w:color w:val="000000" w:themeColor="text1"/>
          <w:cs/>
        </w:rPr>
        <w:t xml:space="preserve">ร้อยละ </w:t>
      </w:r>
      <w:r w:rsidRPr="009B67E2">
        <w:rPr>
          <w:rFonts w:cs="Angsana New"/>
          <w:color w:val="000000" w:themeColor="text1"/>
        </w:rPr>
        <w:t>2.50 – 9</w:t>
      </w:r>
      <w:r w:rsidRPr="009B67E2">
        <w:rPr>
          <w:rFonts w:cs="Angsana New"/>
          <w:color w:val="000000" w:themeColor="text1"/>
          <w:cs/>
        </w:rPr>
        <w:t>.</w:t>
      </w:r>
      <w:r w:rsidRPr="009B67E2">
        <w:rPr>
          <w:rFonts w:cs="Angsana New"/>
          <w:color w:val="000000" w:themeColor="text1"/>
        </w:rPr>
        <w:t xml:space="preserve">25 </w:t>
      </w:r>
      <w:r w:rsidRPr="009B67E2">
        <w:rPr>
          <w:rFonts w:cs="Angsana New"/>
          <w:color w:val="000000" w:themeColor="text1"/>
          <w:cs/>
        </w:rPr>
        <w:t>ต่อปี</w:t>
      </w:r>
      <w:r w:rsidRPr="009B67E2">
        <w:rPr>
          <w:rFonts w:cs="Angsana New"/>
          <w:color w:val="000000" w:themeColor="text1"/>
        </w:rPr>
        <w:t>)</w:t>
      </w:r>
      <w:r w:rsidRPr="009B67E2">
        <w:rPr>
          <w:rFonts w:cs="Angsana New"/>
          <w:color w:val="000000" w:themeColor="text1"/>
          <w:cs/>
        </w:rPr>
        <w:t xml:space="preserve"> มีกำหนดชำระคืนเมื่อทวงถามและไม่มีหลักทรัพย์ค้ำประกัน</w:t>
      </w:r>
    </w:p>
    <w:p w14:paraId="7FB0CADA" w14:textId="67D7AC25" w:rsidR="00212D5B" w:rsidRPr="009B67E2" w:rsidRDefault="00212D5B" w:rsidP="001F7B27">
      <w:pPr>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เงินให้กู้ยืมแก่ทีอาร์ซี อินเวสเม้นท์ ลิมิเต็ท และทีอาร์ซี อินเตอร์เนชั่นแนล ลิมิเต็ท มีวัตถุประสงค์เพื่อลงทุนในหุ้นสามัญของบริษัท อาเซียนโปแตชชัยภูมิ จำกัด (มหาชน) ตามที่กล่าวไว้ในหมายเหตุ</w:t>
      </w:r>
      <w:r w:rsidRPr="009B67E2">
        <w:rPr>
          <w:rFonts w:cs="Angsana New"/>
          <w:color w:val="000000" w:themeColor="text1"/>
          <w:lang w:val="en-US"/>
        </w:rPr>
        <w:t xml:space="preserve"> 1</w:t>
      </w:r>
      <w:r w:rsidR="00793DAA" w:rsidRPr="009B67E2">
        <w:rPr>
          <w:rFonts w:cs="Angsana New"/>
          <w:color w:val="000000" w:themeColor="text1"/>
          <w:lang w:val="en-US"/>
        </w:rPr>
        <w:t>0</w:t>
      </w:r>
      <w:r w:rsidRPr="009B67E2">
        <w:rPr>
          <w:rFonts w:cs="Angsana New"/>
          <w:color w:val="000000" w:themeColor="text1"/>
        </w:rPr>
        <w:t xml:space="preserve"> </w:t>
      </w:r>
      <w:r w:rsidRPr="009B67E2">
        <w:rPr>
          <w:rFonts w:cs="Angsana New"/>
          <w:color w:val="000000" w:themeColor="text1"/>
          <w:cs/>
          <w:lang w:val="en-US"/>
        </w:rPr>
        <w:t>โดยเป็นการลงทุนในระยะยาว ดังนั้นบริษัทจึงจัดประเภทเงินให้กู้ยืมดังกล่าวเป็นเงินให้กู้ยืมระยะยาวแก่กิจการที่เกี่ยวข้องกันในงบการเงินเฉพาะกิจการ</w:t>
      </w:r>
    </w:p>
    <w:p w14:paraId="3C62FAAB" w14:textId="6107C9BB" w:rsidR="006B414B" w:rsidRPr="009B67E2" w:rsidRDefault="006B414B">
      <w:pPr>
        <w:spacing w:line="240" w:lineRule="auto"/>
        <w:rPr>
          <w:rFonts w:cs="Angsana New"/>
          <w:color w:val="000000" w:themeColor="text1"/>
          <w:cs/>
        </w:rPr>
      </w:pPr>
      <w:r w:rsidRPr="009B67E2">
        <w:rPr>
          <w:rFonts w:cs="Angsana New"/>
          <w:color w:val="000000" w:themeColor="text1"/>
          <w:cs/>
        </w:rPr>
        <w:br w:type="page"/>
      </w:r>
    </w:p>
    <w:tbl>
      <w:tblPr>
        <w:tblW w:w="9015" w:type="dxa"/>
        <w:tblInd w:w="300" w:type="dxa"/>
        <w:tblLayout w:type="fixed"/>
        <w:tblCellMar>
          <w:left w:w="57" w:type="dxa"/>
          <w:right w:w="57" w:type="dxa"/>
        </w:tblCellMar>
        <w:tblLook w:val="01E0" w:firstRow="1" w:lastRow="1" w:firstColumn="1" w:lastColumn="1" w:noHBand="0" w:noVBand="0"/>
      </w:tblPr>
      <w:tblGrid>
        <w:gridCol w:w="2268"/>
        <w:gridCol w:w="134"/>
        <w:gridCol w:w="1544"/>
        <w:gridCol w:w="180"/>
        <w:gridCol w:w="1233"/>
        <w:gridCol w:w="150"/>
        <w:gridCol w:w="867"/>
        <w:gridCol w:w="180"/>
        <w:gridCol w:w="1080"/>
        <w:gridCol w:w="180"/>
        <w:gridCol w:w="1199"/>
      </w:tblGrid>
      <w:tr w:rsidR="00212D5B" w:rsidRPr="009B67E2" w14:paraId="695346AD" w14:textId="77777777" w:rsidTr="001F7B27">
        <w:tc>
          <w:tcPr>
            <w:tcW w:w="2268" w:type="dxa"/>
          </w:tcPr>
          <w:p w14:paraId="728575E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050A2573"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544" w:type="dxa"/>
          </w:tcPr>
          <w:p w14:paraId="714B5529"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720F026C"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4889" w:type="dxa"/>
            <w:gridSpan w:val="7"/>
            <w:tcBorders>
              <w:bottom w:val="single" w:sz="6" w:space="0" w:color="auto"/>
            </w:tcBorders>
          </w:tcPr>
          <w:p w14:paraId="44DCE53E" w14:textId="5BDB13FD" w:rsidR="00212D5B" w:rsidRPr="009B67E2" w:rsidRDefault="0071639F" w:rsidP="0071639F">
            <w:pPr>
              <w:tabs>
                <w:tab w:val="left" w:pos="720"/>
                <w:tab w:val="left" w:pos="1440"/>
                <w:tab w:val="left" w:pos="2160"/>
                <w:tab w:val="left" w:pos="2880"/>
                <w:tab w:val="left" w:pos="3600"/>
                <w:tab w:val="left" w:pos="4320"/>
              </w:tabs>
              <w:spacing w:line="400" w:lineRule="exact"/>
              <w:jc w:val="right"/>
              <w:rPr>
                <w:rFonts w:cs="Angsana New"/>
                <w:color w:val="000000" w:themeColor="text1"/>
                <w:sz w:val="26"/>
                <w:szCs w:val="26"/>
                <w:cs/>
              </w:rPr>
            </w:pPr>
            <w:r w:rsidRPr="009B67E2">
              <w:rPr>
                <w:rFonts w:cs="Angsana New"/>
                <w:color w:val="000000" w:themeColor="text1"/>
                <w:sz w:val="26"/>
                <w:szCs w:val="26"/>
                <w:cs/>
              </w:rPr>
              <w:t xml:space="preserve">หน่วย </w:t>
            </w:r>
            <w:r w:rsidRPr="009B67E2">
              <w:rPr>
                <w:rFonts w:cs="Angsana New"/>
                <w:color w:val="000000" w:themeColor="text1"/>
                <w:sz w:val="26"/>
                <w:szCs w:val="26"/>
                <w:lang w:val="en-US"/>
              </w:rPr>
              <w:t xml:space="preserve">: </w:t>
            </w:r>
            <w:r w:rsidR="00212D5B" w:rsidRPr="009B67E2">
              <w:rPr>
                <w:rFonts w:cs="Angsana New"/>
                <w:color w:val="000000" w:themeColor="text1"/>
                <w:sz w:val="26"/>
                <w:szCs w:val="26"/>
                <w:cs/>
              </w:rPr>
              <w:t>พันบาท</w:t>
            </w:r>
          </w:p>
        </w:tc>
      </w:tr>
      <w:tr w:rsidR="00212D5B" w:rsidRPr="009B67E2" w14:paraId="63BFD00D" w14:textId="77777777" w:rsidTr="001F7B27">
        <w:tc>
          <w:tcPr>
            <w:tcW w:w="2268" w:type="dxa"/>
          </w:tcPr>
          <w:p w14:paraId="3ACB3BC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21C22953"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544" w:type="dxa"/>
          </w:tcPr>
          <w:p w14:paraId="30B826AD"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23B0864D"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4889" w:type="dxa"/>
            <w:gridSpan w:val="7"/>
            <w:tcBorders>
              <w:top w:val="single" w:sz="6" w:space="0" w:color="auto"/>
              <w:bottom w:val="single" w:sz="6" w:space="0" w:color="auto"/>
            </w:tcBorders>
          </w:tcPr>
          <w:p w14:paraId="461D0E71"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งบการเงินรวม</w:t>
            </w:r>
          </w:p>
        </w:tc>
      </w:tr>
      <w:tr w:rsidR="00212D5B" w:rsidRPr="009B67E2" w14:paraId="58074CF9" w14:textId="77777777" w:rsidTr="001F7B27">
        <w:tc>
          <w:tcPr>
            <w:tcW w:w="2268" w:type="dxa"/>
          </w:tcPr>
          <w:p w14:paraId="509D7C1B"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44AEFB8A"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544" w:type="dxa"/>
            <w:vAlign w:val="bottom"/>
          </w:tcPr>
          <w:p w14:paraId="07F4ADE9"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ลักษณะ</w:t>
            </w:r>
          </w:p>
        </w:tc>
        <w:tc>
          <w:tcPr>
            <w:tcW w:w="180" w:type="dxa"/>
            <w:vAlign w:val="bottom"/>
          </w:tcPr>
          <w:p w14:paraId="50C06FC7"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233" w:type="dxa"/>
            <w:tcBorders>
              <w:top w:val="single" w:sz="6" w:space="0" w:color="auto"/>
            </w:tcBorders>
            <w:vAlign w:val="bottom"/>
          </w:tcPr>
          <w:p w14:paraId="018CFE9D"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ยอดคงเหลือ</w:t>
            </w:r>
          </w:p>
          <w:p w14:paraId="19106DE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ณ วันที่</w:t>
            </w:r>
            <w:r w:rsidRPr="009B67E2">
              <w:rPr>
                <w:rFonts w:cs="Angsana New"/>
                <w:color w:val="000000" w:themeColor="text1"/>
                <w:sz w:val="26"/>
                <w:szCs w:val="26"/>
              </w:rPr>
              <w:t xml:space="preserve"> 31</w:t>
            </w:r>
          </w:p>
        </w:tc>
        <w:tc>
          <w:tcPr>
            <w:tcW w:w="150" w:type="dxa"/>
            <w:tcBorders>
              <w:top w:val="single" w:sz="6" w:space="0" w:color="auto"/>
            </w:tcBorders>
            <w:vAlign w:val="bottom"/>
          </w:tcPr>
          <w:p w14:paraId="26561356" w14:textId="77777777" w:rsidR="00212D5B" w:rsidRPr="009B67E2" w:rsidRDefault="00212D5B" w:rsidP="00EE6557">
            <w:pPr>
              <w:tabs>
                <w:tab w:val="left" w:pos="720"/>
                <w:tab w:val="left" w:pos="1440"/>
                <w:tab w:val="left" w:pos="2160"/>
                <w:tab w:val="left" w:pos="2880"/>
                <w:tab w:val="left" w:pos="3600"/>
                <w:tab w:val="left" w:pos="4320"/>
              </w:tabs>
              <w:spacing w:line="400" w:lineRule="exact"/>
              <w:ind w:left="258"/>
              <w:jc w:val="center"/>
              <w:rPr>
                <w:rFonts w:cs="Angsana New"/>
                <w:color w:val="000000" w:themeColor="text1"/>
                <w:sz w:val="26"/>
                <w:szCs w:val="26"/>
              </w:rPr>
            </w:pPr>
          </w:p>
        </w:tc>
        <w:tc>
          <w:tcPr>
            <w:tcW w:w="867" w:type="dxa"/>
            <w:tcBorders>
              <w:top w:val="single" w:sz="6" w:space="0" w:color="auto"/>
            </w:tcBorders>
          </w:tcPr>
          <w:p w14:paraId="4F30A159"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เพิ่มขึ้น</w:t>
            </w:r>
          </w:p>
        </w:tc>
        <w:tc>
          <w:tcPr>
            <w:tcW w:w="180" w:type="dxa"/>
            <w:tcBorders>
              <w:top w:val="single" w:sz="6" w:space="0" w:color="auto"/>
            </w:tcBorders>
          </w:tcPr>
          <w:p w14:paraId="17AAA006"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080" w:type="dxa"/>
            <w:tcBorders>
              <w:top w:val="single" w:sz="6" w:space="0" w:color="auto"/>
            </w:tcBorders>
          </w:tcPr>
          <w:p w14:paraId="07C9C952"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ลดลง</w:t>
            </w:r>
          </w:p>
        </w:tc>
        <w:tc>
          <w:tcPr>
            <w:tcW w:w="180" w:type="dxa"/>
            <w:tcBorders>
              <w:top w:val="single" w:sz="6" w:space="0" w:color="auto"/>
            </w:tcBorders>
          </w:tcPr>
          <w:p w14:paraId="633CF8AC"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199" w:type="dxa"/>
            <w:tcBorders>
              <w:top w:val="single" w:sz="6" w:space="0" w:color="auto"/>
            </w:tcBorders>
            <w:vAlign w:val="bottom"/>
          </w:tcPr>
          <w:p w14:paraId="351CCCE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ยอดคงเหลือ  </w:t>
            </w:r>
          </w:p>
          <w:p w14:paraId="2CEE9643"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ณ วันที่ </w:t>
            </w:r>
            <w:r w:rsidRPr="009B67E2">
              <w:rPr>
                <w:rFonts w:cs="Angsana New"/>
                <w:color w:val="000000" w:themeColor="text1"/>
                <w:sz w:val="26"/>
                <w:szCs w:val="26"/>
              </w:rPr>
              <w:t>3</w:t>
            </w:r>
            <w:r w:rsidR="00697B99" w:rsidRPr="009B67E2">
              <w:rPr>
                <w:rFonts w:cs="Angsana New"/>
                <w:color w:val="000000" w:themeColor="text1"/>
                <w:sz w:val="26"/>
                <w:szCs w:val="26"/>
                <w:lang w:val="en-US"/>
              </w:rPr>
              <w:t>1</w:t>
            </w:r>
            <w:r w:rsidRPr="009B67E2">
              <w:rPr>
                <w:rFonts w:cs="Angsana New"/>
                <w:color w:val="000000" w:themeColor="text1"/>
                <w:sz w:val="26"/>
                <w:szCs w:val="26"/>
              </w:rPr>
              <w:t xml:space="preserve">             </w:t>
            </w:r>
          </w:p>
        </w:tc>
      </w:tr>
      <w:tr w:rsidR="00212D5B" w:rsidRPr="009B67E2" w14:paraId="6005ADFB" w14:textId="77777777" w:rsidTr="001F7B27">
        <w:tc>
          <w:tcPr>
            <w:tcW w:w="2268" w:type="dxa"/>
            <w:tcBorders>
              <w:bottom w:val="single" w:sz="6" w:space="0" w:color="auto"/>
            </w:tcBorders>
          </w:tcPr>
          <w:p w14:paraId="2B20D4FC"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เงินกู้ยืมระยะสั้น</w:t>
            </w:r>
          </w:p>
        </w:tc>
        <w:tc>
          <w:tcPr>
            <w:tcW w:w="134" w:type="dxa"/>
          </w:tcPr>
          <w:p w14:paraId="259789EF"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544" w:type="dxa"/>
            <w:tcBorders>
              <w:bottom w:val="single" w:sz="6" w:space="0" w:color="auto"/>
            </w:tcBorders>
          </w:tcPr>
          <w:p w14:paraId="41936D1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ความสัมพันธ์</w:t>
            </w:r>
          </w:p>
        </w:tc>
        <w:tc>
          <w:tcPr>
            <w:tcW w:w="180" w:type="dxa"/>
          </w:tcPr>
          <w:p w14:paraId="4FCDE2D3"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233" w:type="dxa"/>
            <w:tcBorders>
              <w:bottom w:val="single" w:sz="6" w:space="0" w:color="auto"/>
            </w:tcBorders>
          </w:tcPr>
          <w:p w14:paraId="2883AB12" w14:textId="1622E6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50" w:type="dxa"/>
          </w:tcPr>
          <w:p w14:paraId="5E469306"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867" w:type="dxa"/>
            <w:tcBorders>
              <w:bottom w:val="single" w:sz="6" w:space="0" w:color="auto"/>
            </w:tcBorders>
          </w:tcPr>
          <w:p w14:paraId="548343F1"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80" w:type="dxa"/>
          </w:tcPr>
          <w:p w14:paraId="4AD24A91"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080" w:type="dxa"/>
            <w:tcBorders>
              <w:bottom w:val="single" w:sz="6" w:space="0" w:color="auto"/>
            </w:tcBorders>
          </w:tcPr>
          <w:p w14:paraId="00838A9A"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5168D4F7"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199" w:type="dxa"/>
            <w:tcBorders>
              <w:bottom w:val="single" w:sz="6" w:space="0" w:color="auto"/>
            </w:tcBorders>
          </w:tcPr>
          <w:p w14:paraId="3DBEE937" w14:textId="78DC3889" w:rsidR="00212D5B" w:rsidRPr="009B67E2" w:rsidRDefault="00697B99"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ธันวาคม</w:t>
            </w:r>
            <w:r w:rsidR="00212D5B" w:rsidRPr="009B67E2">
              <w:rPr>
                <w:rFonts w:cs="Angsana New"/>
                <w:color w:val="000000" w:themeColor="text1"/>
                <w:sz w:val="26"/>
                <w:szCs w:val="26"/>
                <w:cs/>
              </w:rPr>
              <w:t xml:space="preserve">  </w:t>
            </w:r>
            <w:r w:rsidR="00212D5B"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r>
      <w:tr w:rsidR="00421E88" w:rsidRPr="009B67E2" w14:paraId="68406FCD" w14:textId="77777777" w:rsidTr="001F7B27">
        <w:tc>
          <w:tcPr>
            <w:tcW w:w="2268" w:type="dxa"/>
          </w:tcPr>
          <w:p w14:paraId="54F06F91"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 xml:space="preserve">บริษัท เคพีเค </w:t>
            </w:r>
            <w:r w:rsidRPr="009B67E2">
              <w:rPr>
                <w:rFonts w:cs="Angsana New"/>
                <w:color w:val="000000" w:themeColor="text1"/>
                <w:sz w:val="26"/>
                <w:szCs w:val="26"/>
              </w:rPr>
              <w:t>1999</w:t>
            </w:r>
            <w:r w:rsidRPr="009B67E2">
              <w:rPr>
                <w:rFonts w:cs="Angsana New"/>
                <w:color w:val="000000" w:themeColor="text1"/>
                <w:sz w:val="26"/>
                <w:szCs w:val="26"/>
                <w:cs/>
              </w:rPr>
              <w:t xml:space="preserve"> จำกัด</w:t>
            </w:r>
          </w:p>
        </w:tc>
        <w:tc>
          <w:tcPr>
            <w:tcW w:w="134" w:type="dxa"/>
          </w:tcPr>
          <w:p w14:paraId="26F4F168"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544" w:type="dxa"/>
          </w:tcPr>
          <w:p w14:paraId="1DDDF38E" w14:textId="77777777" w:rsidR="00421E88" w:rsidRPr="009B67E2" w:rsidRDefault="00421E88" w:rsidP="00421E88">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บริษัทที่เกี่ยวข้องกัน</w:t>
            </w:r>
          </w:p>
        </w:tc>
        <w:tc>
          <w:tcPr>
            <w:tcW w:w="180" w:type="dxa"/>
          </w:tcPr>
          <w:p w14:paraId="66D56114"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233" w:type="dxa"/>
          </w:tcPr>
          <w:p w14:paraId="22FA3BF2" w14:textId="313755F7"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78</w:t>
            </w:r>
            <w:r w:rsidR="00421E88" w:rsidRPr="009B67E2">
              <w:rPr>
                <w:rFonts w:cs="Angsana New"/>
                <w:color w:val="000000" w:themeColor="text1"/>
                <w:sz w:val="26"/>
                <w:szCs w:val="26"/>
              </w:rPr>
              <w:t>,</w:t>
            </w:r>
            <w:r w:rsidRPr="009B67E2">
              <w:rPr>
                <w:rFonts w:cs="Angsana New"/>
                <w:color w:val="000000" w:themeColor="text1"/>
                <w:sz w:val="26"/>
                <w:szCs w:val="26"/>
                <w:lang w:val="en-US"/>
              </w:rPr>
              <w:t>3</w:t>
            </w:r>
            <w:r w:rsidR="00421E88" w:rsidRPr="009B67E2">
              <w:rPr>
                <w:rFonts w:cs="Angsana New"/>
                <w:color w:val="000000" w:themeColor="text1"/>
                <w:sz w:val="26"/>
                <w:szCs w:val="26"/>
              </w:rPr>
              <w:t>00</w:t>
            </w:r>
          </w:p>
        </w:tc>
        <w:tc>
          <w:tcPr>
            <w:tcW w:w="150" w:type="dxa"/>
          </w:tcPr>
          <w:p w14:paraId="74DA7A2B"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867" w:type="dxa"/>
          </w:tcPr>
          <w:p w14:paraId="7C8DB9DB" w14:textId="47B48D16"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108</w:t>
            </w:r>
            <w:r w:rsidR="00421E88" w:rsidRPr="009B67E2">
              <w:rPr>
                <w:rFonts w:cs="Angsana New"/>
                <w:color w:val="000000" w:themeColor="text1"/>
                <w:sz w:val="26"/>
                <w:szCs w:val="26"/>
              </w:rPr>
              <w:t>,</w:t>
            </w:r>
            <w:r w:rsidRPr="009B67E2">
              <w:rPr>
                <w:rFonts w:cs="Angsana New"/>
                <w:color w:val="000000" w:themeColor="text1"/>
                <w:sz w:val="26"/>
                <w:szCs w:val="26"/>
                <w:lang w:val="en-US"/>
              </w:rPr>
              <w:t>530</w:t>
            </w:r>
          </w:p>
        </w:tc>
        <w:tc>
          <w:tcPr>
            <w:tcW w:w="180" w:type="dxa"/>
          </w:tcPr>
          <w:p w14:paraId="641FF8AC"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080" w:type="dxa"/>
          </w:tcPr>
          <w:p w14:paraId="3993D0E7" w14:textId="2EF9EB72" w:rsidR="00421E88" w:rsidRPr="009B67E2" w:rsidRDefault="00421E88"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w:t>
            </w:r>
            <w:r w:rsidR="00C828B7" w:rsidRPr="009B67E2">
              <w:rPr>
                <w:rFonts w:cs="Angsana New"/>
                <w:color w:val="000000" w:themeColor="text1"/>
                <w:sz w:val="26"/>
                <w:szCs w:val="26"/>
                <w:lang w:val="en-US"/>
              </w:rPr>
              <w:t>60</w:t>
            </w:r>
            <w:r w:rsidRPr="009B67E2">
              <w:rPr>
                <w:rFonts w:cs="Angsana New"/>
                <w:color w:val="000000" w:themeColor="text1"/>
                <w:sz w:val="26"/>
                <w:szCs w:val="26"/>
              </w:rPr>
              <w:t>,</w:t>
            </w:r>
            <w:r w:rsidR="00C828B7" w:rsidRPr="009B67E2">
              <w:rPr>
                <w:rFonts w:cs="Angsana New"/>
                <w:color w:val="000000" w:themeColor="text1"/>
                <w:sz w:val="26"/>
                <w:szCs w:val="26"/>
                <w:lang w:val="en-US"/>
              </w:rPr>
              <w:t>9</w:t>
            </w:r>
            <w:r w:rsidRPr="009B67E2">
              <w:rPr>
                <w:rFonts w:cs="Angsana New"/>
                <w:color w:val="000000" w:themeColor="text1"/>
                <w:sz w:val="26"/>
                <w:szCs w:val="26"/>
              </w:rPr>
              <w:t>00)</w:t>
            </w:r>
          </w:p>
        </w:tc>
        <w:tc>
          <w:tcPr>
            <w:tcW w:w="180" w:type="dxa"/>
          </w:tcPr>
          <w:p w14:paraId="76C1EF67"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199" w:type="dxa"/>
          </w:tcPr>
          <w:p w14:paraId="090A392F" w14:textId="1E123D58"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25</w:t>
            </w:r>
            <w:r w:rsidR="00421E88" w:rsidRPr="009B67E2">
              <w:rPr>
                <w:rFonts w:cs="Angsana New"/>
                <w:color w:val="000000" w:themeColor="text1"/>
                <w:sz w:val="26"/>
                <w:szCs w:val="26"/>
              </w:rPr>
              <w:t>,</w:t>
            </w:r>
            <w:r w:rsidRPr="009B67E2">
              <w:rPr>
                <w:rFonts w:cs="Angsana New"/>
                <w:color w:val="000000" w:themeColor="text1"/>
                <w:sz w:val="26"/>
                <w:szCs w:val="26"/>
                <w:lang w:val="en-US"/>
              </w:rPr>
              <w:t>930</w:t>
            </w:r>
          </w:p>
        </w:tc>
      </w:tr>
      <w:tr w:rsidR="00FE433A" w:rsidRPr="009B67E2" w14:paraId="2FDA2B11" w14:textId="77777777" w:rsidTr="001F7B27">
        <w:tc>
          <w:tcPr>
            <w:tcW w:w="2268" w:type="dxa"/>
          </w:tcPr>
          <w:p w14:paraId="0966E2C9" w14:textId="0001D253" w:rsidR="00FE433A" w:rsidRPr="009B67E2" w:rsidRDefault="00FE433A" w:rsidP="00421E88">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บริษัท ทีอาร์ซี ยูทิลิตี้ จำกัด</w:t>
            </w:r>
          </w:p>
        </w:tc>
        <w:tc>
          <w:tcPr>
            <w:tcW w:w="134" w:type="dxa"/>
          </w:tcPr>
          <w:p w14:paraId="4B16E201" w14:textId="77777777" w:rsidR="00FE433A" w:rsidRPr="009B67E2" w:rsidRDefault="00FE433A" w:rsidP="00421E88">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544" w:type="dxa"/>
          </w:tcPr>
          <w:p w14:paraId="47E927EA" w14:textId="737067EA" w:rsidR="00FE433A" w:rsidRPr="009B67E2" w:rsidRDefault="00FE433A" w:rsidP="00421E88">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บริษัทร่วม</w:t>
            </w:r>
          </w:p>
        </w:tc>
        <w:tc>
          <w:tcPr>
            <w:tcW w:w="180" w:type="dxa"/>
          </w:tcPr>
          <w:p w14:paraId="56AD16E5" w14:textId="77777777" w:rsidR="00FE433A" w:rsidRPr="009B67E2" w:rsidRDefault="00FE433A"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233" w:type="dxa"/>
          </w:tcPr>
          <w:p w14:paraId="495435B1" w14:textId="761A4D84" w:rsidR="00FE433A" w:rsidRPr="009B67E2" w:rsidRDefault="00FE433A"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50" w:type="dxa"/>
          </w:tcPr>
          <w:p w14:paraId="3E9CB3B9" w14:textId="77777777" w:rsidR="00FE433A" w:rsidRPr="009B67E2" w:rsidRDefault="00FE433A" w:rsidP="004F62CA">
            <w:pPr>
              <w:tabs>
                <w:tab w:val="decimal" w:pos="1034"/>
              </w:tabs>
              <w:spacing w:line="400" w:lineRule="exact"/>
              <w:ind w:left="540" w:hanging="540"/>
              <w:rPr>
                <w:rFonts w:cs="Angsana New"/>
                <w:color w:val="000000" w:themeColor="text1"/>
                <w:sz w:val="26"/>
                <w:szCs w:val="26"/>
              </w:rPr>
            </w:pPr>
          </w:p>
        </w:tc>
        <w:tc>
          <w:tcPr>
            <w:tcW w:w="867" w:type="dxa"/>
          </w:tcPr>
          <w:p w14:paraId="1CA793AE" w14:textId="3F7CD87C" w:rsidR="00FE433A"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w:t>
            </w:r>
            <w:r w:rsidR="00FE433A" w:rsidRPr="009B67E2">
              <w:rPr>
                <w:rFonts w:cs="Angsana New"/>
                <w:color w:val="000000" w:themeColor="text1"/>
                <w:sz w:val="26"/>
                <w:szCs w:val="26"/>
                <w:cs/>
              </w:rPr>
              <w:t>,</w:t>
            </w:r>
            <w:r w:rsidRPr="009B67E2">
              <w:rPr>
                <w:rFonts w:cs="Angsana New"/>
                <w:color w:val="000000" w:themeColor="text1"/>
                <w:sz w:val="26"/>
                <w:szCs w:val="26"/>
                <w:lang w:val="en-US"/>
              </w:rPr>
              <w:t>000</w:t>
            </w:r>
          </w:p>
        </w:tc>
        <w:tc>
          <w:tcPr>
            <w:tcW w:w="180" w:type="dxa"/>
          </w:tcPr>
          <w:p w14:paraId="63D93B06" w14:textId="77777777" w:rsidR="00FE433A" w:rsidRPr="009B67E2" w:rsidRDefault="00FE433A" w:rsidP="004F62CA">
            <w:pPr>
              <w:tabs>
                <w:tab w:val="decimal" w:pos="1034"/>
              </w:tabs>
              <w:spacing w:line="400" w:lineRule="exact"/>
              <w:ind w:left="540" w:hanging="540"/>
              <w:rPr>
                <w:rFonts w:cs="Angsana New"/>
                <w:color w:val="000000" w:themeColor="text1"/>
                <w:sz w:val="26"/>
                <w:szCs w:val="26"/>
              </w:rPr>
            </w:pPr>
          </w:p>
        </w:tc>
        <w:tc>
          <w:tcPr>
            <w:tcW w:w="1080" w:type="dxa"/>
          </w:tcPr>
          <w:p w14:paraId="1FBA3397" w14:textId="4632667E" w:rsidR="00FE433A" w:rsidRPr="009B67E2" w:rsidRDefault="00FE433A"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4559FC99" w14:textId="77777777" w:rsidR="00FE433A" w:rsidRPr="009B67E2" w:rsidRDefault="00FE433A" w:rsidP="004F62CA">
            <w:pPr>
              <w:tabs>
                <w:tab w:val="decimal" w:pos="1034"/>
              </w:tabs>
              <w:spacing w:line="400" w:lineRule="exact"/>
              <w:ind w:left="540" w:hanging="540"/>
              <w:rPr>
                <w:rFonts w:cs="Angsana New"/>
                <w:color w:val="000000" w:themeColor="text1"/>
                <w:sz w:val="26"/>
                <w:szCs w:val="26"/>
              </w:rPr>
            </w:pPr>
          </w:p>
        </w:tc>
        <w:tc>
          <w:tcPr>
            <w:tcW w:w="1199" w:type="dxa"/>
          </w:tcPr>
          <w:p w14:paraId="283C6422" w14:textId="492CA983" w:rsidR="00FE433A"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w:t>
            </w:r>
            <w:r w:rsidR="00FE433A" w:rsidRPr="009B67E2">
              <w:rPr>
                <w:rFonts w:cs="Angsana New"/>
                <w:color w:val="000000" w:themeColor="text1"/>
                <w:sz w:val="26"/>
                <w:szCs w:val="26"/>
                <w:cs/>
              </w:rPr>
              <w:t>,</w:t>
            </w:r>
            <w:r w:rsidRPr="009B67E2">
              <w:rPr>
                <w:rFonts w:cs="Angsana New"/>
                <w:color w:val="000000" w:themeColor="text1"/>
                <w:sz w:val="26"/>
                <w:szCs w:val="26"/>
                <w:lang w:val="en-US"/>
              </w:rPr>
              <w:t>000</w:t>
            </w:r>
          </w:p>
        </w:tc>
      </w:tr>
      <w:tr w:rsidR="00421E88" w:rsidRPr="009B67E2" w14:paraId="59E720C6" w14:textId="77777777" w:rsidTr="001F7B27">
        <w:tc>
          <w:tcPr>
            <w:tcW w:w="2268" w:type="dxa"/>
          </w:tcPr>
          <w:p w14:paraId="0B0E005D"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นายภาสิต ลี้สกุล</w:t>
            </w:r>
          </w:p>
        </w:tc>
        <w:tc>
          <w:tcPr>
            <w:tcW w:w="134" w:type="dxa"/>
          </w:tcPr>
          <w:p w14:paraId="3330B10C"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544" w:type="dxa"/>
          </w:tcPr>
          <w:p w14:paraId="6E04FB37" w14:textId="77777777" w:rsidR="00421E88" w:rsidRPr="009B67E2" w:rsidRDefault="00421E88" w:rsidP="00421E88">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กรรมการบริษัท</w:t>
            </w:r>
          </w:p>
        </w:tc>
        <w:tc>
          <w:tcPr>
            <w:tcW w:w="180" w:type="dxa"/>
          </w:tcPr>
          <w:p w14:paraId="50264F5C"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233" w:type="dxa"/>
          </w:tcPr>
          <w:p w14:paraId="68BF694A" w14:textId="243B2255"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28</w:t>
            </w:r>
            <w:r w:rsidR="00421E88" w:rsidRPr="009B67E2">
              <w:rPr>
                <w:rFonts w:cs="Angsana New"/>
                <w:color w:val="000000" w:themeColor="text1"/>
                <w:sz w:val="26"/>
                <w:szCs w:val="26"/>
              </w:rPr>
              <w:t>,</w:t>
            </w:r>
            <w:r w:rsidRPr="009B67E2">
              <w:rPr>
                <w:rFonts w:cs="Angsana New"/>
                <w:color w:val="000000" w:themeColor="text1"/>
                <w:sz w:val="26"/>
                <w:szCs w:val="26"/>
                <w:lang w:val="en-US"/>
              </w:rPr>
              <w:t>030</w:t>
            </w:r>
          </w:p>
        </w:tc>
        <w:tc>
          <w:tcPr>
            <w:tcW w:w="150" w:type="dxa"/>
          </w:tcPr>
          <w:p w14:paraId="1237392B"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867" w:type="dxa"/>
          </w:tcPr>
          <w:p w14:paraId="6B98CEB5" w14:textId="4C328B6F"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420</w:t>
            </w:r>
          </w:p>
        </w:tc>
        <w:tc>
          <w:tcPr>
            <w:tcW w:w="180" w:type="dxa"/>
          </w:tcPr>
          <w:p w14:paraId="603ED669"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080" w:type="dxa"/>
          </w:tcPr>
          <w:p w14:paraId="65B46045" w14:textId="647D2FD8" w:rsidR="00421E88" w:rsidRPr="009B67E2" w:rsidRDefault="00421E88"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w:t>
            </w:r>
            <w:r w:rsidR="00C828B7" w:rsidRPr="009B67E2">
              <w:rPr>
                <w:rFonts w:cs="Angsana New"/>
                <w:color w:val="000000" w:themeColor="text1"/>
                <w:sz w:val="26"/>
                <w:szCs w:val="26"/>
                <w:lang w:val="en-US"/>
              </w:rPr>
              <w:t>700</w:t>
            </w:r>
            <w:r w:rsidRPr="009B67E2">
              <w:rPr>
                <w:rFonts w:cs="Angsana New"/>
                <w:color w:val="000000" w:themeColor="text1"/>
                <w:sz w:val="26"/>
                <w:szCs w:val="26"/>
              </w:rPr>
              <w:t>)</w:t>
            </w:r>
          </w:p>
        </w:tc>
        <w:tc>
          <w:tcPr>
            <w:tcW w:w="180" w:type="dxa"/>
          </w:tcPr>
          <w:p w14:paraId="53DE2702"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199" w:type="dxa"/>
          </w:tcPr>
          <w:p w14:paraId="0C8B5FCE" w14:textId="15627566" w:rsidR="00421E88" w:rsidRPr="009B67E2" w:rsidRDefault="00421E88"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2</w:t>
            </w:r>
            <w:r w:rsidR="00C828B7" w:rsidRPr="009B67E2">
              <w:rPr>
                <w:rFonts w:cs="Angsana New"/>
                <w:color w:val="000000" w:themeColor="text1"/>
                <w:sz w:val="26"/>
                <w:szCs w:val="26"/>
                <w:lang w:val="en-US"/>
              </w:rPr>
              <w:t>6</w:t>
            </w:r>
            <w:r w:rsidRPr="009B67E2">
              <w:rPr>
                <w:rFonts w:cs="Angsana New"/>
                <w:color w:val="000000" w:themeColor="text1"/>
                <w:sz w:val="26"/>
                <w:szCs w:val="26"/>
              </w:rPr>
              <w:t>,</w:t>
            </w:r>
            <w:r w:rsidR="00C828B7" w:rsidRPr="009B67E2">
              <w:rPr>
                <w:rFonts w:cs="Angsana New"/>
                <w:color w:val="000000" w:themeColor="text1"/>
                <w:sz w:val="26"/>
                <w:szCs w:val="26"/>
                <w:lang w:val="en-US"/>
              </w:rPr>
              <w:t>750</w:t>
            </w:r>
          </w:p>
        </w:tc>
      </w:tr>
      <w:tr w:rsidR="00421E88" w:rsidRPr="009B67E2" w14:paraId="7EA65D79" w14:textId="77777777" w:rsidTr="001F7B27">
        <w:tc>
          <w:tcPr>
            <w:tcW w:w="2268" w:type="dxa"/>
          </w:tcPr>
          <w:p w14:paraId="12E13BF3"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นางไพจิตร รัตนานนท์</w:t>
            </w:r>
          </w:p>
        </w:tc>
        <w:tc>
          <w:tcPr>
            <w:tcW w:w="134" w:type="dxa"/>
          </w:tcPr>
          <w:p w14:paraId="65C5A1F5" w14:textId="77777777" w:rsidR="00421E88" w:rsidRPr="009B67E2" w:rsidRDefault="00421E88" w:rsidP="00421E88">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544" w:type="dxa"/>
          </w:tcPr>
          <w:p w14:paraId="69E3152F" w14:textId="77777777" w:rsidR="00421E88" w:rsidRPr="009B67E2" w:rsidRDefault="00421E88" w:rsidP="00421E88">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ประธานกรรมการ</w:t>
            </w:r>
          </w:p>
        </w:tc>
        <w:tc>
          <w:tcPr>
            <w:tcW w:w="180" w:type="dxa"/>
          </w:tcPr>
          <w:p w14:paraId="47B09C77"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233" w:type="dxa"/>
          </w:tcPr>
          <w:p w14:paraId="5D6F6CC0" w14:textId="0C9A9B72"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13</w:t>
            </w:r>
            <w:r w:rsidR="00FE433A" w:rsidRPr="009B67E2">
              <w:rPr>
                <w:rFonts w:cs="Angsana New"/>
                <w:color w:val="000000" w:themeColor="text1"/>
                <w:sz w:val="26"/>
                <w:szCs w:val="26"/>
                <w:cs/>
              </w:rPr>
              <w:t>,</w:t>
            </w:r>
            <w:r w:rsidRPr="009B67E2">
              <w:rPr>
                <w:rFonts w:cs="Angsana New"/>
                <w:color w:val="000000" w:themeColor="text1"/>
                <w:sz w:val="26"/>
                <w:szCs w:val="26"/>
                <w:lang w:val="en-US"/>
              </w:rPr>
              <w:t>000</w:t>
            </w:r>
          </w:p>
        </w:tc>
        <w:tc>
          <w:tcPr>
            <w:tcW w:w="150" w:type="dxa"/>
          </w:tcPr>
          <w:p w14:paraId="16ABF4B1"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867" w:type="dxa"/>
          </w:tcPr>
          <w:p w14:paraId="5DD6F634" w14:textId="204153E6" w:rsidR="00421E88" w:rsidRPr="009B67E2" w:rsidRDefault="00FE433A"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1AB002CF"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080" w:type="dxa"/>
          </w:tcPr>
          <w:p w14:paraId="6D687179" w14:textId="76E465E9" w:rsidR="00421E88" w:rsidRPr="009B67E2" w:rsidRDefault="00FE433A"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5AD62A96"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199" w:type="dxa"/>
          </w:tcPr>
          <w:p w14:paraId="652CB19A"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13,000</w:t>
            </w:r>
          </w:p>
        </w:tc>
      </w:tr>
      <w:tr w:rsidR="00421E88" w:rsidRPr="009B67E2" w14:paraId="042CB7E3" w14:textId="77777777" w:rsidTr="001F7B27">
        <w:tc>
          <w:tcPr>
            <w:tcW w:w="2268" w:type="dxa"/>
          </w:tcPr>
          <w:p w14:paraId="4F5CE6D0"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r w:rsidRPr="009B67E2">
              <w:rPr>
                <w:rFonts w:cs="Angsana New"/>
                <w:color w:val="000000" w:themeColor="text1"/>
                <w:sz w:val="26"/>
                <w:szCs w:val="26"/>
                <w:cs/>
              </w:rPr>
              <w:t>รวม</w:t>
            </w:r>
          </w:p>
        </w:tc>
        <w:tc>
          <w:tcPr>
            <w:tcW w:w="134" w:type="dxa"/>
          </w:tcPr>
          <w:p w14:paraId="3A0F9D25"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544" w:type="dxa"/>
          </w:tcPr>
          <w:p w14:paraId="040C5748"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80" w:type="dxa"/>
          </w:tcPr>
          <w:p w14:paraId="687D1987" w14:textId="77777777" w:rsidR="00421E88" w:rsidRPr="009B67E2" w:rsidRDefault="00421E88" w:rsidP="00421E88">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233" w:type="dxa"/>
            <w:tcBorders>
              <w:top w:val="single" w:sz="6" w:space="0" w:color="auto"/>
              <w:bottom w:val="double" w:sz="6" w:space="0" w:color="auto"/>
            </w:tcBorders>
          </w:tcPr>
          <w:p w14:paraId="22494EF9" w14:textId="61644527"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119</w:t>
            </w:r>
            <w:r w:rsidR="00421E88" w:rsidRPr="009B67E2">
              <w:rPr>
                <w:rFonts w:cs="Angsana New"/>
                <w:color w:val="000000" w:themeColor="text1"/>
                <w:sz w:val="26"/>
                <w:szCs w:val="26"/>
              </w:rPr>
              <w:t>,</w:t>
            </w:r>
            <w:r w:rsidRPr="009B67E2">
              <w:rPr>
                <w:rFonts w:cs="Angsana New"/>
                <w:color w:val="000000" w:themeColor="text1"/>
                <w:sz w:val="26"/>
                <w:szCs w:val="26"/>
                <w:lang w:val="en-US"/>
              </w:rPr>
              <w:t>330</w:t>
            </w:r>
          </w:p>
        </w:tc>
        <w:tc>
          <w:tcPr>
            <w:tcW w:w="150" w:type="dxa"/>
          </w:tcPr>
          <w:p w14:paraId="716774C1"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867" w:type="dxa"/>
            <w:tcBorders>
              <w:top w:val="single" w:sz="6" w:space="0" w:color="auto"/>
              <w:bottom w:val="double" w:sz="6" w:space="0" w:color="auto"/>
            </w:tcBorders>
          </w:tcPr>
          <w:p w14:paraId="28F70933" w14:textId="34FF8695" w:rsidR="00421E88" w:rsidRPr="009B67E2" w:rsidRDefault="00FE433A"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w:t>
            </w:r>
            <w:r w:rsidR="00C828B7" w:rsidRPr="009B67E2">
              <w:rPr>
                <w:rFonts w:cs="Angsana New"/>
                <w:color w:val="000000" w:themeColor="text1"/>
                <w:sz w:val="26"/>
                <w:szCs w:val="26"/>
                <w:lang w:val="en-US"/>
              </w:rPr>
              <w:t>12</w:t>
            </w:r>
            <w:r w:rsidR="00421E88" w:rsidRPr="009B67E2">
              <w:rPr>
                <w:rFonts w:cs="Angsana New"/>
                <w:color w:val="000000" w:themeColor="text1"/>
                <w:sz w:val="26"/>
                <w:szCs w:val="26"/>
              </w:rPr>
              <w:t>,</w:t>
            </w:r>
            <w:r w:rsidR="00C828B7" w:rsidRPr="009B67E2">
              <w:rPr>
                <w:rFonts w:cs="Angsana New"/>
                <w:color w:val="000000" w:themeColor="text1"/>
                <w:sz w:val="26"/>
                <w:szCs w:val="26"/>
                <w:lang w:val="en-US"/>
              </w:rPr>
              <w:t>950</w:t>
            </w:r>
          </w:p>
        </w:tc>
        <w:tc>
          <w:tcPr>
            <w:tcW w:w="180" w:type="dxa"/>
          </w:tcPr>
          <w:p w14:paraId="2828B163"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080" w:type="dxa"/>
            <w:tcBorders>
              <w:top w:val="single" w:sz="6" w:space="0" w:color="auto"/>
              <w:bottom w:val="double" w:sz="6" w:space="0" w:color="auto"/>
            </w:tcBorders>
          </w:tcPr>
          <w:p w14:paraId="3C29DDDC" w14:textId="6C516E37" w:rsidR="00421E88" w:rsidRPr="009B67E2" w:rsidRDefault="00421E88"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162</w:t>
            </w:r>
            <w:r w:rsidRPr="009B67E2">
              <w:rPr>
                <w:rFonts w:cs="Angsana New"/>
                <w:color w:val="000000" w:themeColor="text1"/>
                <w:sz w:val="26"/>
                <w:szCs w:val="26"/>
              </w:rPr>
              <w:t>,</w:t>
            </w:r>
            <w:r w:rsidR="00C828B7" w:rsidRPr="009B67E2">
              <w:rPr>
                <w:rFonts w:cs="Angsana New"/>
                <w:color w:val="000000" w:themeColor="text1"/>
                <w:sz w:val="26"/>
                <w:szCs w:val="26"/>
                <w:lang w:val="en-US"/>
              </w:rPr>
              <w:t>6</w:t>
            </w:r>
            <w:r w:rsidRPr="009B67E2">
              <w:rPr>
                <w:rFonts w:cs="Angsana New"/>
                <w:color w:val="000000" w:themeColor="text1"/>
                <w:sz w:val="26"/>
                <w:szCs w:val="26"/>
              </w:rPr>
              <w:t>00)</w:t>
            </w:r>
          </w:p>
        </w:tc>
        <w:tc>
          <w:tcPr>
            <w:tcW w:w="180" w:type="dxa"/>
          </w:tcPr>
          <w:p w14:paraId="2D3111EC" w14:textId="77777777" w:rsidR="00421E88" w:rsidRPr="009B67E2" w:rsidRDefault="00421E88" w:rsidP="004F62CA">
            <w:pPr>
              <w:tabs>
                <w:tab w:val="decimal" w:pos="1034"/>
              </w:tabs>
              <w:spacing w:line="400" w:lineRule="exact"/>
              <w:ind w:left="540" w:hanging="540"/>
              <w:rPr>
                <w:rFonts w:cs="Angsana New"/>
                <w:color w:val="000000" w:themeColor="text1"/>
                <w:sz w:val="26"/>
                <w:szCs w:val="26"/>
              </w:rPr>
            </w:pPr>
          </w:p>
        </w:tc>
        <w:tc>
          <w:tcPr>
            <w:tcW w:w="1199" w:type="dxa"/>
            <w:tcBorders>
              <w:top w:val="single" w:sz="6" w:space="0" w:color="auto"/>
              <w:bottom w:val="double" w:sz="6" w:space="0" w:color="auto"/>
            </w:tcBorders>
          </w:tcPr>
          <w:p w14:paraId="4E894BC6" w14:textId="6CCB040A" w:rsidR="00421E88" w:rsidRPr="009B67E2" w:rsidRDefault="00C828B7" w:rsidP="004F62CA">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69</w:t>
            </w:r>
            <w:r w:rsidR="00421E88" w:rsidRPr="009B67E2">
              <w:rPr>
                <w:rFonts w:cs="Angsana New"/>
                <w:color w:val="000000" w:themeColor="text1"/>
                <w:sz w:val="26"/>
                <w:szCs w:val="26"/>
              </w:rPr>
              <w:t>,</w:t>
            </w:r>
            <w:r w:rsidRPr="009B67E2">
              <w:rPr>
                <w:rFonts w:cs="Angsana New"/>
                <w:color w:val="000000" w:themeColor="text1"/>
                <w:sz w:val="26"/>
                <w:szCs w:val="26"/>
                <w:lang w:val="en-US"/>
              </w:rPr>
              <w:t>680</w:t>
            </w:r>
          </w:p>
        </w:tc>
      </w:tr>
    </w:tbl>
    <w:p w14:paraId="4297217C" w14:textId="77777777" w:rsidR="00597F13" w:rsidRPr="009B67E2" w:rsidRDefault="00597F13" w:rsidP="00906F7B">
      <w:pPr>
        <w:pStyle w:val="Header"/>
        <w:spacing w:line="380" w:lineRule="exact"/>
        <w:jc w:val="center"/>
        <w:rPr>
          <w:b/>
          <w:bCs/>
          <w:color w:val="000000" w:themeColor="text1"/>
          <w:sz w:val="32"/>
          <w:szCs w:val="32"/>
          <w:lang w:val="en-US"/>
        </w:rPr>
      </w:pPr>
    </w:p>
    <w:tbl>
      <w:tblPr>
        <w:tblW w:w="9015"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99"/>
      </w:tblGrid>
      <w:tr w:rsidR="00212D5B" w:rsidRPr="009B67E2" w14:paraId="034CEDCC" w14:textId="77777777" w:rsidTr="00EE6557">
        <w:tc>
          <w:tcPr>
            <w:tcW w:w="2268" w:type="dxa"/>
          </w:tcPr>
          <w:p w14:paraId="3AEC575B"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17E01893"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454" w:type="dxa"/>
          </w:tcPr>
          <w:p w14:paraId="0B1B8311"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397FD77A"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4979" w:type="dxa"/>
            <w:gridSpan w:val="7"/>
            <w:tcBorders>
              <w:bottom w:val="single" w:sz="6" w:space="0" w:color="auto"/>
            </w:tcBorders>
          </w:tcPr>
          <w:p w14:paraId="787A34EA" w14:textId="2A764D03" w:rsidR="00212D5B" w:rsidRPr="009B67E2" w:rsidRDefault="0071639F" w:rsidP="0071639F">
            <w:pPr>
              <w:tabs>
                <w:tab w:val="left" w:pos="720"/>
                <w:tab w:val="left" w:pos="1440"/>
                <w:tab w:val="left" w:pos="2160"/>
                <w:tab w:val="left" w:pos="2880"/>
                <w:tab w:val="left" w:pos="3600"/>
                <w:tab w:val="left" w:pos="4320"/>
              </w:tabs>
              <w:spacing w:line="400" w:lineRule="exact"/>
              <w:jc w:val="right"/>
              <w:rPr>
                <w:rFonts w:cs="Angsana New"/>
                <w:color w:val="000000" w:themeColor="text1"/>
                <w:sz w:val="26"/>
                <w:szCs w:val="26"/>
                <w:cs/>
              </w:rPr>
            </w:pPr>
            <w:r w:rsidRPr="009B67E2">
              <w:rPr>
                <w:rFonts w:cs="Angsana New"/>
                <w:color w:val="000000" w:themeColor="text1"/>
                <w:sz w:val="26"/>
                <w:szCs w:val="26"/>
                <w:cs/>
              </w:rPr>
              <w:t>หน่วย</w:t>
            </w:r>
            <w:r w:rsidRPr="009B67E2">
              <w:rPr>
                <w:rFonts w:cs="Angsana New"/>
                <w:color w:val="000000" w:themeColor="text1"/>
                <w:sz w:val="26"/>
                <w:szCs w:val="26"/>
                <w:lang w:val="en-US"/>
              </w:rPr>
              <w:t xml:space="preserve"> : </w:t>
            </w:r>
            <w:r w:rsidR="00212D5B" w:rsidRPr="009B67E2">
              <w:rPr>
                <w:rFonts w:cs="Angsana New"/>
                <w:color w:val="000000" w:themeColor="text1"/>
                <w:sz w:val="26"/>
                <w:szCs w:val="26"/>
                <w:cs/>
              </w:rPr>
              <w:t>พันบาท</w:t>
            </w:r>
          </w:p>
        </w:tc>
      </w:tr>
      <w:tr w:rsidR="00212D5B" w:rsidRPr="009B67E2" w14:paraId="4E1EB97A" w14:textId="77777777" w:rsidTr="00EE6557">
        <w:tc>
          <w:tcPr>
            <w:tcW w:w="2268" w:type="dxa"/>
          </w:tcPr>
          <w:p w14:paraId="394B5718"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1A58FF1A"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454" w:type="dxa"/>
          </w:tcPr>
          <w:p w14:paraId="633F4895"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0DD0688E"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4979" w:type="dxa"/>
            <w:gridSpan w:val="7"/>
            <w:tcBorders>
              <w:top w:val="single" w:sz="6" w:space="0" w:color="auto"/>
              <w:bottom w:val="single" w:sz="6" w:space="0" w:color="auto"/>
            </w:tcBorders>
          </w:tcPr>
          <w:p w14:paraId="0F47BCB2" w14:textId="77777777" w:rsidR="00212D5B" w:rsidRPr="009B67E2" w:rsidRDefault="00212D5B" w:rsidP="00EE6557">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งบการเงินเฉพาะกิจการ</w:t>
            </w:r>
          </w:p>
        </w:tc>
      </w:tr>
      <w:tr w:rsidR="00697B99" w:rsidRPr="009B67E2" w14:paraId="495ADA0D" w14:textId="77777777" w:rsidTr="00EE6557">
        <w:tc>
          <w:tcPr>
            <w:tcW w:w="2268" w:type="dxa"/>
          </w:tcPr>
          <w:p w14:paraId="0BBE5BBC"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34" w:type="dxa"/>
          </w:tcPr>
          <w:p w14:paraId="20D1E9AE"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454" w:type="dxa"/>
            <w:vAlign w:val="bottom"/>
          </w:tcPr>
          <w:p w14:paraId="2FFE7C66"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ลักษณะ</w:t>
            </w:r>
          </w:p>
        </w:tc>
        <w:tc>
          <w:tcPr>
            <w:tcW w:w="180" w:type="dxa"/>
            <w:vAlign w:val="bottom"/>
          </w:tcPr>
          <w:p w14:paraId="50F713C5"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170" w:type="dxa"/>
            <w:tcBorders>
              <w:top w:val="single" w:sz="6" w:space="0" w:color="auto"/>
            </w:tcBorders>
            <w:vAlign w:val="bottom"/>
          </w:tcPr>
          <w:p w14:paraId="31BE47AE" w14:textId="77777777" w:rsidR="00697B99" w:rsidRPr="009B67E2" w:rsidRDefault="00697B99" w:rsidP="00697B99">
            <w:pPr>
              <w:spacing w:line="400" w:lineRule="exact"/>
              <w:jc w:val="center"/>
              <w:rPr>
                <w:rFonts w:cs="Angsana New"/>
                <w:color w:val="000000" w:themeColor="text1"/>
                <w:sz w:val="26"/>
                <w:szCs w:val="26"/>
              </w:rPr>
            </w:pPr>
            <w:r w:rsidRPr="009B67E2">
              <w:rPr>
                <w:rFonts w:cs="Angsana New"/>
                <w:color w:val="000000" w:themeColor="text1"/>
                <w:sz w:val="26"/>
                <w:szCs w:val="26"/>
                <w:cs/>
              </w:rPr>
              <w:t>ยอดคงเหลือ</w:t>
            </w:r>
          </w:p>
          <w:p w14:paraId="6BD0B341"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ณ วันที่</w:t>
            </w:r>
            <w:r w:rsidRPr="009B67E2">
              <w:rPr>
                <w:rFonts w:cs="Angsana New"/>
                <w:color w:val="000000" w:themeColor="text1"/>
                <w:sz w:val="26"/>
                <w:szCs w:val="26"/>
              </w:rPr>
              <w:t xml:space="preserve"> 31</w:t>
            </w:r>
          </w:p>
        </w:tc>
        <w:tc>
          <w:tcPr>
            <w:tcW w:w="180" w:type="dxa"/>
            <w:tcBorders>
              <w:top w:val="single" w:sz="6" w:space="0" w:color="auto"/>
            </w:tcBorders>
            <w:vAlign w:val="bottom"/>
          </w:tcPr>
          <w:p w14:paraId="4079A4AC"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258"/>
              <w:jc w:val="center"/>
              <w:rPr>
                <w:rFonts w:cs="Angsana New"/>
                <w:color w:val="000000" w:themeColor="text1"/>
                <w:sz w:val="26"/>
                <w:szCs w:val="26"/>
              </w:rPr>
            </w:pPr>
          </w:p>
        </w:tc>
        <w:tc>
          <w:tcPr>
            <w:tcW w:w="1080" w:type="dxa"/>
            <w:tcBorders>
              <w:top w:val="single" w:sz="6" w:space="0" w:color="auto"/>
            </w:tcBorders>
          </w:tcPr>
          <w:p w14:paraId="15AF2F3B"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เพิ่มขึ้น</w:t>
            </w:r>
          </w:p>
        </w:tc>
        <w:tc>
          <w:tcPr>
            <w:tcW w:w="180" w:type="dxa"/>
            <w:tcBorders>
              <w:top w:val="single" w:sz="6" w:space="0" w:color="auto"/>
            </w:tcBorders>
          </w:tcPr>
          <w:p w14:paraId="7CB3AE9D"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990" w:type="dxa"/>
            <w:tcBorders>
              <w:top w:val="single" w:sz="6" w:space="0" w:color="auto"/>
            </w:tcBorders>
          </w:tcPr>
          <w:p w14:paraId="143EC87B"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ลดลง</w:t>
            </w:r>
          </w:p>
        </w:tc>
        <w:tc>
          <w:tcPr>
            <w:tcW w:w="180" w:type="dxa"/>
            <w:tcBorders>
              <w:top w:val="single" w:sz="6" w:space="0" w:color="auto"/>
            </w:tcBorders>
          </w:tcPr>
          <w:p w14:paraId="479DCB82"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199" w:type="dxa"/>
            <w:tcBorders>
              <w:top w:val="single" w:sz="6" w:space="0" w:color="auto"/>
            </w:tcBorders>
            <w:vAlign w:val="bottom"/>
          </w:tcPr>
          <w:p w14:paraId="0B95163E"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ยอดคงเหลือ  </w:t>
            </w:r>
          </w:p>
          <w:p w14:paraId="7182FE18"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ณ วันที่ </w:t>
            </w:r>
            <w:r w:rsidRPr="009B67E2">
              <w:rPr>
                <w:rFonts w:cs="Angsana New"/>
                <w:color w:val="000000" w:themeColor="text1"/>
                <w:sz w:val="26"/>
                <w:szCs w:val="26"/>
              </w:rPr>
              <w:t>3</w:t>
            </w:r>
            <w:r w:rsidRPr="009B67E2">
              <w:rPr>
                <w:rFonts w:cs="Angsana New"/>
                <w:color w:val="000000" w:themeColor="text1"/>
                <w:sz w:val="26"/>
                <w:szCs w:val="26"/>
                <w:lang w:val="en-US"/>
              </w:rPr>
              <w:t>1</w:t>
            </w:r>
            <w:r w:rsidRPr="009B67E2">
              <w:rPr>
                <w:rFonts w:cs="Angsana New"/>
                <w:color w:val="000000" w:themeColor="text1"/>
                <w:sz w:val="26"/>
                <w:szCs w:val="26"/>
              </w:rPr>
              <w:t xml:space="preserve">             </w:t>
            </w:r>
          </w:p>
        </w:tc>
      </w:tr>
      <w:tr w:rsidR="00697B99" w:rsidRPr="009B67E2" w14:paraId="35A2A96C" w14:textId="77777777" w:rsidTr="00EE6557">
        <w:tc>
          <w:tcPr>
            <w:tcW w:w="2268" w:type="dxa"/>
            <w:tcBorders>
              <w:bottom w:val="single" w:sz="6" w:space="0" w:color="auto"/>
            </w:tcBorders>
          </w:tcPr>
          <w:p w14:paraId="3D6BFDF6"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เงินกู้ยืมระยะสั้น</w:t>
            </w:r>
          </w:p>
        </w:tc>
        <w:tc>
          <w:tcPr>
            <w:tcW w:w="134" w:type="dxa"/>
          </w:tcPr>
          <w:p w14:paraId="72FAAD04"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454" w:type="dxa"/>
            <w:tcBorders>
              <w:bottom w:val="single" w:sz="6" w:space="0" w:color="auto"/>
            </w:tcBorders>
          </w:tcPr>
          <w:p w14:paraId="15CC6CD0"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ความสัมพันธ์</w:t>
            </w:r>
          </w:p>
        </w:tc>
        <w:tc>
          <w:tcPr>
            <w:tcW w:w="180" w:type="dxa"/>
          </w:tcPr>
          <w:p w14:paraId="5E7732DD"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170" w:type="dxa"/>
            <w:tcBorders>
              <w:bottom w:val="single" w:sz="6" w:space="0" w:color="auto"/>
            </w:tcBorders>
          </w:tcPr>
          <w:p w14:paraId="1DE7372E" w14:textId="61B5F853"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80" w:type="dxa"/>
          </w:tcPr>
          <w:p w14:paraId="4A3CB2F5"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080" w:type="dxa"/>
            <w:tcBorders>
              <w:bottom w:val="single" w:sz="6" w:space="0" w:color="auto"/>
            </w:tcBorders>
          </w:tcPr>
          <w:p w14:paraId="15AA3347"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180" w:type="dxa"/>
          </w:tcPr>
          <w:p w14:paraId="3D7DEF34"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p>
        </w:tc>
        <w:tc>
          <w:tcPr>
            <w:tcW w:w="990" w:type="dxa"/>
            <w:tcBorders>
              <w:bottom w:val="single" w:sz="6" w:space="0" w:color="auto"/>
            </w:tcBorders>
          </w:tcPr>
          <w:p w14:paraId="234E7183"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80" w:type="dxa"/>
          </w:tcPr>
          <w:p w14:paraId="13657D58"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p>
        </w:tc>
        <w:tc>
          <w:tcPr>
            <w:tcW w:w="1199" w:type="dxa"/>
            <w:tcBorders>
              <w:bottom w:val="single" w:sz="6" w:space="0" w:color="auto"/>
            </w:tcBorders>
          </w:tcPr>
          <w:p w14:paraId="378648C6" w14:textId="176B9BBB"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r>
      <w:tr w:rsidR="00697B99" w:rsidRPr="009B67E2" w14:paraId="09A7BDA3" w14:textId="77777777" w:rsidTr="00EE6557">
        <w:tc>
          <w:tcPr>
            <w:tcW w:w="2268" w:type="dxa"/>
            <w:tcBorders>
              <w:top w:val="single" w:sz="6" w:space="0" w:color="auto"/>
            </w:tcBorders>
          </w:tcPr>
          <w:p w14:paraId="3C4A77BD"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rPr>
            </w:pPr>
            <w:r w:rsidRPr="009B67E2">
              <w:rPr>
                <w:rFonts w:cs="Angsana New"/>
                <w:color w:val="000000" w:themeColor="text1"/>
                <w:sz w:val="26"/>
                <w:szCs w:val="26"/>
                <w:cs/>
              </w:rPr>
              <w:t>บริษัท สหการวิศวกร จำกัด</w:t>
            </w:r>
          </w:p>
        </w:tc>
        <w:tc>
          <w:tcPr>
            <w:tcW w:w="134" w:type="dxa"/>
          </w:tcPr>
          <w:p w14:paraId="0FE06FE5"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Borders>
              <w:top w:val="single" w:sz="6" w:space="0" w:color="auto"/>
            </w:tcBorders>
          </w:tcPr>
          <w:p w14:paraId="30315CB0"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rPr>
            </w:pPr>
            <w:r w:rsidRPr="009B67E2">
              <w:rPr>
                <w:rFonts w:cs="Angsana New"/>
                <w:color w:val="000000" w:themeColor="text1"/>
                <w:sz w:val="26"/>
                <w:szCs w:val="26"/>
                <w:cs/>
              </w:rPr>
              <w:t>บริษัทย่อย</w:t>
            </w:r>
          </w:p>
        </w:tc>
        <w:tc>
          <w:tcPr>
            <w:tcW w:w="180" w:type="dxa"/>
          </w:tcPr>
          <w:p w14:paraId="70BDA420"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Borders>
              <w:top w:val="single" w:sz="6" w:space="0" w:color="auto"/>
            </w:tcBorders>
          </w:tcPr>
          <w:p w14:paraId="364E57D0" w14:textId="268BDBE2"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588</w:t>
            </w:r>
            <w:r w:rsidR="00697B99" w:rsidRPr="009B67E2">
              <w:rPr>
                <w:rFonts w:cs="Angsana New"/>
                <w:color w:val="000000" w:themeColor="text1"/>
                <w:sz w:val="26"/>
                <w:szCs w:val="26"/>
              </w:rPr>
              <w:t>,</w:t>
            </w:r>
            <w:r w:rsidRPr="009B67E2">
              <w:rPr>
                <w:rFonts w:cs="Angsana New"/>
                <w:color w:val="000000" w:themeColor="text1"/>
                <w:sz w:val="26"/>
                <w:szCs w:val="26"/>
                <w:lang w:val="en-US"/>
              </w:rPr>
              <w:t>052</w:t>
            </w:r>
          </w:p>
        </w:tc>
        <w:tc>
          <w:tcPr>
            <w:tcW w:w="180" w:type="dxa"/>
          </w:tcPr>
          <w:p w14:paraId="768B8786"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Borders>
              <w:top w:val="single" w:sz="6" w:space="0" w:color="auto"/>
            </w:tcBorders>
          </w:tcPr>
          <w:p w14:paraId="61DB0C06" w14:textId="5C359210" w:rsidR="00697B99" w:rsidRPr="009B67E2" w:rsidRDefault="00C828B7" w:rsidP="00421E88">
            <w:pPr>
              <w:tabs>
                <w:tab w:val="decimal" w:pos="1034"/>
              </w:tabs>
              <w:spacing w:line="400" w:lineRule="exact"/>
              <w:rPr>
                <w:rFonts w:cs="Angsana New"/>
                <w:color w:val="000000" w:themeColor="text1"/>
                <w:sz w:val="26"/>
                <w:szCs w:val="26"/>
              </w:rPr>
            </w:pPr>
            <w:r w:rsidRPr="009B67E2">
              <w:rPr>
                <w:rFonts w:cs="Angsana New"/>
                <w:color w:val="000000" w:themeColor="text1"/>
                <w:sz w:val="26"/>
                <w:szCs w:val="26"/>
                <w:lang w:val="en-US"/>
              </w:rPr>
              <w:t>291</w:t>
            </w:r>
            <w:r w:rsidR="00421E88" w:rsidRPr="009B67E2">
              <w:rPr>
                <w:rFonts w:cs="Angsana New"/>
                <w:color w:val="000000" w:themeColor="text1"/>
                <w:sz w:val="26"/>
                <w:szCs w:val="26"/>
              </w:rPr>
              <w:t>,</w:t>
            </w:r>
            <w:r w:rsidRPr="009B67E2">
              <w:rPr>
                <w:rFonts w:cs="Angsana New"/>
                <w:color w:val="000000" w:themeColor="text1"/>
                <w:sz w:val="26"/>
                <w:szCs w:val="26"/>
                <w:lang w:val="en-US"/>
              </w:rPr>
              <w:t>073</w:t>
            </w:r>
          </w:p>
        </w:tc>
        <w:tc>
          <w:tcPr>
            <w:tcW w:w="180" w:type="dxa"/>
          </w:tcPr>
          <w:p w14:paraId="2B693532"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Pr>
          <w:p w14:paraId="7E2A9208" w14:textId="45B7F067" w:rsidR="00697B99" w:rsidRPr="009B67E2" w:rsidRDefault="00421E88" w:rsidP="00697B99">
            <w:pPr>
              <w:tabs>
                <w:tab w:val="decimal" w:pos="1034"/>
              </w:tabs>
              <w:spacing w:line="400" w:lineRule="exact"/>
              <w:ind w:left="540" w:hanging="540"/>
              <w:rPr>
                <w:rFonts w:cs="Angsana New"/>
                <w:color w:val="000000" w:themeColor="text1"/>
                <w:sz w:val="26"/>
                <w:szCs w:val="26"/>
                <w:cs/>
              </w:rPr>
            </w:pPr>
            <w:r w:rsidRPr="009B67E2">
              <w:rPr>
                <w:rFonts w:cs="Angsana New"/>
                <w:color w:val="000000" w:themeColor="text1"/>
                <w:sz w:val="26"/>
                <w:szCs w:val="26"/>
              </w:rPr>
              <w:t>(</w:t>
            </w:r>
            <w:r w:rsidR="000573DD" w:rsidRPr="009B67E2">
              <w:rPr>
                <w:rFonts w:cs="Angsana New"/>
                <w:color w:val="000000" w:themeColor="text1"/>
                <w:sz w:val="26"/>
                <w:szCs w:val="26"/>
              </w:rPr>
              <w:t>1</w:t>
            </w:r>
            <w:r w:rsidRPr="009B67E2">
              <w:rPr>
                <w:rFonts w:cs="Angsana New"/>
                <w:color w:val="000000" w:themeColor="text1"/>
                <w:sz w:val="26"/>
                <w:szCs w:val="26"/>
              </w:rPr>
              <w:t>7</w:t>
            </w:r>
            <w:r w:rsidR="00C828B7" w:rsidRPr="009B67E2">
              <w:rPr>
                <w:rFonts w:cs="Angsana New"/>
                <w:color w:val="000000" w:themeColor="text1"/>
                <w:sz w:val="26"/>
                <w:szCs w:val="26"/>
                <w:lang w:val="en-US"/>
              </w:rPr>
              <w:t>7</w:t>
            </w:r>
            <w:r w:rsidRPr="009B67E2">
              <w:rPr>
                <w:rFonts w:cs="Angsana New"/>
                <w:color w:val="000000" w:themeColor="text1"/>
                <w:sz w:val="26"/>
                <w:szCs w:val="26"/>
              </w:rPr>
              <w:t>,0</w:t>
            </w:r>
            <w:r w:rsidR="00C828B7" w:rsidRPr="009B67E2">
              <w:rPr>
                <w:rFonts w:cs="Angsana New"/>
                <w:color w:val="000000" w:themeColor="text1"/>
                <w:sz w:val="26"/>
                <w:szCs w:val="26"/>
                <w:lang w:val="en-US"/>
              </w:rPr>
              <w:t>13</w:t>
            </w:r>
            <w:r w:rsidRPr="009B67E2">
              <w:rPr>
                <w:rFonts w:cs="Angsana New"/>
                <w:color w:val="000000" w:themeColor="text1"/>
                <w:sz w:val="26"/>
                <w:szCs w:val="26"/>
              </w:rPr>
              <w:t>)</w:t>
            </w:r>
          </w:p>
        </w:tc>
        <w:tc>
          <w:tcPr>
            <w:tcW w:w="180" w:type="dxa"/>
          </w:tcPr>
          <w:p w14:paraId="42313910"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Borders>
              <w:top w:val="single" w:sz="6" w:space="0" w:color="auto"/>
            </w:tcBorders>
          </w:tcPr>
          <w:p w14:paraId="7566F3E6" w14:textId="3DFA4B3D"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702</w:t>
            </w:r>
            <w:r w:rsidR="00421E88" w:rsidRPr="009B67E2">
              <w:rPr>
                <w:rFonts w:cs="Angsana New"/>
                <w:color w:val="000000" w:themeColor="text1"/>
                <w:sz w:val="26"/>
                <w:szCs w:val="26"/>
              </w:rPr>
              <w:t>,</w:t>
            </w:r>
            <w:r w:rsidRPr="009B67E2">
              <w:rPr>
                <w:rFonts w:cs="Angsana New"/>
                <w:color w:val="000000" w:themeColor="text1"/>
                <w:sz w:val="26"/>
                <w:szCs w:val="26"/>
                <w:lang w:val="en-US"/>
              </w:rPr>
              <w:t>112</w:t>
            </w:r>
          </w:p>
        </w:tc>
      </w:tr>
      <w:tr w:rsidR="00697B99" w:rsidRPr="009B67E2" w14:paraId="720ACB04" w14:textId="77777777" w:rsidTr="00EE6557">
        <w:tc>
          <w:tcPr>
            <w:tcW w:w="2268" w:type="dxa"/>
          </w:tcPr>
          <w:p w14:paraId="0322CC18"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บริษัท โอลีฟ เทคโนโลยี จำกัด</w:t>
            </w:r>
          </w:p>
        </w:tc>
        <w:tc>
          <w:tcPr>
            <w:tcW w:w="134" w:type="dxa"/>
          </w:tcPr>
          <w:p w14:paraId="68FC58D5"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Pr>
          <w:p w14:paraId="33E8D25A"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บริษัทย่อย</w:t>
            </w:r>
          </w:p>
        </w:tc>
        <w:tc>
          <w:tcPr>
            <w:tcW w:w="180" w:type="dxa"/>
          </w:tcPr>
          <w:p w14:paraId="05DA918D"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Pr>
          <w:p w14:paraId="2D0E934F" w14:textId="141FBAA1"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7</w:t>
            </w:r>
            <w:r w:rsidR="00697B99" w:rsidRPr="009B67E2">
              <w:rPr>
                <w:rFonts w:cs="Angsana New"/>
                <w:color w:val="000000" w:themeColor="text1"/>
                <w:sz w:val="26"/>
                <w:szCs w:val="26"/>
              </w:rPr>
              <w:t>,</w:t>
            </w:r>
            <w:r w:rsidRPr="009B67E2">
              <w:rPr>
                <w:rFonts w:cs="Angsana New"/>
                <w:color w:val="000000" w:themeColor="text1"/>
                <w:sz w:val="26"/>
                <w:szCs w:val="26"/>
                <w:lang w:val="en-US"/>
              </w:rPr>
              <w:t>190</w:t>
            </w:r>
          </w:p>
        </w:tc>
        <w:tc>
          <w:tcPr>
            <w:tcW w:w="180" w:type="dxa"/>
          </w:tcPr>
          <w:p w14:paraId="2336034F"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Pr>
          <w:p w14:paraId="6A29BDB8" w14:textId="5818A185" w:rsidR="00697B99" w:rsidRPr="009B67E2" w:rsidRDefault="00CB04F7" w:rsidP="00421E88">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5E603BBF"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Pr>
          <w:p w14:paraId="2CE0EA8D" w14:textId="2F88322D"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6</w:t>
            </w:r>
            <w:r w:rsidRPr="009B67E2">
              <w:rPr>
                <w:rFonts w:cs="Angsana New"/>
                <w:color w:val="000000" w:themeColor="text1"/>
                <w:sz w:val="26"/>
                <w:szCs w:val="26"/>
              </w:rPr>
              <w:t>,</w:t>
            </w:r>
            <w:r w:rsidR="00C828B7" w:rsidRPr="009B67E2">
              <w:rPr>
                <w:rFonts w:cs="Angsana New"/>
                <w:color w:val="000000" w:themeColor="text1"/>
                <w:sz w:val="26"/>
                <w:szCs w:val="26"/>
                <w:lang w:val="en-US"/>
              </w:rPr>
              <w:t>015</w:t>
            </w:r>
            <w:r w:rsidRPr="009B67E2">
              <w:rPr>
                <w:rFonts w:cs="Angsana New"/>
                <w:color w:val="000000" w:themeColor="text1"/>
                <w:sz w:val="26"/>
                <w:szCs w:val="26"/>
              </w:rPr>
              <w:t>)</w:t>
            </w:r>
          </w:p>
        </w:tc>
        <w:tc>
          <w:tcPr>
            <w:tcW w:w="180" w:type="dxa"/>
          </w:tcPr>
          <w:p w14:paraId="4B92E6BC"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Pr>
          <w:p w14:paraId="5DAA8706" w14:textId="7680D2AE"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w:t>
            </w:r>
            <w:r w:rsidR="00421E88" w:rsidRPr="009B67E2">
              <w:rPr>
                <w:rFonts w:cs="Angsana New"/>
                <w:color w:val="000000" w:themeColor="text1"/>
                <w:sz w:val="26"/>
                <w:szCs w:val="26"/>
              </w:rPr>
              <w:t>,1</w:t>
            </w:r>
            <w:r w:rsidRPr="009B67E2">
              <w:rPr>
                <w:rFonts w:cs="Angsana New"/>
                <w:color w:val="000000" w:themeColor="text1"/>
                <w:sz w:val="26"/>
                <w:szCs w:val="26"/>
                <w:lang w:val="en-US"/>
              </w:rPr>
              <w:t>75</w:t>
            </w:r>
          </w:p>
        </w:tc>
      </w:tr>
      <w:tr w:rsidR="00697B99" w:rsidRPr="009B67E2" w14:paraId="3D5B4DEF" w14:textId="77777777" w:rsidTr="00EE6557">
        <w:trPr>
          <w:trHeight w:val="328"/>
        </w:trPr>
        <w:tc>
          <w:tcPr>
            <w:tcW w:w="2268" w:type="dxa"/>
          </w:tcPr>
          <w:p w14:paraId="231B507E"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 xml:space="preserve">บริษัท เคพีเค </w:t>
            </w:r>
            <w:r w:rsidRPr="009B67E2">
              <w:rPr>
                <w:rFonts w:cs="Angsana New"/>
                <w:color w:val="000000" w:themeColor="text1"/>
                <w:sz w:val="26"/>
                <w:szCs w:val="26"/>
              </w:rPr>
              <w:t>1999</w:t>
            </w:r>
            <w:r w:rsidRPr="009B67E2">
              <w:rPr>
                <w:rFonts w:cs="Angsana New"/>
                <w:color w:val="000000" w:themeColor="text1"/>
                <w:sz w:val="26"/>
                <w:szCs w:val="26"/>
                <w:cs/>
              </w:rPr>
              <w:t xml:space="preserve"> จำกัด</w:t>
            </w:r>
          </w:p>
        </w:tc>
        <w:tc>
          <w:tcPr>
            <w:tcW w:w="134" w:type="dxa"/>
          </w:tcPr>
          <w:p w14:paraId="69EBA4F2"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Pr>
          <w:p w14:paraId="1023DA71"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บริษัทที่เกี่ยวข้องกัน</w:t>
            </w:r>
          </w:p>
        </w:tc>
        <w:tc>
          <w:tcPr>
            <w:tcW w:w="180" w:type="dxa"/>
          </w:tcPr>
          <w:p w14:paraId="4A7FE490"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Pr>
          <w:p w14:paraId="2770350A" w14:textId="53D5AD07"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78</w:t>
            </w:r>
            <w:r w:rsidR="00697B99" w:rsidRPr="009B67E2">
              <w:rPr>
                <w:rFonts w:cs="Angsana New"/>
                <w:color w:val="000000" w:themeColor="text1"/>
                <w:sz w:val="26"/>
                <w:szCs w:val="26"/>
              </w:rPr>
              <w:t>,</w:t>
            </w:r>
            <w:r w:rsidRPr="009B67E2">
              <w:rPr>
                <w:rFonts w:cs="Angsana New"/>
                <w:color w:val="000000" w:themeColor="text1"/>
                <w:sz w:val="26"/>
                <w:szCs w:val="26"/>
                <w:lang w:val="en-US"/>
              </w:rPr>
              <w:t>3</w:t>
            </w:r>
            <w:r w:rsidR="00697B99" w:rsidRPr="009B67E2">
              <w:rPr>
                <w:rFonts w:cs="Angsana New"/>
                <w:color w:val="000000" w:themeColor="text1"/>
                <w:sz w:val="26"/>
                <w:szCs w:val="26"/>
              </w:rPr>
              <w:t>00</w:t>
            </w:r>
          </w:p>
        </w:tc>
        <w:tc>
          <w:tcPr>
            <w:tcW w:w="180" w:type="dxa"/>
          </w:tcPr>
          <w:p w14:paraId="16AF9A7A"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Pr>
          <w:p w14:paraId="69C5E5A0" w14:textId="27A9EEAE" w:rsidR="00697B99" w:rsidRPr="009B67E2" w:rsidRDefault="00C828B7" w:rsidP="00421E88">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108</w:t>
            </w:r>
            <w:r w:rsidR="00421E88" w:rsidRPr="009B67E2">
              <w:rPr>
                <w:rFonts w:cs="Angsana New"/>
                <w:color w:val="000000" w:themeColor="text1"/>
                <w:sz w:val="26"/>
                <w:szCs w:val="26"/>
              </w:rPr>
              <w:t>,</w:t>
            </w:r>
            <w:r w:rsidRPr="009B67E2">
              <w:rPr>
                <w:rFonts w:cs="Angsana New"/>
                <w:color w:val="000000" w:themeColor="text1"/>
                <w:sz w:val="26"/>
                <w:szCs w:val="26"/>
                <w:lang w:val="en-US"/>
              </w:rPr>
              <w:t>530</w:t>
            </w:r>
          </w:p>
        </w:tc>
        <w:tc>
          <w:tcPr>
            <w:tcW w:w="180" w:type="dxa"/>
          </w:tcPr>
          <w:p w14:paraId="68072AE0"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Pr>
          <w:p w14:paraId="7604C7F6" w14:textId="6C95B81E"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w:t>
            </w:r>
            <w:r w:rsidR="00C828B7" w:rsidRPr="009B67E2">
              <w:rPr>
                <w:rFonts w:cs="Angsana New"/>
                <w:color w:val="000000" w:themeColor="text1"/>
                <w:sz w:val="26"/>
                <w:szCs w:val="26"/>
                <w:lang w:val="en-US"/>
              </w:rPr>
              <w:t>60</w:t>
            </w:r>
            <w:r w:rsidRPr="009B67E2">
              <w:rPr>
                <w:rFonts w:cs="Angsana New"/>
                <w:color w:val="000000" w:themeColor="text1"/>
                <w:sz w:val="26"/>
                <w:szCs w:val="26"/>
              </w:rPr>
              <w:t>,</w:t>
            </w:r>
            <w:r w:rsidR="00C828B7" w:rsidRPr="009B67E2">
              <w:rPr>
                <w:rFonts w:cs="Angsana New"/>
                <w:color w:val="000000" w:themeColor="text1"/>
                <w:sz w:val="26"/>
                <w:szCs w:val="26"/>
                <w:lang w:val="en-US"/>
              </w:rPr>
              <w:t>90</w:t>
            </w:r>
            <w:r w:rsidRPr="009B67E2">
              <w:rPr>
                <w:rFonts w:cs="Angsana New"/>
                <w:color w:val="000000" w:themeColor="text1"/>
                <w:sz w:val="26"/>
                <w:szCs w:val="26"/>
              </w:rPr>
              <w:t>0)</w:t>
            </w:r>
          </w:p>
        </w:tc>
        <w:tc>
          <w:tcPr>
            <w:tcW w:w="180" w:type="dxa"/>
          </w:tcPr>
          <w:p w14:paraId="30781A7C"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Pr>
          <w:p w14:paraId="0A9CD31A" w14:textId="19F945A6" w:rsidR="00697B99" w:rsidRPr="009B67E2" w:rsidRDefault="00C828B7" w:rsidP="00697B99">
            <w:pPr>
              <w:tabs>
                <w:tab w:val="decimal" w:pos="1034"/>
              </w:tabs>
              <w:spacing w:line="400" w:lineRule="exact"/>
              <w:ind w:left="540" w:hanging="540"/>
              <w:jc w:val="center"/>
              <w:rPr>
                <w:rFonts w:cs="Angsana New"/>
                <w:color w:val="000000" w:themeColor="text1"/>
                <w:sz w:val="26"/>
                <w:szCs w:val="26"/>
              </w:rPr>
            </w:pPr>
            <w:r w:rsidRPr="009B67E2">
              <w:rPr>
                <w:rFonts w:cs="Angsana New"/>
                <w:color w:val="000000" w:themeColor="text1"/>
                <w:sz w:val="26"/>
                <w:szCs w:val="26"/>
                <w:lang w:val="en-US"/>
              </w:rPr>
              <w:t>25</w:t>
            </w:r>
            <w:r w:rsidR="00421E88" w:rsidRPr="009B67E2">
              <w:rPr>
                <w:rFonts w:cs="Angsana New"/>
                <w:color w:val="000000" w:themeColor="text1"/>
                <w:sz w:val="26"/>
                <w:szCs w:val="26"/>
              </w:rPr>
              <w:t>,</w:t>
            </w:r>
            <w:r w:rsidRPr="009B67E2">
              <w:rPr>
                <w:rFonts w:cs="Angsana New"/>
                <w:color w:val="000000" w:themeColor="text1"/>
                <w:sz w:val="26"/>
                <w:szCs w:val="26"/>
                <w:lang w:val="en-US"/>
              </w:rPr>
              <w:t>930</w:t>
            </w:r>
          </w:p>
        </w:tc>
      </w:tr>
      <w:tr w:rsidR="00993BE2" w:rsidRPr="009B67E2" w14:paraId="24B83C05" w14:textId="77777777" w:rsidTr="00EE6557">
        <w:trPr>
          <w:trHeight w:val="328"/>
        </w:trPr>
        <w:tc>
          <w:tcPr>
            <w:tcW w:w="2268" w:type="dxa"/>
          </w:tcPr>
          <w:p w14:paraId="366AC47B" w14:textId="0324A80B" w:rsidR="00993BE2" w:rsidRPr="009B67E2" w:rsidRDefault="00993BE2"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บริษัท ทีอาร์ซี ยูทิลิตี้ จำกัด</w:t>
            </w:r>
          </w:p>
        </w:tc>
        <w:tc>
          <w:tcPr>
            <w:tcW w:w="134" w:type="dxa"/>
          </w:tcPr>
          <w:p w14:paraId="3900721C" w14:textId="77777777" w:rsidR="00993BE2" w:rsidRPr="009B67E2" w:rsidRDefault="00993BE2"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Pr>
          <w:p w14:paraId="61266453" w14:textId="2AAB1897" w:rsidR="00993BE2" w:rsidRPr="009B67E2" w:rsidRDefault="00993BE2"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บริษัทร่วม</w:t>
            </w:r>
          </w:p>
        </w:tc>
        <w:tc>
          <w:tcPr>
            <w:tcW w:w="180" w:type="dxa"/>
          </w:tcPr>
          <w:p w14:paraId="18E3C149" w14:textId="77777777" w:rsidR="00993BE2" w:rsidRPr="009B67E2" w:rsidRDefault="00993BE2"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Pr>
          <w:p w14:paraId="747ACE08" w14:textId="00DB2057" w:rsidR="00993BE2" w:rsidRPr="009B67E2" w:rsidRDefault="00993BE2"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263EF1CF" w14:textId="77777777" w:rsidR="00993BE2" w:rsidRPr="009B67E2" w:rsidRDefault="00993BE2" w:rsidP="00697B99">
            <w:pPr>
              <w:tabs>
                <w:tab w:val="decimal" w:pos="1034"/>
              </w:tabs>
              <w:spacing w:line="400" w:lineRule="exact"/>
              <w:rPr>
                <w:rFonts w:cs="Angsana New"/>
                <w:color w:val="000000" w:themeColor="text1"/>
                <w:sz w:val="26"/>
                <w:szCs w:val="26"/>
              </w:rPr>
            </w:pPr>
          </w:p>
        </w:tc>
        <w:tc>
          <w:tcPr>
            <w:tcW w:w="1080" w:type="dxa"/>
          </w:tcPr>
          <w:p w14:paraId="57CF5110" w14:textId="2F6DE132" w:rsidR="00993BE2" w:rsidRPr="009B67E2" w:rsidRDefault="00C828B7" w:rsidP="00421E88">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w:t>
            </w:r>
            <w:r w:rsidR="006B7810" w:rsidRPr="009B67E2">
              <w:rPr>
                <w:rFonts w:cs="Angsana New"/>
                <w:color w:val="000000" w:themeColor="text1"/>
                <w:sz w:val="26"/>
                <w:szCs w:val="26"/>
                <w:cs/>
              </w:rPr>
              <w:t>,</w:t>
            </w:r>
            <w:r w:rsidRPr="009B67E2">
              <w:rPr>
                <w:rFonts w:cs="Angsana New"/>
                <w:color w:val="000000" w:themeColor="text1"/>
                <w:sz w:val="26"/>
                <w:szCs w:val="26"/>
                <w:lang w:val="en-US"/>
              </w:rPr>
              <w:t>000</w:t>
            </w:r>
          </w:p>
        </w:tc>
        <w:tc>
          <w:tcPr>
            <w:tcW w:w="180" w:type="dxa"/>
          </w:tcPr>
          <w:p w14:paraId="4765BBDD" w14:textId="01AEF110" w:rsidR="00993BE2" w:rsidRPr="009B67E2" w:rsidRDefault="00993BE2" w:rsidP="00697B99">
            <w:pPr>
              <w:tabs>
                <w:tab w:val="decimal" w:pos="1034"/>
              </w:tabs>
              <w:spacing w:line="400" w:lineRule="exact"/>
              <w:rPr>
                <w:rFonts w:cs="Angsana New"/>
                <w:color w:val="000000" w:themeColor="text1"/>
                <w:sz w:val="26"/>
                <w:szCs w:val="26"/>
              </w:rPr>
            </w:pPr>
          </w:p>
        </w:tc>
        <w:tc>
          <w:tcPr>
            <w:tcW w:w="990" w:type="dxa"/>
          </w:tcPr>
          <w:p w14:paraId="24E4DA17" w14:textId="2F62ABD6" w:rsidR="00993BE2" w:rsidRPr="009B67E2" w:rsidRDefault="006B7810"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7A8F5ECC" w14:textId="77777777" w:rsidR="00993BE2" w:rsidRPr="009B67E2" w:rsidRDefault="00993BE2" w:rsidP="00697B99">
            <w:pPr>
              <w:tabs>
                <w:tab w:val="decimal" w:pos="1034"/>
              </w:tabs>
              <w:spacing w:line="400" w:lineRule="exact"/>
              <w:rPr>
                <w:rFonts w:cs="Angsana New"/>
                <w:color w:val="000000" w:themeColor="text1"/>
                <w:sz w:val="26"/>
                <w:szCs w:val="26"/>
              </w:rPr>
            </w:pPr>
          </w:p>
        </w:tc>
        <w:tc>
          <w:tcPr>
            <w:tcW w:w="1199" w:type="dxa"/>
          </w:tcPr>
          <w:p w14:paraId="6934AC05" w14:textId="324DF440" w:rsidR="00993BE2" w:rsidRPr="009B67E2" w:rsidRDefault="00C828B7" w:rsidP="003F5116">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w:t>
            </w:r>
            <w:r w:rsidR="006B7810" w:rsidRPr="009B67E2">
              <w:rPr>
                <w:rFonts w:cs="Angsana New"/>
                <w:color w:val="000000" w:themeColor="text1"/>
                <w:sz w:val="26"/>
                <w:szCs w:val="26"/>
                <w:cs/>
              </w:rPr>
              <w:t>,</w:t>
            </w:r>
            <w:r w:rsidRPr="009B67E2">
              <w:rPr>
                <w:rFonts w:cs="Angsana New"/>
                <w:color w:val="000000" w:themeColor="text1"/>
                <w:sz w:val="26"/>
                <w:szCs w:val="26"/>
                <w:lang w:val="en-US"/>
              </w:rPr>
              <w:t>000</w:t>
            </w:r>
          </w:p>
        </w:tc>
      </w:tr>
      <w:tr w:rsidR="00697B99" w:rsidRPr="009B67E2" w14:paraId="7789FA3F" w14:textId="77777777" w:rsidTr="00EE6557">
        <w:tc>
          <w:tcPr>
            <w:tcW w:w="2268" w:type="dxa"/>
          </w:tcPr>
          <w:p w14:paraId="72C99A38"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rPr>
            </w:pPr>
            <w:r w:rsidRPr="009B67E2">
              <w:rPr>
                <w:rFonts w:cs="Angsana New"/>
                <w:color w:val="000000" w:themeColor="text1"/>
                <w:sz w:val="26"/>
                <w:szCs w:val="26"/>
                <w:cs/>
              </w:rPr>
              <w:t>นายภาสิต ลี้สกุล</w:t>
            </w:r>
          </w:p>
        </w:tc>
        <w:tc>
          <w:tcPr>
            <w:tcW w:w="134" w:type="dxa"/>
          </w:tcPr>
          <w:p w14:paraId="3B2E52BA"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Pr>
          <w:p w14:paraId="7B287120"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กรรมการบริษัท</w:t>
            </w:r>
          </w:p>
        </w:tc>
        <w:tc>
          <w:tcPr>
            <w:tcW w:w="180" w:type="dxa"/>
          </w:tcPr>
          <w:p w14:paraId="5988C45F"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Pr>
          <w:p w14:paraId="6EE25224" w14:textId="650ADA60"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28</w:t>
            </w:r>
            <w:r w:rsidR="00697B99" w:rsidRPr="009B67E2">
              <w:rPr>
                <w:rFonts w:cs="Angsana New"/>
                <w:color w:val="000000" w:themeColor="text1"/>
                <w:sz w:val="26"/>
                <w:szCs w:val="26"/>
              </w:rPr>
              <w:t>,</w:t>
            </w:r>
            <w:r w:rsidRPr="009B67E2">
              <w:rPr>
                <w:rFonts w:cs="Angsana New"/>
                <w:color w:val="000000" w:themeColor="text1"/>
                <w:sz w:val="26"/>
                <w:szCs w:val="26"/>
                <w:lang w:val="en-US"/>
              </w:rPr>
              <w:t>030</w:t>
            </w:r>
          </w:p>
        </w:tc>
        <w:tc>
          <w:tcPr>
            <w:tcW w:w="180" w:type="dxa"/>
          </w:tcPr>
          <w:p w14:paraId="7B7622EA"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Pr>
          <w:p w14:paraId="7E266450" w14:textId="5F6A041F" w:rsidR="00697B99" w:rsidRPr="009B67E2" w:rsidRDefault="00C828B7" w:rsidP="00421E88">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420</w:t>
            </w:r>
          </w:p>
        </w:tc>
        <w:tc>
          <w:tcPr>
            <w:tcW w:w="180" w:type="dxa"/>
          </w:tcPr>
          <w:p w14:paraId="21E35444"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Pr>
          <w:p w14:paraId="29246A47" w14:textId="52EDDBFD"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1</w:t>
            </w:r>
            <w:r w:rsidRPr="009B67E2">
              <w:rPr>
                <w:rFonts w:cs="Angsana New"/>
                <w:color w:val="000000" w:themeColor="text1"/>
                <w:sz w:val="26"/>
                <w:szCs w:val="26"/>
              </w:rPr>
              <w:t>,</w:t>
            </w:r>
            <w:r w:rsidR="00C828B7" w:rsidRPr="009B67E2">
              <w:rPr>
                <w:rFonts w:cs="Angsana New"/>
                <w:color w:val="000000" w:themeColor="text1"/>
                <w:sz w:val="26"/>
                <w:szCs w:val="26"/>
                <w:lang w:val="en-US"/>
              </w:rPr>
              <w:t>700</w:t>
            </w:r>
            <w:r w:rsidRPr="009B67E2">
              <w:rPr>
                <w:rFonts w:cs="Angsana New"/>
                <w:color w:val="000000" w:themeColor="text1"/>
                <w:sz w:val="26"/>
                <w:szCs w:val="26"/>
              </w:rPr>
              <w:t>)</w:t>
            </w:r>
          </w:p>
        </w:tc>
        <w:tc>
          <w:tcPr>
            <w:tcW w:w="180" w:type="dxa"/>
          </w:tcPr>
          <w:p w14:paraId="750DFAC2"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Pr>
          <w:p w14:paraId="3459E3EE" w14:textId="23E7EB4F"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2</w:t>
            </w:r>
            <w:r w:rsidR="00C828B7" w:rsidRPr="009B67E2">
              <w:rPr>
                <w:rFonts w:cs="Angsana New"/>
                <w:color w:val="000000" w:themeColor="text1"/>
                <w:sz w:val="26"/>
                <w:szCs w:val="26"/>
                <w:lang w:val="en-US"/>
              </w:rPr>
              <w:t>6</w:t>
            </w:r>
            <w:r w:rsidRPr="009B67E2">
              <w:rPr>
                <w:rFonts w:cs="Angsana New"/>
                <w:color w:val="000000" w:themeColor="text1"/>
                <w:sz w:val="26"/>
                <w:szCs w:val="26"/>
              </w:rPr>
              <w:t>,</w:t>
            </w:r>
            <w:r w:rsidR="00C828B7" w:rsidRPr="009B67E2">
              <w:rPr>
                <w:rFonts w:cs="Angsana New"/>
                <w:color w:val="000000" w:themeColor="text1"/>
                <w:sz w:val="26"/>
                <w:szCs w:val="26"/>
                <w:lang w:val="en-US"/>
              </w:rPr>
              <w:t>750</w:t>
            </w:r>
          </w:p>
        </w:tc>
      </w:tr>
      <w:tr w:rsidR="00697B99" w:rsidRPr="009B67E2" w14:paraId="7D144E8F" w14:textId="77777777" w:rsidTr="00EE6557">
        <w:tc>
          <w:tcPr>
            <w:tcW w:w="2268" w:type="dxa"/>
          </w:tcPr>
          <w:p w14:paraId="03524C76"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left="162" w:right="-108" w:hanging="162"/>
              <w:rPr>
                <w:rFonts w:cs="Angsana New"/>
                <w:color w:val="000000" w:themeColor="text1"/>
                <w:sz w:val="26"/>
                <w:szCs w:val="26"/>
                <w:cs/>
              </w:rPr>
            </w:pPr>
            <w:r w:rsidRPr="009B67E2">
              <w:rPr>
                <w:rFonts w:cs="Angsana New"/>
                <w:color w:val="000000" w:themeColor="text1"/>
                <w:sz w:val="26"/>
                <w:szCs w:val="26"/>
                <w:cs/>
              </w:rPr>
              <w:t>นางไพจิตร รัตนานนท์</w:t>
            </w:r>
          </w:p>
        </w:tc>
        <w:tc>
          <w:tcPr>
            <w:tcW w:w="134" w:type="dxa"/>
          </w:tcPr>
          <w:p w14:paraId="074BEADE" w14:textId="77777777" w:rsidR="00697B99" w:rsidRPr="009B67E2" w:rsidRDefault="00697B99" w:rsidP="00697B99">
            <w:pPr>
              <w:tabs>
                <w:tab w:val="left" w:pos="720"/>
                <w:tab w:val="left" w:pos="1440"/>
                <w:tab w:val="left" w:pos="2160"/>
                <w:tab w:val="left" w:pos="2880"/>
                <w:tab w:val="left" w:pos="3600"/>
                <w:tab w:val="left" w:pos="4320"/>
              </w:tabs>
              <w:spacing w:line="400" w:lineRule="exact"/>
              <w:ind w:right="-108"/>
              <w:rPr>
                <w:rFonts w:cs="Angsana New"/>
                <w:color w:val="000000" w:themeColor="text1"/>
                <w:sz w:val="26"/>
                <w:szCs w:val="26"/>
              </w:rPr>
            </w:pPr>
          </w:p>
        </w:tc>
        <w:tc>
          <w:tcPr>
            <w:tcW w:w="1454" w:type="dxa"/>
          </w:tcPr>
          <w:p w14:paraId="067DE946" w14:textId="77777777" w:rsidR="00697B99" w:rsidRPr="009B67E2" w:rsidRDefault="00697B99" w:rsidP="00697B99">
            <w:pPr>
              <w:tabs>
                <w:tab w:val="left" w:pos="720"/>
                <w:tab w:val="left" w:pos="1440"/>
                <w:tab w:val="left" w:pos="2160"/>
                <w:tab w:val="left" w:pos="2880"/>
                <w:tab w:val="left" w:pos="3600"/>
                <w:tab w:val="left" w:pos="4320"/>
              </w:tabs>
              <w:spacing w:line="400" w:lineRule="exact"/>
              <w:jc w:val="center"/>
              <w:rPr>
                <w:rFonts w:cs="Angsana New"/>
                <w:color w:val="000000" w:themeColor="text1"/>
                <w:sz w:val="26"/>
                <w:szCs w:val="26"/>
                <w:cs/>
              </w:rPr>
            </w:pPr>
            <w:r w:rsidRPr="009B67E2">
              <w:rPr>
                <w:rFonts w:cs="Angsana New"/>
                <w:color w:val="000000" w:themeColor="text1"/>
                <w:sz w:val="26"/>
                <w:szCs w:val="26"/>
                <w:cs/>
              </w:rPr>
              <w:t>ประธานกรรมการ</w:t>
            </w:r>
          </w:p>
        </w:tc>
        <w:tc>
          <w:tcPr>
            <w:tcW w:w="180" w:type="dxa"/>
          </w:tcPr>
          <w:p w14:paraId="276AC364"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rPr>
            </w:pPr>
          </w:p>
        </w:tc>
        <w:tc>
          <w:tcPr>
            <w:tcW w:w="1170" w:type="dxa"/>
          </w:tcPr>
          <w:p w14:paraId="45D69AEA" w14:textId="2FE95CF6"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13</w:t>
            </w:r>
            <w:r w:rsidR="00697B99" w:rsidRPr="009B67E2">
              <w:rPr>
                <w:rFonts w:cs="Angsana New"/>
                <w:color w:val="000000" w:themeColor="text1"/>
                <w:sz w:val="26"/>
                <w:szCs w:val="26"/>
              </w:rPr>
              <w:t>,</w:t>
            </w:r>
            <w:r w:rsidRPr="009B67E2">
              <w:rPr>
                <w:rFonts w:cs="Angsana New"/>
                <w:color w:val="000000" w:themeColor="text1"/>
                <w:sz w:val="26"/>
                <w:szCs w:val="26"/>
                <w:lang w:val="en-US"/>
              </w:rPr>
              <w:t>000</w:t>
            </w:r>
          </w:p>
        </w:tc>
        <w:tc>
          <w:tcPr>
            <w:tcW w:w="180" w:type="dxa"/>
          </w:tcPr>
          <w:p w14:paraId="5501CFCF"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Pr>
          <w:p w14:paraId="418E1902" w14:textId="3CE4C23B" w:rsidR="00697B99" w:rsidRPr="009B67E2" w:rsidRDefault="00CB04F7" w:rsidP="00421E88">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03622F48"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Pr>
          <w:p w14:paraId="68BC908E" w14:textId="2EFC13BF" w:rsidR="00697B99" w:rsidRPr="009B67E2" w:rsidRDefault="00CB04F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cs/>
              </w:rPr>
              <w:t>-</w:t>
            </w:r>
          </w:p>
        </w:tc>
        <w:tc>
          <w:tcPr>
            <w:tcW w:w="180" w:type="dxa"/>
          </w:tcPr>
          <w:p w14:paraId="250288A8"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Pr>
          <w:p w14:paraId="6D414C2D" w14:textId="77777777"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13,000</w:t>
            </w:r>
          </w:p>
        </w:tc>
      </w:tr>
      <w:tr w:rsidR="00697B99" w:rsidRPr="009B67E2" w14:paraId="4A7E21F4" w14:textId="77777777" w:rsidTr="00EE6557">
        <w:tc>
          <w:tcPr>
            <w:tcW w:w="2268" w:type="dxa"/>
          </w:tcPr>
          <w:p w14:paraId="0F16B9AA"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r w:rsidRPr="009B67E2">
              <w:rPr>
                <w:rFonts w:cs="Angsana New"/>
                <w:color w:val="000000" w:themeColor="text1"/>
                <w:sz w:val="26"/>
                <w:szCs w:val="26"/>
                <w:cs/>
              </w:rPr>
              <w:t>รวม</w:t>
            </w:r>
          </w:p>
        </w:tc>
        <w:tc>
          <w:tcPr>
            <w:tcW w:w="134" w:type="dxa"/>
          </w:tcPr>
          <w:p w14:paraId="75DD7004"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454" w:type="dxa"/>
          </w:tcPr>
          <w:p w14:paraId="4B1F51AC"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80" w:type="dxa"/>
          </w:tcPr>
          <w:p w14:paraId="0B8D1605" w14:textId="77777777" w:rsidR="00697B99" w:rsidRPr="009B67E2" w:rsidRDefault="00697B99" w:rsidP="00697B99">
            <w:pPr>
              <w:tabs>
                <w:tab w:val="left" w:pos="720"/>
                <w:tab w:val="left" w:pos="1440"/>
                <w:tab w:val="left" w:pos="2160"/>
                <w:tab w:val="left" w:pos="2880"/>
                <w:tab w:val="left" w:pos="3600"/>
                <w:tab w:val="left" w:pos="4320"/>
              </w:tabs>
              <w:spacing w:line="400" w:lineRule="exact"/>
              <w:rPr>
                <w:rFonts w:cs="Angsana New"/>
                <w:color w:val="000000" w:themeColor="text1"/>
                <w:sz w:val="26"/>
                <w:szCs w:val="26"/>
                <w:cs/>
              </w:rPr>
            </w:pPr>
          </w:p>
        </w:tc>
        <w:tc>
          <w:tcPr>
            <w:tcW w:w="1170" w:type="dxa"/>
            <w:tcBorders>
              <w:top w:val="single" w:sz="6" w:space="0" w:color="auto"/>
              <w:bottom w:val="double" w:sz="6" w:space="0" w:color="auto"/>
            </w:tcBorders>
          </w:tcPr>
          <w:p w14:paraId="3E926BD3" w14:textId="1E1541C2"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714</w:t>
            </w:r>
            <w:r w:rsidR="00697B99" w:rsidRPr="009B67E2">
              <w:rPr>
                <w:rFonts w:cs="Angsana New"/>
                <w:color w:val="000000" w:themeColor="text1"/>
                <w:sz w:val="26"/>
                <w:szCs w:val="26"/>
              </w:rPr>
              <w:t>,</w:t>
            </w:r>
            <w:r w:rsidRPr="009B67E2">
              <w:rPr>
                <w:rFonts w:cs="Angsana New"/>
                <w:color w:val="000000" w:themeColor="text1"/>
                <w:sz w:val="26"/>
                <w:szCs w:val="26"/>
                <w:lang w:val="en-US"/>
              </w:rPr>
              <w:t>572</w:t>
            </w:r>
          </w:p>
        </w:tc>
        <w:tc>
          <w:tcPr>
            <w:tcW w:w="180" w:type="dxa"/>
          </w:tcPr>
          <w:p w14:paraId="123F455D"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080" w:type="dxa"/>
            <w:tcBorders>
              <w:top w:val="single" w:sz="6" w:space="0" w:color="auto"/>
              <w:bottom w:val="double" w:sz="6" w:space="0" w:color="auto"/>
            </w:tcBorders>
          </w:tcPr>
          <w:p w14:paraId="2054ADBF" w14:textId="34FD47EF" w:rsidR="00697B99" w:rsidRPr="009B67E2" w:rsidRDefault="00C828B7"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lang w:val="en-US"/>
              </w:rPr>
              <w:t>404</w:t>
            </w:r>
            <w:r w:rsidR="00421E88" w:rsidRPr="009B67E2">
              <w:rPr>
                <w:rFonts w:cs="Angsana New"/>
                <w:color w:val="000000" w:themeColor="text1"/>
                <w:sz w:val="26"/>
                <w:szCs w:val="26"/>
              </w:rPr>
              <w:t>,</w:t>
            </w:r>
            <w:r w:rsidRPr="009B67E2">
              <w:rPr>
                <w:rFonts w:cs="Angsana New"/>
                <w:color w:val="000000" w:themeColor="text1"/>
                <w:sz w:val="26"/>
                <w:szCs w:val="26"/>
                <w:lang w:val="en-US"/>
              </w:rPr>
              <w:t>023</w:t>
            </w:r>
          </w:p>
        </w:tc>
        <w:tc>
          <w:tcPr>
            <w:tcW w:w="180" w:type="dxa"/>
          </w:tcPr>
          <w:p w14:paraId="6B9A2B43"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990" w:type="dxa"/>
            <w:tcBorders>
              <w:top w:val="single" w:sz="6" w:space="0" w:color="auto"/>
              <w:bottom w:val="double" w:sz="6" w:space="0" w:color="auto"/>
            </w:tcBorders>
          </w:tcPr>
          <w:p w14:paraId="147A8FFF" w14:textId="7F29C01A" w:rsidR="00697B99" w:rsidRPr="009B67E2" w:rsidRDefault="00421E88" w:rsidP="00697B99">
            <w:pPr>
              <w:tabs>
                <w:tab w:val="decimal" w:pos="1034"/>
              </w:tabs>
              <w:spacing w:line="400" w:lineRule="exact"/>
              <w:ind w:left="540" w:hanging="540"/>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345</w:t>
            </w:r>
            <w:r w:rsidRPr="009B67E2">
              <w:rPr>
                <w:rFonts w:cs="Angsana New"/>
                <w:color w:val="000000" w:themeColor="text1"/>
                <w:sz w:val="26"/>
                <w:szCs w:val="26"/>
              </w:rPr>
              <w:t>,</w:t>
            </w:r>
            <w:r w:rsidR="00C828B7" w:rsidRPr="009B67E2">
              <w:rPr>
                <w:rFonts w:cs="Angsana New"/>
                <w:color w:val="000000" w:themeColor="text1"/>
                <w:sz w:val="26"/>
                <w:szCs w:val="26"/>
                <w:lang w:val="en-US"/>
              </w:rPr>
              <w:t>628</w:t>
            </w:r>
            <w:r w:rsidRPr="009B67E2">
              <w:rPr>
                <w:rFonts w:cs="Angsana New"/>
                <w:color w:val="000000" w:themeColor="text1"/>
                <w:sz w:val="26"/>
                <w:szCs w:val="26"/>
              </w:rPr>
              <w:t>)</w:t>
            </w:r>
          </w:p>
        </w:tc>
        <w:tc>
          <w:tcPr>
            <w:tcW w:w="180" w:type="dxa"/>
          </w:tcPr>
          <w:p w14:paraId="3CF2D76B" w14:textId="77777777" w:rsidR="00697B99" w:rsidRPr="009B67E2" w:rsidRDefault="00697B99" w:rsidP="00697B99">
            <w:pPr>
              <w:tabs>
                <w:tab w:val="decimal" w:pos="1034"/>
              </w:tabs>
              <w:spacing w:line="400" w:lineRule="exact"/>
              <w:rPr>
                <w:rFonts w:cs="Angsana New"/>
                <w:color w:val="000000" w:themeColor="text1"/>
                <w:sz w:val="26"/>
                <w:szCs w:val="26"/>
              </w:rPr>
            </w:pPr>
          </w:p>
        </w:tc>
        <w:tc>
          <w:tcPr>
            <w:tcW w:w="1199" w:type="dxa"/>
            <w:tcBorders>
              <w:top w:val="single" w:sz="6" w:space="0" w:color="auto"/>
              <w:bottom w:val="double" w:sz="6" w:space="0" w:color="auto"/>
            </w:tcBorders>
          </w:tcPr>
          <w:p w14:paraId="4B3EFD09" w14:textId="7E59B901" w:rsidR="00697B99" w:rsidRPr="009B67E2" w:rsidRDefault="00421E88" w:rsidP="00697B99">
            <w:pPr>
              <w:tabs>
                <w:tab w:val="decimal" w:pos="1034"/>
              </w:tabs>
              <w:spacing w:line="400" w:lineRule="exact"/>
              <w:ind w:left="540" w:hanging="540"/>
              <w:rPr>
                <w:rFonts w:cs="Angsana New"/>
                <w:color w:val="000000" w:themeColor="text1"/>
                <w:sz w:val="26"/>
                <w:szCs w:val="26"/>
              </w:rPr>
            </w:pPr>
            <w:r w:rsidRPr="009B67E2">
              <w:rPr>
                <w:rFonts w:cs="Angsana New"/>
                <w:color w:val="000000" w:themeColor="text1"/>
                <w:sz w:val="26"/>
                <w:szCs w:val="26"/>
              </w:rPr>
              <w:t>7</w:t>
            </w:r>
            <w:r w:rsidR="00C828B7" w:rsidRPr="009B67E2">
              <w:rPr>
                <w:rFonts w:cs="Angsana New"/>
                <w:color w:val="000000" w:themeColor="text1"/>
                <w:sz w:val="26"/>
                <w:szCs w:val="26"/>
                <w:lang w:val="en-US"/>
              </w:rPr>
              <w:t>72</w:t>
            </w:r>
            <w:r w:rsidRPr="009B67E2">
              <w:rPr>
                <w:rFonts w:cs="Angsana New"/>
                <w:color w:val="000000" w:themeColor="text1"/>
                <w:sz w:val="26"/>
                <w:szCs w:val="26"/>
              </w:rPr>
              <w:t>,</w:t>
            </w:r>
            <w:r w:rsidR="004552CD" w:rsidRPr="009B67E2">
              <w:rPr>
                <w:rFonts w:cs="Angsana New"/>
                <w:color w:val="000000" w:themeColor="text1"/>
                <w:sz w:val="26"/>
                <w:szCs w:val="26"/>
                <w:lang w:val="en-US"/>
              </w:rPr>
              <w:t>967</w:t>
            </w:r>
          </w:p>
        </w:tc>
      </w:tr>
    </w:tbl>
    <w:p w14:paraId="63E965C1" w14:textId="440D833E" w:rsidR="00DC50D0" w:rsidRPr="009B67E2" w:rsidRDefault="00DC50D0" w:rsidP="001F7B27">
      <w:pPr>
        <w:tabs>
          <w:tab w:val="left" w:pos="851"/>
          <w:tab w:val="left" w:pos="1440"/>
          <w:tab w:val="left" w:pos="1985"/>
          <w:tab w:val="center" w:pos="5490"/>
        </w:tabs>
        <w:spacing w:before="120" w:after="120" w:line="360" w:lineRule="exact"/>
        <w:ind w:left="301"/>
        <w:jc w:val="thaiDistribute"/>
        <w:rPr>
          <w:rFonts w:cs="Angsana New"/>
          <w:color w:val="000000" w:themeColor="text1"/>
          <w:u w:val="single"/>
          <w:cs/>
          <w:lang w:val="en-US"/>
        </w:rPr>
      </w:pPr>
      <w:r w:rsidRPr="009B67E2">
        <w:rPr>
          <w:rFonts w:cs="Angsana New"/>
          <w:color w:val="000000" w:themeColor="text1"/>
          <w:u w:val="single"/>
          <w:cs/>
          <w:lang w:val="en-US"/>
        </w:rPr>
        <w:t>ภาระค้ำประกันกับกิจการที่เกี่ยวข้องกัน</w:t>
      </w:r>
    </w:p>
    <w:p w14:paraId="0BF18E55" w14:textId="66F5B5E1" w:rsidR="00DC50D0" w:rsidRPr="009B67E2" w:rsidRDefault="00DC50D0" w:rsidP="001F7B27">
      <w:pPr>
        <w:tabs>
          <w:tab w:val="left" w:pos="851"/>
          <w:tab w:val="left" w:pos="1440"/>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 xml:space="preserve">บริษัทมีภาระจากการค้ำประกันให้กับกิจการที่เกี่ยวข้องกันตามที่กล่าวไว้ในหมายเหตุ </w:t>
      </w:r>
      <w:r w:rsidRPr="009B67E2">
        <w:rPr>
          <w:rFonts w:cs="Angsana New"/>
          <w:color w:val="000000" w:themeColor="text1"/>
          <w:lang w:val="en-US"/>
        </w:rPr>
        <w:t>3</w:t>
      </w:r>
      <w:r w:rsidR="00C828B7" w:rsidRPr="009B67E2">
        <w:rPr>
          <w:rFonts w:cs="Angsana New"/>
          <w:color w:val="000000" w:themeColor="text1"/>
          <w:lang w:val="en-US"/>
        </w:rPr>
        <w:t>0</w:t>
      </w:r>
      <w:r w:rsidRPr="009B67E2">
        <w:rPr>
          <w:rFonts w:cs="Angsana New"/>
          <w:color w:val="000000" w:themeColor="text1"/>
          <w:lang w:val="en-US"/>
        </w:rPr>
        <w:t xml:space="preserve">.4 </w:t>
      </w:r>
      <w:r w:rsidRPr="009B67E2">
        <w:rPr>
          <w:rFonts w:cs="Angsana New"/>
          <w:color w:val="000000" w:themeColor="text1"/>
          <w:cs/>
          <w:lang w:val="en-US"/>
        </w:rPr>
        <w:t xml:space="preserve">และ </w:t>
      </w:r>
      <w:r w:rsidRPr="009B67E2">
        <w:rPr>
          <w:rFonts w:cs="Angsana New"/>
          <w:color w:val="000000" w:themeColor="text1"/>
          <w:lang w:val="en-US"/>
        </w:rPr>
        <w:t>3</w:t>
      </w:r>
      <w:r w:rsidR="00C828B7" w:rsidRPr="009B67E2">
        <w:rPr>
          <w:rFonts w:cs="Angsana New"/>
          <w:color w:val="000000" w:themeColor="text1"/>
          <w:lang w:val="en-US"/>
        </w:rPr>
        <w:t>0</w:t>
      </w:r>
      <w:r w:rsidRPr="009B67E2">
        <w:rPr>
          <w:rFonts w:cs="Angsana New"/>
          <w:color w:val="000000" w:themeColor="text1"/>
          <w:lang w:val="en-US"/>
        </w:rPr>
        <w:t>.5</w:t>
      </w:r>
    </w:p>
    <w:p w14:paraId="455084CD" w14:textId="029CA6AD" w:rsidR="00906F7B" w:rsidRPr="009B67E2" w:rsidRDefault="00906F7B" w:rsidP="001F7B27">
      <w:pPr>
        <w:tabs>
          <w:tab w:val="left" w:pos="284"/>
          <w:tab w:val="left" w:pos="851"/>
          <w:tab w:val="left" w:pos="1418"/>
          <w:tab w:val="left" w:pos="1985"/>
          <w:tab w:val="left" w:pos="2552"/>
        </w:tabs>
        <w:spacing w:before="120" w:after="120" w:line="360" w:lineRule="exact"/>
        <w:ind w:left="301"/>
        <w:jc w:val="thaiDistribute"/>
        <w:rPr>
          <w:rFonts w:cs="Angsana New"/>
          <w:color w:val="000000" w:themeColor="text1"/>
          <w:spacing w:val="-4"/>
          <w:u w:val="single"/>
          <w:lang w:val="en-US"/>
        </w:rPr>
      </w:pPr>
      <w:r w:rsidRPr="009B67E2">
        <w:rPr>
          <w:rFonts w:cs="Angsana New"/>
          <w:color w:val="000000" w:themeColor="text1"/>
          <w:spacing w:val="-4"/>
          <w:u w:val="single"/>
          <w:cs/>
          <w:lang w:val="en-US"/>
        </w:rPr>
        <w:t>ค่าตอบแทนผู้บริหาร</w:t>
      </w:r>
    </w:p>
    <w:p w14:paraId="0BBBB2A9" w14:textId="6A0D247A" w:rsidR="00277764" w:rsidRPr="009B67E2" w:rsidRDefault="00906F7B" w:rsidP="001F7B27">
      <w:pPr>
        <w:tabs>
          <w:tab w:val="left" w:pos="284"/>
          <w:tab w:val="left" w:pos="851"/>
          <w:tab w:val="left" w:pos="1418"/>
          <w:tab w:val="left" w:pos="1985"/>
          <w:tab w:val="left" w:pos="2552"/>
        </w:tabs>
        <w:spacing w:before="120" w:after="120" w:line="360" w:lineRule="exact"/>
        <w:ind w:left="301"/>
        <w:jc w:val="thaiDistribute"/>
        <w:rPr>
          <w:rFonts w:cs="Angsana New"/>
          <w:color w:val="000000" w:themeColor="text1"/>
          <w:spacing w:val="-4"/>
          <w:lang w:val="en-US"/>
        </w:rPr>
      </w:pPr>
      <w:r w:rsidRPr="009B67E2">
        <w:rPr>
          <w:rFonts w:cs="Angsana New"/>
          <w:color w:val="000000" w:themeColor="text1"/>
          <w:spacing w:val="-4"/>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12BBF8CB" w14:textId="504446F5" w:rsidR="005B4A3E" w:rsidRPr="009B67E2" w:rsidRDefault="005B4A3E">
      <w:pPr>
        <w:spacing w:line="240" w:lineRule="auto"/>
        <w:rPr>
          <w:rFonts w:cs="Angsana New"/>
          <w:color w:val="000000" w:themeColor="text1"/>
          <w:spacing w:val="-4"/>
          <w:cs/>
          <w:lang w:val="en-US"/>
        </w:rPr>
      </w:pPr>
      <w:r w:rsidRPr="009B67E2">
        <w:rPr>
          <w:rFonts w:cs="Angsana New"/>
          <w:color w:val="000000" w:themeColor="text1"/>
          <w:spacing w:val="-4"/>
          <w:cs/>
          <w:lang w:val="en-US"/>
        </w:rPr>
        <w:br w:type="page"/>
      </w:r>
    </w:p>
    <w:p w14:paraId="4A0B2AD5" w14:textId="539F6CB7" w:rsidR="00906F7B" w:rsidRPr="009B67E2" w:rsidRDefault="00906F7B" w:rsidP="001F7B27">
      <w:pPr>
        <w:tabs>
          <w:tab w:val="left" w:pos="284"/>
          <w:tab w:val="left" w:pos="851"/>
          <w:tab w:val="left" w:pos="1418"/>
          <w:tab w:val="left" w:pos="1985"/>
          <w:tab w:val="left" w:pos="2552"/>
        </w:tabs>
        <w:spacing w:after="120" w:line="380" w:lineRule="exact"/>
        <w:ind w:left="300"/>
        <w:jc w:val="thaiDistribute"/>
        <w:rPr>
          <w:rFonts w:cs="Angsana New"/>
          <w:color w:val="000000" w:themeColor="text1"/>
          <w:spacing w:val="-4"/>
          <w:lang w:val="en-US"/>
        </w:rPr>
      </w:pPr>
      <w:r w:rsidRPr="009B67E2">
        <w:rPr>
          <w:rFonts w:cs="Angsana New"/>
          <w:color w:val="000000" w:themeColor="text1"/>
          <w:spacing w:val="-4"/>
          <w:cs/>
          <w:lang w:val="en-US"/>
        </w:rPr>
        <w:lastRenderedPageBreak/>
        <w:t>ค่าตอบแทนผู้บริหารสำหรับปีสิ้นสุดวันที่</w:t>
      </w:r>
      <w:r w:rsidRPr="009B67E2">
        <w:rPr>
          <w:rFonts w:cs="Angsana New"/>
          <w:color w:val="000000" w:themeColor="text1"/>
          <w:spacing w:val="-4"/>
          <w:lang w:val="en-US"/>
        </w:rPr>
        <w:t xml:space="preserve"> 31</w:t>
      </w:r>
      <w:r w:rsidRPr="009B67E2">
        <w:rPr>
          <w:rFonts w:cs="Angsana New"/>
          <w:color w:val="000000" w:themeColor="text1"/>
          <w:spacing w:val="-4"/>
          <w:cs/>
          <w:lang w:val="en-US"/>
        </w:rPr>
        <w:t xml:space="preserve"> ธันวาคม</w:t>
      </w:r>
      <w:r w:rsidRPr="009B67E2">
        <w:rPr>
          <w:rFonts w:cs="Angsana New"/>
          <w:color w:val="000000" w:themeColor="text1"/>
          <w:spacing w:val="-4"/>
          <w:lang w:val="en-US"/>
        </w:rPr>
        <w:t xml:space="preserve"> 256</w:t>
      </w:r>
      <w:r w:rsidR="00D34A26" w:rsidRPr="009B67E2">
        <w:rPr>
          <w:rFonts w:cs="Angsana New"/>
          <w:color w:val="000000" w:themeColor="text1"/>
          <w:spacing w:val="-4"/>
          <w:lang w:val="en-US"/>
        </w:rPr>
        <w:t>8</w:t>
      </w:r>
      <w:r w:rsidRPr="009B67E2">
        <w:rPr>
          <w:rFonts w:cs="Angsana New"/>
          <w:color w:val="000000" w:themeColor="text1"/>
          <w:spacing w:val="-4"/>
          <w:cs/>
          <w:lang w:val="en-US"/>
        </w:rPr>
        <w:t xml:space="preserve"> และ</w:t>
      </w:r>
      <w:r w:rsidRPr="009B67E2">
        <w:rPr>
          <w:rFonts w:cs="Angsana New"/>
          <w:color w:val="000000" w:themeColor="text1"/>
          <w:spacing w:val="-4"/>
          <w:lang w:val="en-US"/>
        </w:rPr>
        <w:t xml:space="preserve"> 256</w:t>
      </w:r>
      <w:r w:rsidR="00D34A26" w:rsidRPr="009B67E2">
        <w:rPr>
          <w:rFonts w:cs="Angsana New"/>
          <w:color w:val="000000" w:themeColor="text1"/>
          <w:spacing w:val="-4"/>
          <w:lang w:val="en-US"/>
        </w:rPr>
        <w:t>7</w:t>
      </w:r>
      <w:r w:rsidRPr="009B67E2">
        <w:rPr>
          <w:rFonts w:cs="Angsana New"/>
          <w:color w:val="000000" w:themeColor="text1"/>
          <w:spacing w:val="-4"/>
          <w:cs/>
          <w:lang w:val="en-US"/>
        </w:rPr>
        <w:t xml:space="preserve"> สรุปได้ดังนี้</w:t>
      </w:r>
      <w:r w:rsidRPr="009B67E2">
        <w:rPr>
          <w:rFonts w:cs="Angsana New"/>
          <w:color w:val="000000" w:themeColor="text1"/>
          <w:spacing w:val="-4"/>
          <w:lang w:val="en-US"/>
        </w:rPr>
        <w:t xml:space="preserve"> </w:t>
      </w:r>
    </w:p>
    <w:tbl>
      <w:tblPr>
        <w:tblW w:w="9222" w:type="dxa"/>
        <w:tblInd w:w="142" w:type="dxa"/>
        <w:tblLayout w:type="fixed"/>
        <w:tblCellMar>
          <w:left w:w="57" w:type="dxa"/>
          <w:right w:w="57" w:type="dxa"/>
        </w:tblCellMar>
        <w:tblLook w:val="0000" w:firstRow="0" w:lastRow="0" w:firstColumn="0" w:lastColumn="0" w:noHBand="0" w:noVBand="0"/>
      </w:tblPr>
      <w:tblGrid>
        <w:gridCol w:w="4253"/>
        <w:gridCol w:w="1134"/>
        <w:gridCol w:w="140"/>
        <w:gridCol w:w="1133"/>
        <w:gridCol w:w="144"/>
        <w:gridCol w:w="1144"/>
        <w:gridCol w:w="140"/>
        <w:gridCol w:w="1134"/>
      </w:tblGrid>
      <w:tr w:rsidR="00906F7B" w:rsidRPr="009B67E2" w14:paraId="7AC372C9" w14:textId="77777777" w:rsidTr="009B67E2">
        <w:trPr>
          <w:cantSplit/>
        </w:trPr>
        <w:tc>
          <w:tcPr>
            <w:tcW w:w="4253" w:type="dxa"/>
          </w:tcPr>
          <w:p w14:paraId="2976FB9B" w14:textId="77777777" w:rsidR="00906F7B" w:rsidRPr="009B67E2" w:rsidRDefault="00906F7B" w:rsidP="00906F7B">
            <w:pPr>
              <w:widowControl w:val="0"/>
              <w:tabs>
                <w:tab w:val="left" w:pos="720"/>
                <w:tab w:val="left" w:pos="2160"/>
                <w:tab w:val="left" w:pos="2880"/>
                <w:tab w:val="center" w:pos="4140"/>
                <w:tab w:val="center" w:pos="5040"/>
                <w:tab w:val="center" w:pos="5940"/>
                <w:tab w:val="center" w:pos="6840"/>
                <w:tab w:val="center" w:pos="8100"/>
              </w:tabs>
              <w:spacing w:line="340" w:lineRule="exact"/>
              <w:jc w:val="both"/>
              <w:rPr>
                <w:rFonts w:cs="Angsana New"/>
                <w:color w:val="000000" w:themeColor="text1"/>
                <w:sz w:val="28"/>
                <w:szCs w:val="28"/>
                <w:lang w:val="en-US"/>
              </w:rPr>
            </w:pPr>
          </w:p>
        </w:tc>
        <w:tc>
          <w:tcPr>
            <w:tcW w:w="4969" w:type="dxa"/>
            <w:gridSpan w:val="7"/>
            <w:tcBorders>
              <w:bottom w:val="single" w:sz="6" w:space="0" w:color="auto"/>
            </w:tcBorders>
          </w:tcPr>
          <w:p w14:paraId="549F350F" w14:textId="07334CF1" w:rsidR="00906F7B" w:rsidRPr="009B67E2" w:rsidRDefault="0071639F" w:rsidP="0071639F">
            <w:pPr>
              <w:widowControl w:val="0"/>
              <w:tabs>
                <w:tab w:val="left" w:pos="284"/>
                <w:tab w:val="left" w:pos="851"/>
                <w:tab w:val="left" w:pos="1418"/>
              </w:tabs>
              <w:spacing w:line="340" w:lineRule="exact"/>
              <w:jc w:val="right"/>
              <w:rPr>
                <w:rFonts w:cs="Angsana New"/>
                <w:color w:val="000000" w:themeColor="text1"/>
                <w:sz w:val="28"/>
                <w:szCs w:val="28"/>
                <w:cs/>
                <w:lang w:val="en-US"/>
              </w:rPr>
            </w:pPr>
            <w:r w:rsidRPr="009B67E2">
              <w:rPr>
                <w:rFonts w:cs="Angsana New"/>
                <w:color w:val="000000" w:themeColor="text1"/>
                <w:sz w:val="28"/>
                <w:szCs w:val="28"/>
                <w:cs/>
                <w:lang w:val="en-US"/>
              </w:rPr>
              <w:t>หน่วย</w:t>
            </w:r>
            <w:r w:rsidRPr="009B67E2">
              <w:rPr>
                <w:rFonts w:cs="Angsana New"/>
                <w:color w:val="000000" w:themeColor="text1"/>
                <w:sz w:val="28"/>
                <w:szCs w:val="28"/>
                <w:lang w:val="en-US"/>
              </w:rPr>
              <w:t xml:space="preserve"> : </w:t>
            </w:r>
            <w:r w:rsidR="00906F7B" w:rsidRPr="009B67E2">
              <w:rPr>
                <w:rFonts w:cs="Angsana New"/>
                <w:color w:val="000000" w:themeColor="text1"/>
                <w:sz w:val="28"/>
                <w:szCs w:val="28"/>
                <w:cs/>
                <w:lang w:val="en-US"/>
              </w:rPr>
              <w:t>ล้านบาท</w:t>
            </w:r>
          </w:p>
        </w:tc>
      </w:tr>
      <w:tr w:rsidR="00906F7B" w:rsidRPr="009B67E2" w14:paraId="20BCAA33" w14:textId="77777777" w:rsidTr="009B67E2">
        <w:trPr>
          <w:cantSplit/>
        </w:trPr>
        <w:tc>
          <w:tcPr>
            <w:tcW w:w="4253" w:type="dxa"/>
          </w:tcPr>
          <w:p w14:paraId="37179044" w14:textId="77777777" w:rsidR="00906F7B" w:rsidRPr="009B67E2" w:rsidRDefault="00906F7B" w:rsidP="00906F7B">
            <w:pPr>
              <w:widowControl w:val="0"/>
              <w:tabs>
                <w:tab w:val="left" w:pos="284"/>
                <w:tab w:val="left" w:pos="851"/>
                <w:tab w:val="left" w:pos="1418"/>
              </w:tabs>
              <w:spacing w:line="340" w:lineRule="exact"/>
              <w:jc w:val="thaiDistribute"/>
              <w:rPr>
                <w:rFonts w:cs="Angsana New"/>
                <w:color w:val="000000" w:themeColor="text1"/>
                <w:sz w:val="28"/>
                <w:szCs w:val="28"/>
                <w:cs/>
                <w:lang w:val="en-US"/>
              </w:rPr>
            </w:pPr>
          </w:p>
        </w:tc>
        <w:tc>
          <w:tcPr>
            <w:tcW w:w="2407" w:type="dxa"/>
            <w:gridSpan w:val="3"/>
            <w:tcBorders>
              <w:top w:val="single" w:sz="6" w:space="0" w:color="auto"/>
              <w:bottom w:val="single" w:sz="6" w:space="0" w:color="auto"/>
            </w:tcBorders>
          </w:tcPr>
          <w:p w14:paraId="1E06554D" w14:textId="77777777" w:rsidR="00906F7B" w:rsidRPr="009B67E2" w:rsidRDefault="00906F7B" w:rsidP="00906F7B">
            <w:pPr>
              <w:widowControl w:val="0"/>
              <w:tabs>
                <w:tab w:val="left" w:pos="284"/>
                <w:tab w:val="left" w:pos="851"/>
                <w:tab w:val="left" w:pos="1418"/>
              </w:tabs>
              <w:spacing w:line="340" w:lineRule="exact"/>
              <w:jc w:val="center"/>
              <w:rPr>
                <w:rFonts w:cs="Angsana New"/>
                <w:color w:val="000000" w:themeColor="text1"/>
                <w:sz w:val="28"/>
                <w:szCs w:val="28"/>
                <w:lang w:val="en-US"/>
              </w:rPr>
            </w:pPr>
            <w:r w:rsidRPr="009B67E2">
              <w:rPr>
                <w:rFonts w:cs="Angsana New"/>
                <w:color w:val="000000" w:themeColor="text1"/>
                <w:sz w:val="28"/>
                <w:szCs w:val="28"/>
                <w:cs/>
                <w:lang w:val="en-US"/>
              </w:rPr>
              <w:t>งบการเงินรวม</w:t>
            </w:r>
          </w:p>
        </w:tc>
        <w:tc>
          <w:tcPr>
            <w:tcW w:w="144" w:type="dxa"/>
            <w:tcBorders>
              <w:top w:val="single" w:sz="6" w:space="0" w:color="auto"/>
            </w:tcBorders>
          </w:tcPr>
          <w:p w14:paraId="74032138" w14:textId="77777777" w:rsidR="00906F7B" w:rsidRPr="009B67E2" w:rsidRDefault="00906F7B" w:rsidP="00906F7B">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2418" w:type="dxa"/>
            <w:gridSpan w:val="3"/>
            <w:tcBorders>
              <w:top w:val="single" w:sz="6" w:space="0" w:color="auto"/>
              <w:bottom w:val="single" w:sz="6" w:space="0" w:color="auto"/>
            </w:tcBorders>
          </w:tcPr>
          <w:p w14:paraId="371E4EAA" w14:textId="77777777" w:rsidR="00906F7B" w:rsidRPr="009B67E2" w:rsidRDefault="00906F7B" w:rsidP="00906F7B">
            <w:pPr>
              <w:widowControl w:val="0"/>
              <w:tabs>
                <w:tab w:val="left" w:pos="284"/>
                <w:tab w:val="left" w:pos="851"/>
                <w:tab w:val="left" w:pos="1418"/>
              </w:tabs>
              <w:spacing w:line="340" w:lineRule="exact"/>
              <w:jc w:val="center"/>
              <w:rPr>
                <w:rFonts w:cs="Angsana New"/>
                <w:color w:val="000000" w:themeColor="text1"/>
                <w:sz w:val="28"/>
                <w:szCs w:val="28"/>
                <w:lang w:val="en-US"/>
              </w:rPr>
            </w:pPr>
            <w:r w:rsidRPr="009B67E2">
              <w:rPr>
                <w:rFonts w:cs="Angsana New"/>
                <w:color w:val="000000" w:themeColor="text1"/>
                <w:sz w:val="28"/>
                <w:szCs w:val="28"/>
                <w:cs/>
                <w:lang w:val="en-US"/>
              </w:rPr>
              <w:t>งบการเงินเฉพาะกิจการ</w:t>
            </w:r>
          </w:p>
        </w:tc>
      </w:tr>
      <w:tr w:rsidR="00906F7B" w:rsidRPr="009B67E2" w14:paraId="1C79371E" w14:textId="77777777" w:rsidTr="009B67E2">
        <w:trPr>
          <w:cantSplit/>
        </w:trPr>
        <w:tc>
          <w:tcPr>
            <w:tcW w:w="4253" w:type="dxa"/>
          </w:tcPr>
          <w:p w14:paraId="00DA2339" w14:textId="77777777" w:rsidR="00906F7B" w:rsidRPr="009B67E2" w:rsidRDefault="00906F7B" w:rsidP="00906F7B">
            <w:pPr>
              <w:widowControl w:val="0"/>
              <w:tabs>
                <w:tab w:val="left" w:pos="284"/>
                <w:tab w:val="left" w:pos="851"/>
                <w:tab w:val="left" w:pos="1418"/>
              </w:tabs>
              <w:spacing w:line="340" w:lineRule="exact"/>
              <w:jc w:val="thaiDistribute"/>
              <w:rPr>
                <w:rFonts w:cs="Angsana New"/>
                <w:color w:val="000000" w:themeColor="text1"/>
                <w:sz w:val="28"/>
                <w:szCs w:val="28"/>
                <w:cs/>
                <w:lang w:val="en-US"/>
              </w:rPr>
            </w:pPr>
          </w:p>
        </w:tc>
        <w:tc>
          <w:tcPr>
            <w:tcW w:w="2407" w:type="dxa"/>
            <w:gridSpan w:val="3"/>
            <w:tcBorders>
              <w:top w:val="single" w:sz="6" w:space="0" w:color="auto"/>
              <w:bottom w:val="single" w:sz="6" w:space="0" w:color="auto"/>
            </w:tcBorders>
          </w:tcPr>
          <w:p w14:paraId="4B85FA21" w14:textId="77777777" w:rsidR="00906F7B" w:rsidRPr="009B67E2" w:rsidRDefault="00906F7B" w:rsidP="00906F7B">
            <w:pPr>
              <w:widowControl w:val="0"/>
              <w:spacing w:line="340" w:lineRule="exact"/>
              <w:ind w:left="-58" w:right="-57"/>
              <w:jc w:val="center"/>
              <w:rPr>
                <w:rFonts w:cs="Angsana New"/>
                <w:color w:val="000000" w:themeColor="text1"/>
                <w:sz w:val="28"/>
                <w:szCs w:val="28"/>
                <w:cs/>
                <w:lang w:val="en-US"/>
              </w:rPr>
            </w:pPr>
            <w:r w:rsidRPr="009B67E2">
              <w:rPr>
                <w:rFonts w:cs="Angsana New"/>
                <w:color w:val="000000" w:themeColor="text1"/>
                <w:sz w:val="28"/>
                <w:szCs w:val="28"/>
                <w:cs/>
                <w:lang w:val="en-US"/>
              </w:rPr>
              <w:t>สำหรับปีสิ้นสุด</w:t>
            </w:r>
            <w:r w:rsidRPr="009B67E2">
              <w:rPr>
                <w:rFonts w:cs="Angsana New"/>
                <w:color w:val="000000" w:themeColor="text1"/>
                <w:sz w:val="28"/>
                <w:szCs w:val="28"/>
                <w:cs/>
                <w:lang w:val="en-US"/>
              </w:rPr>
              <w:br/>
              <w:t xml:space="preserve">วันที่ </w:t>
            </w:r>
            <w:r w:rsidRPr="009B67E2">
              <w:rPr>
                <w:rFonts w:cs="Angsana New"/>
                <w:color w:val="000000" w:themeColor="text1"/>
                <w:sz w:val="28"/>
                <w:szCs w:val="28"/>
                <w:lang w:val="en-US"/>
              </w:rPr>
              <w:t xml:space="preserve">31 </w:t>
            </w:r>
            <w:r w:rsidRPr="009B67E2">
              <w:rPr>
                <w:rFonts w:cs="Angsana New"/>
                <w:color w:val="000000" w:themeColor="text1"/>
                <w:sz w:val="28"/>
                <w:szCs w:val="28"/>
                <w:cs/>
                <w:lang w:val="en-US"/>
              </w:rPr>
              <w:t>ธันวาคม</w:t>
            </w:r>
          </w:p>
        </w:tc>
        <w:tc>
          <w:tcPr>
            <w:tcW w:w="144" w:type="dxa"/>
          </w:tcPr>
          <w:p w14:paraId="6DD99536" w14:textId="77777777" w:rsidR="00906F7B" w:rsidRPr="009B67E2" w:rsidRDefault="00906F7B" w:rsidP="00906F7B">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2418" w:type="dxa"/>
            <w:gridSpan w:val="3"/>
            <w:tcBorders>
              <w:top w:val="single" w:sz="6" w:space="0" w:color="auto"/>
              <w:bottom w:val="single" w:sz="6" w:space="0" w:color="auto"/>
            </w:tcBorders>
          </w:tcPr>
          <w:p w14:paraId="4F3E1A06" w14:textId="77777777" w:rsidR="00906F7B" w:rsidRPr="009B67E2" w:rsidRDefault="00906F7B" w:rsidP="00906F7B">
            <w:pPr>
              <w:widowControl w:val="0"/>
              <w:spacing w:line="340" w:lineRule="exact"/>
              <w:ind w:left="-58" w:right="-57"/>
              <w:jc w:val="center"/>
              <w:rPr>
                <w:rFonts w:cs="Angsana New"/>
                <w:color w:val="000000" w:themeColor="text1"/>
                <w:sz w:val="28"/>
                <w:szCs w:val="28"/>
                <w:cs/>
                <w:lang w:val="en-US"/>
              </w:rPr>
            </w:pPr>
            <w:r w:rsidRPr="009B67E2">
              <w:rPr>
                <w:rFonts w:cs="Angsana New"/>
                <w:color w:val="000000" w:themeColor="text1"/>
                <w:sz w:val="28"/>
                <w:szCs w:val="28"/>
                <w:cs/>
                <w:lang w:val="en-US"/>
              </w:rPr>
              <w:t>สำหรับปีสิ้นสุด</w:t>
            </w:r>
            <w:r w:rsidRPr="009B67E2">
              <w:rPr>
                <w:rFonts w:cs="Angsana New"/>
                <w:color w:val="000000" w:themeColor="text1"/>
                <w:sz w:val="28"/>
                <w:szCs w:val="28"/>
                <w:cs/>
                <w:lang w:val="en-US"/>
              </w:rPr>
              <w:br/>
              <w:t xml:space="preserve">วันที่ </w:t>
            </w:r>
            <w:r w:rsidRPr="009B67E2">
              <w:rPr>
                <w:rFonts w:cs="Angsana New"/>
                <w:color w:val="000000" w:themeColor="text1"/>
                <w:sz w:val="28"/>
                <w:szCs w:val="28"/>
                <w:lang w:val="en-US"/>
              </w:rPr>
              <w:t xml:space="preserve">31 </w:t>
            </w:r>
            <w:r w:rsidRPr="009B67E2">
              <w:rPr>
                <w:rFonts w:cs="Angsana New"/>
                <w:color w:val="000000" w:themeColor="text1"/>
                <w:sz w:val="28"/>
                <w:szCs w:val="28"/>
                <w:cs/>
                <w:lang w:val="en-US"/>
              </w:rPr>
              <w:t>ธันวาคม</w:t>
            </w:r>
          </w:p>
        </w:tc>
      </w:tr>
      <w:tr w:rsidR="00A75F1D" w:rsidRPr="009B67E2" w14:paraId="536CC999" w14:textId="77777777" w:rsidTr="009B67E2">
        <w:trPr>
          <w:cantSplit/>
        </w:trPr>
        <w:tc>
          <w:tcPr>
            <w:tcW w:w="4253" w:type="dxa"/>
          </w:tcPr>
          <w:p w14:paraId="714432B1" w14:textId="77777777" w:rsidR="00A75F1D" w:rsidRPr="009B67E2" w:rsidRDefault="00A75F1D" w:rsidP="00A75F1D">
            <w:pPr>
              <w:widowControl w:val="0"/>
              <w:tabs>
                <w:tab w:val="left" w:pos="284"/>
                <w:tab w:val="left" w:pos="851"/>
                <w:tab w:val="left" w:pos="1418"/>
              </w:tabs>
              <w:spacing w:line="340" w:lineRule="exact"/>
              <w:jc w:val="thaiDistribute"/>
              <w:rPr>
                <w:rFonts w:cs="Angsana New"/>
                <w:color w:val="000000" w:themeColor="text1"/>
                <w:sz w:val="28"/>
                <w:szCs w:val="28"/>
                <w:lang w:val="en-US"/>
              </w:rPr>
            </w:pPr>
          </w:p>
        </w:tc>
        <w:tc>
          <w:tcPr>
            <w:tcW w:w="1134" w:type="dxa"/>
            <w:tcBorders>
              <w:top w:val="single" w:sz="6" w:space="0" w:color="auto"/>
              <w:bottom w:val="single" w:sz="6" w:space="0" w:color="auto"/>
            </w:tcBorders>
          </w:tcPr>
          <w:p w14:paraId="6059A45D" w14:textId="261A8C23" w:rsidR="00A75F1D" w:rsidRPr="009B67E2" w:rsidRDefault="00A75F1D" w:rsidP="00A75F1D">
            <w:pPr>
              <w:widowControl w:val="0"/>
              <w:spacing w:line="340" w:lineRule="exact"/>
              <w:ind w:left="-58" w:right="-57"/>
              <w:jc w:val="center"/>
              <w:rPr>
                <w:rFonts w:cs="Angsana New"/>
                <w:color w:val="000000" w:themeColor="text1"/>
                <w:sz w:val="28"/>
                <w:szCs w:val="28"/>
                <w:lang w:val="en-US"/>
              </w:rPr>
            </w:pPr>
            <w:r w:rsidRPr="009B67E2">
              <w:rPr>
                <w:rFonts w:cs="Angsana New"/>
                <w:color w:val="000000" w:themeColor="text1"/>
                <w:sz w:val="28"/>
                <w:szCs w:val="28"/>
                <w:lang w:val="en-US"/>
              </w:rPr>
              <w:t>256</w:t>
            </w:r>
            <w:r w:rsidR="00537AE7" w:rsidRPr="009B67E2">
              <w:rPr>
                <w:rFonts w:cs="Angsana New"/>
                <w:color w:val="000000" w:themeColor="text1"/>
                <w:sz w:val="28"/>
                <w:szCs w:val="28"/>
                <w:lang w:val="en-US"/>
              </w:rPr>
              <w:t>8</w:t>
            </w:r>
          </w:p>
        </w:tc>
        <w:tc>
          <w:tcPr>
            <w:tcW w:w="140" w:type="dxa"/>
            <w:tcBorders>
              <w:top w:val="single" w:sz="6" w:space="0" w:color="auto"/>
            </w:tcBorders>
          </w:tcPr>
          <w:p w14:paraId="6A036B8F" w14:textId="77777777" w:rsidR="00A75F1D" w:rsidRPr="009B67E2" w:rsidRDefault="00A75F1D" w:rsidP="00A75F1D">
            <w:pPr>
              <w:widowControl w:val="0"/>
              <w:spacing w:line="340" w:lineRule="exact"/>
              <w:ind w:left="-58" w:right="-57"/>
              <w:jc w:val="center"/>
              <w:rPr>
                <w:rFonts w:cs="Angsana New"/>
                <w:color w:val="000000" w:themeColor="text1"/>
                <w:sz w:val="28"/>
                <w:szCs w:val="28"/>
                <w:lang w:val="en-US"/>
              </w:rPr>
            </w:pPr>
          </w:p>
        </w:tc>
        <w:tc>
          <w:tcPr>
            <w:tcW w:w="1133" w:type="dxa"/>
            <w:tcBorders>
              <w:top w:val="single" w:sz="6" w:space="0" w:color="auto"/>
              <w:bottom w:val="single" w:sz="6" w:space="0" w:color="auto"/>
            </w:tcBorders>
          </w:tcPr>
          <w:p w14:paraId="20423CBF" w14:textId="637EE484" w:rsidR="00A75F1D" w:rsidRPr="009B67E2" w:rsidRDefault="00A75F1D" w:rsidP="00A75F1D">
            <w:pPr>
              <w:widowControl w:val="0"/>
              <w:spacing w:line="340" w:lineRule="exact"/>
              <w:ind w:left="-58" w:right="-57"/>
              <w:jc w:val="center"/>
              <w:rPr>
                <w:rFonts w:cs="Angsana New"/>
                <w:color w:val="000000" w:themeColor="text1"/>
                <w:sz w:val="28"/>
                <w:szCs w:val="28"/>
                <w:lang w:val="en-US"/>
              </w:rPr>
            </w:pPr>
            <w:r w:rsidRPr="009B67E2">
              <w:rPr>
                <w:rFonts w:cs="Angsana New"/>
                <w:color w:val="000000" w:themeColor="text1"/>
                <w:sz w:val="28"/>
                <w:szCs w:val="28"/>
                <w:lang w:val="en-US"/>
              </w:rPr>
              <w:t>256</w:t>
            </w:r>
            <w:r w:rsidR="00537AE7" w:rsidRPr="009B67E2">
              <w:rPr>
                <w:rFonts w:cs="Angsana New"/>
                <w:color w:val="000000" w:themeColor="text1"/>
                <w:sz w:val="28"/>
                <w:szCs w:val="28"/>
                <w:lang w:val="en-US"/>
              </w:rPr>
              <w:t>7</w:t>
            </w:r>
          </w:p>
        </w:tc>
        <w:tc>
          <w:tcPr>
            <w:tcW w:w="144" w:type="dxa"/>
          </w:tcPr>
          <w:p w14:paraId="28211F2A" w14:textId="77777777" w:rsidR="00A75F1D" w:rsidRPr="009B67E2" w:rsidRDefault="00A75F1D" w:rsidP="00A75F1D">
            <w:pPr>
              <w:widowControl w:val="0"/>
              <w:spacing w:line="340" w:lineRule="exact"/>
              <w:ind w:left="-58" w:right="-57"/>
              <w:jc w:val="center"/>
              <w:rPr>
                <w:rFonts w:cs="Angsana New"/>
                <w:color w:val="000000" w:themeColor="text1"/>
                <w:sz w:val="28"/>
                <w:szCs w:val="28"/>
                <w:lang w:val="en-US"/>
              </w:rPr>
            </w:pPr>
          </w:p>
        </w:tc>
        <w:tc>
          <w:tcPr>
            <w:tcW w:w="1144" w:type="dxa"/>
            <w:tcBorders>
              <w:bottom w:val="single" w:sz="6" w:space="0" w:color="auto"/>
            </w:tcBorders>
          </w:tcPr>
          <w:p w14:paraId="19B55571" w14:textId="161198F0" w:rsidR="00A75F1D" w:rsidRPr="009B67E2" w:rsidRDefault="00A75F1D" w:rsidP="00A75F1D">
            <w:pPr>
              <w:widowControl w:val="0"/>
              <w:spacing w:line="340" w:lineRule="exact"/>
              <w:ind w:left="-58" w:right="-57"/>
              <w:jc w:val="center"/>
              <w:rPr>
                <w:rFonts w:cs="Angsana New"/>
                <w:color w:val="000000" w:themeColor="text1"/>
                <w:sz w:val="28"/>
                <w:szCs w:val="28"/>
                <w:lang w:val="en-US"/>
              </w:rPr>
            </w:pPr>
            <w:r w:rsidRPr="009B67E2">
              <w:rPr>
                <w:rFonts w:cs="Angsana New"/>
                <w:color w:val="000000" w:themeColor="text1"/>
                <w:sz w:val="28"/>
                <w:szCs w:val="28"/>
                <w:lang w:val="en-US"/>
              </w:rPr>
              <w:t>256</w:t>
            </w:r>
            <w:r w:rsidR="00537AE7" w:rsidRPr="009B67E2">
              <w:rPr>
                <w:rFonts w:cs="Angsana New"/>
                <w:color w:val="000000" w:themeColor="text1"/>
                <w:sz w:val="28"/>
                <w:szCs w:val="28"/>
                <w:lang w:val="en-US"/>
              </w:rPr>
              <w:t>8</w:t>
            </w:r>
          </w:p>
        </w:tc>
        <w:tc>
          <w:tcPr>
            <w:tcW w:w="140" w:type="dxa"/>
          </w:tcPr>
          <w:p w14:paraId="5C9B98F4" w14:textId="77777777" w:rsidR="00A75F1D" w:rsidRPr="009B67E2" w:rsidRDefault="00A75F1D" w:rsidP="00A75F1D">
            <w:pPr>
              <w:widowControl w:val="0"/>
              <w:spacing w:line="340" w:lineRule="exact"/>
              <w:ind w:left="-58" w:right="-57"/>
              <w:jc w:val="center"/>
              <w:rPr>
                <w:rFonts w:cs="Angsana New"/>
                <w:color w:val="000000" w:themeColor="text1"/>
                <w:sz w:val="28"/>
                <w:szCs w:val="28"/>
                <w:lang w:val="en-US"/>
              </w:rPr>
            </w:pPr>
          </w:p>
        </w:tc>
        <w:tc>
          <w:tcPr>
            <w:tcW w:w="1134" w:type="dxa"/>
            <w:tcBorders>
              <w:bottom w:val="single" w:sz="6" w:space="0" w:color="auto"/>
            </w:tcBorders>
          </w:tcPr>
          <w:p w14:paraId="5847BEBA" w14:textId="3C24E1C4" w:rsidR="00A75F1D" w:rsidRPr="009B67E2" w:rsidRDefault="00A75F1D" w:rsidP="00A75F1D">
            <w:pPr>
              <w:widowControl w:val="0"/>
              <w:spacing w:line="340" w:lineRule="exact"/>
              <w:ind w:left="-58" w:right="-57"/>
              <w:jc w:val="center"/>
              <w:rPr>
                <w:rFonts w:cs="Angsana New"/>
                <w:color w:val="000000" w:themeColor="text1"/>
                <w:sz w:val="28"/>
                <w:szCs w:val="28"/>
                <w:lang w:val="en-US"/>
              </w:rPr>
            </w:pPr>
            <w:r w:rsidRPr="009B67E2">
              <w:rPr>
                <w:rFonts w:cs="Angsana New"/>
                <w:color w:val="000000" w:themeColor="text1"/>
                <w:sz w:val="28"/>
                <w:szCs w:val="28"/>
                <w:lang w:val="en-US"/>
              </w:rPr>
              <w:t>256</w:t>
            </w:r>
            <w:r w:rsidR="00537AE7" w:rsidRPr="009B67E2">
              <w:rPr>
                <w:rFonts w:cs="Angsana New"/>
                <w:color w:val="000000" w:themeColor="text1"/>
                <w:sz w:val="28"/>
                <w:szCs w:val="28"/>
                <w:lang w:val="en-US"/>
              </w:rPr>
              <w:t>7</w:t>
            </w:r>
          </w:p>
        </w:tc>
      </w:tr>
      <w:tr w:rsidR="00A75F1D" w:rsidRPr="009B67E2" w14:paraId="387E6402" w14:textId="77777777" w:rsidTr="009B67E2">
        <w:trPr>
          <w:cantSplit/>
        </w:trPr>
        <w:tc>
          <w:tcPr>
            <w:tcW w:w="4253" w:type="dxa"/>
          </w:tcPr>
          <w:p w14:paraId="0F7EDF3B" w14:textId="77777777" w:rsidR="00A75F1D" w:rsidRPr="009B67E2" w:rsidRDefault="00A75F1D" w:rsidP="00A75F1D">
            <w:pPr>
              <w:widowControl w:val="0"/>
              <w:tabs>
                <w:tab w:val="left" w:pos="369"/>
                <w:tab w:val="left" w:pos="653"/>
              </w:tabs>
              <w:spacing w:line="340" w:lineRule="exact"/>
              <w:ind w:left="86"/>
              <w:jc w:val="thaiDistribute"/>
              <w:rPr>
                <w:rFonts w:cs="Angsana New"/>
                <w:color w:val="000000" w:themeColor="text1"/>
                <w:sz w:val="28"/>
                <w:szCs w:val="28"/>
                <w:cs/>
                <w:lang w:val="en-US"/>
              </w:rPr>
            </w:pPr>
            <w:r w:rsidRPr="009B67E2">
              <w:rPr>
                <w:rFonts w:cs="Angsana New"/>
                <w:color w:val="000000" w:themeColor="text1"/>
                <w:sz w:val="28"/>
                <w:szCs w:val="28"/>
                <w:cs/>
                <w:lang w:val="en-US"/>
              </w:rPr>
              <w:t>ผู้บริหาร</w:t>
            </w:r>
          </w:p>
        </w:tc>
        <w:tc>
          <w:tcPr>
            <w:tcW w:w="1134" w:type="dxa"/>
            <w:tcBorders>
              <w:top w:val="single" w:sz="6" w:space="0" w:color="auto"/>
            </w:tcBorders>
          </w:tcPr>
          <w:p w14:paraId="11469C73"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0" w:type="dxa"/>
          </w:tcPr>
          <w:p w14:paraId="5CEC9C3A"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33" w:type="dxa"/>
            <w:tcBorders>
              <w:top w:val="single" w:sz="6" w:space="0" w:color="auto"/>
            </w:tcBorders>
          </w:tcPr>
          <w:p w14:paraId="7C323C9A"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4" w:type="dxa"/>
          </w:tcPr>
          <w:p w14:paraId="2E4BD07D"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44" w:type="dxa"/>
            <w:tcBorders>
              <w:top w:val="single" w:sz="6" w:space="0" w:color="auto"/>
            </w:tcBorders>
          </w:tcPr>
          <w:p w14:paraId="2D8A1EA8"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0" w:type="dxa"/>
          </w:tcPr>
          <w:p w14:paraId="26C6E54E"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34" w:type="dxa"/>
            <w:tcBorders>
              <w:top w:val="single" w:sz="6" w:space="0" w:color="auto"/>
            </w:tcBorders>
          </w:tcPr>
          <w:p w14:paraId="3757A5BF"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r>
      <w:tr w:rsidR="00A75F1D" w:rsidRPr="009B67E2" w14:paraId="35322B52" w14:textId="77777777" w:rsidTr="009B67E2">
        <w:trPr>
          <w:cantSplit/>
        </w:trPr>
        <w:tc>
          <w:tcPr>
            <w:tcW w:w="4253" w:type="dxa"/>
          </w:tcPr>
          <w:p w14:paraId="63CF6F79" w14:textId="77777777" w:rsidR="00A75F1D" w:rsidRPr="009B67E2" w:rsidRDefault="00A75F1D" w:rsidP="00A75F1D">
            <w:pPr>
              <w:widowControl w:val="0"/>
              <w:tabs>
                <w:tab w:val="left" w:pos="369"/>
                <w:tab w:val="left" w:pos="653"/>
              </w:tabs>
              <w:spacing w:line="340" w:lineRule="exact"/>
              <w:ind w:left="86"/>
              <w:jc w:val="thaiDistribute"/>
              <w:rPr>
                <w:rFonts w:cs="Angsana New"/>
                <w:color w:val="000000" w:themeColor="text1"/>
                <w:sz w:val="28"/>
                <w:szCs w:val="28"/>
                <w:lang w:val="en-US"/>
              </w:rPr>
            </w:pPr>
            <w:r w:rsidRPr="009B67E2">
              <w:rPr>
                <w:rFonts w:cs="Angsana New"/>
                <w:color w:val="000000" w:themeColor="text1"/>
                <w:sz w:val="28"/>
                <w:szCs w:val="28"/>
                <w:lang w:val="en-US"/>
              </w:rPr>
              <w:tab/>
            </w:r>
            <w:r w:rsidRPr="009B67E2">
              <w:rPr>
                <w:rFonts w:cs="Angsana New"/>
                <w:color w:val="000000" w:themeColor="text1"/>
                <w:sz w:val="28"/>
                <w:szCs w:val="28"/>
                <w:cs/>
                <w:lang w:val="en-US"/>
              </w:rPr>
              <w:t>ค่าตอบแทนผู้บริหาร</w:t>
            </w:r>
          </w:p>
        </w:tc>
        <w:tc>
          <w:tcPr>
            <w:tcW w:w="1134" w:type="dxa"/>
          </w:tcPr>
          <w:p w14:paraId="27F4717D"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0" w:type="dxa"/>
          </w:tcPr>
          <w:p w14:paraId="67B29DE7"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33" w:type="dxa"/>
          </w:tcPr>
          <w:p w14:paraId="4A608A6C"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4" w:type="dxa"/>
          </w:tcPr>
          <w:p w14:paraId="74AB3376"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44" w:type="dxa"/>
          </w:tcPr>
          <w:p w14:paraId="66E23B16"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c>
          <w:tcPr>
            <w:tcW w:w="140" w:type="dxa"/>
          </w:tcPr>
          <w:p w14:paraId="1001B9B3"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lang w:val="en-US"/>
              </w:rPr>
            </w:pPr>
          </w:p>
        </w:tc>
        <w:tc>
          <w:tcPr>
            <w:tcW w:w="1134" w:type="dxa"/>
          </w:tcPr>
          <w:p w14:paraId="2D3DC16D" w14:textId="77777777" w:rsidR="00A75F1D" w:rsidRPr="009B67E2" w:rsidRDefault="00A75F1D" w:rsidP="00A75F1D">
            <w:pPr>
              <w:widowControl w:val="0"/>
              <w:tabs>
                <w:tab w:val="left" w:pos="284"/>
                <w:tab w:val="left" w:pos="851"/>
                <w:tab w:val="left" w:pos="1418"/>
              </w:tabs>
              <w:spacing w:line="340" w:lineRule="exact"/>
              <w:jc w:val="center"/>
              <w:rPr>
                <w:rFonts w:cs="Angsana New"/>
                <w:color w:val="000000" w:themeColor="text1"/>
                <w:sz w:val="28"/>
                <w:szCs w:val="28"/>
                <w:cs/>
                <w:lang w:val="en-US"/>
              </w:rPr>
            </w:pPr>
          </w:p>
        </w:tc>
      </w:tr>
      <w:tr w:rsidR="00A75F1D" w:rsidRPr="009B67E2" w14:paraId="16A78720" w14:textId="77777777" w:rsidTr="009B67E2">
        <w:trPr>
          <w:cantSplit/>
        </w:trPr>
        <w:tc>
          <w:tcPr>
            <w:tcW w:w="4253" w:type="dxa"/>
          </w:tcPr>
          <w:p w14:paraId="60B4AF85" w14:textId="77777777" w:rsidR="00A75F1D" w:rsidRPr="009B67E2" w:rsidRDefault="00A75F1D" w:rsidP="00A75F1D">
            <w:pPr>
              <w:widowControl w:val="0"/>
              <w:tabs>
                <w:tab w:val="left" w:pos="369"/>
                <w:tab w:val="left" w:pos="653"/>
              </w:tabs>
              <w:spacing w:line="340" w:lineRule="exact"/>
              <w:ind w:left="86"/>
              <w:jc w:val="thaiDistribute"/>
              <w:rPr>
                <w:rFonts w:cs="Angsana New"/>
                <w:color w:val="000000" w:themeColor="text1"/>
                <w:sz w:val="28"/>
                <w:szCs w:val="28"/>
                <w:lang w:val="en-US"/>
              </w:rPr>
            </w:pP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cs/>
                <w:lang w:val="en-US"/>
              </w:rPr>
              <w:t>ผลประโยชน์ระยะสั้น</w:t>
            </w:r>
          </w:p>
        </w:tc>
        <w:tc>
          <w:tcPr>
            <w:tcW w:w="1134" w:type="dxa"/>
          </w:tcPr>
          <w:p w14:paraId="0EBE6D24" w14:textId="6DF5E6FB" w:rsidR="00A75F1D" w:rsidRPr="009B67E2" w:rsidRDefault="00D34A26"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13</w:t>
            </w:r>
          </w:p>
        </w:tc>
        <w:tc>
          <w:tcPr>
            <w:tcW w:w="140" w:type="dxa"/>
          </w:tcPr>
          <w:p w14:paraId="3A6DC02A" w14:textId="77777777" w:rsidR="00A75F1D" w:rsidRPr="009B67E2" w:rsidRDefault="00A75F1D"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p>
        </w:tc>
        <w:tc>
          <w:tcPr>
            <w:tcW w:w="1133" w:type="dxa"/>
          </w:tcPr>
          <w:p w14:paraId="1F71ED0B" w14:textId="0DAB0FAA" w:rsidR="00A75F1D" w:rsidRPr="009B67E2" w:rsidRDefault="00A75F1D"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1</w:t>
            </w:r>
            <w:r w:rsidR="00537AE7" w:rsidRPr="009B67E2">
              <w:rPr>
                <w:rFonts w:cs="Angsana New"/>
                <w:color w:val="000000" w:themeColor="text1"/>
                <w:sz w:val="28"/>
                <w:szCs w:val="28"/>
                <w:lang w:val="en-US"/>
              </w:rPr>
              <w:t>6</w:t>
            </w:r>
          </w:p>
        </w:tc>
        <w:tc>
          <w:tcPr>
            <w:tcW w:w="144" w:type="dxa"/>
          </w:tcPr>
          <w:p w14:paraId="709F740B" w14:textId="77777777" w:rsidR="00A75F1D" w:rsidRPr="009B67E2" w:rsidRDefault="00A75F1D"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p>
        </w:tc>
        <w:tc>
          <w:tcPr>
            <w:tcW w:w="1144" w:type="dxa"/>
          </w:tcPr>
          <w:p w14:paraId="3033BAEA" w14:textId="7684B68F" w:rsidR="00A75F1D" w:rsidRPr="009B67E2" w:rsidRDefault="006904E3"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1</w:t>
            </w:r>
            <w:r w:rsidR="00D34A26" w:rsidRPr="009B67E2">
              <w:rPr>
                <w:rFonts w:cs="Angsana New"/>
                <w:color w:val="000000" w:themeColor="text1"/>
                <w:sz w:val="28"/>
                <w:szCs w:val="28"/>
                <w:lang w:val="en-US"/>
              </w:rPr>
              <w:t>2</w:t>
            </w:r>
          </w:p>
        </w:tc>
        <w:tc>
          <w:tcPr>
            <w:tcW w:w="140" w:type="dxa"/>
          </w:tcPr>
          <w:p w14:paraId="4B9672A8" w14:textId="77777777" w:rsidR="00A75F1D" w:rsidRPr="009B67E2" w:rsidRDefault="00A75F1D"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p>
        </w:tc>
        <w:tc>
          <w:tcPr>
            <w:tcW w:w="1134" w:type="dxa"/>
          </w:tcPr>
          <w:p w14:paraId="65B97417" w14:textId="5C5C88EE" w:rsidR="00A75F1D" w:rsidRPr="009B67E2" w:rsidRDefault="00A75F1D" w:rsidP="00A75F1D">
            <w:pPr>
              <w:widowControl w:val="0"/>
              <w:tabs>
                <w:tab w:val="left" w:pos="284"/>
                <w:tab w:val="left" w:pos="851"/>
                <w:tab w:val="left" w:pos="1418"/>
              </w:tabs>
              <w:spacing w:line="34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1</w:t>
            </w:r>
            <w:r w:rsidR="00537AE7" w:rsidRPr="009B67E2">
              <w:rPr>
                <w:rFonts w:cs="Angsana New"/>
                <w:color w:val="000000" w:themeColor="text1"/>
                <w:sz w:val="28"/>
                <w:szCs w:val="28"/>
                <w:lang w:val="en-US"/>
              </w:rPr>
              <w:t>5</w:t>
            </w:r>
          </w:p>
        </w:tc>
      </w:tr>
      <w:tr w:rsidR="00A75F1D" w:rsidRPr="009B67E2" w14:paraId="1EDE3691" w14:textId="77777777" w:rsidTr="009B67E2">
        <w:trPr>
          <w:cantSplit/>
        </w:trPr>
        <w:tc>
          <w:tcPr>
            <w:tcW w:w="4253" w:type="dxa"/>
          </w:tcPr>
          <w:p w14:paraId="33F79843" w14:textId="77777777" w:rsidR="00A75F1D" w:rsidRPr="009B67E2" w:rsidRDefault="00A75F1D" w:rsidP="00A75F1D">
            <w:pPr>
              <w:widowControl w:val="0"/>
              <w:tabs>
                <w:tab w:val="left" w:pos="252"/>
                <w:tab w:val="left" w:pos="369"/>
                <w:tab w:val="left" w:pos="653"/>
              </w:tabs>
              <w:spacing w:line="340" w:lineRule="exact"/>
              <w:ind w:left="86"/>
              <w:jc w:val="thaiDistribute"/>
              <w:rPr>
                <w:rFonts w:cs="Angsana New"/>
                <w:color w:val="000000" w:themeColor="text1"/>
                <w:sz w:val="28"/>
                <w:szCs w:val="28"/>
                <w:cs/>
                <w:lang w:val="en-US"/>
              </w:rPr>
            </w:pP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cs/>
                <w:lang w:val="en-US"/>
              </w:rPr>
              <w:t>ผลประโยชน์หลังออกจากงาน</w:t>
            </w:r>
          </w:p>
        </w:tc>
        <w:tc>
          <w:tcPr>
            <w:tcW w:w="1134" w:type="dxa"/>
            <w:tcBorders>
              <w:bottom w:val="single" w:sz="6" w:space="0" w:color="auto"/>
            </w:tcBorders>
          </w:tcPr>
          <w:p w14:paraId="3C9920AD" w14:textId="64FDEB66" w:rsidR="00A75F1D" w:rsidRPr="009B67E2" w:rsidRDefault="00D34A26"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w:t>
            </w:r>
          </w:p>
        </w:tc>
        <w:tc>
          <w:tcPr>
            <w:tcW w:w="140" w:type="dxa"/>
          </w:tcPr>
          <w:p w14:paraId="59875A9F"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33" w:type="dxa"/>
            <w:tcBorders>
              <w:bottom w:val="single" w:sz="6" w:space="0" w:color="auto"/>
            </w:tcBorders>
          </w:tcPr>
          <w:p w14:paraId="38AC746E" w14:textId="7C3C9931" w:rsidR="00A75F1D" w:rsidRPr="009B67E2" w:rsidRDefault="00537AE7"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2</w:t>
            </w:r>
          </w:p>
        </w:tc>
        <w:tc>
          <w:tcPr>
            <w:tcW w:w="144" w:type="dxa"/>
          </w:tcPr>
          <w:p w14:paraId="4AFB84AA"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44" w:type="dxa"/>
            <w:tcBorders>
              <w:bottom w:val="single" w:sz="6" w:space="0" w:color="auto"/>
            </w:tcBorders>
          </w:tcPr>
          <w:p w14:paraId="2E1D4C65" w14:textId="3BCDF7A5" w:rsidR="00A75F1D" w:rsidRPr="009B67E2" w:rsidRDefault="00D34A26"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w:t>
            </w:r>
          </w:p>
        </w:tc>
        <w:tc>
          <w:tcPr>
            <w:tcW w:w="140" w:type="dxa"/>
          </w:tcPr>
          <w:p w14:paraId="350881FA"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34" w:type="dxa"/>
            <w:tcBorders>
              <w:bottom w:val="single" w:sz="6" w:space="0" w:color="auto"/>
            </w:tcBorders>
          </w:tcPr>
          <w:p w14:paraId="226F3202" w14:textId="67A23EBE" w:rsidR="00A75F1D" w:rsidRPr="009B67E2" w:rsidRDefault="00537AE7"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2</w:t>
            </w:r>
          </w:p>
        </w:tc>
      </w:tr>
      <w:tr w:rsidR="00A75F1D" w:rsidRPr="009B67E2" w14:paraId="518E9A82" w14:textId="77777777" w:rsidTr="009B67E2">
        <w:trPr>
          <w:cantSplit/>
        </w:trPr>
        <w:tc>
          <w:tcPr>
            <w:tcW w:w="4253" w:type="dxa"/>
          </w:tcPr>
          <w:p w14:paraId="4DE02939" w14:textId="77777777" w:rsidR="00A75F1D" w:rsidRPr="009B67E2" w:rsidRDefault="00A75F1D" w:rsidP="00A75F1D">
            <w:pPr>
              <w:widowControl w:val="0"/>
              <w:tabs>
                <w:tab w:val="left" w:pos="252"/>
                <w:tab w:val="left" w:pos="369"/>
                <w:tab w:val="left" w:pos="653"/>
              </w:tabs>
              <w:spacing w:line="340" w:lineRule="exact"/>
              <w:ind w:left="86"/>
              <w:jc w:val="thaiDistribute"/>
              <w:rPr>
                <w:rFonts w:cs="Angsana New"/>
                <w:color w:val="000000" w:themeColor="text1"/>
                <w:sz w:val="28"/>
                <w:szCs w:val="28"/>
                <w:cs/>
                <w:lang w:val="en-US"/>
              </w:rPr>
            </w:pP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lang w:val="en-US"/>
              </w:rPr>
              <w:tab/>
            </w:r>
            <w:r w:rsidRPr="009B67E2">
              <w:rPr>
                <w:rFonts w:cs="Angsana New"/>
                <w:color w:val="000000" w:themeColor="text1"/>
                <w:sz w:val="28"/>
                <w:szCs w:val="28"/>
                <w:cs/>
                <w:lang w:val="en-US"/>
              </w:rPr>
              <w:t>รวม</w:t>
            </w:r>
          </w:p>
        </w:tc>
        <w:tc>
          <w:tcPr>
            <w:tcW w:w="1134" w:type="dxa"/>
            <w:tcBorders>
              <w:top w:val="single" w:sz="6" w:space="0" w:color="auto"/>
              <w:bottom w:val="double" w:sz="6" w:space="0" w:color="auto"/>
            </w:tcBorders>
          </w:tcPr>
          <w:p w14:paraId="2B9A53AA" w14:textId="08C98B4F" w:rsidR="00A75F1D" w:rsidRPr="009B67E2" w:rsidRDefault="00D34A26"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14</w:t>
            </w:r>
          </w:p>
        </w:tc>
        <w:tc>
          <w:tcPr>
            <w:tcW w:w="140" w:type="dxa"/>
          </w:tcPr>
          <w:p w14:paraId="5A886012"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33" w:type="dxa"/>
            <w:tcBorders>
              <w:top w:val="single" w:sz="6" w:space="0" w:color="auto"/>
              <w:bottom w:val="double" w:sz="6" w:space="0" w:color="auto"/>
            </w:tcBorders>
          </w:tcPr>
          <w:p w14:paraId="3CDA7F09" w14:textId="36F1FA1E" w:rsidR="00A75F1D" w:rsidRPr="009B67E2" w:rsidRDefault="00537AE7"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18</w:t>
            </w:r>
          </w:p>
        </w:tc>
        <w:tc>
          <w:tcPr>
            <w:tcW w:w="144" w:type="dxa"/>
          </w:tcPr>
          <w:p w14:paraId="254856B6"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44" w:type="dxa"/>
            <w:tcBorders>
              <w:top w:val="single" w:sz="6" w:space="0" w:color="auto"/>
              <w:bottom w:val="double" w:sz="6" w:space="0" w:color="auto"/>
            </w:tcBorders>
          </w:tcPr>
          <w:p w14:paraId="633340CF" w14:textId="4EEDD62F" w:rsidR="00A75F1D" w:rsidRPr="009B67E2" w:rsidRDefault="00D34A26"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13</w:t>
            </w:r>
          </w:p>
        </w:tc>
        <w:tc>
          <w:tcPr>
            <w:tcW w:w="140" w:type="dxa"/>
          </w:tcPr>
          <w:p w14:paraId="404A23FC" w14:textId="77777777" w:rsidR="00A75F1D" w:rsidRPr="009B67E2" w:rsidRDefault="00A75F1D" w:rsidP="00A75F1D">
            <w:pPr>
              <w:widowControl w:val="0"/>
              <w:spacing w:line="340" w:lineRule="exact"/>
              <w:ind w:left="-113"/>
              <w:jc w:val="right"/>
              <w:rPr>
                <w:rFonts w:cs="Angsana New"/>
                <w:color w:val="000000" w:themeColor="text1"/>
                <w:sz w:val="28"/>
                <w:szCs w:val="28"/>
                <w:lang w:val="en-US"/>
              </w:rPr>
            </w:pPr>
          </w:p>
        </w:tc>
        <w:tc>
          <w:tcPr>
            <w:tcW w:w="1134" w:type="dxa"/>
            <w:tcBorders>
              <w:top w:val="single" w:sz="6" w:space="0" w:color="auto"/>
              <w:bottom w:val="double" w:sz="6" w:space="0" w:color="auto"/>
            </w:tcBorders>
          </w:tcPr>
          <w:p w14:paraId="77534BC4" w14:textId="153E98BA" w:rsidR="00A75F1D" w:rsidRPr="009B67E2" w:rsidRDefault="00A75F1D" w:rsidP="00A75F1D">
            <w:pPr>
              <w:widowControl w:val="0"/>
              <w:spacing w:line="340" w:lineRule="exact"/>
              <w:ind w:left="-113" w:right="57"/>
              <w:jc w:val="right"/>
              <w:rPr>
                <w:rFonts w:cs="Angsana New"/>
                <w:color w:val="000000" w:themeColor="text1"/>
                <w:sz w:val="28"/>
                <w:szCs w:val="28"/>
                <w:lang w:val="en-US"/>
              </w:rPr>
            </w:pPr>
            <w:r w:rsidRPr="009B67E2">
              <w:rPr>
                <w:rFonts w:cs="Angsana New"/>
                <w:color w:val="000000" w:themeColor="text1"/>
                <w:sz w:val="28"/>
                <w:szCs w:val="28"/>
                <w:lang w:val="en-US"/>
              </w:rPr>
              <w:t>1</w:t>
            </w:r>
            <w:r w:rsidR="00537AE7" w:rsidRPr="009B67E2">
              <w:rPr>
                <w:rFonts w:cs="Angsana New"/>
                <w:color w:val="000000" w:themeColor="text1"/>
                <w:sz w:val="28"/>
                <w:szCs w:val="28"/>
                <w:lang w:val="en-US"/>
              </w:rPr>
              <w:t>7</w:t>
            </w:r>
          </w:p>
        </w:tc>
      </w:tr>
    </w:tbl>
    <w:p w14:paraId="7B0F1215" w14:textId="39C3C7F6" w:rsidR="00906F7B" w:rsidRPr="009B67E2" w:rsidRDefault="00906F7B" w:rsidP="001F7B27">
      <w:pPr>
        <w:pStyle w:val="ListParagraph"/>
        <w:numPr>
          <w:ilvl w:val="0"/>
          <w:numId w:val="38"/>
        </w:numPr>
        <w:tabs>
          <w:tab w:val="left" w:pos="851"/>
          <w:tab w:val="left" w:pos="1418"/>
          <w:tab w:val="left" w:pos="1985"/>
        </w:tabs>
        <w:spacing w:before="120" w:after="120" w:line="380" w:lineRule="exact"/>
        <w:ind w:left="300" w:right="-91" w:hanging="300"/>
        <w:rPr>
          <w:rFonts w:ascii="Angsana New" w:hAnsi="Angsana New"/>
          <w:b/>
          <w:bCs/>
          <w:color w:val="000000" w:themeColor="text1"/>
          <w:sz w:val="30"/>
          <w:szCs w:val="30"/>
        </w:rPr>
      </w:pPr>
      <w:r w:rsidRPr="009B67E2">
        <w:rPr>
          <w:rFonts w:ascii="Angsana New" w:hAnsi="Angsana New"/>
          <w:b/>
          <w:bCs/>
          <w:color w:val="000000" w:themeColor="text1"/>
          <w:sz w:val="30"/>
          <w:szCs w:val="30"/>
          <w:cs/>
        </w:rPr>
        <w:t>เงินสดและรายการเทียบเท่าเงินสด</w:t>
      </w:r>
      <w:r w:rsidRPr="009B67E2">
        <w:rPr>
          <w:rFonts w:ascii="Angsana New" w:hAnsi="Angsana New"/>
          <w:b/>
          <w:bCs/>
          <w:color w:val="000000" w:themeColor="text1"/>
          <w:sz w:val="30"/>
          <w:szCs w:val="30"/>
        </w:rPr>
        <w:t xml:space="preserve"> </w:t>
      </w:r>
    </w:p>
    <w:p w14:paraId="0C35B2FB" w14:textId="652472E9" w:rsidR="00906F7B" w:rsidRPr="009B67E2" w:rsidRDefault="00906F7B" w:rsidP="001F7B27">
      <w:pPr>
        <w:tabs>
          <w:tab w:val="left" w:pos="284"/>
          <w:tab w:val="left" w:pos="851"/>
          <w:tab w:val="left" w:pos="1418"/>
          <w:tab w:val="left" w:pos="1985"/>
        </w:tabs>
        <w:spacing w:before="120" w:after="120" w:line="380" w:lineRule="exact"/>
        <w:ind w:left="300" w:right="-91"/>
        <w:rPr>
          <w:rFonts w:cs="Angsana New"/>
          <w:color w:val="000000" w:themeColor="text1"/>
        </w:rPr>
      </w:pPr>
      <w:r w:rsidRPr="009B67E2">
        <w:rPr>
          <w:rFonts w:cs="Angsana New"/>
          <w:color w:val="000000" w:themeColor="text1"/>
          <w:cs/>
          <w:lang w:val="en-US"/>
        </w:rPr>
        <w:t>เงินสดและรายการเทียบเท่าเงินสด ประกอบด้วย</w:t>
      </w:r>
    </w:p>
    <w:tbl>
      <w:tblPr>
        <w:tblW w:w="9214" w:type="dxa"/>
        <w:tblInd w:w="142" w:type="dxa"/>
        <w:tblLayout w:type="fixed"/>
        <w:tblCellMar>
          <w:left w:w="57" w:type="dxa"/>
          <w:right w:w="57" w:type="dxa"/>
        </w:tblCellMar>
        <w:tblLook w:val="0000" w:firstRow="0" w:lastRow="0" w:firstColumn="0" w:lastColumn="0" w:noHBand="0" w:noVBand="0"/>
      </w:tblPr>
      <w:tblGrid>
        <w:gridCol w:w="4253"/>
        <w:gridCol w:w="1134"/>
        <w:gridCol w:w="134"/>
        <w:gridCol w:w="1141"/>
        <w:gridCol w:w="134"/>
        <w:gridCol w:w="1142"/>
        <w:gridCol w:w="134"/>
        <w:gridCol w:w="1142"/>
      </w:tblGrid>
      <w:tr w:rsidR="00906F7B" w:rsidRPr="009B67E2" w14:paraId="65F2A52B" w14:textId="77777777" w:rsidTr="009B67E2">
        <w:tc>
          <w:tcPr>
            <w:tcW w:w="4253" w:type="dxa"/>
          </w:tcPr>
          <w:p w14:paraId="03200AB3" w14:textId="77777777" w:rsidR="00906F7B" w:rsidRPr="009B67E2" w:rsidRDefault="00906F7B" w:rsidP="006E0526">
            <w:pPr>
              <w:tabs>
                <w:tab w:val="left" w:pos="342"/>
              </w:tabs>
              <w:spacing w:line="400" w:lineRule="exact"/>
              <w:ind w:left="540" w:hanging="540"/>
              <w:rPr>
                <w:rFonts w:cs="Angsana New"/>
                <w:color w:val="000000" w:themeColor="text1"/>
                <w:sz w:val="28"/>
                <w:szCs w:val="28"/>
              </w:rPr>
            </w:pPr>
          </w:p>
        </w:tc>
        <w:tc>
          <w:tcPr>
            <w:tcW w:w="4961" w:type="dxa"/>
            <w:gridSpan w:val="7"/>
            <w:tcBorders>
              <w:bottom w:val="single" w:sz="6" w:space="0" w:color="auto"/>
            </w:tcBorders>
          </w:tcPr>
          <w:p w14:paraId="7F471B63" w14:textId="612A6844" w:rsidR="00906F7B" w:rsidRPr="009B67E2" w:rsidRDefault="0071639F" w:rsidP="0071639F">
            <w:pPr>
              <w:spacing w:line="400" w:lineRule="exact"/>
              <w:ind w:left="540" w:right="-18" w:hanging="540"/>
              <w:jc w:val="right"/>
              <w:rPr>
                <w:rFonts w:cs="Angsana New"/>
                <w:color w:val="000000" w:themeColor="text1"/>
                <w:sz w:val="28"/>
                <w:szCs w:val="28"/>
                <w:cs/>
                <w:lang w:val="en-US"/>
              </w:rPr>
            </w:pPr>
            <w:r w:rsidRPr="009B67E2">
              <w:rPr>
                <w:rFonts w:cs="Angsana New"/>
                <w:color w:val="000000" w:themeColor="text1"/>
                <w:sz w:val="28"/>
                <w:szCs w:val="28"/>
                <w:cs/>
                <w:lang w:val="en-US"/>
              </w:rPr>
              <w:t xml:space="preserve">หน่วย </w:t>
            </w:r>
            <w:r w:rsidRPr="009B67E2">
              <w:rPr>
                <w:rFonts w:cs="Angsana New"/>
                <w:color w:val="000000" w:themeColor="text1"/>
                <w:sz w:val="28"/>
                <w:szCs w:val="28"/>
                <w:lang w:val="en-US"/>
              </w:rPr>
              <w:t xml:space="preserve">: </w:t>
            </w:r>
            <w:r w:rsidR="00906F7B" w:rsidRPr="009B67E2">
              <w:rPr>
                <w:rFonts w:cs="Angsana New"/>
                <w:color w:val="000000" w:themeColor="text1"/>
                <w:sz w:val="28"/>
                <w:szCs w:val="28"/>
                <w:cs/>
                <w:lang w:val="en-US"/>
              </w:rPr>
              <w:t>พันบาท</w:t>
            </w:r>
          </w:p>
        </w:tc>
      </w:tr>
      <w:tr w:rsidR="00906F7B" w:rsidRPr="009B67E2" w14:paraId="1166B819" w14:textId="77777777" w:rsidTr="009B67E2">
        <w:tc>
          <w:tcPr>
            <w:tcW w:w="4253" w:type="dxa"/>
          </w:tcPr>
          <w:p w14:paraId="28B74B4C" w14:textId="77777777" w:rsidR="00906F7B" w:rsidRPr="009B67E2" w:rsidRDefault="00906F7B" w:rsidP="006E0526">
            <w:pPr>
              <w:tabs>
                <w:tab w:val="left" w:pos="342"/>
              </w:tabs>
              <w:spacing w:line="400" w:lineRule="exact"/>
              <w:ind w:left="540" w:hanging="540"/>
              <w:rPr>
                <w:rFonts w:cs="Angsana New"/>
                <w:color w:val="000000" w:themeColor="text1"/>
                <w:sz w:val="28"/>
                <w:szCs w:val="28"/>
              </w:rPr>
            </w:pPr>
          </w:p>
        </w:tc>
        <w:tc>
          <w:tcPr>
            <w:tcW w:w="2409" w:type="dxa"/>
            <w:gridSpan w:val="3"/>
            <w:tcBorders>
              <w:top w:val="single" w:sz="6" w:space="0" w:color="auto"/>
              <w:bottom w:val="single" w:sz="6" w:space="0" w:color="auto"/>
            </w:tcBorders>
          </w:tcPr>
          <w:p w14:paraId="1AD072EF" w14:textId="77777777" w:rsidR="00906F7B" w:rsidRPr="009B67E2" w:rsidRDefault="00906F7B" w:rsidP="006E0526">
            <w:pPr>
              <w:spacing w:line="400" w:lineRule="exact"/>
              <w:ind w:left="540" w:right="-18" w:hanging="540"/>
              <w:jc w:val="center"/>
              <w:rPr>
                <w:rFonts w:cs="Angsana New"/>
                <w:color w:val="000000" w:themeColor="text1"/>
                <w:sz w:val="28"/>
                <w:szCs w:val="28"/>
                <w:cs/>
              </w:rPr>
            </w:pPr>
            <w:r w:rsidRPr="009B67E2">
              <w:rPr>
                <w:rFonts w:cs="Angsana New"/>
                <w:color w:val="000000" w:themeColor="text1"/>
                <w:sz w:val="28"/>
                <w:szCs w:val="28"/>
                <w:cs/>
                <w:lang w:val="en-US"/>
              </w:rPr>
              <w:t>งบการเงินรวม</w:t>
            </w:r>
          </w:p>
        </w:tc>
        <w:tc>
          <w:tcPr>
            <w:tcW w:w="134" w:type="dxa"/>
            <w:tcBorders>
              <w:top w:val="single" w:sz="6" w:space="0" w:color="auto"/>
            </w:tcBorders>
          </w:tcPr>
          <w:p w14:paraId="49D609E0" w14:textId="77777777" w:rsidR="00906F7B" w:rsidRPr="009B67E2" w:rsidRDefault="00906F7B" w:rsidP="006E0526">
            <w:pPr>
              <w:spacing w:line="400" w:lineRule="exact"/>
              <w:ind w:right="-18"/>
              <w:jc w:val="center"/>
              <w:rPr>
                <w:rFonts w:cs="Angsana New"/>
                <w:color w:val="000000" w:themeColor="text1"/>
                <w:sz w:val="28"/>
                <w:szCs w:val="28"/>
                <w:cs/>
              </w:rPr>
            </w:pPr>
          </w:p>
        </w:tc>
        <w:tc>
          <w:tcPr>
            <w:tcW w:w="2418" w:type="dxa"/>
            <w:gridSpan w:val="3"/>
            <w:tcBorders>
              <w:top w:val="single" w:sz="6" w:space="0" w:color="auto"/>
              <w:bottom w:val="single" w:sz="6" w:space="0" w:color="auto"/>
            </w:tcBorders>
          </w:tcPr>
          <w:p w14:paraId="3345A20E" w14:textId="77777777" w:rsidR="00906F7B" w:rsidRPr="009B67E2" w:rsidRDefault="00906F7B" w:rsidP="006E0526">
            <w:pPr>
              <w:spacing w:line="400" w:lineRule="exact"/>
              <w:ind w:right="-18"/>
              <w:jc w:val="center"/>
              <w:rPr>
                <w:rFonts w:cs="Angsana New"/>
                <w:color w:val="000000" w:themeColor="text1"/>
                <w:sz w:val="28"/>
                <w:szCs w:val="28"/>
                <w:cs/>
                <w:lang w:val="en-US"/>
              </w:rPr>
            </w:pPr>
            <w:r w:rsidRPr="009B67E2">
              <w:rPr>
                <w:rFonts w:cs="Angsana New"/>
                <w:color w:val="000000" w:themeColor="text1"/>
                <w:sz w:val="28"/>
                <w:szCs w:val="28"/>
                <w:cs/>
                <w:lang w:val="en-US"/>
              </w:rPr>
              <w:t>งบการเงินเฉพาะกิจการ</w:t>
            </w:r>
          </w:p>
        </w:tc>
      </w:tr>
      <w:tr w:rsidR="00906F7B" w:rsidRPr="009B67E2" w14:paraId="4F0F1080" w14:textId="77777777" w:rsidTr="009B67E2">
        <w:tc>
          <w:tcPr>
            <w:tcW w:w="4253" w:type="dxa"/>
          </w:tcPr>
          <w:p w14:paraId="2CB155B9" w14:textId="77777777" w:rsidR="00906F7B" w:rsidRPr="009B67E2" w:rsidRDefault="00906F7B" w:rsidP="006E0526">
            <w:pPr>
              <w:tabs>
                <w:tab w:val="left" w:pos="342"/>
              </w:tabs>
              <w:spacing w:line="400" w:lineRule="exact"/>
              <w:ind w:left="540" w:hanging="540"/>
              <w:rPr>
                <w:rFonts w:cs="Angsana New"/>
                <w:color w:val="000000" w:themeColor="text1"/>
                <w:sz w:val="28"/>
                <w:szCs w:val="28"/>
              </w:rPr>
            </w:pPr>
          </w:p>
        </w:tc>
        <w:tc>
          <w:tcPr>
            <w:tcW w:w="2409" w:type="dxa"/>
            <w:gridSpan w:val="3"/>
            <w:tcBorders>
              <w:top w:val="single" w:sz="6" w:space="0" w:color="auto"/>
              <w:bottom w:val="single" w:sz="6" w:space="0" w:color="auto"/>
            </w:tcBorders>
          </w:tcPr>
          <w:p w14:paraId="2A326E5A" w14:textId="77777777" w:rsidR="00906F7B" w:rsidRPr="009B67E2" w:rsidRDefault="00906F7B" w:rsidP="006E0526">
            <w:pPr>
              <w:spacing w:line="400" w:lineRule="exact"/>
              <w:ind w:left="540" w:right="-18" w:hanging="540"/>
              <w:jc w:val="center"/>
              <w:rPr>
                <w:rFonts w:cs="Angsana New"/>
                <w:color w:val="000000" w:themeColor="text1"/>
                <w:sz w:val="28"/>
                <w:szCs w:val="28"/>
                <w:c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31</w:t>
            </w:r>
            <w:r w:rsidRPr="009B67E2">
              <w:rPr>
                <w:rFonts w:cs="Angsana New"/>
                <w:color w:val="000000" w:themeColor="text1"/>
                <w:sz w:val="28"/>
                <w:szCs w:val="28"/>
                <w:cs/>
                <w:lang w:val="en-US"/>
              </w:rPr>
              <w:t xml:space="preserve"> ธันวาคม</w:t>
            </w:r>
          </w:p>
        </w:tc>
        <w:tc>
          <w:tcPr>
            <w:tcW w:w="134" w:type="dxa"/>
          </w:tcPr>
          <w:p w14:paraId="6BC04BDC" w14:textId="77777777" w:rsidR="00906F7B" w:rsidRPr="009B67E2" w:rsidRDefault="00906F7B" w:rsidP="006E0526">
            <w:pPr>
              <w:spacing w:line="400" w:lineRule="exact"/>
              <w:ind w:right="-18"/>
              <w:jc w:val="center"/>
              <w:rPr>
                <w:rFonts w:cs="Angsana New"/>
                <w:color w:val="000000" w:themeColor="text1"/>
                <w:sz w:val="28"/>
                <w:szCs w:val="28"/>
                <w:cs/>
              </w:rPr>
            </w:pPr>
          </w:p>
        </w:tc>
        <w:tc>
          <w:tcPr>
            <w:tcW w:w="2418" w:type="dxa"/>
            <w:gridSpan w:val="3"/>
            <w:tcBorders>
              <w:top w:val="single" w:sz="6" w:space="0" w:color="auto"/>
              <w:bottom w:val="single" w:sz="6" w:space="0" w:color="auto"/>
            </w:tcBorders>
          </w:tcPr>
          <w:p w14:paraId="4B2B169B" w14:textId="77777777" w:rsidR="00906F7B" w:rsidRPr="009B67E2" w:rsidRDefault="00906F7B" w:rsidP="006E0526">
            <w:pPr>
              <w:spacing w:line="400" w:lineRule="exact"/>
              <w:ind w:left="540" w:right="-18" w:hanging="540"/>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31</w:t>
            </w:r>
            <w:r w:rsidRPr="009B67E2">
              <w:rPr>
                <w:rFonts w:cs="Angsana New"/>
                <w:color w:val="000000" w:themeColor="text1"/>
                <w:sz w:val="28"/>
                <w:szCs w:val="28"/>
                <w:cs/>
                <w:lang w:val="en-US"/>
              </w:rPr>
              <w:t xml:space="preserve"> ธันวาคม</w:t>
            </w:r>
          </w:p>
        </w:tc>
      </w:tr>
      <w:tr w:rsidR="0085158B" w:rsidRPr="009B67E2" w14:paraId="007F2EC7" w14:textId="77777777" w:rsidTr="009B67E2">
        <w:tc>
          <w:tcPr>
            <w:tcW w:w="4253" w:type="dxa"/>
          </w:tcPr>
          <w:p w14:paraId="0FF8D053" w14:textId="77777777" w:rsidR="0085158B" w:rsidRPr="009B67E2" w:rsidRDefault="0085158B" w:rsidP="006E0526">
            <w:pPr>
              <w:tabs>
                <w:tab w:val="left" w:pos="342"/>
              </w:tabs>
              <w:spacing w:line="400" w:lineRule="exact"/>
              <w:ind w:left="540" w:hanging="540"/>
              <w:rPr>
                <w:rFonts w:cs="Angsana New"/>
                <w:color w:val="000000" w:themeColor="text1"/>
                <w:sz w:val="28"/>
                <w:szCs w:val="28"/>
              </w:rPr>
            </w:pPr>
          </w:p>
        </w:tc>
        <w:tc>
          <w:tcPr>
            <w:tcW w:w="1134" w:type="dxa"/>
            <w:tcBorders>
              <w:top w:val="single" w:sz="6" w:space="0" w:color="auto"/>
              <w:bottom w:val="single" w:sz="6" w:space="0" w:color="auto"/>
            </w:tcBorders>
          </w:tcPr>
          <w:p w14:paraId="575CC11D" w14:textId="1D75CE45" w:rsidR="0085158B" w:rsidRPr="009B67E2" w:rsidRDefault="0085158B" w:rsidP="006E0526">
            <w:pPr>
              <w:spacing w:line="400" w:lineRule="exact"/>
              <w:ind w:left="-57" w:right="-62"/>
              <w:jc w:val="center"/>
              <w:rPr>
                <w:rFonts w:cs="Angsana New"/>
                <w:color w:val="000000" w:themeColor="text1"/>
                <w:sz w:val="28"/>
                <w:szCs w:val="28"/>
                <w:lang w:val="en-US"/>
              </w:rPr>
            </w:pPr>
            <w:r w:rsidRPr="009B67E2">
              <w:rPr>
                <w:rFonts w:cs="Angsana New"/>
                <w:color w:val="000000" w:themeColor="text1"/>
                <w:sz w:val="28"/>
                <w:szCs w:val="28"/>
              </w:rPr>
              <w:t>256</w:t>
            </w:r>
            <w:r w:rsidR="00F50399" w:rsidRPr="009B67E2">
              <w:rPr>
                <w:rFonts w:cs="Angsana New"/>
                <w:color w:val="000000" w:themeColor="text1"/>
                <w:sz w:val="28"/>
                <w:szCs w:val="28"/>
                <w:lang w:val="en-US"/>
              </w:rPr>
              <w:t>8</w:t>
            </w:r>
          </w:p>
        </w:tc>
        <w:tc>
          <w:tcPr>
            <w:tcW w:w="134" w:type="dxa"/>
            <w:tcBorders>
              <w:top w:val="single" w:sz="6" w:space="0" w:color="auto"/>
            </w:tcBorders>
          </w:tcPr>
          <w:p w14:paraId="1C6961E2" w14:textId="77777777" w:rsidR="0085158B" w:rsidRPr="009B67E2" w:rsidRDefault="0085158B" w:rsidP="006E0526">
            <w:pPr>
              <w:spacing w:line="400" w:lineRule="exact"/>
              <w:ind w:left="-57" w:right="-62"/>
              <w:jc w:val="center"/>
              <w:rPr>
                <w:rFonts w:cs="Angsana New"/>
                <w:color w:val="000000" w:themeColor="text1"/>
                <w:sz w:val="28"/>
                <w:szCs w:val="28"/>
                <w:cs/>
                <w:lang w:val="en-US"/>
              </w:rPr>
            </w:pPr>
          </w:p>
        </w:tc>
        <w:tc>
          <w:tcPr>
            <w:tcW w:w="1141" w:type="dxa"/>
            <w:tcBorders>
              <w:top w:val="single" w:sz="6" w:space="0" w:color="auto"/>
              <w:bottom w:val="single" w:sz="6" w:space="0" w:color="auto"/>
            </w:tcBorders>
          </w:tcPr>
          <w:p w14:paraId="11DCE79B" w14:textId="4B76F778" w:rsidR="0085158B" w:rsidRPr="009B67E2" w:rsidRDefault="0085158B" w:rsidP="006E0526">
            <w:pPr>
              <w:spacing w:line="400" w:lineRule="exact"/>
              <w:ind w:left="-57" w:right="-62"/>
              <w:jc w:val="center"/>
              <w:rPr>
                <w:rFonts w:cs="Angsana New"/>
                <w:color w:val="000000" w:themeColor="text1"/>
                <w:sz w:val="28"/>
                <w:szCs w:val="28"/>
                <w:cs/>
              </w:rPr>
            </w:pPr>
            <w:r w:rsidRPr="009B67E2">
              <w:rPr>
                <w:rFonts w:cs="Angsana New"/>
                <w:color w:val="000000" w:themeColor="text1"/>
                <w:sz w:val="28"/>
                <w:szCs w:val="28"/>
              </w:rPr>
              <w:t>256</w:t>
            </w:r>
            <w:r w:rsidR="00F50399" w:rsidRPr="009B67E2">
              <w:rPr>
                <w:rFonts w:cs="Angsana New"/>
                <w:color w:val="000000" w:themeColor="text1"/>
                <w:sz w:val="28"/>
                <w:szCs w:val="28"/>
                <w:lang w:val="en-US"/>
              </w:rPr>
              <w:t>7</w:t>
            </w:r>
          </w:p>
        </w:tc>
        <w:tc>
          <w:tcPr>
            <w:tcW w:w="134" w:type="dxa"/>
          </w:tcPr>
          <w:p w14:paraId="62ADEA3E" w14:textId="77777777" w:rsidR="0085158B" w:rsidRPr="009B67E2" w:rsidRDefault="0085158B" w:rsidP="006E0526">
            <w:pPr>
              <w:spacing w:line="400" w:lineRule="exact"/>
              <w:ind w:left="-57" w:right="-62"/>
              <w:jc w:val="center"/>
              <w:rPr>
                <w:rFonts w:cs="Angsana New"/>
                <w:color w:val="000000" w:themeColor="text1"/>
                <w:sz w:val="28"/>
                <w:szCs w:val="28"/>
                <w:cs/>
                <w:lang w:val="en-US"/>
              </w:rPr>
            </w:pPr>
          </w:p>
        </w:tc>
        <w:tc>
          <w:tcPr>
            <w:tcW w:w="1142" w:type="dxa"/>
            <w:tcBorders>
              <w:top w:val="single" w:sz="6" w:space="0" w:color="auto"/>
              <w:bottom w:val="single" w:sz="6" w:space="0" w:color="auto"/>
            </w:tcBorders>
          </w:tcPr>
          <w:p w14:paraId="45002A8F" w14:textId="2E009E98" w:rsidR="0085158B" w:rsidRPr="009B67E2" w:rsidRDefault="0085158B" w:rsidP="006E0526">
            <w:pPr>
              <w:spacing w:line="400" w:lineRule="exact"/>
              <w:ind w:left="-57" w:right="-62"/>
              <w:jc w:val="center"/>
              <w:rPr>
                <w:rFonts w:cs="Angsana New"/>
                <w:color w:val="000000" w:themeColor="text1"/>
                <w:sz w:val="28"/>
                <w:szCs w:val="28"/>
                <w:lang w:val="en-US"/>
              </w:rPr>
            </w:pPr>
            <w:r w:rsidRPr="009B67E2">
              <w:rPr>
                <w:rFonts w:cs="Angsana New"/>
                <w:color w:val="000000" w:themeColor="text1"/>
                <w:sz w:val="28"/>
                <w:szCs w:val="28"/>
              </w:rPr>
              <w:t>256</w:t>
            </w:r>
            <w:r w:rsidR="00F50399" w:rsidRPr="009B67E2">
              <w:rPr>
                <w:rFonts w:cs="Angsana New"/>
                <w:color w:val="000000" w:themeColor="text1"/>
                <w:sz w:val="28"/>
                <w:szCs w:val="28"/>
                <w:lang w:val="en-US"/>
              </w:rPr>
              <w:t>8</w:t>
            </w:r>
          </w:p>
        </w:tc>
        <w:tc>
          <w:tcPr>
            <w:tcW w:w="134" w:type="dxa"/>
            <w:tcBorders>
              <w:top w:val="single" w:sz="6" w:space="0" w:color="auto"/>
            </w:tcBorders>
          </w:tcPr>
          <w:p w14:paraId="326D8837" w14:textId="77777777" w:rsidR="0085158B" w:rsidRPr="009B67E2" w:rsidRDefault="0085158B" w:rsidP="006E0526">
            <w:pPr>
              <w:spacing w:line="400" w:lineRule="exact"/>
              <w:ind w:left="-57" w:right="-62"/>
              <w:jc w:val="center"/>
              <w:rPr>
                <w:rFonts w:cs="Angsana New"/>
                <w:color w:val="000000" w:themeColor="text1"/>
                <w:sz w:val="28"/>
                <w:szCs w:val="28"/>
                <w:cs/>
                <w:lang w:val="en-US"/>
              </w:rPr>
            </w:pPr>
          </w:p>
        </w:tc>
        <w:tc>
          <w:tcPr>
            <w:tcW w:w="1142" w:type="dxa"/>
            <w:tcBorders>
              <w:top w:val="single" w:sz="6" w:space="0" w:color="auto"/>
              <w:bottom w:val="single" w:sz="6" w:space="0" w:color="auto"/>
            </w:tcBorders>
          </w:tcPr>
          <w:p w14:paraId="2F0F7EC6" w14:textId="59A351DF" w:rsidR="0085158B" w:rsidRPr="009B67E2" w:rsidRDefault="0085158B" w:rsidP="006E0526">
            <w:pPr>
              <w:spacing w:line="400" w:lineRule="exact"/>
              <w:ind w:left="-57" w:right="-62"/>
              <w:jc w:val="center"/>
              <w:rPr>
                <w:rFonts w:cs="Angsana New"/>
                <w:color w:val="000000" w:themeColor="text1"/>
                <w:sz w:val="28"/>
                <w:szCs w:val="28"/>
                <w:cs/>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r>
      <w:tr w:rsidR="0085158B" w:rsidRPr="009B67E2" w14:paraId="31807037" w14:textId="77777777" w:rsidTr="009B67E2">
        <w:tc>
          <w:tcPr>
            <w:tcW w:w="4253" w:type="dxa"/>
          </w:tcPr>
          <w:p w14:paraId="2A32284A" w14:textId="77777777" w:rsidR="0085158B" w:rsidRPr="009B67E2" w:rsidRDefault="0085158B" w:rsidP="006E0526">
            <w:pPr>
              <w:tabs>
                <w:tab w:val="left" w:pos="600"/>
                <w:tab w:val="left" w:pos="900"/>
                <w:tab w:val="right" w:pos="7280"/>
                <w:tab w:val="right" w:pos="8540"/>
              </w:tabs>
              <w:spacing w:line="400" w:lineRule="exact"/>
              <w:ind w:left="89" w:right="-43"/>
              <w:jc w:val="thaiDistribute"/>
              <w:rPr>
                <w:rFonts w:cs="Angsana New"/>
                <w:color w:val="000000" w:themeColor="text1"/>
                <w:sz w:val="28"/>
                <w:szCs w:val="28"/>
                <w:cs/>
                <w:lang w:val="en-US"/>
              </w:rPr>
            </w:pPr>
            <w:r w:rsidRPr="009B67E2">
              <w:rPr>
                <w:rFonts w:cs="Angsana New"/>
                <w:color w:val="000000" w:themeColor="text1"/>
                <w:sz w:val="28"/>
                <w:szCs w:val="28"/>
                <w:cs/>
                <w:lang w:val="en-US"/>
              </w:rPr>
              <w:t>เงินสดในมือ</w:t>
            </w:r>
          </w:p>
        </w:tc>
        <w:tc>
          <w:tcPr>
            <w:tcW w:w="1134" w:type="dxa"/>
            <w:tcBorders>
              <w:top w:val="single" w:sz="6" w:space="0" w:color="auto"/>
            </w:tcBorders>
          </w:tcPr>
          <w:p w14:paraId="614067DD" w14:textId="4B0B3FA4" w:rsidR="0085158B" w:rsidRPr="009B67E2" w:rsidRDefault="006904E3"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rPr>
              <w:t>1,</w:t>
            </w:r>
            <w:r w:rsidR="00C828B7" w:rsidRPr="009B67E2">
              <w:rPr>
                <w:rFonts w:cs="Angsana New"/>
                <w:color w:val="000000" w:themeColor="text1"/>
                <w:sz w:val="28"/>
                <w:szCs w:val="28"/>
                <w:lang w:val="en-US"/>
              </w:rPr>
              <w:t>032</w:t>
            </w:r>
          </w:p>
        </w:tc>
        <w:tc>
          <w:tcPr>
            <w:tcW w:w="134" w:type="dxa"/>
          </w:tcPr>
          <w:p w14:paraId="7EDD6B7A" w14:textId="77777777" w:rsidR="0085158B" w:rsidRPr="009B67E2" w:rsidRDefault="0085158B" w:rsidP="006E0526">
            <w:pPr>
              <w:pStyle w:val="Heading3"/>
              <w:spacing w:after="0" w:line="400" w:lineRule="exact"/>
              <w:ind w:right="57"/>
              <w:jc w:val="right"/>
              <w:rPr>
                <w:rFonts w:ascii="Angsana New" w:hAnsi="Angsana New"/>
                <w:color w:val="000000" w:themeColor="text1"/>
                <w:sz w:val="28"/>
                <w:szCs w:val="28"/>
              </w:rPr>
            </w:pPr>
          </w:p>
        </w:tc>
        <w:tc>
          <w:tcPr>
            <w:tcW w:w="1141" w:type="dxa"/>
          </w:tcPr>
          <w:p w14:paraId="0F7115EB" w14:textId="5BDAFC17" w:rsidR="0085158B" w:rsidRPr="009B67E2" w:rsidRDefault="0085158B" w:rsidP="006E0526">
            <w:pPr>
              <w:tabs>
                <w:tab w:val="decimal" w:pos="972"/>
              </w:tabs>
              <w:spacing w:line="400" w:lineRule="exact"/>
              <w:ind w:right="57"/>
              <w:jc w:val="right"/>
              <w:rPr>
                <w:rFonts w:cs="Angsana New"/>
                <w:color w:val="000000" w:themeColor="text1"/>
                <w:sz w:val="28"/>
                <w:szCs w:val="28"/>
              </w:rPr>
            </w:pPr>
            <w:r w:rsidRPr="009B67E2">
              <w:rPr>
                <w:rFonts w:cs="Angsana New"/>
                <w:color w:val="000000" w:themeColor="text1"/>
                <w:sz w:val="28"/>
                <w:szCs w:val="28"/>
              </w:rPr>
              <w:t>1,</w:t>
            </w:r>
            <w:r w:rsidR="00835F30" w:rsidRPr="009B67E2">
              <w:rPr>
                <w:rFonts w:cs="Angsana New"/>
                <w:color w:val="000000" w:themeColor="text1"/>
                <w:sz w:val="28"/>
                <w:szCs w:val="28"/>
              </w:rPr>
              <w:t>507</w:t>
            </w:r>
          </w:p>
        </w:tc>
        <w:tc>
          <w:tcPr>
            <w:tcW w:w="134" w:type="dxa"/>
          </w:tcPr>
          <w:p w14:paraId="00628FBF"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Pr>
          <w:p w14:paraId="60314EC7" w14:textId="77777777" w:rsidR="0085158B" w:rsidRPr="009B67E2" w:rsidRDefault="006904E3" w:rsidP="006E0526">
            <w:pPr>
              <w:tabs>
                <w:tab w:val="decimal" w:pos="972"/>
              </w:tabs>
              <w:spacing w:line="400" w:lineRule="exact"/>
              <w:ind w:right="57"/>
              <w:jc w:val="thaiDistribute"/>
              <w:rPr>
                <w:rFonts w:cs="Angsana New"/>
                <w:color w:val="000000" w:themeColor="text1"/>
                <w:sz w:val="28"/>
                <w:szCs w:val="28"/>
                <w:lang w:val="en-US"/>
              </w:rPr>
            </w:pPr>
            <w:r w:rsidRPr="009B67E2">
              <w:rPr>
                <w:rFonts w:cs="Angsana New"/>
                <w:color w:val="000000" w:themeColor="text1"/>
                <w:sz w:val="28"/>
                <w:szCs w:val="28"/>
                <w:lang w:val="en-US"/>
              </w:rPr>
              <w:t>160</w:t>
            </w:r>
          </w:p>
        </w:tc>
        <w:tc>
          <w:tcPr>
            <w:tcW w:w="134" w:type="dxa"/>
          </w:tcPr>
          <w:p w14:paraId="5EA81191"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Pr>
          <w:p w14:paraId="70B6D7C4" w14:textId="7B05E30E" w:rsidR="0085158B" w:rsidRPr="009B67E2" w:rsidRDefault="00F50399"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lang w:val="en-US"/>
              </w:rPr>
              <w:t>160</w:t>
            </w:r>
          </w:p>
        </w:tc>
      </w:tr>
      <w:tr w:rsidR="0085158B" w:rsidRPr="009B67E2" w14:paraId="69E46ECD" w14:textId="77777777" w:rsidTr="009B67E2">
        <w:tc>
          <w:tcPr>
            <w:tcW w:w="4253" w:type="dxa"/>
          </w:tcPr>
          <w:p w14:paraId="275DCB1E" w14:textId="46864E77" w:rsidR="0085158B" w:rsidRPr="009B67E2" w:rsidRDefault="0085158B" w:rsidP="006E0526">
            <w:pPr>
              <w:tabs>
                <w:tab w:val="left" w:pos="600"/>
                <w:tab w:val="left" w:pos="900"/>
                <w:tab w:val="right" w:pos="7280"/>
                <w:tab w:val="right" w:pos="8540"/>
              </w:tabs>
              <w:spacing w:line="400" w:lineRule="exact"/>
              <w:ind w:left="89" w:right="-43"/>
              <w:rPr>
                <w:rFonts w:cs="Angsana New"/>
                <w:color w:val="000000" w:themeColor="text1"/>
                <w:sz w:val="28"/>
                <w:szCs w:val="28"/>
                <w:cs/>
                <w:lang w:val="en-US"/>
              </w:rPr>
            </w:pPr>
            <w:r w:rsidRPr="009B67E2">
              <w:rPr>
                <w:rFonts w:cs="Angsana New"/>
                <w:color w:val="000000" w:themeColor="text1"/>
                <w:sz w:val="28"/>
                <w:szCs w:val="28"/>
                <w:cs/>
                <w:lang w:val="en-US"/>
              </w:rPr>
              <w:t>เงินฝากธนาคาร</w:t>
            </w:r>
          </w:p>
        </w:tc>
        <w:tc>
          <w:tcPr>
            <w:tcW w:w="1134" w:type="dxa"/>
            <w:tcBorders>
              <w:bottom w:val="single" w:sz="6" w:space="0" w:color="auto"/>
            </w:tcBorders>
          </w:tcPr>
          <w:p w14:paraId="54460F45" w14:textId="747EF07D" w:rsidR="0085158B" w:rsidRPr="009B67E2" w:rsidRDefault="00C828B7"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lang w:val="en-US"/>
              </w:rPr>
              <w:t>44</w:t>
            </w:r>
            <w:r w:rsidR="006904E3" w:rsidRPr="009B67E2">
              <w:rPr>
                <w:rFonts w:cs="Angsana New"/>
                <w:color w:val="000000" w:themeColor="text1"/>
                <w:sz w:val="28"/>
                <w:szCs w:val="28"/>
              </w:rPr>
              <w:t>,</w:t>
            </w:r>
            <w:r w:rsidRPr="009B67E2">
              <w:rPr>
                <w:rFonts w:cs="Angsana New"/>
                <w:color w:val="000000" w:themeColor="text1"/>
                <w:sz w:val="28"/>
                <w:szCs w:val="28"/>
                <w:lang w:val="en-US"/>
              </w:rPr>
              <w:t>912</w:t>
            </w:r>
          </w:p>
        </w:tc>
        <w:tc>
          <w:tcPr>
            <w:tcW w:w="134" w:type="dxa"/>
          </w:tcPr>
          <w:p w14:paraId="1EC4ADF3" w14:textId="77777777" w:rsidR="0085158B" w:rsidRPr="009B67E2" w:rsidRDefault="0085158B" w:rsidP="006E0526">
            <w:pPr>
              <w:tabs>
                <w:tab w:val="decimal" w:pos="972"/>
              </w:tabs>
              <w:spacing w:line="400" w:lineRule="exact"/>
              <w:ind w:right="57"/>
              <w:jc w:val="right"/>
              <w:rPr>
                <w:rFonts w:cs="Angsana New"/>
                <w:color w:val="000000" w:themeColor="text1"/>
                <w:sz w:val="28"/>
                <w:szCs w:val="28"/>
              </w:rPr>
            </w:pPr>
          </w:p>
        </w:tc>
        <w:tc>
          <w:tcPr>
            <w:tcW w:w="1141" w:type="dxa"/>
          </w:tcPr>
          <w:p w14:paraId="7A51FB9F" w14:textId="68B65410" w:rsidR="0085158B" w:rsidRPr="009B67E2" w:rsidRDefault="00835F30" w:rsidP="006E0526">
            <w:pPr>
              <w:tabs>
                <w:tab w:val="decimal" w:pos="972"/>
              </w:tabs>
              <w:spacing w:line="400" w:lineRule="exact"/>
              <w:ind w:right="57"/>
              <w:jc w:val="right"/>
              <w:rPr>
                <w:rFonts w:cs="Angsana New"/>
                <w:color w:val="000000" w:themeColor="text1"/>
                <w:sz w:val="28"/>
                <w:szCs w:val="28"/>
              </w:rPr>
            </w:pPr>
            <w:r w:rsidRPr="009B67E2">
              <w:rPr>
                <w:rFonts w:cs="Angsana New"/>
                <w:color w:val="000000" w:themeColor="text1"/>
                <w:sz w:val="28"/>
                <w:szCs w:val="28"/>
              </w:rPr>
              <w:t>7</w:t>
            </w:r>
            <w:r w:rsidR="0085158B" w:rsidRPr="009B67E2">
              <w:rPr>
                <w:rFonts w:cs="Angsana New"/>
                <w:color w:val="000000" w:themeColor="text1"/>
                <w:sz w:val="28"/>
                <w:szCs w:val="28"/>
              </w:rPr>
              <w:t>,</w:t>
            </w:r>
            <w:r w:rsidRPr="009B67E2">
              <w:rPr>
                <w:rFonts w:cs="Angsana New"/>
                <w:color w:val="000000" w:themeColor="text1"/>
                <w:sz w:val="28"/>
                <w:szCs w:val="28"/>
              </w:rPr>
              <w:t>446</w:t>
            </w:r>
          </w:p>
        </w:tc>
        <w:tc>
          <w:tcPr>
            <w:tcW w:w="134" w:type="dxa"/>
          </w:tcPr>
          <w:p w14:paraId="362EF361"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Pr>
          <w:p w14:paraId="423BAA61" w14:textId="5EC2CC8C" w:rsidR="0085158B" w:rsidRPr="009B67E2" w:rsidRDefault="00C828B7"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lang w:val="en-US"/>
              </w:rPr>
              <w:t>1</w:t>
            </w:r>
            <w:r w:rsidR="00A36CF1" w:rsidRPr="009B67E2">
              <w:rPr>
                <w:rFonts w:cs="Angsana New"/>
                <w:color w:val="000000" w:themeColor="text1"/>
                <w:sz w:val="28"/>
                <w:szCs w:val="28"/>
              </w:rPr>
              <w:t>,</w:t>
            </w:r>
            <w:r w:rsidRPr="009B67E2">
              <w:rPr>
                <w:rFonts w:cs="Angsana New"/>
                <w:color w:val="000000" w:themeColor="text1"/>
                <w:sz w:val="28"/>
                <w:szCs w:val="28"/>
                <w:lang w:val="en-US"/>
              </w:rPr>
              <w:t>578</w:t>
            </w:r>
          </w:p>
        </w:tc>
        <w:tc>
          <w:tcPr>
            <w:tcW w:w="134" w:type="dxa"/>
          </w:tcPr>
          <w:p w14:paraId="0604126D"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Pr>
          <w:p w14:paraId="65438223" w14:textId="32F646AD" w:rsidR="0085158B" w:rsidRPr="009B67E2" w:rsidRDefault="00F50399" w:rsidP="006E0526">
            <w:pPr>
              <w:tabs>
                <w:tab w:val="decimal" w:pos="972"/>
              </w:tabs>
              <w:spacing w:line="400" w:lineRule="exact"/>
              <w:ind w:right="57"/>
              <w:jc w:val="right"/>
              <w:rPr>
                <w:rFonts w:cs="Angsana New"/>
                <w:color w:val="000000" w:themeColor="text1"/>
                <w:sz w:val="28"/>
                <w:szCs w:val="28"/>
              </w:rPr>
            </w:pPr>
            <w:r w:rsidRPr="009B67E2">
              <w:rPr>
                <w:rFonts w:cs="Angsana New"/>
                <w:color w:val="000000" w:themeColor="text1"/>
                <w:sz w:val="28"/>
                <w:szCs w:val="28"/>
              </w:rPr>
              <w:t>478</w:t>
            </w:r>
          </w:p>
        </w:tc>
      </w:tr>
      <w:tr w:rsidR="0085158B" w:rsidRPr="009B67E2" w14:paraId="4D12938D" w14:textId="77777777" w:rsidTr="009B67E2">
        <w:tc>
          <w:tcPr>
            <w:tcW w:w="4253" w:type="dxa"/>
          </w:tcPr>
          <w:p w14:paraId="7B7B9280" w14:textId="77777777" w:rsidR="0085158B" w:rsidRPr="009B67E2" w:rsidRDefault="0085158B" w:rsidP="006E0526">
            <w:pPr>
              <w:tabs>
                <w:tab w:val="left" w:pos="600"/>
                <w:tab w:val="left" w:pos="900"/>
                <w:tab w:val="right" w:pos="7280"/>
                <w:tab w:val="right" w:pos="8540"/>
              </w:tabs>
              <w:spacing w:line="400" w:lineRule="exact"/>
              <w:ind w:left="85" w:right="-43"/>
              <w:jc w:val="thaiDistribute"/>
              <w:rPr>
                <w:rFonts w:cs="Angsana New"/>
                <w:color w:val="000000" w:themeColor="text1"/>
                <w:sz w:val="28"/>
                <w:szCs w:val="28"/>
                <w:cs/>
                <w:lang w:val="en-US"/>
              </w:rPr>
            </w:pPr>
            <w:r w:rsidRPr="009B67E2">
              <w:rPr>
                <w:rFonts w:cs="Angsana New"/>
                <w:color w:val="000000" w:themeColor="text1"/>
                <w:sz w:val="28"/>
                <w:szCs w:val="28"/>
                <w:cs/>
                <w:lang w:val="en-US"/>
              </w:rPr>
              <w:t>รวม</w:t>
            </w:r>
          </w:p>
        </w:tc>
        <w:tc>
          <w:tcPr>
            <w:tcW w:w="1134" w:type="dxa"/>
            <w:tcBorders>
              <w:top w:val="single" w:sz="6" w:space="0" w:color="auto"/>
              <w:bottom w:val="double" w:sz="6" w:space="0" w:color="auto"/>
            </w:tcBorders>
          </w:tcPr>
          <w:p w14:paraId="4EB02525" w14:textId="675F3933" w:rsidR="0085158B" w:rsidRPr="009B67E2" w:rsidRDefault="00C828B7"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lang w:val="en-US"/>
              </w:rPr>
              <w:t>45</w:t>
            </w:r>
            <w:r w:rsidR="006904E3" w:rsidRPr="009B67E2">
              <w:rPr>
                <w:rFonts w:cs="Angsana New"/>
                <w:color w:val="000000" w:themeColor="text1"/>
                <w:sz w:val="28"/>
                <w:szCs w:val="28"/>
              </w:rPr>
              <w:t>,</w:t>
            </w:r>
            <w:r w:rsidRPr="009B67E2">
              <w:rPr>
                <w:rFonts w:cs="Angsana New"/>
                <w:color w:val="000000" w:themeColor="text1"/>
                <w:sz w:val="28"/>
                <w:szCs w:val="28"/>
                <w:lang w:val="en-US"/>
              </w:rPr>
              <w:t>944</w:t>
            </w:r>
          </w:p>
        </w:tc>
        <w:tc>
          <w:tcPr>
            <w:tcW w:w="134" w:type="dxa"/>
          </w:tcPr>
          <w:p w14:paraId="568DE4F7" w14:textId="77777777" w:rsidR="0085158B" w:rsidRPr="009B67E2" w:rsidRDefault="0085158B" w:rsidP="006E0526">
            <w:pPr>
              <w:tabs>
                <w:tab w:val="decimal" w:pos="972"/>
              </w:tabs>
              <w:spacing w:line="400" w:lineRule="exact"/>
              <w:ind w:right="57"/>
              <w:jc w:val="right"/>
              <w:rPr>
                <w:rFonts w:cs="Angsana New"/>
                <w:color w:val="000000" w:themeColor="text1"/>
                <w:sz w:val="28"/>
                <w:szCs w:val="28"/>
              </w:rPr>
            </w:pPr>
          </w:p>
        </w:tc>
        <w:tc>
          <w:tcPr>
            <w:tcW w:w="1141" w:type="dxa"/>
            <w:tcBorders>
              <w:top w:val="single" w:sz="6" w:space="0" w:color="auto"/>
              <w:bottom w:val="double" w:sz="6" w:space="0" w:color="auto"/>
            </w:tcBorders>
          </w:tcPr>
          <w:p w14:paraId="1C95C07C" w14:textId="3C8C3D58" w:rsidR="0085158B" w:rsidRPr="009B67E2" w:rsidRDefault="00835F30" w:rsidP="006E0526">
            <w:pPr>
              <w:tabs>
                <w:tab w:val="decimal" w:pos="972"/>
              </w:tabs>
              <w:spacing w:line="400" w:lineRule="exact"/>
              <w:ind w:right="57"/>
              <w:jc w:val="right"/>
              <w:rPr>
                <w:rFonts w:cs="Angsana New"/>
                <w:color w:val="000000" w:themeColor="text1"/>
                <w:sz w:val="28"/>
                <w:szCs w:val="28"/>
              </w:rPr>
            </w:pPr>
            <w:r w:rsidRPr="009B67E2">
              <w:rPr>
                <w:rFonts w:cs="Angsana New"/>
                <w:color w:val="000000" w:themeColor="text1"/>
                <w:sz w:val="28"/>
                <w:szCs w:val="28"/>
              </w:rPr>
              <w:t>8</w:t>
            </w:r>
            <w:r w:rsidR="0085158B" w:rsidRPr="009B67E2">
              <w:rPr>
                <w:rFonts w:cs="Angsana New"/>
                <w:color w:val="000000" w:themeColor="text1"/>
                <w:sz w:val="28"/>
                <w:szCs w:val="28"/>
              </w:rPr>
              <w:t>,</w:t>
            </w:r>
            <w:r w:rsidRPr="009B67E2">
              <w:rPr>
                <w:rFonts w:cs="Angsana New"/>
                <w:color w:val="000000" w:themeColor="text1"/>
                <w:sz w:val="28"/>
                <w:szCs w:val="28"/>
              </w:rPr>
              <w:t>953</w:t>
            </w:r>
          </w:p>
        </w:tc>
        <w:tc>
          <w:tcPr>
            <w:tcW w:w="134" w:type="dxa"/>
          </w:tcPr>
          <w:p w14:paraId="380605FA"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Borders>
              <w:top w:val="single" w:sz="6" w:space="0" w:color="auto"/>
              <w:bottom w:val="double" w:sz="6" w:space="0" w:color="auto"/>
            </w:tcBorders>
          </w:tcPr>
          <w:p w14:paraId="5A2012BF" w14:textId="6A3AF4E2" w:rsidR="0085158B" w:rsidRPr="009B67E2" w:rsidRDefault="00C828B7" w:rsidP="006E0526">
            <w:pPr>
              <w:tabs>
                <w:tab w:val="decimal" w:pos="972"/>
              </w:tabs>
              <w:spacing w:line="400" w:lineRule="exact"/>
              <w:ind w:right="57"/>
              <w:jc w:val="thaiDistribute"/>
              <w:rPr>
                <w:rFonts w:cs="Angsana New"/>
                <w:color w:val="000000" w:themeColor="text1"/>
                <w:sz w:val="28"/>
                <w:szCs w:val="28"/>
              </w:rPr>
            </w:pPr>
            <w:r w:rsidRPr="009B67E2">
              <w:rPr>
                <w:rFonts w:cs="Angsana New"/>
                <w:color w:val="000000" w:themeColor="text1"/>
                <w:sz w:val="28"/>
                <w:szCs w:val="28"/>
                <w:lang w:val="en-US"/>
              </w:rPr>
              <w:t>1</w:t>
            </w:r>
            <w:r w:rsidR="00A36CF1" w:rsidRPr="009B67E2">
              <w:rPr>
                <w:rFonts w:cs="Angsana New"/>
                <w:color w:val="000000" w:themeColor="text1"/>
                <w:sz w:val="28"/>
                <w:szCs w:val="28"/>
              </w:rPr>
              <w:t>,</w:t>
            </w:r>
            <w:r w:rsidRPr="009B67E2">
              <w:rPr>
                <w:rFonts w:cs="Angsana New"/>
                <w:color w:val="000000" w:themeColor="text1"/>
                <w:sz w:val="28"/>
                <w:szCs w:val="28"/>
                <w:lang w:val="en-US"/>
              </w:rPr>
              <w:t>738</w:t>
            </w:r>
          </w:p>
        </w:tc>
        <w:tc>
          <w:tcPr>
            <w:tcW w:w="134" w:type="dxa"/>
          </w:tcPr>
          <w:p w14:paraId="1B7C1BCE" w14:textId="77777777" w:rsidR="0085158B" w:rsidRPr="009B67E2" w:rsidRDefault="0085158B" w:rsidP="006E0526">
            <w:pPr>
              <w:tabs>
                <w:tab w:val="decimal" w:pos="972"/>
              </w:tabs>
              <w:spacing w:line="400" w:lineRule="exact"/>
              <w:ind w:right="57"/>
              <w:jc w:val="thaiDistribute"/>
              <w:rPr>
                <w:rFonts w:cs="Angsana New"/>
                <w:color w:val="000000" w:themeColor="text1"/>
                <w:sz w:val="28"/>
                <w:szCs w:val="28"/>
              </w:rPr>
            </w:pPr>
          </w:p>
        </w:tc>
        <w:tc>
          <w:tcPr>
            <w:tcW w:w="1142" w:type="dxa"/>
            <w:tcBorders>
              <w:top w:val="single" w:sz="6" w:space="0" w:color="auto"/>
              <w:bottom w:val="double" w:sz="6" w:space="0" w:color="auto"/>
            </w:tcBorders>
          </w:tcPr>
          <w:p w14:paraId="03436F54" w14:textId="63FCE4D2" w:rsidR="0085158B" w:rsidRPr="009B67E2" w:rsidRDefault="00F50399" w:rsidP="006E0526">
            <w:pPr>
              <w:tabs>
                <w:tab w:val="decimal" w:pos="972"/>
              </w:tabs>
              <w:spacing w:line="400" w:lineRule="exact"/>
              <w:ind w:right="57"/>
              <w:jc w:val="right"/>
              <w:rPr>
                <w:rFonts w:cs="Angsana New"/>
                <w:color w:val="000000" w:themeColor="text1"/>
                <w:sz w:val="28"/>
                <w:szCs w:val="28"/>
              </w:rPr>
            </w:pPr>
            <w:r w:rsidRPr="009B67E2">
              <w:rPr>
                <w:rFonts w:cs="Angsana New"/>
                <w:color w:val="000000" w:themeColor="text1"/>
                <w:sz w:val="28"/>
                <w:szCs w:val="28"/>
              </w:rPr>
              <w:t>638</w:t>
            </w:r>
          </w:p>
        </w:tc>
      </w:tr>
    </w:tbl>
    <w:p w14:paraId="5CB35E3E" w14:textId="6E3BE0E2" w:rsidR="00906F7B" w:rsidRPr="009B67E2" w:rsidRDefault="00906F7B" w:rsidP="001F7B27">
      <w:pPr>
        <w:tabs>
          <w:tab w:val="left" w:pos="851"/>
          <w:tab w:val="left" w:pos="1418"/>
          <w:tab w:val="left" w:pos="1985"/>
        </w:tabs>
        <w:spacing w:before="120" w:after="120" w:line="380" w:lineRule="exact"/>
        <w:ind w:left="300" w:right="-91"/>
        <w:rPr>
          <w:rFonts w:cs="Angsana New"/>
          <w:b/>
          <w:bCs/>
          <w:color w:val="000000" w:themeColor="text1"/>
          <w:lang w:val="en-US"/>
        </w:rPr>
      </w:pPr>
      <w:r w:rsidRPr="009B67E2">
        <w:rPr>
          <w:rFonts w:cs="Angsana New"/>
          <w:color w:val="000000" w:themeColor="text1"/>
          <w:spacing w:val="-4"/>
          <w:cs/>
          <w:lang w:val="en-US"/>
        </w:rPr>
        <w:t>เงินฝากออมทรัพย์มีอัตราดอกเบี้ยลอยตัวตามอัตราที่ธนาคารกำหนด</w:t>
      </w:r>
    </w:p>
    <w:p w14:paraId="2220E9AE" w14:textId="77777777" w:rsidR="001E2AFC" w:rsidRPr="009B67E2" w:rsidRDefault="001E2AFC" w:rsidP="001F7B27">
      <w:pPr>
        <w:tabs>
          <w:tab w:val="left" w:pos="851"/>
          <w:tab w:val="left" w:pos="1418"/>
          <w:tab w:val="left" w:pos="1985"/>
        </w:tabs>
        <w:spacing w:before="120" w:after="120" w:line="380" w:lineRule="exact"/>
        <w:ind w:left="300" w:right="-91"/>
        <w:rPr>
          <w:rFonts w:cs="Angsana New"/>
          <w:b/>
          <w:bCs/>
          <w:color w:val="000000" w:themeColor="text1"/>
          <w:lang w:val="en-US"/>
        </w:rPr>
      </w:pPr>
    </w:p>
    <w:p w14:paraId="7C3BA00D" w14:textId="77777777" w:rsidR="001E2AFC" w:rsidRPr="009B67E2" w:rsidRDefault="001E2AFC" w:rsidP="001F7B27">
      <w:pPr>
        <w:tabs>
          <w:tab w:val="left" w:pos="851"/>
          <w:tab w:val="left" w:pos="1418"/>
          <w:tab w:val="left" w:pos="1985"/>
        </w:tabs>
        <w:spacing w:before="120" w:after="120" w:line="380" w:lineRule="exact"/>
        <w:ind w:left="300" w:right="-91"/>
        <w:rPr>
          <w:rFonts w:cs="Angsana New"/>
          <w:b/>
          <w:bCs/>
          <w:color w:val="000000" w:themeColor="text1"/>
          <w:lang w:val="en-US"/>
        </w:rPr>
      </w:pPr>
    </w:p>
    <w:p w14:paraId="1510DB94" w14:textId="77777777" w:rsidR="001E2AFC" w:rsidRPr="009B67E2" w:rsidRDefault="001E2AFC" w:rsidP="001F7B27">
      <w:pPr>
        <w:tabs>
          <w:tab w:val="left" w:pos="851"/>
          <w:tab w:val="left" w:pos="1418"/>
          <w:tab w:val="left" w:pos="1985"/>
        </w:tabs>
        <w:spacing w:before="120" w:after="120" w:line="380" w:lineRule="exact"/>
        <w:ind w:left="300" w:right="-91"/>
        <w:rPr>
          <w:rFonts w:cs="Angsana New"/>
          <w:b/>
          <w:bCs/>
          <w:color w:val="000000" w:themeColor="text1"/>
          <w:lang w:val="en-US"/>
        </w:rPr>
      </w:pPr>
    </w:p>
    <w:p w14:paraId="058E66A3" w14:textId="77777777" w:rsidR="001E2AFC" w:rsidRPr="009B67E2" w:rsidRDefault="001E2AFC" w:rsidP="001F7B27">
      <w:pPr>
        <w:tabs>
          <w:tab w:val="left" w:pos="851"/>
          <w:tab w:val="left" w:pos="1418"/>
          <w:tab w:val="left" w:pos="1985"/>
        </w:tabs>
        <w:spacing w:before="120" w:after="120" w:line="380" w:lineRule="exact"/>
        <w:ind w:left="300" w:right="-91"/>
        <w:rPr>
          <w:rFonts w:cs="Angsana New"/>
          <w:b/>
          <w:bCs/>
          <w:color w:val="000000" w:themeColor="text1"/>
          <w:lang w:val="en-US"/>
        </w:rPr>
      </w:pPr>
    </w:p>
    <w:p w14:paraId="149F5588" w14:textId="22FAB2FB" w:rsidR="009B67E2" w:rsidRDefault="009B67E2" w:rsidP="001F7B27">
      <w:pPr>
        <w:tabs>
          <w:tab w:val="left" w:pos="851"/>
          <w:tab w:val="left" w:pos="1418"/>
          <w:tab w:val="left" w:pos="1985"/>
        </w:tabs>
        <w:spacing w:before="120" w:after="120" w:line="380" w:lineRule="exact"/>
        <w:ind w:left="300" w:right="-91"/>
        <w:rPr>
          <w:rFonts w:cs="Angsana New"/>
          <w:b/>
          <w:bCs/>
          <w:color w:val="000000" w:themeColor="text1"/>
          <w:cs/>
          <w:lang w:val="en-US"/>
        </w:rPr>
      </w:pPr>
      <w:r>
        <w:rPr>
          <w:rFonts w:cs="Angsana New"/>
          <w:b/>
          <w:bCs/>
          <w:color w:val="000000" w:themeColor="text1"/>
          <w:cs/>
          <w:lang w:val="en-US"/>
        </w:rPr>
        <w:br w:type="page"/>
      </w:r>
    </w:p>
    <w:p w14:paraId="49BFD878" w14:textId="20A819DA" w:rsidR="00FA0535" w:rsidRPr="009B67E2" w:rsidRDefault="00FA0535" w:rsidP="001F7B27">
      <w:pPr>
        <w:pStyle w:val="ListParagraph"/>
        <w:numPr>
          <w:ilvl w:val="0"/>
          <w:numId w:val="38"/>
        </w:numPr>
        <w:tabs>
          <w:tab w:val="left" w:pos="851"/>
          <w:tab w:val="left" w:pos="1418"/>
          <w:tab w:val="left" w:pos="1985"/>
        </w:tabs>
        <w:spacing w:before="120" w:after="120" w:line="380" w:lineRule="exact"/>
        <w:ind w:left="300" w:right="-91" w:hanging="300"/>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ลูกหนี้การค้าและลูกหนี้</w:t>
      </w:r>
      <w:r w:rsidR="00486699" w:rsidRPr="009B67E2">
        <w:rPr>
          <w:rFonts w:ascii="Angsana New" w:hAnsi="Angsana New"/>
          <w:b/>
          <w:bCs/>
          <w:color w:val="000000" w:themeColor="text1"/>
          <w:sz w:val="30"/>
          <w:szCs w:val="30"/>
          <w:cs/>
        </w:rPr>
        <w:t>หมุนเวียน</w:t>
      </w:r>
      <w:r w:rsidRPr="009B67E2">
        <w:rPr>
          <w:rFonts w:ascii="Angsana New" w:hAnsi="Angsana New"/>
          <w:b/>
          <w:bCs/>
          <w:color w:val="000000" w:themeColor="text1"/>
          <w:sz w:val="30"/>
          <w:szCs w:val="30"/>
          <w:cs/>
        </w:rPr>
        <w:t>อื่น</w:t>
      </w:r>
    </w:p>
    <w:p w14:paraId="5FE0457D" w14:textId="730A7989" w:rsidR="00400558" w:rsidRPr="009B67E2" w:rsidRDefault="00400558" w:rsidP="001F7B27">
      <w:pPr>
        <w:tabs>
          <w:tab w:val="left" w:pos="1418"/>
          <w:tab w:val="left" w:pos="1985"/>
        </w:tabs>
        <w:spacing w:before="120" w:after="120" w:line="380" w:lineRule="exact"/>
        <w:ind w:left="300" w:right="-91"/>
        <w:rPr>
          <w:rFonts w:cs="Angsana New"/>
          <w:color w:val="000000" w:themeColor="text1"/>
          <w:lang w:val="en-US"/>
        </w:rPr>
      </w:pPr>
      <w:r w:rsidRPr="009B67E2">
        <w:rPr>
          <w:rFonts w:cs="Angsana New"/>
          <w:color w:val="000000" w:themeColor="text1"/>
          <w:cs/>
          <w:lang w:val="en-US"/>
        </w:rPr>
        <w:t>ลูกหนี้การค้าและลูกหนี้</w:t>
      </w:r>
      <w:r w:rsidR="00486699" w:rsidRPr="009B67E2">
        <w:rPr>
          <w:rFonts w:cs="Angsana New"/>
          <w:color w:val="000000" w:themeColor="text1"/>
          <w:cs/>
          <w:lang w:val="en-US"/>
        </w:rPr>
        <w:t>หมุนเวียน</w:t>
      </w:r>
      <w:r w:rsidRPr="009B67E2">
        <w:rPr>
          <w:rFonts w:cs="Angsana New"/>
          <w:color w:val="000000" w:themeColor="text1"/>
          <w:cs/>
          <w:lang w:val="en-US"/>
        </w:rPr>
        <w:t>อื่น ประกอบด้วย</w:t>
      </w:r>
    </w:p>
    <w:tbl>
      <w:tblPr>
        <w:tblW w:w="9300" w:type="dxa"/>
        <w:tblInd w:w="150" w:type="dxa"/>
        <w:tblLayout w:type="fixed"/>
        <w:tblLook w:val="01E0" w:firstRow="1" w:lastRow="1" w:firstColumn="1" w:lastColumn="1" w:noHBand="0" w:noVBand="0"/>
      </w:tblPr>
      <w:tblGrid>
        <w:gridCol w:w="4244"/>
        <w:gridCol w:w="1306"/>
        <w:gridCol w:w="1200"/>
        <w:gridCol w:w="1350"/>
        <w:gridCol w:w="1200"/>
      </w:tblGrid>
      <w:tr w:rsidR="00D733F5" w:rsidRPr="009B67E2" w14:paraId="1AF14147" w14:textId="77777777" w:rsidTr="00B54DF7">
        <w:trPr>
          <w:tblHeader/>
        </w:trPr>
        <w:tc>
          <w:tcPr>
            <w:tcW w:w="4244" w:type="dxa"/>
          </w:tcPr>
          <w:p w14:paraId="39D6BAB5" w14:textId="77777777" w:rsidR="00D733F5" w:rsidRPr="009B67E2" w:rsidRDefault="00D733F5" w:rsidP="001E2AFC">
            <w:pPr>
              <w:spacing w:line="340" w:lineRule="exact"/>
              <w:rPr>
                <w:rFonts w:eastAsia="Cordia New" w:cs="Angsana New"/>
                <w:color w:val="000000" w:themeColor="text1"/>
                <w:sz w:val="28"/>
                <w:szCs w:val="28"/>
                <w:lang w:val="en-US"/>
              </w:rPr>
            </w:pPr>
          </w:p>
        </w:tc>
        <w:tc>
          <w:tcPr>
            <w:tcW w:w="5056" w:type="dxa"/>
            <w:gridSpan w:val="4"/>
            <w:hideMark/>
          </w:tcPr>
          <w:p w14:paraId="7DC5739D" w14:textId="77777777" w:rsidR="00D733F5" w:rsidRPr="009B67E2" w:rsidRDefault="00D733F5"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cs/>
              </w:rPr>
              <w:t>หน่วย</w:t>
            </w:r>
            <w:r w:rsidRPr="009B67E2">
              <w:rPr>
                <w:rFonts w:eastAsia="Cordia New" w:cs="Angsana New"/>
                <w:color w:val="000000" w:themeColor="text1"/>
                <w:sz w:val="28"/>
                <w:szCs w:val="28"/>
              </w:rPr>
              <w:t xml:space="preserve"> : </w:t>
            </w:r>
            <w:r w:rsidRPr="009B67E2">
              <w:rPr>
                <w:rFonts w:eastAsia="Cordia New" w:cs="Angsana New"/>
                <w:color w:val="000000" w:themeColor="text1"/>
                <w:sz w:val="28"/>
                <w:szCs w:val="28"/>
                <w:cs/>
              </w:rPr>
              <w:t>พันบาท</w:t>
            </w:r>
          </w:p>
        </w:tc>
      </w:tr>
      <w:tr w:rsidR="00D733F5" w:rsidRPr="009B67E2" w14:paraId="5FD6CF11" w14:textId="77777777" w:rsidTr="00B54DF7">
        <w:trPr>
          <w:trHeight w:val="264"/>
          <w:tblHeader/>
        </w:trPr>
        <w:tc>
          <w:tcPr>
            <w:tcW w:w="4244" w:type="dxa"/>
          </w:tcPr>
          <w:p w14:paraId="3462025B" w14:textId="77777777" w:rsidR="00D733F5" w:rsidRPr="009B67E2" w:rsidRDefault="00D733F5" w:rsidP="001E2AFC">
            <w:pPr>
              <w:spacing w:line="340" w:lineRule="exact"/>
              <w:rPr>
                <w:rFonts w:eastAsia="Cordia New" w:cs="Angsana New"/>
                <w:color w:val="000000" w:themeColor="text1"/>
                <w:sz w:val="28"/>
                <w:szCs w:val="28"/>
              </w:rPr>
            </w:pPr>
          </w:p>
        </w:tc>
        <w:tc>
          <w:tcPr>
            <w:tcW w:w="2506" w:type="dxa"/>
            <w:gridSpan w:val="2"/>
            <w:hideMark/>
          </w:tcPr>
          <w:p w14:paraId="2F01346D" w14:textId="77777777" w:rsidR="00D733F5" w:rsidRPr="009B67E2" w:rsidRDefault="00D733F5" w:rsidP="001E2AFC">
            <w:pPr>
              <w:pBdr>
                <w:bottom w:val="single" w:sz="4" w:space="1" w:color="auto"/>
              </w:pBdr>
              <w:tabs>
                <w:tab w:val="left" w:pos="238"/>
              </w:tabs>
              <w:spacing w:line="340" w:lineRule="exact"/>
              <w:jc w:val="center"/>
              <w:rPr>
                <w:rFonts w:eastAsia="Cordia New" w:cs="Angsana New"/>
                <w:color w:val="000000" w:themeColor="text1"/>
                <w:sz w:val="28"/>
                <w:szCs w:val="28"/>
              </w:rPr>
            </w:pPr>
            <w:r w:rsidRPr="009B67E2">
              <w:rPr>
                <w:rFonts w:cs="Angsana New"/>
                <w:color w:val="000000" w:themeColor="text1"/>
                <w:sz w:val="28"/>
                <w:szCs w:val="28"/>
                <w:cs/>
              </w:rPr>
              <w:t>งบการเงินรวม</w:t>
            </w:r>
          </w:p>
        </w:tc>
        <w:tc>
          <w:tcPr>
            <w:tcW w:w="2550" w:type="dxa"/>
            <w:gridSpan w:val="2"/>
            <w:hideMark/>
          </w:tcPr>
          <w:p w14:paraId="5C450B7E" w14:textId="77777777" w:rsidR="00D733F5" w:rsidRPr="009B67E2" w:rsidRDefault="00D733F5" w:rsidP="001E2AFC">
            <w:pPr>
              <w:pBdr>
                <w:bottom w:val="single" w:sz="4" w:space="1" w:color="auto"/>
              </w:pBdr>
              <w:tabs>
                <w:tab w:val="left" w:pos="238"/>
              </w:tabs>
              <w:spacing w:line="340" w:lineRule="exact"/>
              <w:jc w:val="center"/>
              <w:rPr>
                <w:rFonts w:eastAsia="Cordia New" w:cs="Angsana New"/>
                <w:color w:val="000000" w:themeColor="text1"/>
                <w:sz w:val="28"/>
                <w:szCs w:val="28"/>
              </w:rPr>
            </w:pPr>
            <w:r w:rsidRPr="009B67E2">
              <w:rPr>
                <w:rFonts w:eastAsia="Calibri" w:cs="Angsana New"/>
                <w:color w:val="000000" w:themeColor="text1"/>
                <w:spacing w:val="-6"/>
                <w:sz w:val="28"/>
                <w:szCs w:val="28"/>
                <w:cs/>
              </w:rPr>
              <w:t>งบการเงินเฉพาะกิจการ</w:t>
            </w:r>
          </w:p>
        </w:tc>
      </w:tr>
      <w:tr w:rsidR="00D733F5" w:rsidRPr="009B67E2" w14:paraId="538F340A" w14:textId="77777777" w:rsidTr="00B54DF7">
        <w:trPr>
          <w:tblHeader/>
        </w:trPr>
        <w:tc>
          <w:tcPr>
            <w:tcW w:w="4244" w:type="dxa"/>
          </w:tcPr>
          <w:p w14:paraId="4ED2A767" w14:textId="77777777" w:rsidR="00D733F5" w:rsidRPr="009B67E2" w:rsidRDefault="00D733F5" w:rsidP="001E2AFC">
            <w:pPr>
              <w:spacing w:line="340" w:lineRule="exact"/>
              <w:rPr>
                <w:rFonts w:eastAsia="Cordia New" w:cs="Angsana New"/>
                <w:color w:val="000000" w:themeColor="text1"/>
                <w:sz w:val="28"/>
                <w:szCs w:val="28"/>
                <w:cs/>
              </w:rPr>
            </w:pPr>
          </w:p>
        </w:tc>
        <w:tc>
          <w:tcPr>
            <w:tcW w:w="1306" w:type="dxa"/>
            <w:hideMark/>
          </w:tcPr>
          <w:p w14:paraId="026CE74C" w14:textId="77E346CB" w:rsidR="00D733F5" w:rsidRPr="009B67E2" w:rsidRDefault="00D733F5" w:rsidP="001E2AFC">
            <w:pPr>
              <w:pStyle w:val="a6"/>
              <w:pBdr>
                <w:bottom w:val="single" w:sz="4" w:space="1" w:color="auto"/>
              </w:pBdr>
              <w:spacing w:line="340" w:lineRule="exact"/>
              <w:ind w:right="0" w:hanging="51"/>
              <w:jc w:val="center"/>
              <w:rPr>
                <w:rFonts w:ascii="Angsana New" w:eastAsia="Map Symbols" w:hAnsi="Angsana New" w:cs="Angsana New"/>
                <w:color w:val="000000" w:themeColor="text1"/>
              </w:rPr>
            </w:pPr>
            <w:r w:rsidRPr="009B67E2">
              <w:rPr>
                <w:rFonts w:ascii="Angsana New" w:eastAsia="Cordia New" w:hAnsi="Angsana New" w:cs="Angsana New"/>
                <w:color w:val="000000" w:themeColor="text1"/>
              </w:rPr>
              <w:t xml:space="preserve">31 </w:t>
            </w:r>
            <w:r w:rsidRPr="009B67E2">
              <w:rPr>
                <w:rFonts w:ascii="Angsana New" w:eastAsia="Cordia New" w:hAnsi="Angsana New" w:cs="Angsana New"/>
                <w:color w:val="000000" w:themeColor="text1"/>
                <w:cs/>
              </w:rPr>
              <w:t xml:space="preserve">ธันวาคม </w:t>
            </w:r>
            <w:r w:rsidRPr="009B67E2">
              <w:rPr>
                <w:rFonts w:ascii="Angsana New" w:hAnsi="Angsana New" w:cs="Angsana New"/>
                <w:color w:val="000000" w:themeColor="text1"/>
              </w:rPr>
              <w:t>256</w:t>
            </w:r>
            <w:r w:rsidR="00EF3AB8" w:rsidRPr="009B67E2">
              <w:rPr>
                <w:rFonts w:ascii="Angsana New" w:eastAsia="Map Symbols" w:hAnsi="Angsana New" w:cs="Angsana New"/>
                <w:color w:val="000000" w:themeColor="text1"/>
              </w:rPr>
              <w:t>8</w:t>
            </w:r>
          </w:p>
        </w:tc>
        <w:tc>
          <w:tcPr>
            <w:tcW w:w="1200" w:type="dxa"/>
            <w:hideMark/>
          </w:tcPr>
          <w:p w14:paraId="26F21006" w14:textId="5A8213E9" w:rsidR="00D733F5" w:rsidRPr="009B67E2" w:rsidRDefault="00D733F5" w:rsidP="001E2AFC">
            <w:pPr>
              <w:pStyle w:val="a6"/>
              <w:pBdr>
                <w:bottom w:val="single" w:sz="4" w:space="1" w:color="auto"/>
              </w:pBdr>
              <w:spacing w:line="340" w:lineRule="exact"/>
              <w:ind w:right="0" w:hanging="51"/>
              <w:jc w:val="center"/>
              <w:rPr>
                <w:rFonts w:ascii="Angsana New" w:hAnsi="Angsana New" w:cs="Angsana New"/>
                <w:color w:val="000000" w:themeColor="text1"/>
                <w:cs/>
              </w:rPr>
            </w:pPr>
            <w:r w:rsidRPr="009B67E2">
              <w:rPr>
                <w:rFonts w:ascii="Angsana New" w:eastAsia="Cordia New" w:hAnsi="Angsana New" w:cs="Angsana New"/>
                <w:color w:val="000000" w:themeColor="text1"/>
              </w:rPr>
              <w:t xml:space="preserve">31 </w:t>
            </w:r>
            <w:r w:rsidRPr="009B67E2">
              <w:rPr>
                <w:rFonts w:ascii="Angsana New" w:eastAsia="Cordia New" w:hAnsi="Angsana New" w:cs="Angsana New"/>
                <w:color w:val="000000" w:themeColor="text1"/>
                <w:cs/>
              </w:rPr>
              <w:t xml:space="preserve">ธันวาคม </w:t>
            </w:r>
            <w:r w:rsidRPr="009B67E2">
              <w:rPr>
                <w:rFonts w:ascii="Angsana New" w:hAnsi="Angsana New" w:cs="Angsana New"/>
                <w:color w:val="000000" w:themeColor="text1"/>
              </w:rPr>
              <w:t>256</w:t>
            </w:r>
            <w:r w:rsidR="00C828B7" w:rsidRPr="009B67E2">
              <w:rPr>
                <w:rFonts w:ascii="Angsana New" w:hAnsi="Angsana New" w:cs="Angsana New"/>
                <w:color w:val="000000" w:themeColor="text1"/>
              </w:rPr>
              <w:t>7</w:t>
            </w:r>
          </w:p>
        </w:tc>
        <w:tc>
          <w:tcPr>
            <w:tcW w:w="1350" w:type="dxa"/>
            <w:hideMark/>
          </w:tcPr>
          <w:p w14:paraId="2F5D7F9D" w14:textId="11DF3244" w:rsidR="00D733F5" w:rsidRPr="009B67E2" w:rsidRDefault="00D733F5" w:rsidP="001E2AFC">
            <w:pPr>
              <w:pStyle w:val="a6"/>
              <w:pBdr>
                <w:bottom w:val="single" w:sz="4" w:space="1" w:color="auto"/>
              </w:pBdr>
              <w:spacing w:line="340" w:lineRule="exact"/>
              <w:ind w:right="0" w:hanging="51"/>
              <w:jc w:val="center"/>
              <w:rPr>
                <w:rFonts w:ascii="Angsana New" w:hAnsi="Angsana New" w:cs="Angsana New"/>
                <w:color w:val="000000" w:themeColor="text1"/>
              </w:rPr>
            </w:pPr>
            <w:r w:rsidRPr="009B67E2">
              <w:rPr>
                <w:rFonts w:ascii="Angsana New" w:eastAsia="Cordia New" w:hAnsi="Angsana New" w:cs="Angsana New"/>
                <w:color w:val="000000" w:themeColor="text1"/>
              </w:rPr>
              <w:t xml:space="preserve">31 </w:t>
            </w:r>
            <w:r w:rsidRPr="009B67E2">
              <w:rPr>
                <w:rFonts w:ascii="Angsana New" w:eastAsia="Cordia New" w:hAnsi="Angsana New" w:cs="Angsana New"/>
                <w:color w:val="000000" w:themeColor="text1"/>
                <w:cs/>
              </w:rPr>
              <w:t xml:space="preserve">ธันวาคม </w:t>
            </w:r>
            <w:r w:rsidRPr="009B67E2">
              <w:rPr>
                <w:rFonts w:ascii="Angsana New" w:hAnsi="Angsana New" w:cs="Angsana New"/>
                <w:color w:val="000000" w:themeColor="text1"/>
              </w:rPr>
              <w:t>256</w:t>
            </w:r>
            <w:r w:rsidR="00EF3AB8" w:rsidRPr="009B67E2">
              <w:rPr>
                <w:rFonts w:ascii="Angsana New" w:hAnsi="Angsana New" w:cs="Angsana New"/>
                <w:color w:val="000000" w:themeColor="text1"/>
              </w:rPr>
              <w:t>8</w:t>
            </w:r>
          </w:p>
        </w:tc>
        <w:tc>
          <w:tcPr>
            <w:tcW w:w="1200" w:type="dxa"/>
            <w:hideMark/>
          </w:tcPr>
          <w:p w14:paraId="30F574D1" w14:textId="5B03BFD3" w:rsidR="00D733F5" w:rsidRPr="009B67E2" w:rsidRDefault="00D733F5" w:rsidP="001E2AFC">
            <w:pPr>
              <w:pStyle w:val="a6"/>
              <w:pBdr>
                <w:bottom w:val="single" w:sz="4" w:space="1" w:color="auto"/>
              </w:pBdr>
              <w:spacing w:line="340" w:lineRule="exact"/>
              <w:ind w:right="0" w:hanging="51"/>
              <w:jc w:val="center"/>
              <w:rPr>
                <w:rFonts w:ascii="Angsana New" w:hAnsi="Angsana New" w:cs="Angsana New"/>
                <w:color w:val="000000" w:themeColor="text1"/>
                <w:cs/>
              </w:rPr>
            </w:pPr>
            <w:r w:rsidRPr="009B67E2">
              <w:rPr>
                <w:rFonts w:ascii="Angsana New" w:eastAsia="Cordia New" w:hAnsi="Angsana New" w:cs="Angsana New"/>
                <w:color w:val="000000" w:themeColor="text1"/>
              </w:rPr>
              <w:t xml:space="preserve">31 </w:t>
            </w:r>
            <w:r w:rsidRPr="009B67E2">
              <w:rPr>
                <w:rFonts w:ascii="Angsana New" w:eastAsia="Cordia New" w:hAnsi="Angsana New" w:cs="Angsana New"/>
                <w:color w:val="000000" w:themeColor="text1"/>
                <w:cs/>
              </w:rPr>
              <w:t xml:space="preserve">ธันวาคม </w:t>
            </w:r>
            <w:r w:rsidRPr="009B67E2">
              <w:rPr>
                <w:rFonts w:ascii="Angsana New" w:hAnsi="Angsana New" w:cs="Angsana New"/>
                <w:color w:val="000000" w:themeColor="text1"/>
              </w:rPr>
              <w:t>256</w:t>
            </w:r>
            <w:r w:rsidR="00C828B7" w:rsidRPr="009B67E2">
              <w:rPr>
                <w:rFonts w:ascii="Angsana New" w:hAnsi="Angsana New" w:cs="Angsana New"/>
                <w:color w:val="000000" w:themeColor="text1"/>
              </w:rPr>
              <w:t>7</w:t>
            </w:r>
          </w:p>
        </w:tc>
      </w:tr>
      <w:tr w:rsidR="00D733F5" w:rsidRPr="009B67E2" w14:paraId="0277593E" w14:textId="77777777" w:rsidTr="00B54DF7">
        <w:trPr>
          <w:trHeight w:val="315"/>
        </w:trPr>
        <w:tc>
          <w:tcPr>
            <w:tcW w:w="4244" w:type="dxa"/>
            <w:vAlign w:val="bottom"/>
            <w:hideMark/>
          </w:tcPr>
          <w:p w14:paraId="37CC53BA" w14:textId="77777777" w:rsidR="00D733F5" w:rsidRPr="009B67E2" w:rsidRDefault="00D733F5" w:rsidP="001E2AFC">
            <w:pPr>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 xml:space="preserve">ลูกหนี้การค้า </w:t>
            </w:r>
          </w:p>
        </w:tc>
        <w:tc>
          <w:tcPr>
            <w:tcW w:w="1306" w:type="dxa"/>
            <w:vAlign w:val="bottom"/>
          </w:tcPr>
          <w:p w14:paraId="34B4D638" w14:textId="4AD7112B" w:rsidR="00D733F5" w:rsidRPr="009B67E2" w:rsidRDefault="0097305C" w:rsidP="001E2AFC">
            <w:pPr>
              <w:spacing w:line="340" w:lineRule="exact"/>
              <w:jc w:val="right"/>
              <w:rPr>
                <w:rFonts w:eastAsia="Map Symbols" w:cs="Angsana New"/>
                <w:color w:val="000000" w:themeColor="text1"/>
                <w:sz w:val="28"/>
                <w:szCs w:val="28"/>
                <w:cs/>
              </w:rPr>
            </w:pPr>
            <w:r w:rsidRPr="009B67E2">
              <w:rPr>
                <w:rFonts w:eastAsia="Map Symbols" w:cs="Angsana New"/>
                <w:color w:val="000000" w:themeColor="text1"/>
                <w:sz w:val="28"/>
                <w:szCs w:val="28"/>
              </w:rPr>
              <w:t>491</w:t>
            </w:r>
            <w:r w:rsidR="006904E3" w:rsidRPr="009B67E2">
              <w:rPr>
                <w:rFonts w:eastAsia="Map Symbols" w:cs="Angsana New"/>
                <w:color w:val="000000" w:themeColor="text1"/>
                <w:sz w:val="28"/>
                <w:szCs w:val="28"/>
              </w:rPr>
              <w:t>,</w:t>
            </w:r>
            <w:r w:rsidR="00314854" w:rsidRPr="009B67E2">
              <w:rPr>
                <w:rFonts w:eastAsia="Map Symbols" w:cs="Angsana New"/>
                <w:color w:val="000000" w:themeColor="text1"/>
                <w:sz w:val="28"/>
                <w:szCs w:val="28"/>
              </w:rPr>
              <w:t>5</w:t>
            </w:r>
            <w:r w:rsidRPr="009B67E2">
              <w:rPr>
                <w:rFonts w:eastAsia="Map Symbols" w:cs="Angsana New"/>
                <w:color w:val="000000" w:themeColor="text1"/>
                <w:sz w:val="28"/>
                <w:szCs w:val="28"/>
              </w:rPr>
              <w:t>81</w:t>
            </w:r>
          </w:p>
        </w:tc>
        <w:tc>
          <w:tcPr>
            <w:tcW w:w="1200" w:type="dxa"/>
            <w:vAlign w:val="bottom"/>
          </w:tcPr>
          <w:p w14:paraId="188AFF68" w14:textId="75F3F39D" w:rsidR="00D733F5" w:rsidRPr="009B67E2" w:rsidRDefault="00C828B7" w:rsidP="001E2AFC">
            <w:pPr>
              <w:spacing w:line="340" w:lineRule="exact"/>
              <w:jc w:val="right"/>
              <w:rPr>
                <w:rFonts w:cs="Angsana New"/>
                <w:color w:val="000000" w:themeColor="text1"/>
                <w:sz w:val="28"/>
                <w:szCs w:val="28"/>
              </w:rPr>
            </w:pPr>
            <w:r w:rsidRPr="009B67E2">
              <w:rPr>
                <w:rFonts w:cs="Angsana New"/>
                <w:color w:val="000000" w:themeColor="text1"/>
                <w:sz w:val="28"/>
                <w:szCs w:val="28"/>
                <w:lang w:val="en-US"/>
              </w:rPr>
              <w:t>606</w:t>
            </w:r>
            <w:r w:rsidR="00C17D2A" w:rsidRPr="009B67E2">
              <w:rPr>
                <w:rFonts w:cs="Angsana New"/>
                <w:color w:val="000000" w:themeColor="text1"/>
                <w:sz w:val="28"/>
                <w:szCs w:val="28"/>
                <w:cs/>
              </w:rPr>
              <w:t>,</w:t>
            </w:r>
            <w:r w:rsidR="00843A54" w:rsidRPr="009B67E2">
              <w:rPr>
                <w:rFonts w:cs="Angsana New"/>
                <w:color w:val="000000" w:themeColor="text1"/>
                <w:sz w:val="28"/>
                <w:szCs w:val="28"/>
                <w:lang w:val="en-US"/>
              </w:rPr>
              <w:t>500</w:t>
            </w:r>
          </w:p>
        </w:tc>
        <w:tc>
          <w:tcPr>
            <w:tcW w:w="1350" w:type="dxa"/>
            <w:vAlign w:val="bottom"/>
          </w:tcPr>
          <w:p w14:paraId="27750330" w14:textId="6D9B4971" w:rsidR="00D733F5" w:rsidRPr="009B67E2" w:rsidRDefault="00C828B7" w:rsidP="001E2AFC">
            <w:pPr>
              <w:spacing w:line="340" w:lineRule="exact"/>
              <w:jc w:val="right"/>
              <w:rPr>
                <w:rFonts w:cs="Angsana New"/>
                <w:color w:val="000000" w:themeColor="text1"/>
                <w:sz w:val="28"/>
                <w:szCs w:val="28"/>
                <w:lang w:val="en-US"/>
              </w:rPr>
            </w:pPr>
            <w:r w:rsidRPr="009B67E2">
              <w:rPr>
                <w:rFonts w:cs="Angsana New"/>
                <w:color w:val="000000" w:themeColor="text1"/>
                <w:sz w:val="28"/>
                <w:szCs w:val="28"/>
                <w:lang w:val="en-US"/>
              </w:rPr>
              <w:t>407</w:t>
            </w:r>
            <w:r w:rsidR="006904E3" w:rsidRPr="009B67E2">
              <w:rPr>
                <w:rFonts w:cs="Angsana New"/>
                <w:color w:val="000000" w:themeColor="text1"/>
                <w:sz w:val="28"/>
                <w:szCs w:val="28"/>
              </w:rPr>
              <w:t>,</w:t>
            </w:r>
            <w:r w:rsidRPr="009B67E2">
              <w:rPr>
                <w:rFonts w:cs="Angsana New"/>
                <w:color w:val="000000" w:themeColor="text1"/>
                <w:sz w:val="28"/>
                <w:szCs w:val="28"/>
                <w:lang w:val="en-US"/>
              </w:rPr>
              <w:t>828</w:t>
            </w:r>
          </w:p>
        </w:tc>
        <w:tc>
          <w:tcPr>
            <w:tcW w:w="1200" w:type="dxa"/>
            <w:vAlign w:val="bottom"/>
          </w:tcPr>
          <w:p w14:paraId="4F080A13" w14:textId="10AEF0B8" w:rsidR="00D733F5" w:rsidRPr="009B67E2" w:rsidRDefault="00843A54" w:rsidP="001E2AFC">
            <w:pPr>
              <w:spacing w:line="340" w:lineRule="exact"/>
              <w:jc w:val="right"/>
              <w:rPr>
                <w:rFonts w:cs="Angsana New"/>
                <w:color w:val="000000" w:themeColor="text1"/>
                <w:sz w:val="28"/>
                <w:szCs w:val="28"/>
              </w:rPr>
            </w:pPr>
            <w:r w:rsidRPr="009B67E2">
              <w:rPr>
                <w:rFonts w:cs="Angsana New"/>
                <w:color w:val="000000" w:themeColor="text1"/>
                <w:sz w:val="28"/>
                <w:szCs w:val="28"/>
                <w:lang w:val="en-US"/>
              </w:rPr>
              <w:t>519</w:t>
            </w:r>
            <w:r w:rsidR="006904E3" w:rsidRPr="009B67E2">
              <w:rPr>
                <w:rFonts w:cs="Angsana New"/>
                <w:color w:val="000000" w:themeColor="text1"/>
                <w:sz w:val="28"/>
                <w:szCs w:val="28"/>
              </w:rPr>
              <w:t>,</w:t>
            </w:r>
            <w:r w:rsidRPr="009B67E2">
              <w:rPr>
                <w:rFonts w:cs="Angsana New"/>
                <w:color w:val="000000" w:themeColor="text1"/>
                <w:sz w:val="28"/>
                <w:szCs w:val="28"/>
                <w:lang w:val="en-US"/>
              </w:rPr>
              <w:t>5</w:t>
            </w:r>
            <w:r w:rsidR="002B4FD2" w:rsidRPr="009B67E2">
              <w:rPr>
                <w:rFonts w:cs="Angsana New"/>
                <w:color w:val="000000" w:themeColor="text1"/>
                <w:sz w:val="28"/>
                <w:szCs w:val="28"/>
                <w:lang w:val="en-US"/>
              </w:rPr>
              <w:t>44</w:t>
            </w:r>
          </w:p>
        </w:tc>
      </w:tr>
      <w:tr w:rsidR="00D733F5" w:rsidRPr="009B67E2" w14:paraId="1A6BE665" w14:textId="77777777" w:rsidTr="00B54DF7">
        <w:trPr>
          <w:trHeight w:val="359"/>
        </w:trPr>
        <w:tc>
          <w:tcPr>
            <w:tcW w:w="4244" w:type="dxa"/>
            <w:vAlign w:val="bottom"/>
            <w:hideMark/>
          </w:tcPr>
          <w:p w14:paraId="37A746F0" w14:textId="77777777" w:rsidR="00D733F5" w:rsidRPr="009B67E2" w:rsidRDefault="00D733F5" w:rsidP="001E2AFC">
            <w:pPr>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หัก ค่าเผื่อผลขาดทุนด้านเครดิตที่คาดว่าจะเกิดขึ้น</w:t>
            </w:r>
          </w:p>
        </w:tc>
        <w:tc>
          <w:tcPr>
            <w:tcW w:w="1306" w:type="dxa"/>
            <w:vAlign w:val="bottom"/>
          </w:tcPr>
          <w:p w14:paraId="27592D7F" w14:textId="46D18FC3" w:rsidR="00D733F5" w:rsidRPr="009B67E2" w:rsidRDefault="006904E3" w:rsidP="001E2AFC">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(381,26</w:t>
            </w:r>
            <w:r w:rsidR="009A73E9" w:rsidRPr="009B67E2">
              <w:rPr>
                <w:rFonts w:eastAsia="Cordia New" w:cs="Angsana New"/>
                <w:color w:val="000000" w:themeColor="text1"/>
                <w:sz w:val="28"/>
                <w:szCs w:val="28"/>
              </w:rPr>
              <w:t>5</w:t>
            </w:r>
            <w:r w:rsidRPr="009B67E2">
              <w:rPr>
                <w:rFonts w:eastAsia="Cordia New" w:cs="Angsana New"/>
                <w:color w:val="000000" w:themeColor="text1"/>
                <w:sz w:val="28"/>
                <w:szCs w:val="28"/>
              </w:rPr>
              <w:t>)</w:t>
            </w:r>
          </w:p>
        </w:tc>
        <w:tc>
          <w:tcPr>
            <w:tcW w:w="1200" w:type="dxa"/>
            <w:vAlign w:val="bottom"/>
          </w:tcPr>
          <w:p w14:paraId="2333367B" w14:textId="77777777" w:rsidR="00D733F5" w:rsidRPr="009B67E2" w:rsidRDefault="006904E3"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(381,265)</w:t>
            </w:r>
          </w:p>
        </w:tc>
        <w:tc>
          <w:tcPr>
            <w:tcW w:w="1350" w:type="dxa"/>
            <w:vAlign w:val="bottom"/>
          </w:tcPr>
          <w:p w14:paraId="7EBDE240" w14:textId="77777777" w:rsidR="00D733F5" w:rsidRPr="009B67E2" w:rsidRDefault="006904E3"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(381,265)</w:t>
            </w:r>
          </w:p>
        </w:tc>
        <w:tc>
          <w:tcPr>
            <w:tcW w:w="1200" w:type="dxa"/>
            <w:vAlign w:val="bottom"/>
          </w:tcPr>
          <w:p w14:paraId="559D9BB9" w14:textId="77777777" w:rsidR="00D733F5" w:rsidRPr="009B67E2" w:rsidRDefault="006904E3" w:rsidP="001E2AFC">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(381,265)</w:t>
            </w:r>
          </w:p>
        </w:tc>
      </w:tr>
      <w:tr w:rsidR="00D733F5" w:rsidRPr="009B67E2" w14:paraId="4AF56461" w14:textId="77777777" w:rsidTr="00B54DF7">
        <w:trPr>
          <w:trHeight w:val="369"/>
        </w:trPr>
        <w:tc>
          <w:tcPr>
            <w:tcW w:w="4244" w:type="dxa"/>
            <w:vAlign w:val="bottom"/>
            <w:hideMark/>
          </w:tcPr>
          <w:p w14:paraId="38727088" w14:textId="77777777" w:rsidR="00D733F5" w:rsidRPr="009B67E2" w:rsidRDefault="00D733F5" w:rsidP="001E2AFC">
            <w:pPr>
              <w:spacing w:line="340" w:lineRule="exact"/>
              <w:ind w:left="601" w:hanging="567"/>
              <w:rPr>
                <w:rFonts w:eastAsia="Cordia New" w:cs="Angsana New"/>
                <w:color w:val="000000" w:themeColor="text1"/>
                <w:sz w:val="28"/>
                <w:szCs w:val="28"/>
              </w:rPr>
            </w:pPr>
            <w:r w:rsidRPr="009B67E2">
              <w:rPr>
                <w:rFonts w:eastAsia="Cordia New" w:cs="Angsana New"/>
                <w:color w:val="000000" w:themeColor="text1"/>
                <w:sz w:val="28"/>
                <w:szCs w:val="28"/>
                <w:cs/>
              </w:rPr>
              <w:t>สุทธิ</w:t>
            </w:r>
          </w:p>
        </w:tc>
        <w:tc>
          <w:tcPr>
            <w:tcW w:w="1306" w:type="dxa"/>
            <w:vAlign w:val="bottom"/>
          </w:tcPr>
          <w:p w14:paraId="1953E1F5" w14:textId="7DB6813F" w:rsidR="00D733F5" w:rsidRPr="009B67E2" w:rsidRDefault="0097305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110</w:t>
            </w:r>
            <w:r w:rsidR="006904E3"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316</w:t>
            </w:r>
          </w:p>
        </w:tc>
        <w:tc>
          <w:tcPr>
            <w:tcW w:w="1200" w:type="dxa"/>
            <w:vAlign w:val="bottom"/>
          </w:tcPr>
          <w:p w14:paraId="42103198" w14:textId="3C8B025B" w:rsidR="00D733F5" w:rsidRPr="009B67E2" w:rsidRDefault="00843A54"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225</w:t>
            </w:r>
            <w:r w:rsidR="006904E3"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235</w:t>
            </w:r>
          </w:p>
        </w:tc>
        <w:tc>
          <w:tcPr>
            <w:tcW w:w="1350" w:type="dxa"/>
            <w:vAlign w:val="bottom"/>
          </w:tcPr>
          <w:p w14:paraId="024B79E7" w14:textId="66A393EC" w:rsidR="00D733F5" w:rsidRPr="009B67E2" w:rsidRDefault="00C828B7"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lang w:val="en-US"/>
              </w:rPr>
              <w:t>26</w:t>
            </w:r>
            <w:r w:rsidR="006904E3" w:rsidRPr="009B67E2">
              <w:rPr>
                <w:rFonts w:eastAsia="Cordia New" w:cs="Angsana New"/>
                <w:color w:val="000000" w:themeColor="text1"/>
                <w:sz w:val="28"/>
                <w:szCs w:val="28"/>
              </w:rPr>
              <w:t>,</w:t>
            </w:r>
            <w:r w:rsidR="0097305C" w:rsidRPr="009B67E2">
              <w:rPr>
                <w:rFonts w:eastAsia="Cordia New" w:cs="Angsana New"/>
                <w:color w:val="000000" w:themeColor="text1"/>
                <w:sz w:val="28"/>
                <w:szCs w:val="28"/>
                <w:lang w:val="en-US"/>
              </w:rPr>
              <w:t>564</w:t>
            </w:r>
          </w:p>
        </w:tc>
        <w:tc>
          <w:tcPr>
            <w:tcW w:w="1200" w:type="dxa"/>
            <w:vAlign w:val="bottom"/>
          </w:tcPr>
          <w:p w14:paraId="249032B1" w14:textId="5377D383" w:rsidR="00D733F5" w:rsidRPr="009B67E2" w:rsidRDefault="00843A54"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138</w:t>
            </w:r>
            <w:r w:rsidR="006904E3"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2</w:t>
            </w:r>
            <w:r w:rsidR="002B4FD2" w:rsidRPr="009B67E2">
              <w:rPr>
                <w:rFonts w:eastAsia="Cordia New" w:cs="Angsana New"/>
                <w:color w:val="000000" w:themeColor="text1"/>
                <w:sz w:val="28"/>
                <w:szCs w:val="28"/>
                <w:lang w:val="en-US"/>
              </w:rPr>
              <w:t>79</w:t>
            </w:r>
          </w:p>
        </w:tc>
      </w:tr>
      <w:tr w:rsidR="006255DC" w:rsidRPr="009B67E2" w14:paraId="748C73EE" w14:textId="77777777" w:rsidTr="00B54DF7">
        <w:trPr>
          <w:trHeight w:val="177"/>
        </w:trPr>
        <w:tc>
          <w:tcPr>
            <w:tcW w:w="4244" w:type="dxa"/>
            <w:vAlign w:val="bottom"/>
            <w:hideMark/>
          </w:tcPr>
          <w:p w14:paraId="4318B0EF" w14:textId="77777777" w:rsidR="006255DC" w:rsidRPr="009B67E2" w:rsidRDefault="006255DC" w:rsidP="001E2AFC">
            <w:pPr>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ดอกเบี้ยค้างรับ</w:t>
            </w:r>
          </w:p>
        </w:tc>
        <w:tc>
          <w:tcPr>
            <w:tcW w:w="1306" w:type="dxa"/>
            <w:vAlign w:val="bottom"/>
          </w:tcPr>
          <w:p w14:paraId="2548968B" w14:textId="36FA1DC9" w:rsidR="006255DC" w:rsidRPr="009B67E2" w:rsidRDefault="009A3C7A" w:rsidP="001E2AFC">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245</w:t>
            </w:r>
          </w:p>
        </w:tc>
        <w:tc>
          <w:tcPr>
            <w:tcW w:w="1200" w:type="dxa"/>
          </w:tcPr>
          <w:p w14:paraId="6CC4248A" w14:textId="34557B1E" w:rsidR="006255DC" w:rsidRPr="009B67E2" w:rsidRDefault="006255DC"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414</w:t>
            </w:r>
          </w:p>
        </w:tc>
        <w:tc>
          <w:tcPr>
            <w:tcW w:w="1350" w:type="dxa"/>
            <w:vAlign w:val="bottom"/>
          </w:tcPr>
          <w:p w14:paraId="3BBABE5D" w14:textId="7839B472" w:rsidR="006255DC" w:rsidRPr="009B67E2" w:rsidRDefault="00A36B05" w:rsidP="001E2AFC">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681</w:t>
            </w:r>
            <w:r w:rsidR="006255DC" w:rsidRPr="009B67E2">
              <w:rPr>
                <w:rFonts w:eastAsia="Cordia New" w:cs="Angsana New"/>
                <w:color w:val="000000" w:themeColor="text1"/>
                <w:sz w:val="28"/>
                <w:szCs w:val="28"/>
              </w:rPr>
              <w:t>,</w:t>
            </w:r>
            <w:r w:rsidRPr="009B67E2">
              <w:rPr>
                <w:rFonts w:eastAsia="Cordia New" w:cs="Angsana New"/>
                <w:color w:val="000000" w:themeColor="text1"/>
                <w:sz w:val="28"/>
                <w:szCs w:val="28"/>
              </w:rPr>
              <w:t>894</w:t>
            </w:r>
          </w:p>
        </w:tc>
        <w:tc>
          <w:tcPr>
            <w:tcW w:w="1200" w:type="dxa"/>
          </w:tcPr>
          <w:p w14:paraId="0625D5EC" w14:textId="58CC72A6" w:rsidR="006255DC" w:rsidRPr="009B67E2" w:rsidRDefault="006255DC"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605,738</w:t>
            </w:r>
          </w:p>
        </w:tc>
      </w:tr>
      <w:tr w:rsidR="006255DC" w:rsidRPr="009B67E2" w14:paraId="1DE22A71" w14:textId="77777777" w:rsidTr="00B54DF7">
        <w:trPr>
          <w:trHeight w:val="177"/>
        </w:trPr>
        <w:tc>
          <w:tcPr>
            <w:tcW w:w="4244" w:type="dxa"/>
            <w:vAlign w:val="bottom"/>
            <w:hideMark/>
          </w:tcPr>
          <w:p w14:paraId="4B487050" w14:textId="77777777" w:rsidR="006255DC" w:rsidRPr="009B67E2" w:rsidRDefault="006255DC" w:rsidP="001E2AFC">
            <w:pPr>
              <w:spacing w:line="340" w:lineRule="exact"/>
              <w:jc w:val="both"/>
              <w:rPr>
                <w:rFonts w:eastAsia="Cordia New" w:cs="Angsana New"/>
                <w:color w:val="000000" w:themeColor="text1"/>
                <w:sz w:val="28"/>
                <w:szCs w:val="28"/>
              </w:rPr>
            </w:pPr>
            <w:r w:rsidRPr="009B67E2">
              <w:rPr>
                <w:rFonts w:eastAsia="Cordia New" w:cs="Angsana New"/>
                <w:color w:val="000000" w:themeColor="text1"/>
                <w:sz w:val="28"/>
                <w:szCs w:val="28"/>
                <w:cs/>
              </w:rPr>
              <w:t>เงินทดรองจ่าย</w:t>
            </w:r>
          </w:p>
        </w:tc>
        <w:tc>
          <w:tcPr>
            <w:tcW w:w="1306" w:type="dxa"/>
          </w:tcPr>
          <w:p w14:paraId="35099AD5" w14:textId="73A61EAE" w:rsidR="006255DC" w:rsidRPr="009B67E2" w:rsidRDefault="0018243E" w:rsidP="001E2AFC">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5</w:t>
            </w:r>
            <w:r w:rsidR="006255DC" w:rsidRPr="009B67E2">
              <w:rPr>
                <w:rFonts w:eastAsia="Cordia New" w:cs="Angsana New"/>
                <w:color w:val="000000" w:themeColor="text1"/>
                <w:sz w:val="28"/>
                <w:szCs w:val="28"/>
              </w:rPr>
              <w:t>,</w:t>
            </w:r>
            <w:r w:rsidRPr="009B67E2">
              <w:rPr>
                <w:rFonts w:eastAsia="Cordia New" w:cs="Angsana New"/>
                <w:color w:val="000000" w:themeColor="text1"/>
                <w:sz w:val="28"/>
                <w:szCs w:val="28"/>
              </w:rPr>
              <w:t>9</w:t>
            </w:r>
            <w:r w:rsidR="00006D7A" w:rsidRPr="009B67E2">
              <w:rPr>
                <w:rFonts w:eastAsia="Cordia New" w:cs="Angsana New"/>
                <w:color w:val="000000" w:themeColor="text1"/>
                <w:sz w:val="28"/>
                <w:szCs w:val="28"/>
              </w:rPr>
              <w:t>99</w:t>
            </w:r>
          </w:p>
        </w:tc>
        <w:tc>
          <w:tcPr>
            <w:tcW w:w="1200" w:type="dxa"/>
          </w:tcPr>
          <w:p w14:paraId="4C85BB30" w14:textId="551C8DC7" w:rsidR="006255DC" w:rsidRPr="009B67E2" w:rsidRDefault="006255DC"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2,885</w:t>
            </w:r>
          </w:p>
        </w:tc>
        <w:tc>
          <w:tcPr>
            <w:tcW w:w="1350" w:type="dxa"/>
          </w:tcPr>
          <w:p w14:paraId="416B0A29" w14:textId="42A77E59" w:rsidR="006255DC" w:rsidRPr="009B67E2" w:rsidRDefault="00A36B05" w:rsidP="001E2AFC">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145</w:t>
            </w:r>
            <w:r w:rsidR="006255DC" w:rsidRPr="009B67E2">
              <w:rPr>
                <w:rFonts w:eastAsia="Cordia New" w:cs="Angsana New"/>
                <w:color w:val="000000" w:themeColor="text1"/>
                <w:sz w:val="28"/>
                <w:szCs w:val="28"/>
              </w:rPr>
              <w:t>,</w:t>
            </w:r>
            <w:r w:rsidR="00A4222C" w:rsidRPr="009B67E2">
              <w:rPr>
                <w:rFonts w:eastAsia="Cordia New" w:cs="Angsana New"/>
                <w:color w:val="000000" w:themeColor="text1"/>
                <w:sz w:val="28"/>
                <w:szCs w:val="28"/>
              </w:rPr>
              <w:t>221</w:t>
            </w:r>
          </w:p>
        </w:tc>
        <w:tc>
          <w:tcPr>
            <w:tcW w:w="1200" w:type="dxa"/>
          </w:tcPr>
          <w:p w14:paraId="4271AC0C" w14:textId="0AB597D5" w:rsidR="006255DC" w:rsidRPr="009B67E2" w:rsidRDefault="006255DC"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91,810</w:t>
            </w:r>
          </w:p>
        </w:tc>
      </w:tr>
      <w:tr w:rsidR="006255DC" w:rsidRPr="009B67E2" w14:paraId="1E1B6039" w14:textId="77777777" w:rsidTr="00B54DF7">
        <w:trPr>
          <w:trHeight w:val="363"/>
        </w:trPr>
        <w:tc>
          <w:tcPr>
            <w:tcW w:w="4244" w:type="dxa"/>
            <w:vAlign w:val="bottom"/>
            <w:hideMark/>
          </w:tcPr>
          <w:p w14:paraId="088301FA" w14:textId="77777777" w:rsidR="006255DC" w:rsidRPr="009B67E2" w:rsidRDefault="006255DC" w:rsidP="001E2AFC">
            <w:pPr>
              <w:tabs>
                <w:tab w:val="left" w:pos="238"/>
              </w:tabs>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ลูกหนี้หมุนเวียนอื่น</w:t>
            </w:r>
          </w:p>
        </w:tc>
        <w:tc>
          <w:tcPr>
            <w:tcW w:w="1306" w:type="dxa"/>
            <w:vAlign w:val="bottom"/>
          </w:tcPr>
          <w:p w14:paraId="24EF8DE4" w14:textId="1F44F3D9" w:rsidR="006255DC" w:rsidRPr="009B67E2" w:rsidRDefault="00006D7A" w:rsidP="001E2AFC">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lang w:val="en-US"/>
              </w:rPr>
              <w:t>80,762</w:t>
            </w:r>
          </w:p>
        </w:tc>
        <w:tc>
          <w:tcPr>
            <w:tcW w:w="1200" w:type="dxa"/>
          </w:tcPr>
          <w:p w14:paraId="152334E7" w14:textId="6079954C"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69,340</w:t>
            </w:r>
          </w:p>
        </w:tc>
        <w:tc>
          <w:tcPr>
            <w:tcW w:w="1350" w:type="dxa"/>
            <w:vAlign w:val="bottom"/>
          </w:tcPr>
          <w:p w14:paraId="02B149EE" w14:textId="6B923ABA" w:rsidR="006255DC" w:rsidRPr="009B67E2" w:rsidRDefault="00A4222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15,39</w:t>
            </w:r>
            <w:r w:rsidR="005B4E8B" w:rsidRPr="009B67E2">
              <w:rPr>
                <w:rFonts w:eastAsia="Cordia New" w:cs="Angsana New"/>
                <w:color w:val="000000" w:themeColor="text1"/>
                <w:sz w:val="28"/>
                <w:szCs w:val="28"/>
              </w:rPr>
              <w:t>2</w:t>
            </w:r>
          </w:p>
        </w:tc>
        <w:tc>
          <w:tcPr>
            <w:tcW w:w="1200" w:type="dxa"/>
          </w:tcPr>
          <w:p w14:paraId="666DD1ED" w14:textId="42C0F6B1"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21,</w:t>
            </w:r>
            <w:r w:rsidR="00A4222C" w:rsidRPr="009B67E2">
              <w:rPr>
                <w:rFonts w:cs="Angsana New"/>
                <w:color w:val="000000" w:themeColor="text1"/>
                <w:sz w:val="28"/>
                <w:szCs w:val="28"/>
              </w:rPr>
              <w:t>97</w:t>
            </w:r>
            <w:r w:rsidR="000E1CA1" w:rsidRPr="009B67E2">
              <w:rPr>
                <w:rFonts w:cs="Angsana New"/>
                <w:color w:val="000000" w:themeColor="text1"/>
                <w:sz w:val="28"/>
                <w:szCs w:val="28"/>
              </w:rPr>
              <w:t>8</w:t>
            </w:r>
          </w:p>
        </w:tc>
      </w:tr>
      <w:tr w:rsidR="006255DC" w:rsidRPr="009B67E2" w14:paraId="68ACCAB3" w14:textId="77777777" w:rsidTr="00B54DF7">
        <w:trPr>
          <w:trHeight w:val="295"/>
        </w:trPr>
        <w:tc>
          <w:tcPr>
            <w:tcW w:w="4244" w:type="dxa"/>
            <w:vAlign w:val="bottom"/>
            <w:hideMark/>
          </w:tcPr>
          <w:p w14:paraId="0593A8AD" w14:textId="77777777" w:rsidR="006255DC" w:rsidRPr="009B67E2" w:rsidRDefault="006255DC" w:rsidP="001E2AFC">
            <w:pPr>
              <w:tabs>
                <w:tab w:val="left" w:pos="238"/>
              </w:tabs>
              <w:spacing w:line="340" w:lineRule="exact"/>
              <w:ind w:left="601" w:hanging="567"/>
              <w:rPr>
                <w:rFonts w:eastAsia="Cordia New" w:cs="Angsana New"/>
                <w:color w:val="000000" w:themeColor="text1"/>
                <w:sz w:val="28"/>
                <w:szCs w:val="28"/>
              </w:rPr>
            </w:pPr>
            <w:r w:rsidRPr="009B67E2">
              <w:rPr>
                <w:rFonts w:eastAsia="Cordia New" w:cs="Angsana New"/>
                <w:color w:val="000000" w:themeColor="text1"/>
                <w:sz w:val="28"/>
                <w:szCs w:val="28"/>
                <w:cs/>
              </w:rPr>
              <w:t>รวม</w:t>
            </w:r>
          </w:p>
        </w:tc>
        <w:tc>
          <w:tcPr>
            <w:tcW w:w="1306" w:type="dxa"/>
            <w:vAlign w:val="bottom"/>
          </w:tcPr>
          <w:p w14:paraId="0CBAB357" w14:textId="29BE8FDB" w:rsidR="006255DC" w:rsidRPr="009B67E2" w:rsidRDefault="00006D7A" w:rsidP="001E2AFC">
            <w:pPr>
              <w:tabs>
                <w:tab w:val="left" w:pos="238"/>
              </w:tabs>
              <w:spacing w:line="340" w:lineRule="exact"/>
              <w:jc w:val="right"/>
              <w:rPr>
                <w:rFonts w:eastAsia="Cordia New" w:cs="Angsana New"/>
                <w:color w:val="000000" w:themeColor="text1"/>
                <w:sz w:val="28"/>
                <w:szCs w:val="28"/>
                <w:cs/>
                <w:lang w:val="en-US"/>
              </w:rPr>
            </w:pPr>
            <w:r w:rsidRPr="009B67E2">
              <w:rPr>
                <w:rFonts w:eastAsia="Cordia New" w:cs="Angsana New"/>
                <w:color w:val="000000" w:themeColor="text1"/>
                <w:sz w:val="28"/>
                <w:szCs w:val="28"/>
              </w:rPr>
              <w:t>87,00</w:t>
            </w:r>
            <w:r w:rsidR="00141C47" w:rsidRPr="009B67E2">
              <w:rPr>
                <w:rFonts w:eastAsia="Cordia New" w:cs="Angsana New"/>
                <w:color w:val="000000" w:themeColor="text1"/>
                <w:sz w:val="28"/>
                <w:szCs w:val="28"/>
              </w:rPr>
              <w:t>6</w:t>
            </w:r>
          </w:p>
        </w:tc>
        <w:tc>
          <w:tcPr>
            <w:tcW w:w="1200" w:type="dxa"/>
          </w:tcPr>
          <w:p w14:paraId="717ED6D0" w14:textId="1918AEEA" w:rsidR="006255DC" w:rsidRPr="009B67E2" w:rsidRDefault="006255DC"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72,639</w:t>
            </w:r>
          </w:p>
        </w:tc>
        <w:tc>
          <w:tcPr>
            <w:tcW w:w="1350" w:type="dxa"/>
            <w:vAlign w:val="bottom"/>
          </w:tcPr>
          <w:p w14:paraId="2A03CAF9" w14:textId="477ACC4F" w:rsidR="006255DC" w:rsidRPr="009B67E2" w:rsidRDefault="00A4222C" w:rsidP="001E2AFC">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842,50</w:t>
            </w:r>
            <w:r w:rsidR="005B4E8B" w:rsidRPr="009B67E2">
              <w:rPr>
                <w:rFonts w:eastAsia="Cordia New" w:cs="Angsana New"/>
                <w:color w:val="000000" w:themeColor="text1"/>
                <w:sz w:val="28"/>
                <w:szCs w:val="28"/>
              </w:rPr>
              <w:t>7</w:t>
            </w:r>
          </w:p>
        </w:tc>
        <w:tc>
          <w:tcPr>
            <w:tcW w:w="1200" w:type="dxa"/>
          </w:tcPr>
          <w:p w14:paraId="6E8E6B06" w14:textId="6F78FAF5" w:rsidR="006255DC" w:rsidRPr="009B67E2" w:rsidRDefault="00FE5DD6" w:rsidP="001E2AFC">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719,526</w:t>
            </w:r>
          </w:p>
        </w:tc>
      </w:tr>
      <w:tr w:rsidR="006255DC" w:rsidRPr="009B67E2" w14:paraId="1C89BF9A" w14:textId="77777777" w:rsidTr="00B54DF7">
        <w:trPr>
          <w:trHeight w:val="421"/>
        </w:trPr>
        <w:tc>
          <w:tcPr>
            <w:tcW w:w="4244" w:type="dxa"/>
            <w:vAlign w:val="bottom"/>
            <w:hideMark/>
          </w:tcPr>
          <w:p w14:paraId="47E9293E" w14:textId="77777777" w:rsidR="006255DC" w:rsidRPr="009B67E2" w:rsidRDefault="006255DC" w:rsidP="001E2AFC">
            <w:pPr>
              <w:tabs>
                <w:tab w:val="left" w:pos="238"/>
              </w:tabs>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หัก ค่าเผื่อผลขาดทุนด้านเครดิตที่คาดว่าจะเกิดขึ้น</w:t>
            </w:r>
          </w:p>
        </w:tc>
        <w:tc>
          <w:tcPr>
            <w:tcW w:w="1306" w:type="dxa"/>
            <w:vAlign w:val="bottom"/>
          </w:tcPr>
          <w:p w14:paraId="56DFFECC" w14:textId="24C5EE8B" w:rsidR="006255DC" w:rsidRPr="009B67E2" w:rsidRDefault="00D5564F" w:rsidP="001E2AFC">
            <w:pPr>
              <w:pBdr>
                <w:bottom w:val="sing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cs/>
                <w:lang w:val="en-US"/>
              </w:rPr>
              <w:t>(</w:t>
            </w:r>
            <w:r w:rsidR="00C828B7" w:rsidRPr="009B67E2">
              <w:rPr>
                <w:rFonts w:eastAsia="Cordia New" w:cs="Angsana New"/>
                <w:color w:val="000000" w:themeColor="text1"/>
                <w:sz w:val="28"/>
                <w:szCs w:val="28"/>
                <w:lang w:val="en-US"/>
              </w:rPr>
              <w:t>1</w:t>
            </w:r>
            <w:r w:rsidRPr="009B67E2">
              <w:rPr>
                <w:rFonts w:eastAsia="Cordia New" w:cs="Angsana New"/>
                <w:color w:val="000000" w:themeColor="text1"/>
                <w:sz w:val="28"/>
                <w:szCs w:val="28"/>
                <w:lang w:val="en-US"/>
              </w:rPr>
              <w:t>,67</w:t>
            </w:r>
            <w:r w:rsidR="00C828B7" w:rsidRPr="009B67E2">
              <w:rPr>
                <w:rFonts w:eastAsia="Cordia New" w:cs="Angsana New"/>
                <w:color w:val="000000" w:themeColor="text1"/>
                <w:sz w:val="28"/>
                <w:szCs w:val="28"/>
                <w:lang w:val="en-US"/>
              </w:rPr>
              <w:t>1</w:t>
            </w:r>
            <w:r w:rsidRPr="009B67E2">
              <w:rPr>
                <w:rFonts w:eastAsia="Cordia New" w:cs="Angsana New"/>
                <w:color w:val="000000" w:themeColor="text1"/>
                <w:sz w:val="28"/>
                <w:szCs w:val="28"/>
                <w:cs/>
                <w:lang w:val="en-US"/>
              </w:rPr>
              <w:t>)</w:t>
            </w:r>
          </w:p>
        </w:tc>
        <w:tc>
          <w:tcPr>
            <w:tcW w:w="1200" w:type="dxa"/>
          </w:tcPr>
          <w:p w14:paraId="6A3EB8B1" w14:textId="20211A39"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sidDel="004F5B3F">
              <w:rPr>
                <w:rFonts w:eastAsia="Cordia New" w:cs="Angsana New"/>
                <w:color w:val="000000" w:themeColor="text1"/>
                <w:sz w:val="28"/>
                <w:szCs w:val="28"/>
              </w:rPr>
              <w:t>(834)</w:t>
            </w:r>
          </w:p>
        </w:tc>
        <w:tc>
          <w:tcPr>
            <w:tcW w:w="1350" w:type="dxa"/>
            <w:vAlign w:val="bottom"/>
          </w:tcPr>
          <w:p w14:paraId="03403D50" w14:textId="7752718A"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rPr>
              <w:t>(6</w:t>
            </w:r>
            <w:r w:rsidR="00A36B05" w:rsidRPr="009B67E2">
              <w:rPr>
                <w:rFonts w:eastAsia="Cordia New" w:cs="Angsana New"/>
                <w:color w:val="000000" w:themeColor="text1"/>
                <w:sz w:val="28"/>
                <w:szCs w:val="28"/>
              </w:rPr>
              <w:t>8</w:t>
            </w:r>
            <w:r w:rsidR="00A4222C" w:rsidRPr="009B67E2">
              <w:rPr>
                <w:rFonts w:eastAsia="Cordia New" w:cs="Angsana New"/>
                <w:color w:val="000000" w:themeColor="text1"/>
                <w:sz w:val="28"/>
                <w:szCs w:val="28"/>
              </w:rPr>
              <w:t>3,110</w:t>
            </w:r>
            <w:r w:rsidRPr="009B67E2">
              <w:rPr>
                <w:rFonts w:eastAsia="Cordia New" w:cs="Angsana New"/>
                <w:color w:val="000000" w:themeColor="text1"/>
                <w:sz w:val="28"/>
                <w:szCs w:val="28"/>
              </w:rPr>
              <w:t>)</w:t>
            </w:r>
          </w:p>
        </w:tc>
        <w:tc>
          <w:tcPr>
            <w:tcW w:w="1200" w:type="dxa"/>
          </w:tcPr>
          <w:p w14:paraId="527CE5D3" w14:textId="1831E58E" w:rsidR="006255DC" w:rsidRPr="009B67E2" w:rsidRDefault="007E1E0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(60</w:t>
            </w:r>
            <w:r w:rsidR="00847722" w:rsidRPr="009B67E2">
              <w:rPr>
                <w:rFonts w:cs="Angsana New"/>
                <w:color w:val="000000" w:themeColor="text1"/>
                <w:sz w:val="28"/>
                <w:szCs w:val="28"/>
              </w:rPr>
              <w:t>6,3</w:t>
            </w:r>
            <w:r w:rsidR="00FE5DD6" w:rsidRPr="009B67E2">
              <w:rPr>
                <w:rFonts w:cs="Angsana New"/>
                <w:color w:val="000000" w:themeColor="text1"/>
                <w:sz w:val="28"/>
                <w:szCs w:val="28"/>
              </w:rPr>
              <w:t>96</w:t>
            </w:r>
            <w:r w:rsidRPr="009B67E2">
              <w:rPr>
                <w:rFonts w:cs="Angsana New"/>
                <w:color w:val="000000" w:themeColor="text1"/>
                <w:sz w:val="28"/>
                <w:szCs w:val="28"/>
              </w:rPr>
              <w:t>)</w:t>
            </w:r>
          </w:p>
        </w:tc>
      </w:tr>
      <w:tr w:rsidR="006255DC" w:rsidRPr="009B67E2" w14:paraId="7048EF98" w14:textId="77777777" w:rsidTr="00B54DF7">
        <w:trPr>
          <w:trHeight w:val="421"/>
        </w:trPr>
        <w:tc>
          <w:tcPr>
            <w:tcW w:w="4244" w:type="dxa"/>
            <w:vAlign w:val="bottom"/>
            <w:hideMark/>
          </w:tcPr>
          <w:p w14:paraId="6B88294B" w14:textId="77777777" w:rsidR="006255DC" w:rsidRPr="009B67E2" w:rsidRDefault="006255DC" w:rsidP="001E2AFC">
            <w:pPr>
              <w:tabs>
                <w:tab w:val="left" w:pos="238"/>
              </w:tabs>
              <w:spacing w:line="34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สุทธิ</w:t>
            </w:r>
          </w:p>
        </w:tc>
        <w:tc>
          <w:tcPr>
            <w:tcW w:w="1306" w:type="dxa"/>
            <w:vAlign w:val="bottom"/>
          </w:tcPr>
          <w:p w14:paraId="61A524D8" w14:textId="6863FBBB" w:rsidR="006255DC" w:rsidRPr="009B67E2" w:rsidRDefault="008444D2"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8</w:t>
            </w:r>
            <w:r w:rsidR="0018243E" w:rsidRPr="009B67E2">
              <w:rPr>
                <w:rFonts w:eastAsia="Cordia New" w:cs="Angsana New"/>
                <w:color w:val="000000" w:themeColor="text1"/>
                <w:sz w:val="28"/>
                <w:szCs w:val="28"/>
              </w:rPr>
              <w:t>5</w:t>
            </w:r>
            <w:r w:rsidR="006255DC" w:rsidRPr="009B67E2">
              <w:rPr>
                <w:rFonts w:eastAsia="Cordia New" w:cs="Angsana New"/>
                <w:color w:val="000000" w:themeColor="text1"/>
                <w:sz w:val="28"/>
                <w:szCs w:val="28"/>
              </w:rPr>
              <w:t>,</w:t>
            </w:r>
            <w:r w:rsidR="00B43B2D" w:rsidRPr="009B67E2">
              <w:rPr>
                <w:rFonts w:eastAsia="Cordia New" w:cs="Angsana New"/>
                <w:color w:val="000000" w:themeColor="text1"/>
                <w:sz w:val="28"/>
                <w:szCs w:val="28"/>
              </w:rPr>
              <w:t>335</w:t>
            </w:r>
          </w:p>
        </w:tc>
        <w:tc>
          <w:tcPr>
            <w:tcW w:w="1200" w:type="dxa"/>
          </w:tcPr>
          <w:p w14:paraId="17836363" w14:textId="01403585"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71,805</w:t>
            </w:r>
          </w:p>
        </w:tc>
        <w:tc>
          <w:tcPr>
            <w:tcW w:w="1350" w:type="dxa"/>
            <w:vAlign w:val="bottom"/>
          </w:tcPr>
          <w:p w14:paraId="26889C8A" w14:textId="6EE59875" w:rsidR="006255DC" w:rsidRPr="009B67E2" w:rsidRDefault="00A36B05" w:rsidP="001E2AFC">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159</w:t>
            </w:r>
            <w:r w:rsidR="006255DC"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397</w:t>
            </w:r>
          </w:p>
        </w:tc>
        <w:tc>
          <w:tcPr>
            <w:tcW w:w="1200" w:type="dxa"/>
          </w:tcPr>
          <w:p w14:paraId="61EA3039" w14:textId="771A0673" w:rsidR="006255DC" w:rsidRPr="009B67E2" w:rsidRDefault="006255DC" w:rsidP="001E2AFC">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113,130</w:t>
            </w:r>
          </w:p>
        </w:tc>
      </w:tr>
      <w:tr w:rsidR="006255DC" w:rsidRPr="009B67E2" w14:paraId="6341590B" w14:textId="77777777" w:rsidTr="00B54DF7">
        <w:trPr>
          <w:trHeight w:val="356"/>
        </w:trPr>
        <w:tc>
          <w:tcPr>
            <w:tcW w:w="4244" w:type="dxa"/>
            <w:vAlign w:val="center"/>
            <w:hideMark/>
          </w:tcPr>
          <w:p w14:paraId="391C81D8" w14:textId="77777777" w:rsidR="006255DC" w:rsidRPr="009B67E2" w:rsidRDefault="006255DC" w:rsidP="001E2AFC">
            <w:pPr>
              <w:spacing w:line="340" w:lineRule="exact"/>
              <w:ind w:left="34" w:firstLine="7"/>
              <w:rPr>
                <w:rFonts w:eastAsia="Cordia New" w:cs="Angsana New"/>
                <w:color w:val="000000" w:themeColor="text1"/>
                <w:sz w:val="28"/>
                <w:szCs w:val="28"/>
              </w:rPr>
            </w:pPr>
            <w:r w:rsidRPr="009B67E2">
              <w:rPr>
                <w:rFonts w:cs="Angsana New"/>
                <w:color w:val="000000" w:themeColor="text1"/>
                <w:sz w:val="28"/>
                <w:szCs w:val="28"/>
                <w:cs/>
              </w:rPr>
              <w:t>รวมลูกหนี้การค้าและลูกหนี้หมุนเวียนอื่น</w:t>
            </w:r>
          </w:p>
        </w:tc>
        <w:tc>
          <w:tcPr>
            <w:tcW w:w="1306" w:type="dxa"/>
            <w:vAlign w:val="center"/>
          </w:tcPr>
          <w:p w14:paraId="15AE1D67" w14:textId="6EDA215E" w:rsidR="006255DC" w:rsidRPr="009B67E2" w:rsidRDefault="008444D2" w:rsidP="001E2AFC">
            <w:pPr>
              <w:pBdr>
                <w:bottom w:val="doub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19</w:t>
            </w:r>
            <w:r w:rsidR="0018243E" w:rsidRPr="009B67E2">
              <w:rPr>
                <w:rFonts w:eastAsia="Cordia New" w:cs="Angsana New"/>
                <w:color w:val="000000" w:themeColor="text1"/>
                <w:sz w:val="28"/>
                <w:szCs w:val="28"/>
              </w:rPr>
              <w:t>5</w:t>
            </w:r>
            <w:r w:rsidR="0018243E" w:rsidRPr="009B67E2">
              <w:rPr>
                <w:rFonts w:eastAsia="Cordia New" w:cs="Angsana New"/>
                <w:color w:val="000000" w:themeColor="text1"/>
                <w:sz w:val="28"/>
                <w:szCs w:val="28"/>
                <w:lang w:val="en-US"/>
              </w:rPr>
              <w:t>,</w:t>
            </w:r>
            <w:r w:rsidR="00581FC7" w:rsidRPr="009B67E2">
              <w:rPr>
                <w:rFonts w:eastAsia="Cordia New" w:cs="Angsana New"/>
                <w:color w:val="000000" w:themeColor="text1"/>
                <w:sz w:val="28"/>
                <w:szCs w:val="28"/>
                <w:lang w:val="en-US"/>
              </w:rPr>
              <w:t>651</w:t>
            </w:r>
          </w:p>
        </w:tc>
        <w:tc>
          <w:tcPr>
            <w:tcW w:w="1200" w:type="dxa"/>
          </w:tcPr>
          <w:p w14:paraId="53AABB67" w14:textId="44D9BB61" w:rsidR="006255DC" w:rsidRPr="009B67E2" w:rsidRDefault="006255DC" w:rsidP="001E2AFC">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297,040</w:t>
            </w:r>
          </w:p>
        </w:tc>
        <w:tc>
          <w:tcPr>
            <w:tcW w:w="1350" w:type="dxa"/>
            <w:vAlign w:val="center"/>
          </w:tcPr>
          <w:p w14:paraId="57E44717" w14:textId="55A0F2FE" w:rsidR="006255DC" w:rsidRPr="009B67E2" w:rsidRDefault="00A36B05" w:rsidP="001E2AFC">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185</w:t>
            </w:r>
            <w:r w:rsidR="006255DC" w:rsidRPr="009B67E2">
              <w:rPr>
                <w:rFonts w:eastAsia="Cordia New" w:cs="Angsana New"/>
                <w:color w:val="000000" w:themeColor="text1"/>
                <w:sz w:val="28"/>
                <w:szCs w:val="28"/>
              </w:rPr>
              <w:t>,</w:t>
            </w:r>
            <w:r w:rsidRPr="009B67E2">
              <w:rPr>
                <w:rFonts w:eastAsia="Cordia New" w:cs="Angsana New"/>
                <w:color w:val="000000" w:themeColor="text1"/>
                <w:sz w:val="28"/>
                <w:szCs w:val="28"/>
              </w:rPr>
              <w:t>961</w:t>
            </w:r>
          </w:p>
        </w:tc>
        <w:tc>
          <w:tcPr>
            <w:tcW w:w="1200" w:type="dxa"/>
          </w:tcPr>
          <w:p w14:paraId="6B88340A" w14:textId="1A96D2EB" w:rsidR="006255DC" w:rsidRPr="009B67E2" w:rsidRDefault="006255DC" w:rsidP="001E2AFC">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sz w:val="28"/>
                <w:szCs w:val="28"/>
              </w:rPr>
              <w:t>251,409</w:t>
            </w:r>
          </w:p>
        </w:tc>
      </w:tr>
    </w:tbl>
    <w:p w14:paraId="5D01ED1C" w14:textId="77777777" w:rsidR="00D733F5" w:rsidRPr="009B67E2" w:rsidRDefault="00D733F5" w:rsidP="00B678C1">
      <w:pPr>
        <w:pStyle w:val="a6"/>
        <w:spacing w:before="120" w:after="120" w:line="400" w:lineRule="exact"/>
        <w:ind w:left="284" w:right="0" w:firstLine="16"/>
        <w:jc w:val="thaiDistribute"/>
        <w:rPr>
          <w:rFonts w:ascii="Angsana New" w:hAnsi="Angsana New" w:cs="Angsana New"/>
          <w:color w:val="000000" w:themeColor="text1"/>
        </w:rPr>
      </w:pPr>
      <w:r w:rsidRPr="009B67E2">
        <w:rPr>
          <w:rFonts w:ascii="Angsana New" w:hAnsi="Angsana New" w:cs="Angsana New"/>
          <w:color w:val="000000" w:themeColor="text1"/>
          <w:cs/>
        </w:rPr>
        <w:t xml:space="preserve">ยอดคงเหลือลูกหนี้การค้า ณ วันที่ </w:t>
      </w:r>
      <w:r w:rsidRPr="009B67E2">
        <w:rPr>
          <w:rFonts w:ascii="Angsana New" w:hAnsi="Angsana New" w:cs="Angsana New"/>
          <w:color w:val="000000" w:themeColor="text1"/>
        </w:rPr>
        <w:t xml:space="preserve">31 </w:t>
      </w:r>
      <w:r w:rsidRPr="009B67E2">
        <w:rPr>
          <w:rFonts w:ascii="Angsana New" w:hAnsi="Angsana New" w:cs="Angsana New"/>
          <w:color w:val="000000" w:themeColor="text1"/>
          <w:cs/>
        </w:rPr>
        <w:t xml:space="preserve">ธันวาคม แยกตามอายุหนี้ที่ค้างชำระได้ดังนี้ </w:t>
      </w:r>
    </w:p>
    <w:tbl>
      <w:tblPr>
        <w:tblW w:w="9213" w:type="dxa"/>
        <w:tblInd w:w="142" w:type="dxa"/>
        <w:tblLayout w:type="fixed"/>
        <w:tblLook w:val="01E0" w:firstRow="1" w:lastRow="1" w:firstColumn="1" w:lastColumn="1" w:noHBand="0" w:noVBand="0"/>
      </w:tblPr>
      <w:tblGrid>
        <w:gridCol w:w="4111"/>
        <w:gridCol w:w="1276"/>
        <w:gridCol w:w="1275"/>
        <w:gridCol w:w="1275"/>
        <w:gridCol w:w="1276"/>
      </w:tblGrid>
      <w:tr w:rsidR="00986628" w:rsidRPr="009B67E2" w14:paraId="44C5BEF7" w14:textId="77777777" w:rsidTr="009B67E2">
        <w:trPr>
          <w:tblHeader/>
        </w:trPr>
        <w:tc>
          <w:tcPr>
            <w:tcW w:w="4111" w:type="dxa"/>
          </w:tcPr>
          <w:p w14:paraId="2DF23D84" w14:textId="77777777" w:rsidR="00986628" w:rsidRPr="009B67E2" w:rsidRDefault="00986628" w:rsidP="00986628">
            <w:pPr>
              <w:spacing w:line="360" w:lineRule="exact"/>
              <w:rPr>
                <w:rFonts w:eastAsia="Cordia New" w:cs="Angsana New"/>
                <w:b/>
                <w:bCs/>
                <w:color w:val="000000" w:themeColor="text1"/>
                <w:sz w:val="28"/>
                <w:szCs w:val="28"/>
                <w:u w:val="single"/>
                <w:lang w:val="en-US"/>
              </w:rPr>
            </w:pPr>
          </w:p>
        </w:tc>
        <w:tc>
          <w:tcPr>
            <w:tcW w:w="5102" w:type="dxa"/>
            <w:gridSpan w:val="4"/>
          </w:tcPr>
          <w:p w14:paraId="3675157A" w14:textId="0874852A" w:rsidR="00986628" w:rsidRPr="009B67E2" w:rsidRDefault="0071639F" w:rsidP="00986628">
            <w:pPr>
              <w:pBdr>
                <w:bottom w:val="single" w:sz="4" w:space="1" w:color="auto"/>
              </w:pBdr>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cs/>
              </w:rPr>
              <w:t>หน่วย</w:t>
            </w:r>
            <w:r w:rsidRPr="009B67E2">
              <w:rPr>
                <w:rFonts w:eastAsia="Cordia New" w:cs="Angsana New"/>
                <w:color w:val="000000" w:themeColor="text1"/>
                <w:sz w:val="28"/>
                <w:szCs w:val="28"/>
              </w:rPr>
              <w:t xml:space="preserve"> : </w:t>
            </w:r>
            <w:r w:rsidRPr="009B67E2">
              <w:rPr>
                <w:rFonts w:eastAsia="Cordia New" w:cs="Angsana New"/>
                <w:color w:val="000000" w:themeColor="text1"/>
                <w:sz w:val="28"/>
                <w:szCs w:val="28"/>
                <w:cs/>
              </w:rPr>
              <w:t>พันบาท</w:t>
            </w:r>
          </w:p>
        </w:tc>
      </w:tr>
      <w:tr w:rsidR="00986628" w:rsidRPr="009B67E2" w14:paraId="35C1E561" w14:textId="77777777" w:rsidTr="009B67E2">
        <w:trPr>
          <w:tblHeader/>
        </w:trPr>
        <w:tc>
          <w:tcPr>
            <w:tcW w:w="4111" w:type="dxa"/>
          </w:tcPr>
          <w:p w14:paraId="713BD4CE" w14:textId="77777777" w:rsidR="00986628" w:rsidRPr="009B67E2" w:rsidRDefault="00986628" w:rsidP="00986628">
            <w:pPr>
              <w:spacing w:line="360" w:lineRule="exact"/>
              <w:rPr>
                <w:rFonts w:eastAsia="Cordia New" w:cs="Angsana New"/>
                <w:b/>
                <w:bCs/>
                <w:color w:val="000000" w:themeColor="text1"/>
                <w:sz w:val="28"/>
                <w:szCs w:val="28"/>
                <w:u w:val="single"/>
                <w:cs/>
              </w:rPr>
            </w:pPr>
          </w:p>
        </w:tc>
        <w:tc>
          <w:tcPr>
            <w:tcW w:w="2551" w:type="dxa"/>
            <w:gridSpan w:val="2"/>
            <w:hideMark/>
          </w:tcPr>
          <w:p w14:paraId="1F5FE331" w14:textId="77777777" w:rsidR="00986628" w:rsidRPr="009B67E2" w:rsidRDefault="00986628" w:rsidP="00986628">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cs/>
              </w:rPr>
              <w:t>งบการเงินรวม</w:t>
            </w:r>
          </w:p>
        </w:tc>
        <w:tc>
          <w:tcPr>
            <w:tcW w:w="2551" w:type="dxa"/>
            <w:gridSpan w:val="2"/>
          </w:tcPr>
          <w:p w14:paraId="3C9B881F" w14:textId="674A63BE" w:rsidR="00986628" w:rsidRPr="009B67E2" w:rsidRDefault="00986628" w:rsidP="00986628">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cs/>
              </w:rPr>
              <w:t>งบการเงินเฉพาะกิจ</w:t>
            </w:r>
            <w:r w:rsidR="0071639F" w:rsidRPr="009B67E2">
              <w:rPr>
                <w:rFonts w:eastAsia="Cordia New" w:cs="Angsana New"/>
                <w:color w:val="000000" w:themeColor="text1"/>
                <w:sz w:val="28"/>
                <w:szCs w:val="28"/>
                <w:cs/>
              </w:rPr>
              <w:t>การ</w:t>
            </w:r>
          </w:p>
        </w:tc>
      </w:tr>
      <w:tr w:rsidR="00986628" w:rsidRPr="009B67E2" w14:paraId="312C763C" w14:textId="77777777" w:rsidTr="009B67E2">
        <w:trPr>
          <w:trHeight w:val="254"/>
          <w:tblHeader/>
        </w:trPr>
        <w:tc>
          <w:tcPr>
            <w:tcW w:w="4111" w:type="dxa"/>
          </w:tcPr>
          <w:p w14:paraId="6A898517" w14:textId="77777777" w:rsidR="00986628" w:rsidRPr="009B67E2" w:rsidRDefault="00986628" w:rsidP="00986628">
            <w:pPr>
              <w:spacing w:line="360" w:lineRule="exact"/>
              <w:rPr>
                <w:rFonts w:eastAsia="Cordia New" w:cs="Angsana New"/>
                <w:b/>
                <w:bCs/>
                <w:color w:val="000000" w:themeColor="text1"/>
                <w:sz w:val="28"/>
                <w:szCs w:val="28"/>
                <w:u w:val="single"/>
                <w:cs/>
              </w:rPr>
            </w:pPr>
          </w:p>
        </w:tc>
        <w:tc>
          <w:tcPr>
            <w:tcW w:w="1276" w:type="dxa"/>
            <w:hideMark/>
          </w:tcPr>
          <w:p w14:paraId="38C3AECE" w14:textId="27263047" w:rsidR="00986628" w:rsidRPr="009B67E2" w:rsidRDefault="00986628" w:rsidP="00986628">
            <w:pPr>
              <w:pBdr>
                <w:bottom w:val="single" w:sz="4" w:space="1" w:color="auto"/>
              </w:pBdr>
              <w:spacing w:line="360" w:lineRule="exact"/>
              <w:jc w:val="center"/>
              <w:rPr>
                <w:rFonts w:eastAsia="Calibri" w:cs="Angsana New"/>
                <w:color w:val="000000" w:themeColor="text1"/>
                <w:spacing w:val="-6"/>
                <w:sz w:val="28"/>
                <w:szCs w:val="28"/>
              </w:rPr>
            </w:pPr>
            <w:r w:rsidRPr="009B67E2">
              <w:rPr>
                <w:rFonts w:eastAsia="Calibri" w:cs="Angsana New"/>
                <w:color w:val="000000" w:themeColor="text1"/>
                <w:spacing w:val="-6"/>
                <w:sz w:val="28"/>
                <w:szCs w:val="28"/>
              </w:rPr>
              <w:t>256</w:t>
            </w:r>
            <w:r w:rsidR="00843A54" w:rsidRPr="009B67E2">
              <w:rPr>
                <w:rFonts w:eastAsia="Calibri" w:cs="Angsana New"/>
                <w:color w:val="000000" w:themeColor="text1"/>
                <w:spacing w:val="-6"/>
                <w:sz w:val="28"/>
                <w:szCs w:val="28"/>
              </w:rPr>
              <w:t>8</w:t>
            </w:r>
          </w:p>
        </w:tc>
        <w:tc>
          <w:tcPr>
            <w:tcW w:w="1275" w:type="dxa"/>
          </w:tcPr>
          <w:p w14:paraId="4615DA72" w14:textId="7F16E264" w:rsidR="00986628" w:rsidRPr="009B67E2" w:rsidRDefault="00986628" w:rsidP="00986628">
            <w:pPr>
              <w:pBdr>
                <w:bottom w:val="single" w:sz="4" w:space="1" w:color="auto"/>
              </w:pBdr>
              <w:spacing w:line="360" w:lineRule="exact"/>
              <w:jc w:val="center"/>
              <w:rPr>
                <w:rFonts w:eastAsia="Calibri" w:cs="Angsana New"/>
                <w:color w:val="000000" w:themeColor="text1"/>
                <w:spacing w:val="-6"/>
                <w:sz w:val="28"/>
                <w:szCs w:val="28"/>
              </w:rPr>
            </w:pPr>
            <w:r w:rsidRPr="009B67E2">
              <w:rPr>
                <w:rFonts w:eastAsia="Calibri" w:cs="Angsana New"/>
                <w:color w:val="000000" w:themeColor="text1"/>
                <w:spacing w:val="-6"/>
                <w:sz w:val="28"/>
                <w:szCs w:val="28"/>
              </w:rPr>
              <w:t>256</w:t>
            </w:r>
            <w:r w:rsidR="00843A54" w:rsidRPr="009B67E2">
              <w:rPr>
                <w:rFonts w:eastAsia="Calibri" w:cs="Angsana New"/>
                <w:color w:val="000000" w:themeColor="text1"/>
                <w:spacing w:val="-6"/>
                <w:sz w:val="28"/>
                <w:szCs w:val="28"/>
              </w:rPr>
              <w:t>7</w:t>
            </w:r>
          </w:p>
        </w:tc>
        <w:tc>
          <w:tcPr>
            <w:tcW w:w="1275" w:type="dxa"/>
          </w:tcPr>
          <w:p w14:paraId="4F6A1770" w14:textId="2BF804ED" w:rsidR="00986628" w:rsidRPr="009B67E2" w:rsidRDefault="00986628" w:rsidP="00986628">
            <w:pPr>
              <w:pBdr>
                <w:bottom w:val="single" w:sz="4" w:space="1" w:color="auto"/>
              </w:pBdr>
              <w:spacing w:line="360" w:lineRule="exact"/>
              <w:jc w:val="center"/>
              <w:rPr>
                <w:rFonts w:eastAsia="Cordia New" w:cs="Angsana New"/>
                <w:color w:val="000000" w:themeColor="text1"/>
                <w:sz w:val="28"/>
                <w:szCs w:val="28"/>
              </w:rPr>
            </w:pPr>
            <w:r w:rsidRPr="009B67E2">
              <w:rPr>
                <w:rFonts w:eastAsia="Calibri" w:cs="Angsana New"/>
                <w:color w:val="000000" w:themeColor="text1"/>
                <w:spacing w:val="-6"/>
                <w:sz w:val="28"/>
                <w:szCs w:val="28"/>
              </w:rPr>
              <w:t>256</w:t>
            </w:r>
            <w:r w:rsidR="00843A54" w:rsidRPr="009B67E2">
              <w:rPr>
                <w:rFonts w:eastAsia="Cordia New" w:cs="Angsana New"/>
                <w:color w:val="000000" w:themeColor="text1"/>
                <w:sz w:val="28"/>
                <w:szCs w:val="28"/>
              </w:rPr>
              <w:t>8</w:t>
            </w:r>
          </w:p>
        </w:tc>
        <w:tc>
          <w:tcPr>
            <w:tcW w:w="1276" w:type="dxa"/>
            <w:hideMark/>
          </w:tcPr>
          <w:p w14:paraId="3411FD3A" w14:textId="64E1AF78" w:rsidR="00986628" w:rsidRPr="009B67E2" w:rsidRDefault="00986628" w:rsidP="00986628">
            <w:pPr>
              <w:pBdr>
                <w:bottom w:val="single" w:sz="4" w:space="1" w:color="auto"/>
              </w:pBdr>
              <w:spacing w:line="360" w:lineRule="exact"/>
              <w:jc w:val="center"/>
              <w:rPr>
                <w:rFonts w:eastAsia="Cordia New" w:cs="Angsana New"/>
                <w:color w:val="000000" w:themeColor="text1"/>
                <w:sz w:val="28"/>
                <w:szCs w:val="28"/>
              </w:rPr>
            </w:pPr>
            <w:r w:rsidRPr="009B67E2">
              <w:rPr>
                <w:rFonts w:eastAsia="Calibri" w:cs="Angsana New"/>
                <w:color w:val="000000" w:themeColor="text1"/>
                <w:spacing w:val="-6"/>
                <w:sz w:val="28"/>
                <w:szCs w:val="28"/>
              </w:rPr>
              <w:t>256</w:t>
            </w:r>
            <w:r w:rsidR="00843A54" w:rsidRPr="009B67E2">
              <w:rPr>
                <w:rFonts w:eastAsia="Cordia New" w:cs="Angsana New"/>
                <w:color w:val="000000" w:themeColor="text1"/>
                <w:sz w:val="28"/>
                <w:szCs w:val="28"/>
              </w:rPr>
              <w:t>7</w:t>
            </w:r>
          </w:p>
        </w:tc>
      </w:tr>
      <w:tr w:rsidR="00EE5A55" w:rsidRPr="009B67E2" w14:paraId="62E7EEC9" w14:textId="77777777" w:rsidTr="009B67E2">
        <w:trPr>
          <w:trHeight w:val="288"/>
        </w:trPr>
        <w:tc>
          <w:tcPr>
            <w:tcW w:w="4111" w:type="dxa"/>
            <w:vAlign w:val="bottom"/>
            <w:hideMark/>
          </w:tcPr>
          <w:p w14:paraId="11C09F4F" w14:textId="77777777" w:rsidR="00EE5A55" w:rsidRPr="009B67E2" w:rsidRDefault="00EE5A55" w:rsidP="00EE5A55">
            <w:pPr>
              <w:spacing w:line="360" w:lineRule="exact"/>
              <w:rPr>
                <w:rFonts w:eastAsia="Cordia New" w:cs="Angsana New"/>
                <w:color w:val="000000" w:themeColor="text1"/>
                <w:sz w:val="28"/>
                <w:szCs w:val="28"/>
              </w:rPr>
            </w:pPr>
            <w:bookmarkStart w:id="2" w:name="_Hlk190425992"/>
            <w:r w:rsidRPr="009B67E2">
              <w:rPr>
                <w:rFonts w:eastAsia="Cordia New" w:cs="Angsana New"/>
                <w:color w:val="000000" w:themeColor="text1"/>
                <w:sz w:val="28"/>
                <w:szCs w:val="28"/>
                <w:cs/>
              </w:rPr>
              <w:t>ยังไม่ครบกำหนด</w:t>
            </w:r>
          </w:p>
        </w:tc>
        <w:tc>
          <w:tcPr>
            <w:tcW w:w="1276" w:type="dxa"/>
            <w:vAlign w:val="bottom"/>
          </w:tcPr>
          <w:p w14:paraId="25AC666D" w14:textId="311352A6" w:rsidR="00EE5A55" w:rsidRPr="009B67E2" w:rsidRDefault="00C828B7" w:rsidP="00EE5A55">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lang w:val="en-US"/>
              </w:rPr>
              <w:t>66</w:t>
            </w:r>
            <w:r w:rsidR="003B7F87" w:rsidRPr="009B67E2">
              <w:rPr>
                <w:rFonts w:eastAsia="Cordia New" w:cs="Angsana New"/>
                <w:color w:val="000000" w:themeColor="text1"/>
                <w:sz w:val="28"/>
                <w:szCs w:val="28"/>
                <w:lang w:val="en-US"/>
              </w:rPr>
              <w:t>,</w:t>
            </w:r>
            <w:r w:rsidR="00FF2562" w:rsidRPr="009B67E2">
              <w:rPr>
                <w:rFonts w:eastAsia="Cordia New" w:cs="Angsana New"/>
                <w:color w:val="000000" w:themeColor="text1"/>
                <w:sz w:val="28"/>
                <w:szCs w:val="28"/>
                <w:lang w:val="en-US"/>
              </w:rPr>
              <w:t>926</w:t>
            </w:r>
          </w:p>
        </w:tc>
        <w:tc>
          <w:tcPr>
            <w:tcW w:w="1275" w:type="dxa"/>
          </w:tcPr>
          <w:p w14:paraId="61E23D6F" w14:textId="21F7573B" w:rsidR="00EE5A55" w:rsidRPr="009B67E2" w:rsidRDefault="00EE5A55" w:rsidP="00EE5A55">
            <w:pPr>
              <w:tabs>
                <w:tab w:val="left" w:pos="238"/>
              </w:tabs>
              <w:spacing w:line="360" w:lineRule="exact"/>
              <w:jc w:val="right"/>
              <w:rPr>
                <w:rFonts w:eastAsia="Cordia New" w:cs="Angsana New"/>
                <w:color w:val="000000" w:themeColor="text1"/>
                <w:sz w:val="28"/>
                <w:szCs w:val="28"/>
                <w:lang w:val="en-US"/>
              </w:rPr>
            </w:pPr>
            <w:r w:rsidRPr="009B67E2">
              <w:rPr>
                <w:rFonts w:cs="Angsana New"/>
                <w:color w:val="000000" w:themeColor="text1"/>
                <w:sz w:val="28"/>
                <w:szCs w:val="28"/>
              </w:rPr>
              <w:t>80,245</w:t>
            </w:r>
          </w:p>
        </w:tc>
        <w:tc>
          <w:tcPr>
            <w:tcW w:w="1275" w:type="dxa"/>
            <w:vAlign w:val="bottom"/>
          </w:tcPr>
          <w:p w14:paraId="3F5BC35C" w14:textId="6FDA0C64" w:rsidR="00EE5A55" w:rsidRPr="009B67E2" w:rsidRDefault="0097305C" w:rsidP="00EE5A55">
            <w:pPr>
              <w:tabs>
                <w:tab w:val="left" w:pos="238"/>
              </w:tabs>
              <w:spacing w:line="36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25</w:t>
            </w:r>
            <w:r w:rsidR="00EE5A55" w:rsidRPr="009B67E2">
              <w:rPr>
                <w:rFonts w:eastAsia="Cordia New" w:cs="Angsana New"/>
                <w:color w:val="000000" w:themeColor="text1"/>
                <w:sz w:val="28"/>
                <w:szCs w:val="28"/>
                <w:lang w:val="en-US"/>
              </w:rPr>
              <w:t>,</w:t>
            </w:r>
            <w:r w:rsidR="00C828B7" w:rsidRPr="009B67E2">
              <w:rPr>
                <w:rFonts w:eastAsia="Cordia New" w:cs="Angsana New"/>
                <w:color w:val="000000" w:themeColor="text1"/>
                <w:sz w:val="28"/>
                <w:szCs w:val="28"/>
                <w:lang w:val="en-US"/>
              </w:rPr>
              <w:t>210</w:t>
            </w:r>
          </w:p>
        </w:tc>
        <w:tc>
          <w:tcPr>
            <w:tcW w:w="1276" w:type="dxa"/>
          </w:tcPr>
          <w:p w14:paraId="3E6279D0" w14:textId="2EB5615D" w:rsidR="00EE5A55" w:rsidRPr="009B67E2" w:rsidRDefault="00EE5A55" w:rsidP="00EE5A55">
            <w:pPr>
              <w:tabs>
                <w:tab w:val="left" w:pos="238"/>
              </w:tabs>
              <w:spacing w:line="360" w:lineRule="exact"/>
              <w:jc w:val="right"/>
              <w:rPr>
                <w:rFonts w:eastAsia="Cordia New" w:cs="Angsana New"/>
                <w:color w:val="000000" w:themeColor="text1"/>
                <w:sz w:val="28"/>
                <w:szCs w:val="28"/>
                <w:lang w:val="en-US"/>
              </w:rPr>
            </w:pPr>
            <w:r w:rsidRPr="009B67E2">
              <w:rPr>
                <w:rFonts w:cs="Angsana New"/>
                <w:color w:val="000000" w:themeColor="text1"/>
                <w:sz w:val="28"/>
                <w:szCs w:val="28"/>
              </w:rPr>
              <w:t>18,492</w:t>
            </w:r>
          </w:p>
        </w:tc>
      </w:tr>
      <w:bookmarkEnd w:id="2"/>
      <w:tr w:rsidR="00EE5A55" w:rsidRPr="009B67E2" w14:paraId="7C7974C4" w14:textId="77777777" w:rsidTr="009B67E2">
        <w:trPr>
          <w:trHeight w:val="295"/>
        </w:trPr>
        <w:tc>
          <w:tcPr>
            <w:tcW w:w="4111" w:type="dxa"/>
            <w:vAlign w:val="bottom"/>
          </w:tcPr>
          <w:p w14:paraId="76C08722" w14:textId="77777777" w:rsidR="00EE5A55" w:rsidRPr="009B67E2" w:rsidRDefault="00EE5A55" w:rsidP="00EE5A55">
            <w:pPr>
              <w:spacing w:line="360" w:lineRule="exact"/>
              <w:rPr>
                <w:rFonts w:eastAsia="Cordia New" w:cs="Angsana New"/>
                <w:color w:val="000000" w:themeColor="text1"/>
                <w:sz w:val="28"/>
                <w:szCs w:val="28"/>
              </w:rPr>
            </w:pPr>
            <w:r w:rsidRPr="009B67E2">
              <w:rPr>
                <w:rFonts w:eastAsia="Cordia New" w:cs="Angsana New"/>
                <w:color w:val="000000" w:themeColor="text1"/>
                <w:sz w:val="28"/>
                <w:szCs w:val="28"/>
                <w:cs/>
              </w:rPr>
              <w:t xml:space="preserve">ไม่เกิน </w:t>
            </w:r>
            <w:r w:rsidRPr="009B67E2">
              <w:rPr>
                <w:rFonts w:eastAsia="Cordia New" w:cs="Angsana New"/>
                <w:color w:val="000000" w:themeColor="text1"/>
                <w:sz w:val="28"/>
                <w:szCs w:val="28"/>
              </w:rPr>
              <w:t>3</w:t>
            </w:r>
            <w:r w:rsidRPr="009B67E2">
              <w:rPr>
                <w:rFonts w:eastAsia="Cordia New" w:cs="Angsana New"/>
                <w:color w:val="000000" w:themeColor="text1"/>
                <w:sz w:val="28"/>
                <w:szCs w:val="28"/>
                <w:cs/>
              </w:rPr>
              <w:t xml:space="preserve"> เดือน</w:t>
            </w:r>
          </w:p>
        </w:tc>
        <w:tc>
          <w:tcPr>
            <w:tcW w:w="1276" w:type="dxa"/>
            <w:vAlign w:val="bottom"/>
          </w:tcPr>
          <w:p w14:paraId="530D15B1" w14:textId="5898C4A0" w:rsidR="00EE5A55" w:rsidRPr="009B67E2" w:rsidRDefault="003B7F87" w:rsidP="00EE5A55">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41,</w:t>
            </w:r>
            <w:r w:rsidR="00FF2562" w:rsidRPr="009B67E2">
              <w:rPr>
                <w:rFonts w:eastAsia="Cordia New" w:cs="Angsana New"/>
                <w:color w:val="000000" w:themeColor="text1"/>
                <w:sz w:val="28"/>
                <w:szCs w:val="28"/>
              </w:rPr>
              <w:t>88</w:t>
            </w:r>
            <w:r w:rsidR="005E62C3" w:rsidRPr="009B67E2">
              <w:rPr>
                <w:rFonts w:eastAsia="Cordia New" w:cs="Angsana New"/>
                <w:color w:val="000000" w:themeColor="text1"/>
                <w:sz w:val="28"/>
                <w:szCs w:val="28"/>
              </w:rPr>
              <w:t>7</w:t>
            </w:r>
          </w:p>
        </w:tc>
        <w:tc>
          <w:tcPr>
            <w:tcW w:w="1275" w:type="dxa"/>
          </w:tcPr>
          <w:p w14:paraId="38060855" w14:textId="026D675D" w:rsidR="00EE5A55" w:rsidRPr="009B67E2" w:rsidRDefault="00EE5A55" w:rsidP="00EE5A55">
            <w:pPr>
              <w:tabs>
                <w:tab w:val="left" w:pos="238"/>
              </w:tabs>
              <w:spacing w:line="360" w:lineRule="exact"/>
              <w:jc w:val="right"/>
              <w:rPr>
                <w:rFonts w:eastAsia="Cordia New" w:cs="Angsana New"/>
                <w:color w:val="000000" w:themeColor="text1"/>
                <w:sz w:val="28"/>
                <w:szCs w:val="28"/>
                <w:cs/>
              </w:rPr>
            </w:pPr>
            <w:r w:rsidRPr="009B67E2">
              <w:rPr>
                <w:rFonts w:cs="Angsana New"/>
                <w:color w:val="000000" w:themeColor="text1"/>
                <w:sz w:val="28"/>
                <w:szCs w:val="28"/>
              </w:rPr>
              <w:t>35,199</w:t>
            </w:r>
          </w:p>
        </w:tc>
        <w:tc>
          <w:tcPr>
            <w:tcW w:w="1275" w:type="dxa"/>
            <w:vAlign w:val="bottom"/>
          </w:tcPr>
          <w:p w14:paraId="5A7A8755" w14:textId="6E981CEC" w:rsidR="00EE5A55" w:rsidRPr="009B67E2" w:rsidRDefault="00A918BF" w:rsidP="00EE5A55">
            <w:pPr>
              <w:tabs>
                <w:tab w:val="left" w:pos="238"/>
              </w:tabs>
              <w:spacing w:line="36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18</w:t>
            </w:r>
          </w:p>
        </w:tc>
        <w:tc>
          <w:tcPr>
            <w:tcW w:w="1276" w:type="dxa"/>
          </w:tcPr>
          <w:p w14:paraId="29A6BBA5" w14:textId="1F24713D" w:rsidR="00EE5A55" w:rsidRPr="009B67E2" w:rsidRDefault="00EE5A55" w:rsidP="00EE5A55">
            <w:pPr>
              <w:tabs>
                <w:tab w:val="left" w:pos="238"/>
              </w:tabs>
              <w:spacing w:line="360" w:lineRule="exact"/>
              <w:jc w:val="right"/>
              <w:rPr>
                <w:rFonts w:eastAsia="Cordia New" w:cs="Angsana New"/>
                <w:color w:val="000000" w:themeColor="text1"/>
                <w:sz w:val="28"/>
                <w:szCs w:val="28"/>
                <w:lang w:val="en-US"/>
              </w:rPr>
            </w:pPr>
            <w:r w:rsidRPr="009B67E2">
              <w:rPr>
                <w:rFonts w:cs="Angsana New"/>
                <w:color w:val="000000" w:themeColor="text1"/>
                <w:sz w:val="28"/>
                <w:szCs w:val="28"/>
              </w:rPr>
              <w:t>24,559</w:t>
            </w:r>
          </w:p>
        </w:tc>
      </w:tr>
      <w:tr w:rsidR="00EE5A55" w:rsidRPr="009B67E2" w14:paraId="7E56A821" w14:textId="77777777" w:rsidTr="009B67E2">
        <w:trPr>
          <w:trHeight w:val="284"/>
        </w:trPr>
        <w:tc>
          <w:tcPr>
            <w:tcW w:w="4111" w:type="dxa"/>
            <w:vAlign w:val="bottom"/>
            <w:hideMark/>
          </w:tcPr>
          <w:p w14:paraId="5A817C83" w14:textId="77777777" w:rsidR="00EE5A55" w:rsidRPr="009B67E2" w:rsidRDefault="00EE5A55" w:rsidP="00EE5A55">
            <w:pPr>
              <w:tabs>
                <w:tab w:val="left" w:pos="238"/>
              </w:tabs>
              <w:spacing w:line="360" w:lineRule="exact"/>
              <w:rPr>
                <w:rFonts w:eastAsia="Cordia New" w:cs="Angsana New"/>
                <w:color w:val="000000" w:themeColor="text1"/>
                <w:sz w:val="28"/>
                <w:szCs w:val="28"/>
                <w:lang w:val="en-US"/>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3 – 6</w:t>
            </w:r>
            <w:r w:rsidRPr="009B67E2">
              <w:rPr>
                <w:rFonts w:eastAsia="Cordia New" w:cs="Angsana New"/>
                <w:color w:val="000000" w:themeColor="text1"/>
                <w:sz w:val="28"/>
                <w:szCs w:val="28"/>
                <w:cs/>
              </w:rPr>
              <w:t xml:space="preserve"> เดือน</w:t>
            </w:r>
          </w:p>
        </w:tc>
        <w:tc>
          <w:tcPr>
            <w:tcW w:w="1276" w:type="dxa"/>
            <w:vAlign w:val="bottom"/>
          </w:tcPr>
          <w:p w14:paraId="34928A6D" w14:textId="5418E4EF" w:rsidR="00EE5A55" w:rsidRPr="009B67E2" w:rsidRDefault="00D84FE7" w:rsidP="00EE5A55">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p>
        </w:tc>
        <w:tc>
          <w:tcPr>
            <w:tcW w:w="1275" w:type="dxa"/>
          </w:tcPr>
          <w:p w14:paraId="74D55375" w14:textId="5A13925E" w:rsidR="00EE5A55" w:rsidRPr="009B67E2" w:rsidRDefault="00EE5A55" w:rsidP="00EE5A55">
            <w:pPr>
              <w:tabs>
                <w:tab w:val="left" w:pos="238"/>
              </w:tabs>
              <w:spacing w:line="360" w:lineRule="exact"/>
              <w:jc w:val="right"/>
              <w:rPr>
                <w:rFonts w:eastAsia="Cordia New" w:cs="Angsana New"/>
                <w:color w:val="000000" w:themeColor="text1"/>
                <w:sz w:val="28"/>
                <w:szCs w:val="28"/>
              </w:rPr>
            </w:pPr>
            <w:r w:rsidRPr="009B67E2">
              <w:rPr>
                <w:rFonts w:cs="Angsana New"/>
                <w:color w:val="000000" w:themeColor="text1"/>
                <w:sz w:val="28"/>
                <w:szCs w:val="28"/>
              </w:rPr>
              <w:t>86,587</w:t>
            </w:r>
          </w:p>
        </w:tc>
        <w:tc>
          <w:tcPr>
            <w:tcW w:w="1275" w:type="dxa"/>
            <w:vAlign w:val="bottom"/>
          </w:tcPr>
          <w:p w14:paraId="36EFA3DE" w14:textId="3BE30F6B" w:rsidR="00EE5A55" w:rsidRPr="009B67E2" w:rsidRDefault="0097305C" w:rsidP="00EE5A55">
            <w:pPr>
              <w:tabs>
                <w:tab w:val="left" w:pos="238"/>
              </w:tabs>
              <w:spacing w:line="36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w:t>
            </w:r>
          </w:p>
        </w:tc>
        <w:tc>
          <w:tcPr>
            <w:tcW w:w="1276" w:type="dxa"/>
          </w:tcPr>
          <w:p w14:paraId="226E58F0" w14:textId="10D34B99" w:rsidR="00EE5A55" w:rsidRPr="009B67E2" w:rsidRDefault="00EE5A55" w:rsidP="00EE5A55">
            <w:pPr>
              <w:tabs>
                <w:tab w:val="left" w:pos="238"/>
              </w:tabs>
              <w:spacing w:line="360" w:lineRule="exact"/>
              <w:jc w:val="right"/>
              <w:rPr>
                <w:rFonts w:eastAsia="Cordia New" w:cs="Angsana New"/>
                <w:color w:val="000000" w:themeColor="text1"/>
                <w:sz w:val="28"/>
                <w:szCs w:val="28"/>
              </w:rPr>
            </w:pPr>
            <w:r w:rsidRPr="009B67E2">
              <w:rPr>
                <w:rFonts w:cs="Angsana New"/>
                <w:color w:val="000000" w:themeColor="text1"/>
                <w:sz w:val="28"/>
                <w:szCs w:val="28"/>
              </w:rPr>
              <w:t>86,587</w:t>
            </w:r>
          </w:p>
        </w:tc>
      </w:tr>
      <w:tr w:rsidR="00EE5A55" w:rsidRPr="009B67E2" w14:paraId="00538D5E" w14:textId="77777777" w:rsidTr="009B67E2">
        <w:trPr>
          <w:trHeight w:val="306"/>
        </w:trPr>
        <w:tc>
          <w:tcPr>
            <w:tcW w:w="4111" w:type="dxa"/>
            <w:vAlign w:val="bottom"/>
            <w:hideMark/>
          </w:tcPr>
          <w:p w14:paraId="5D7CFBFD" w14:textId="77777777" w:rsidR="00EE5A55" w:rsidRPr="009B67E2" w:rsidRDefault="00EE5A55" w:rsidP="00EE5A55">
            <w:pPr>
              <w:tabs>
                <w:tab w:val="left" w:pos="238"/>
              </w:tabs>
              <w:spacing w:line="360" w:lineRule="exact"/>
              <w:rPr>
                <w:rFonts w:eastAsia="Cordia New" w:cs="Angsana New"/>
                <w:color w:val="000000" w:themeColor="text1"/>
                <w:sz w:val="28"/>
                <w:szCs w:val="28"/>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6 – 12</w:t>
            </w:r>
            <w:r w:rsidRPr="009B67E2">
              <w:rPr>
                <w:rFonts w:eastAsia="Cordia New" w:cs="Angsana New"/>
                <w:color w:val="000000" w:themeColor="text1"/>
                <w:sz w:val="28"/>
                <w:szCs w:val="28"/>
                <w:cs/>
              </w:rPr>
              <w:t xml:space="preserve"> เดือน</w:t>
            </w:r>
          </w:p>
        </w:tc>
        <w:tc>
          <w:tcPr>
            <w:tcW w:w="1276" w:type="dxa"/>
            <w:vAlign w:val="bottom"/>
          </w:tcPr>
          <w:p w14:paraId="1EDBF872" w14:textId="6BB25F88" w:rsidR="00EE5A55" w:rsidRPr="009B67E2" w:rsidRDefault="00D84FE7" w:rsidP="00EE5A55">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w:t>
            </w:r>
          </w:p>
        </w:tc>
        <w:tc>
          <w:tcPr>
            <w:tcW w:w="1275" w:type="dxa"/>
          </w:tcPr>
          <w:p w14:paraId="77D6F797" w14:textId="6DBD8DFF" w:rsidR="00EE5A55" w:rsidRPr="009B67E2" w:rsidRDefault="00EE5A55" w:rsidP="00EE5A55">
            <w:pPr>
              <w:tabs>
                <w:tab w:val="left" w:pos="238"/>
              </w:tabs>
              <w:spacing w:line="360" w:lineRule="exact"/>
              <w:jc w:val="right"/>
              <w:rPr>
                <w:rFonts w:eastAsia="Cordia New" w:cs="Angsana New"/>
                <w:color w:val="000000" w:themeColor="text1"/>
                <w:sz w:val="28"/>
                <w:szCs w:val="28"/>
                <w:lang w:val="en-US"/>
              </w:rPr>
            </w:pPr>
            <w:r w:rsidRPr="009B67E2">
              <w:rPr>
                <w:rFonts w:cs="Angsana New"/>
                <w:color w:val="000000" w:themeColor="text1"/>
                <w:sz w:val="28"/>
                <w:szCs w:val="28"/>
              </w:rPr>
              <w:t>8,641</w:t>
            </w:r>
          </w:p>
        </w:tc>
        <w:tc>
          <w:tcPr>
            <w:tcW w:w="1275" w:type="dxa"/>
            <w:vAlign w:val="bottom"/>
          </w:tcPr>
          <w:p w14:paraId="0CE55551" w14:textId="5731C46B" w:rsidR="00EE5A55" w:rsidRPr="009B67E2" w:rsidRDefault="0097305C" w:rsidP="00EE5A55">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lang w:val="en-US"/>
              </w:rPr>
              <w:t>-</w:t>
            </w:r>
          </w:p>
        </w:tc>
        <w:tc>
          <w:tcPr>
            <w:tcW w:w="1276" w:type="dxa"/>
          </w:tcPr>
          <w:p w14:paraId="5506C8D6" w14:textId="2B491729" w:rsidR="00EE5A55" w:rsidRPr="009B67E2" w:rsidRDefault="00EE5A55" w:rsidP="00EE5A55">
            <w:pPr>
              <w:tabs>
                <w:tab w:val="left" w:pos="238"/>
              </w:tabs>
              <w:spacing w:line="360" w:lineRule="exact"/>
              <w:jc w:val="right"/>
              <w:rPr>
                <w:rFonts w:eastAsia="Cordia New" w:cs="Angsana New"/>
                <w:color w:val="000000" w:themeColor="text1"/>
                <w:sz w:val="28"/>
                <w:szCs w:val="28"/>
              </w:rPr>
            </w:pPr>
            <w:r w:rsidRPr="009B67E2">
              <w:rPr>
                <w:rFonts w:cs="Angsana New"/>
                <w:color w:val="000000" w:themeColor="text1"/>
                <w:sz w:val="28"/>
                <w:szCs w:val="28"/>
              </w:rPr>
              <w:t>8,641</w:t>
            </w:r>
          </w:p>
        </w:tc>
      </w:tr>
      <w:tr w:rsidR="00EE5A55" w:rsidRPr="009B67E2" w14:paraId="15D05BE9" w14:textId="77777777" w:rsidTr="009B67E2">
        <w:trPr>
          <w:trHeight w:val="353"/>
        </w:trPr>
        <w:tc>
          <w:tcPr>
            <w:tcW w:w="4111" w:type="dxa"/>
            <w:vAlign w:val="bottom"/>
            <w:hideMark/>
          </w:tcPr>
          <w:p w14:paraId="2062F789" w14:textId="77777777" w:rsidR="00EE5A55" w:rsidRPr="009B67E2" w:rsidRDefault="00EE5A55" w:rsidP="00EE5A55">
            <w:pPr>
              <w:tabs>
                <w:tab w:val="left" w:pos="238"/>
              </w:tabs>
              <w:spacing w:line="360" w:lineRule="exact"/>
              <w:rPr>
                <w:rFonts w:eastAsia="Cordia New" w:cs="Angsana New"/>
                <w:color w:val="000000" w:themeColor="text1"/>
                <w:sz w:val="28"/>
                <w:szCs w:val="28"/>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12</w:t>
            </w:r>
            <w:r w:rsidRPr="009B67E2">
              <w:rPr>
                <w:rFonts w:eastAsia="Cordia New" w:cs="Angsana New"/>
                <w:color w:val="000000" w:themeColor="text1"/>
                <w:sz w:val="28"/>
                <w:szCs w:val="28"/>
                <w:cs/>
              </w:rPr>
              <w:t xml:space="preserve"> เดือน</w:t>
            </w:r>
          </w:p>
        </w:tc>
        <w:tc>
          <w:tcPr>
            <w:tcW w:w="1276" w:type="dxa"/>
            <w:vAlign w:val="bottom"/>
          </w:tcPr>
          <w:p w14:paraId="0FBF18F1" w14:textId="6618AA65" w:rsidR="00EE5A55" w:rsidRPr="009B67E2" w:rsidRDefault="00D84FE7" w:rsidP="00EE5A55">
            <w:pPr>
              <w:pBdr>
                <w:bottom w:val="single" w:sz="4" w:space="1" w:color="auto"/>
              </w:pBd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382</w:t>
            </w:r>
            <w:r w:rsidR="00EE5A55" w:rsidRPr="009B67E2">
              <w:rPr>
                <w:rFonts w:eastAsia="Cordia New" w:cs="Angsana New"/>
                <w:color w:val="000000" w:themeColor="text1"/>
                <w:sz w:val="28"/>
                <w:szCs w:val="28"/>
              </w:rPr>
              <w:t>,</w:t>
            </w:r>
            <w:r w:rsidRPr="009B67E2">
              <w:rPr>
                <w:rFonts w:eastAsia="Cordia New" w:cs="Angsana New"/>
                <w:color w:val="000000" w:themeColor="text1"/>
                <w:sz w:val="28"/>
                <w:szCs w:val="28"/>
              </w:rPr>
              <w:t>768</w:t>
            </w:r>
          </w:p>
        </w:tc>
        <w:tc>
          <w:tcPr>
            <w:tcW w:w="1275" w:type="dxa"/>
          </w:tcPr>
          <w:p w14:paraId="312C9311" w14:textId="74CD34EF"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lang w:val="en-US"/>
              </w:rPr>
            </w:pPr>
            <w:r w:rsidRPr="009B67E2" w:rsidDel="008C63A7">
              <w:rPr>
                <w:rFonts w:eastAsia="Cordia New" w:cs="Angsana New"/>
                <w:color w:val="000000" w:themeColor="text1"/>
                <w:sz w:val="28"/>
                <w:szCs w:val="28"/>
              </w:rPr>
              <w:t>395,828</w:t>
            </w:r>
          </w:p>
        </w:tc>
        <w:tc>
          <w:tcPr>
            <w:tcW w:w="1275" w:type="dxa"/>
            <w:vAlign w:val="bottom"/>
          </w:tcPr>
          <w:p w14:paraId="1612D1E3" w14:textId="384F41F3"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cs/>
                <w:lang w:val="en-US"/>
              </w:rPr>
            </w:pPr>
            <w:r w:rsidRPr="009B67E2">
              <w:rPr>
                <w:rFonts w:eastAsia="Cordia New" w:cs="Angsana New"/>
                <w:color w:val="000000" w:themeColor="text1"/>
                <w:sz w:val="28"/>
                <w:szCs w:val="28"/>
                <w:lang w:val="en-US"/>
              </w:rPr>
              <w:t>38</w:t>
            </w:r>
            <w:r w:rsidR="0097305C" w:rsidRPr="009B67E2">
              <w:rPr>
                <w:rFonts w:eastAsia="Cordia New" w:cs="Angsana New"/>
                <w:color w:val="000000" w:themeColor="text1"/>
                <w:sz w:val="28"/>
                <w:szCs w:val="28"/>
                <w:lang w:val="en-US"/>
              </w:rPr>
              <w:t>2</w:t>
            </w:r>
            <w:r w:rsidRPr="009B67E2">
              <w:rPr>
                <w:rFonts w:eastAsia="Cordia New" w:cs="Angsana New"/>
                <w:color w:val="000000" w:themeColor="text1"/>
                <w:sz w:val="28"/>
                <w:szCs w:val="28"/>
                <w:lang w:val="en-US"/>
              </w:rPr>
              <w:t>,</w:t>
            </w:r>
            <w:r w:rsidR="0097305C" w:rsidRPr="009B67E2">
              <w:rPr>
                <w:rFonts w:eastAsia="Cordia New" w:cs="Angsana New"/>
                <w:color w:val="000000" w:themeColor="text1"/>
                <w:sz w:val="28"/>
                <w:szCs w:val="28"/>
                <w:lang w:val="en-US"/>
              </w:rPr>
              <w:t>600</w:t>
            </w:r>
          </w:p>
        </w:tc>
        <w:tc>
          <w:tcPr>
            <w:tcW w:w="1276" w:type="dxa"/>
          </w:tcPr>
          <w:p w14:paraId="6B0ABBB7" w14:textId="040C9029"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lang w:val="en-US"/>
              </w:rPr>
            </w:pPr>
            <w:r w:rsidRPr="009B67E2" w:rsidDel="00AC0F56">
              <w:rPr>
                <w:rFonts w:eastAsia="Cordia New" w:cs="Angsana New"/>
                <w:color w:val="000000" w:themeColor="text1"/>
                <w:sz w:val="28"/>
                <w:szCs w:val="28"/>
              </w:rPr>
              <w:t>381,265</w:t>
            </w:r>
          </w:p>
        </w:tc>
      </w:tr>
      <w:tr w:rsidR="00EE5A55" w:rsidRPr="009B67E2" w14:paraId="36389305" w14:textId="77777777" w:rsidTr="009B67E2">
        <w:trPr>
          <w:trHeight w:val="358"/>
        </w:trPr>
        <w:tc>
          <w:tcPr>
            <w:tcW w:w="4111" w:type="dxa"/>
            <w:vAlign w:val="bottom"/>
            <w:hideMark/>
          </w:tcPr>
          <w:p w14:paraId="7562BA01" w14:textId="77777777" w:rsidR="00EE5A55" w:rsidRPr="009B67E2" w:rsidRDefault="00EE5A55" w:rsidP="00EE5A55">
            <w:pPr>
              <w:tabs>
                <w:tab w:val="left" w:pos="238"/>
              </w:tabs>
              <w:spacing w:line="360" w:lineRule="exact"/>
              <w:rPr>
                <w:rFonts w:eastAsia="Cordia New" w:cs="Angsana New"/>
                <w:color w:val="000000" w:themeColor="text1"/>
                <w:sz w:val="28"/>
                <w:szCs w:val="28"/>
              </w:rPr>
            </w:pPr>
            <w:r w:rsidRPr="009B67E2">
              <w:rPr>
                <w:rFonts w:eastAsia="Cordia New" w:cs="Angsana New"/>
                <w:color w:val="000000" w:themeColor="text1"/>
                <w:sz w:val="28"/>
                <w:szCs w:val="28"/>
                <w:cs/>
              </w:rPr>
              <w:t>รวม</w:t>
            </w:r>
          </w:p>
        </w:tc>
        <w:tc>
          <w:tcPr>
            <w:tcW w:w="1276" w:type="dxa"/>
            <w:vAlign w:val="center"/>
          </w:tcPr>
          <w:p w14:paraId="6786B9B0" w14:textId="21F9CD22" w:rsidR="00EE5A55" w:rsidRPr="009B67E2" w:rsidRDefault="00D84FE7" w:rsidP="00B54DF7">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491</w:t>
            </w:r>
            <w:r w:rsidR="00EE5A55" w:rsidRPr="009B67E2">
              <w:rPr>
                <w:rFonts w:eastAsia="Cordia New" w:cs="Angsana New"/>
                <w:color w:val="000000" w:themeColor="text1"/>
                <w:sz w:val="28"/>
                <w:szCs w:val="28"/>
              </w:rPr>
              <w:t>,</w:t>
            </w:r>
            <w:r w:rsidR="00EE5A55" w:rsidRPr="009B67E2">
              <w:rPr>
                <w:rFonts w:eastAsia="Cordia New" w:cs="Angsana New"/>
                <w:color w:val="000000" w:themeColor="text1"/>
                <w:sz w:val="28"/>
                <w:szCs w:val="28"/>
                <w:lang w:val="en-US"/>
              </w:rPr>
              <w:t>5</w:t>
            </w:r>
            <w:r w:rsidRPr="009B67E2">
              <w:rPr>
                <w:rFonts w:eastAsia="Cordia New" w:cs="Angsana New"/>
                <w:color w:val="000000" w:themeColor="text1"/>
                <w:sz w:val="28"/>
                <w:szCs w:val="28"/>
                <w:lang w:val="en-US"/>
              </w:rPr>
              <w:t>81</w:t>
            </w:r>
          </w:p>
        </w:tc>
        <w:tc>
          <w:tcPr>
            <w:tcW w:w="1275" w:type="dxa"/>
          </w:tcPr>
          <w:p w14:paraId="368E828F" w14:textId="2A766468" w:rsidR="00EE5A55" w:rsidRPr="009B67E2" w:rsidRDefault="00EE5A55" w:rsidP="00B54DF7">
            <w:pPr>
              <w:tabs>
                <w:tab w:val="left" w:pos="238"/>
              </w:tabs>
              <w:spacing w:line="360" w:lineRule="exact"/>
              <w:jc w:val="right"/>
              <w:rPr>
                <w:rFonts w:eastAsia="Cordia New" w:cs="Angsana New"/>
                <w:color w:val="000000" w:themeColor="text1"/>
                <w:sz w:val="28"/>
                <w:szCs w:val="28"/>
                <w:cs/>
              </w:rPr>
            </w:pPr>
            <w:r w:rsidRPr="009B67E2">
              <w:rPr>
                <w:rFonts w:cs="Angsana New"/>
                <w:color w:val="000000" w:themeColor="text1"/>
                <w:sz w:val="28"/>
                <w:szCs w:val="28"/>
              </w:rPr>
              <w:t>606,500</w:t>
            </w:r>
          </w:p>
        </w:tc>
        <w:tc>
          <w:tcPr>
            <w:tcW w:w="1275" w:type="dxa"/>
            <w:vAlign w:val="center"/>
          </w:tcPr>
          <w:p w14:paraId="143377D3" w14:textId="2F0C824B" w:rsidR="00EE5A55" w:rsidRPr="009B67E2" w:rsidRDefault="0097305C" w:rsidP="00B54DF7">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lang w:val="en-US"/>
              </w:rPr>
              <w:t>407</w:t>
            </w:r>
            <w:r w:rsidR="00EE5A55"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828</w:t>
            </w:r>
          </w:p>
        </w:tc>
        <w:tc>
          <w:tcPr>
            <w:tcW w:w="1276" w:type="dxa"/>
          </w:tcPr>
          <w:p w14:paraId="1588A542" w14:textId="0DEF3344" w:rsidR="00EE5A55" w:rsidRPr="009B67E2" w:rsidRDefault="00EE5A55" w:rsidP="00B54DF7">
            <w:pPr>
              <w:tabs>
                <w:tab w:val="left" w:pos="238"/>
              </w:tabs>
              <w:spacing w:line="360" w:lineRule="exact"/>
              <w:jc w:val="right"/>
              <w:rPr>
                <w:rFonts w:eastAsia="Cordia New" w:cs="Angsana New"/>
                <w:color w:val="000000" w:themeColor="text1"/>
                <w:sz w:val="28"/>
                <w:szCs w:val="28"/>
                <w:cs/>
              </w:rPr>
            </w:pPr>
            <w:r w:rsidRPr="009B67E2">
              <w:rPr>
                <w:rFonts w:cs="Angsana New"/>
                <w:color w:val="000000" w:themeColor="text1"/>
                <w:sz w:val="28"/>
                <w:szCs w:val="28"/>
              </w:rPr>
              <w:t>519,544</w:t>
            </w:r>
          </w:p>
        </w:tc>
      </w:tr>
      <w:tr w:rsidR="00EE5A55" w:rsidRPr="009B67E2" w14:paraId="732EDB3D" w14:textId="77777777" w:rsidTr="009B67E2">
        <w:trPr>
          <w:trHeight w:val="421"/>
        </w:trPr>
        <w:tc>
          <w:tcPr>
            <w:tcW w:w="4111" w:type="dxa"/>
            <w:vAlign w:val="bottom"/>
            <w:hideMark/>
          </w:tcPr>
          <w:p w14:paraId="336CE994" w14:textId="77777777" w:rsidR="00EE5A55" w:rsidRPr="009B67E2" w:rsidRDefault="00EE5A55" w:rsidP="00EE5A55">
            <w:pPr>
              <w:tabs>
                <w:tab w:val="left" w:pos="238"/>
              </w:tabs>
              <w:spacing w:line="360" w:lineRule="exact"/>
              <w:rPr>
                <w:rFonts w:eastAsia="Cordia New" w:cs="Angsana New"/>
                <w:color w:val="000000" w:themeColor="text1"/>
                <w:sz w:val="28"/>
                <w:szCs w:val="28"/>
              </w:rPr>
            </w:pPr>
            <w:r w:rsidRPr="009B67E2">
              <w:rPr>
                <w:rFonts w:eastAsia="Cordia New" w:cs="Angsana New"/>
                <w:color w:val="000000" w:themeColor="text1"/>
                <w:sz w:val="28"/>
                <w:szCs w:val="28"/>
                <w:cs/>
              </w:rPr>
              <w:t>หัก ค่าเผื่อผลขาดทุนด้านเครดิตที่คาดว่าจะเกิดขึ้น</w:t>
            </w:r>
          </w:p>
        </w:tc>
        <w:tc>
          <w:tcPr>
            <w:tcW w:w="1276" w:type="dxa"/>
            <w:vAlign w:val="bottom"/>
          </w:tcPr>
          <w:p w14:paraId="7449A688" w14:textId="77777777"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(381,265)</w:t>
            </w:r>
          </w:p>
        </w:tc>
        <w:tc>
          <w:tcPr>
            <w:tcW w:w="1275" w:type="dxa"/>
          </w:tcPr>
          <w:p w14:paraId="4886B275" w14:textId="2C8E7E23"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lang w:val="en-US"/>
              </w:rPr>
            </w:pPr>
            <w:r w:rsidRPr="009B67E2" w:rsidDel="008C63A7">
              <w:rPr>
                <w:rFonts w:eastAsia="Cordia New" w:cs="Angsana New"/>
                <w:color w:val="000000" w:themeColor="text1"/>
                <w:sz w:val="28"/>
                <w:szCs w:val="28"/>
              </w:rPr>
              <w:t>(381,265)</w:t>
            </w:r>
          </w:p>
        </w:tc>
        <w:tc>
          <w:tcPr>
            <w:tcW w:w="1275" w:type="dxa"/>
            <w:vAlign w:val="bottom"/>
          </w:tcPr>
          <w:p w14:paraId="72790080" w14:textId="77777777"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(381,265)</w:t>
            </w:r>
          </w:p>
        </w:tc>
        <w:tc>
          <w:tcPr>
            <w:tcW w:w="1276" w:type="dxa"/>
          </w:tcPr>
          <w:p w14:paraId="27153213" w14:textId="7189D4A9" w:rsidR="00EE5A55" w:rsidRPr="009B67E2" w:rsidRDefault="00EE5A55" w:rsidP="00EE5A55">
            <w:pPr>
              <w:pBdr>
                <w:bottom w:val="single" w:sz="4" w:space="1" w:color="auto"/>
              </w:pBdr>
              <w:tabs>
                <w:tab w:val="left" w:pos="238"/>
              </w:tabs>
              <w:spacing w:line="360" w:lineRule="exact"/>
              <w:jc w:val="right"/>
              <w:rPr>
                <w:rFonts w:eastAsia="Cordia New" w:cs="Angsana New"/>
                <w:color w:val="000000" w:themeColor="text1"/>
                <w:sz w:val="28"/>
                <w:szCs w:val="28"/>
                <w:cs/>
              </w:rPr>
            </w:pPr>
            <w:r w:rsidRPr="009B67E2" w:rsidDel="00AC0F56">
              <w:rPr>
                <w:rFonts w:eastAsia="Cordia New" w:cs="Angsana New"/>
                <w:color w:val="000000" w:themeColor="text1"/>
                <w:sz w:val="28"/>
                <w:szCs w:val="28"/>
              </w:rPr>
              <w:t>(381,265)</w:t>
            </w:r>
          </w:p>
        </w:tc>
      </w:tr>
      <w:tr w:rsidR="00EE5A55" w:rsidRPr="009B67E2" w14:paraId="0519A274" w14:textId="77777777" w:rsidTr="009B67E2">
        <w:trPr>
          <w:trHeight w:val="344"/>
        </w:trPr>
        <w:tc>
          <w:tcPr>
            <w:tcW w:w="4111" w:type="dxa"/>
            <w:vAlign w:val="center"/>
          </w:tcPr>
          <w:p w14:paraId="679DB948" w14:textId="77777777" w:rsidR="00EE5A55" w:rsidRPr="009B67E2" w:rsidRDefault="00EE5A55" w:rsidP="00EE5A55">
            <w:pPr>
              <w:spacing w:line="360" w:lineRule="exact"/>
              <w:jc w:val="both"/>
              <w:rPr>
                <w:rFonts w:eastAsia="Cordia New" w:cs="Angsana New"/>
                <w:b/>
                <w:bCs/>
                <w:color w:val="000000" w:themeColor="text1"/>
                <w:sz w:val="28"/>
                <w:szCs w:val="28"/>
                <w:u w:val="single"/>
                <w:lang w:val="en-US"/>
              </w:rPr>
            </w:pPr>
            <w:r w:rsidRPr="009B67E2">
              <w:rPr>
                <w:rFonts w:eastAsia="Cordia New" w:cs="Angsana New"/>
                <w:b/>
                <w:bCs/>
                <w:color w:val="000000" w:themeColor="text1"/>
                <w:sz w:val="28"/>
                <w:szCs w:val="28"/>
                <w:cs/>
              </w:rPr>
              <w:t>ลูกหนี้การค้า - สุทธิ</w:t>
            </w:r>
          </w:p>
        </w:tc>
        <w:tc>
          <w:tcPr>
            <w:tcW w:w="1276" w:type="dxa"/>
            <w:vAlign w:val="center"/>
          </w:tcPr>
          <w:p w14:paraId="28D9DE64" w14:textId="3A0686F3" w:rsidR="00EE5A55" w:rsidRPr="009B67E2" w:rsidRDefault="00D84FE7" w:rsidP="00EE5A55">
            <w:pPr>
              <w:pBdr>
                <w:bottom w:val="double" w:sz="4" w:space="1" w:color="auto"/>
              </w:pBd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110</w:t>
            </w:r>
            <w:r w:rsidR="00EE5A55"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316</w:t>
            </w:r>
          </w:p>
        </w:tc>
        <w:tc>
          <w:tcPr>
            <w:tcW w:w="1275" w:type="dxa"/>
          </w:tcPr>
          <w:p w14:paraId="493576FF" w14:textId="2571BE77" w:rsidR="00EE5A55" w:rsidRPr="009B67E2" w:rsidRDefault="00EE5A55" w:rsidP="00EE5A55">
            <w:pPr>
              <w:pBdr>
                <w:bottom w:val="double" w:sz="4" w:space="1" w:color="auto"/>
              </w:pBdr>
              <w:tabs>
                <w:tab w:val="left" w:pos="238"/>
              </w:tabs>
              <w:spacing w:line="360" w:lineRule="exact"/>
              <w:jc w:val="right"/>
              <w:rPr>
                <w:rFonts w:eastAsia="Cordia New" w:cs="Angsana New"/>
                <w:color w:val="000000" w:themeColor="text1"/>
                <w:sz w:val="28"/>
                <w:szCs w:val="28"/>
              </w:rPr>
            </w:pPr>
            <w:r w:rsidRPr="009B67E2">
              <w:rPr>
                <w:rFonts w:cs="Angsana New"/>
                <w:color w:val="000000" w:themeColor="text1"/>
                <w:sz w:val="28"/>
                <w:szCs w:val="28"/>
              </w:rPr>
              <w:t>225,235</w:t>
            </w:r>
          </w:p>
        </w:tc>
        <w:tc>
          <w:tcPr>
            <w:tcW w:w="1275" w:type="dxa"/>
            <w:vAlign w:val="center"/>
          </w:tcPr>
          <w:p w14:paraId="2322F838" w14:textId="2BF83B1B" w:rsidR="00EE5A55" w:rsidRPr="009B67E2" w:rsidRDefault="0097305C" w:rsidP="00EE5A55">
            <w:pPr>
              <w:pBdr>
                <w:bottom w:val="doub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26</w:t>
            </w:r>
            <w:r w:rsidR="00EE5A55" w:rsidRPr="009B67E2">
              <w:rPr>
                <w:rFonts w:eastAsia="Cordia New" w:cs="Angsana New"/>
                <w:color w:val="000000" w:themeColor="text1"/>
                <w:sz w:val="28"/>
                <w:szCs w:val="28"/>
              </w:rPr>
              <w:t>,</w:t>
            </w:r>
            <w:r w:rsidRPr="009B67E2">
              <w:rPr>
                <w:rFonts w:eastAsia="Cordia New" w:cs="Angsana New"/>
                <w:color w:val="000000" w:themeColor="text1"/>
                <w:sz w:val="28"/>
                <w:szCs w:val="28"/>
                <w:lang w:val="en-US"/>
              </w:rPr>
              <w:t>564</w:t>
            </w:r>
          </w:p>
        </w:tc>
        <w:tc>
          <w:tcPr>
            <w:tcW w:w="1276" w:type="dxa"/>
          </w:tcPr>
          <w:p w14:paraId="0F993F2F" w14:textId="6D0043DC" w:rsidR="00EE5A55" w:rsidRPr="009B67E2" w:rsidRDefault="00EE5A55" w:rsidP="00EE5A55">
            <w:pPr>
              <w:pBdr>
                <w:bottom w:val="double" w:sz="4" w:space="1" w:color="auto"/>
              </w:pBdr>
              <w:tabs>
                <w:tab w:val="left" w:pos="238"/>
              </w:tabs>
              <w:spacing w:line="360" w:lineRule="exact"/>
              <w:jc w:val="right"/>
              <w:rPr>
                <w:rFonts w:eastAsia="Cordia New" w:cs="Angsana New"/>
                <w:color w:val="000000" w:themeColor="text1"/>
                <w:sz w:val="28"/>
                <w:szCs w:val="28"/>
              </w:rPr>
            </w:pPr>
            <w:r w:rsidRPr="009B67E2">
              <w:rPr>
                <w:rFonts w:cs="Angsana New"/>
                <w:color w:val="000000" w:themeColor="text1"/>
                <w:sz w:val="28"/>
                <w:szCs w:val="28"/>
              </w:rPr>
              <w:t>138,279</w:t>
            </w:r>
          </w:p>
        </w:tc>
      </w:tr>
    </w:tbl>
    <w:p w14:paraId="76ADAED4" w14:textId="1124F4A8" w:rsidR="00FD2472" w:rsidRPr="009B67E2" w:rsidRDefault="00331D40" w:rsidP="00B54DF7">
      <w:pPr>
        <w:tabs>
          <w:tab w:val="left" w:pos="851"/>
          <w:tab w:val="left" w:pos="1440"/>
          <w:tab w:val="left" w:pos="1985"/>
          <w:tab w:val="center" w:pos="5490"/>
        </w:tabs>
        <w:spacing w:before="120" w:after="120" w:line="340" w:lineRule="exact"/>
        <w:ind w:left="301"/>
        <w:jc w:val="thaiDistribute"/>
        <w:rPr>
          <w:rFonts w:cs="Angsana New"/>
          <w:color w:val="000000" w:themeColor="text1"/>
          <w:cs/>
          <w:lang w:val="en-US"/>
        </w:rPr>
      </w:pPr>
      <w:r w:rsidRPr="009B67E2">
        <w:rPr>
          <w:rFonts w:cs="Angsana New"/>
          <w:color w:val="000000" w:themeColor="text1"/>
          <w:cs/>
          <w:lang w:val="en-US"/>
        </w:rPr>
        <w:t>กลุ่ม</w:t>
      </w:r>
      <w:r w:rsidR="00FD2472" w:rsidRPr="009B67E2">
        <w:rPr>
          <w:rFonts w:cs="Angsana New"/>
          <w:color w:val="000000" w:themeColor="text1"/>
          <w:cs/>
          <w:lang w:val="en-US"/>
        </w:rPr>
        <w:t>บริษัทได้โอนสิทธิเรียกร้องในการรับเงินจากลูกหนี้การค้าเพื่อเป็นหลักประกันวงเงินสินเชื่อที่ได้รับจากธนาคาร ณ วันที่</w:t>
      </w:r>
      <w:r w:rsidR="00FD2472" w:rsidRPr="009B67E2">
        <w:rPr>
          <w:rFonts w:cs="Angsana New"/>
          <w:color w:val="000000" w:themeColor="text1"/>
        </w:rPr>
        <w:t xml:space="preserve"> 31</w:t>
      </w:r>
      <w:r w:rsidR="00FD2472" w:rsidRPr="009B67E2">
        <w:rPr>
          <w:rFonts w:cs="Angsana New"/>
          <w:color w:val="000000" w:themeColor="text1"/>
          <w:cs/>
          <w:lang w:val="en-US"/>
        </w:rPr>
        <w:t xml:space="preserve"> ธันวาคม </w:t>
      </w:r>
      <w:r w:rsidR="00FD2472" w:rsidRPr="009B67E2">
        <w:rPr>
          <w:rFonts w:cs="Angsana New"/>
          <w:color w:val="000000" w:themeColor="text1"/>
        </w:rPr>
        <w:t>256</w:t>
      </w:r>
      <w:r w:rsidR="00C828B7" w:rsidRPr="009B67E2">
        <w:rPr>
          <w:rFonts w:cs="Angsana New"/>
          <w:color w:val="000000" w:themeColor="text1"/>
          <w:lang w:val="en-US"/>
        </w:rPr>
        <w:t>8</w:t>
      </w:r>
      <w:r w:rsidR="00FD2472" w:rsidRPr="009B67E2">
        <w:rPr>
          <w:rFonts w:cs="Angsana New"/>
          <w:color w:val="000000" w:themeColor="text1"/>
          <w:cs/>
          <w:lang w:val="en-US"/>
        </w:rPr>
        <w:t xml:space="preserve"> ยอดคงเหลือของลูกหนี้การค้าข้างต้นได้รวมยอดลูกหนี้การค้าซึ่</w:t>
      </w:r>
      <w:r w:rsidR="00FD2472" w:rsidRPr="009B67E2">
        <w:rPr>
          <w:rFonts w:cs="Angsana New"/>
          <w:color w:val="000000" w:themeColor="text1"/>
          <w:spacing w:val="-4"/>
          <w:cs/>
          <w:lang w:val="en-US"/>
        </w:rPr>
        <w:t>งใช้เป็นหลักประกันวงเงินสินเชื่อเป็นจำนวนประมาณ</w:t>
      </w:r>
      <w:r w:rsidR="00B158E3" w:rsidRPr="009B67E2">
        <w:rPr>
          <w:rFonts w:cs="Angsana New"/>
          <w:color w:val="000000" w:themeColor="text1"/>
          <w:spacing w:val="-4"/>
          <w:lang w:val="en-US"/>
        </w:rPr>
        <w:t xml:space="preserve"> </w:t>
      </w:r>
      <w:r w:rsidR="00D33B53" w:rsidRPr="009B67E2">
        <w:rPr>
          <w:rFonts w:cs="Angsana New"/>
          <w:color w:val="000000" w:themeColor="text1"/>
          <w:spacing w:val="-4"/>
          <w:cs/>
          <w:lang w:val="en-US"/>
        </w:rPr>
        <w:t xml:space="preserve"> </w:t>
      </w:r>
      <w:r w:rsidR="00D33B53" w:rsidRPr="009B67E2">
        <w:rPr>
          <w:rFonts w:cs="Angsana New"/>
          <w:color w:val="000000" w:themeColor="text1"/>
          <w:spacing w:val="-4"/>
          <w:lang w:val="en-US"/>
        </w:rPr>
        <w:t>0.17</w:t>
      </w:r>
      <w:r w:rsidR="00977C2D" w:rsidRPr="009B67E2">
        <w:rPr>
          <w:rFonts w:cs="Angsana New"/>
          <w:color w:val="000000" w:themeColor="text1"/>
          <w:spacing w:val="-4"/>
          <w:cs/>
          <w:lang w:val="en-US"/>
        </w:rPr>
        <w:t xml:space="preserve"> </w:t>
      </w:r>
      <w:r w:rsidR="00FD2472" w:rsidRPr="009B67E2">
        <w:rPr>
          <w:rFonts w:cs="Angsana New"/>
          <w:color w:val="000000" w:themeColor="text1"/>
          <w:spacing w:val="-4"/>
          <w:cs/>
          <w:lang w:val="en-US"/>
        </w:rPr>
        <w:t>ล้านบาท (</w:t>
      </w:r>
      <w:r w:rsidR="00117F5C" w:rsidRPr="009B67E2">
        <w:rPr>
          <w:rFonts w:cs="Angsana New"/>
          <w:color w:val="000000" w:themeColor="text1"/>
          <w:spacing w:val="-4"/>
          <w:cs/>
          <w:lang w:val="en-US"/>
        </w:rPr>
        <w:t>งบการเงินเฉพาะกิจการ</w:t>
      </w:r>
      <w:r w:rsidR="00117F5C" w:rsidRPr="009B67E2">
        <w:rPr>
          <w:rFonts w:cs="Angsana New"/>
          <w:color w:val="000000" w:themeColor="text1"/>
          <w:spacing w:val="-4"/>
          <w:cs/>
        </w:rPr>
        <w:t xml:space="preserve"> </w:t>
      </w:r>
      <w:r w:rsidR="00FD2472" w:rsidRPr="009B67E2">
        <w:rPr>
          <w:rFonts w:cs="Angsana New"/>
          <w:color w:val="000000" w:themeColor="text1"/>
          <w:spacing w:val="-4"/>
        </w:rPr>
        <w:t>:</w:t>
      </w:r>
      <w:r w:rsidR="005C4F6C" w:rsidRPr="009B67E2">
        <w:rPr>
          <w:rFonts w:cs="Angsana New"/>
          <w:color w:val="000000" w:themeColor="text1"/>
          <w:spacing w:val="-4"/>
          <w:cs/>
        </w:rPr>
        <w:t xml:space="preserve"> </w:t>
      </w:r>
      <w:r w:rsidR="008207A8" w:rsidRPr="009B67E2">
        <w:rPr>
          <w:rFonts w:cs="Angsana New"/>
          <w:color w:val="000000" w:themeColor="text1"/>
          <w:spacing w:val="-4"/>
          <w:cs/>
          <w:lang w:val="en-US"/>
        </w:rPr>
        <w:t>-</w:t>
      </w:r>
      <w:r w:rsidR="008207A8" w:rsidRPr="009B67E2">
        <w:rPr>
          <w:rFonts w:cs="Angsana New"/>
          <w:color w:val="000000" w:themeColor="text1"/>
          <w:spacing w:val="-4"/>
        </w:rPr>
        <w:t xml:space="preserve"> </w:t>
      </w:r>
      <w:r w:rsidR="00FD2472" w:rsidRPr="009B67E2">
        <w:rPr>
          <w:rFonts w:cs="Angsana New"/>
          <w:color w:val="000000" w:themeColor="text1"/>
          <w:spacing w:val="-4"/>
          <w:cs/>
          <w:lang w:val="en-US"/>
        </w:rPr>
        <w:t>ล้านบาท)</w:t>
      </w:r>
      <w:r w:rsidR="00FD2472" w:rsidRPr="009B67E2">
        <w:rPr>
          <w:rFonts w:cs="Angsana New"/>
          <w:color w:val="000000" w:themeColor="text1"/>
          <w:spacing w:val="-4"/>
        </w:rPr>
        <w:t xml:space="preserve"> </w:t>
      </w:r>
      <w:r w:rsidR="00FD2472" w:rsidRPr="009B67E2">
        <w:rPr>
          <w:rFonts w:cs="Angsana New"/>
          <w:color w:val="000000" w:themeColor="text1"/>
        </w:rPr>
        <w:t xml:space="preserve">(31 </w:t>
      </w:r>
      <w:r w:rsidR="00FD2472" w:rsidRPr="009B67E2">
        <w:rPr>
          <w:rFonts w:cs="Angsana New"/>
          <w:color w:val="000000" w:themeColor="text1"/>
          <w:cs/>
          <w:lang w:val="en-US"/>
        </w:rPr>
        <w:t xml:space="preserve">ธันวาคม </w:t>
      </w:r>
      <w:r w:rsidR="00FD2472" w:rsidRPr="009B67E2">
        <w:rPr>
          <w:rFonts w:cs="Angsana New"/>
          <w:color w:val="000000" w:themeColor="text1"/>
        </w:rPr>
        <w:t>256</w:t>
      </w:r>
      <w:r w:rsidR="00C828B7" w:rsidRPr="009B67E2">
        <w:rPr>
          <w:rFonts w:cs="Angsana New"/>
          <w:color w:val="000000" w:themeColor="text1"/>
          <w:lang w:val="en-US"/>
        </w:rPr>
        <w:t>7</w:t>
      </w:r>
      <w:r w:rsidR="00FD2472" w:rsidRPr="009B67E2">
        <w:rPr>
          <w:rFonts w:cs="Angsana New"/>
          <w:color w:val="000000" w:themeColor="text1"/>
        </w:rPr>
        <w:t xml:space="preserve"> :</w:t>
      </w:r>
      <w:r w:rsidR="00EC16D1" w:rsidRPr="009B67E2">
        <w:rPr>
          <w:rFonts w:cs="Angsana New"/>
          <w:color w:val="000000" w:themeColor="text1"/>
        </w:rPr>
        <w:t xml:space="preserve"> </w:t>
      </w:r>
      <w:r w:rsidR="00604AB9" w:rsidRPr="009B67E2">
        <w:rPr>
          <w:rFonts w:cs="Angsana New"/>
          <w:color w:val="000000" w:themeColor="text1"/>
        </w:rPr>
        <w:t>1</w:t>
      </w:r>
      <w:r w:rsidR="00C828B7" w:rsidRPr="009B67E2">
        <w:rPr>
          <w:rFonts w:cs="Angsana New"/>
          <w:color w:val="000000" w:themeColor="text1"/>
          <w:lang w:val="en-US"/>
        </w:rPr>
        <w:t>75</w:t>
      </w:r>
      <w:r w:rsidR="00FD2472" w:rsidRPr="009B67E2">
        <w:rPr>
          <w:rFonts w:cs="Angsana New"/>
          <w:color w:val="000000" w:themeColor="text1"/>
          <w:lang w:val="en-US"/>
        </w:rPr>
        <w:t xml:space="preserve"> </w:t>
      </w:r>
      <w:r w:rsidR="00FD2472" w:rsidRPr="009B67E2">
        <w:rPr>
          <w:rFonts w:cs="Angsana New"/>
          <w:color w:val="000000" w:themeColor="text1"/>
          <w:cs/>
          <w:lang w:val="en-US"/>
        </w:rPr>
        <w:t xml:space="preserve">ล้านบาท </w:t>
      </w:r>
      <w:r w:rsidR="004109FD" w:rsidRPr="009B67E2">
        <w:rPr>
          <w:rFonts w:cs="Angsana New"/>
          <w:color w:val="000000" w:themeColor="text1"/>
          <w:cs/>
          <w:lang w:val="en-US"/>
        </w:rPr>
        <w:t>(</w:t>
      </w:r>
      <w:r w:rsidR="00117F5C" w:rsidRPr="009B67E2">
        <w:rPr>
          <w:rFonts w:cs="Angsana New"/>
          <w:color w:val="000000" w:themeColor="text1"/>
          <w:cs/>
          <w:lang w:val="en-US"/>
        </w:rPr>
        <w:t>งบการเงินเฉพาะกิจการ</w:t>
      </w:r>
      <w:r w:rsidR="00117F5C" w:rsidRPr="009B67E2">
        <w:rPr>
          <w:rFonts w:cs="Angsana New"/>
          <w:color w:val="000000" w:themeColor="text1"/>
          <w:cs/>
        </w:rPr>
        <w:t xml:space="preserve"> </w:t>
      </w:r>
      <w:r w:rsidR="00FD2472" w:rsidRPr="009B67E2">
        <w:rPr>
          <w:rFonts w:cs="Angsana New"/>
          <w:color w:val="000000" w:themeColor="text1"/>
        </w:rPr>
        <w:t xml:space="preserve">: </w:t>
      </w:r>
      <w:r w:rsidR="00C828B7" w:rsidRPr="009B67E2">
        <w:rPr>
          <w:rFonts w:cs="Angsana New"/>
          <w:color w:val="000000" w:themeColor="text1"/>
          <w:lang w:val="en-US"/>
        </w:rPr>
        <w:t>124</w:t>
      </w:r>
      <w:r w:rsidR="00FD2472" w:rsidRPr="009B67E2">
        <w:rPr>
          <w:rFonts w:cs="Angsana New"/>
          <w:color w:val="000000" w:themeColor="text1"/>
        </w:rPr>
        <w:t xml:space="preserve"> </w:t>
      </w:r>
      <w:r w:rsidR="00FD2472" w:rsidRPr="009B67E2">
        <w:rPr>
          <w:rFonts w:cs="Angsana New"/>
          <w:color w:val="000000" w:themeColor="text1"/>
          <w:cs/>
          <w:lang w:val="en-US"/>
        </w:rPr>
        <w:t>ล้านบาท)</w:t>
      </w:r>
    </w:p>
    <w:p w14:paraId="2E70770C" w14:textId="2BAA76DA" w:rsidR="006E0526" w:rsidRPr="009B67E2" w:rsidRDefault="006E0526">
      <w:pPr>
        <w:spacing w:line="240" w:lineRule="auto"/>
        <w:rPr>
          <w:rFonts w:cs="Angsana New"/>
          <w:color w:val="000000" w:themeColor="text1"/>
          <w:sz w:val="32"/>
          <w:szCs w:val="32"/>
          <w:cs/>
          <w:lang w:val="en-US"/>
        </w:rPr>
      </w:pPr>
      <w:r w:rsidRPr="009B67E2">
        <w:rPr>
          <w:rFonts w:cs="Angsana New"/>
          <w:color w:val="000000" w:themeColor="text1"/>
          <w:sz w:val="32"/>
          <w:szCs w:val="32"/>
          <w:cs/>
          <w:lang w:val="en-US"/>
        </w:rPr>
        <w:br w:type="page"/>
      </w:r>
    </w:p>
    <w:p w14:paraId="5A2AFC80" w14:textId="69DF89E7" w:rsidR="00F54336" w:rsidRPr="009B67E2" w:rsidRDefault="00F54336" w:rsidP="00B678C1">
      <w:pPr>
        <w:pStyle w:val="ListParagraph"/>
        <w:numPr>
          <w:ilvl w:val="0"/>
          <w:numId w:val="38"/>
        </w:numPr>
        <w:tabs>
          <w:tab w:val="clear" w:pos="227"/>
          <w:tab w:val="clear" w:pos="454"/>
          <w:tab w:val="clear" w:pos="680"/>
          <w:tab w:val="left" w:pos="851"/>
          <w:tab w:val="left" w:pos="1418"/>
          <w:tab w:val="left" w:pos="1985"/>
        </w:tabs>
        <w:spacing w:before="120" w:after="120" w:line="360" w:lineRule="exact"/>
        <w:ind w:left="300" w:right="-90" w:hanging="300"/>
        <w:rPr>
          <w:rFonts w:ascii="Angsana New" w:hAnsi="Angsana New"/>
          <w:b/>
          <w:bCs/>
          <w:color w:val="000000" w:themeColor="text1"/>
          <w:sz w:val="30"/>
          <w:szCs w:val="30"/>
        </w:rPr>
      </w:pPr>
      <w:bookmarkStart w:id="3" w:name="_Hlk96167388"/>
      <w:r w:rsidRPr="009B67E2">
        <w:rPr>
          <w:rFonts w:ascii="Angsana New" w:hAnsi="Angsana New"/>
          <w:b/>
          <w:bCs/>
          <w:color w:val="000000" w:themeColor="text1"/>
          <w:sz w:val="30"/>
          <w:szCs w:val="30"/>
          <w:cs/>
        </w:rPr>
        <w:lastRenderedPageBreak/>
        <w:t>สินทรัพย์ที่เกิดจากสัญญา/หนี้สินที่เกิดจากสัญญา</w:t>
      </w:r>
    </w:p>
    <w:p w14:paraId="3E259A43" w14:textId="10847DEE" w:rsidR="00432F34" w:rsidRPr="009B67E2" w:rsidRDefault="00F54336" w:rsidP="00B678C1">
      <w:pPr>
        <w:pStyle w:val="ListParagraph"/>
        <w:numPr>
          <w:ilvl w:val="1"/>
          <w:numId w:val="38"/>
        </w:numPr>
        <w:tabs>
          <w:tab w:val="clear" w:pos="227"/>
          <w:tab w:val="clear" w:pos="454"/>
          <w:tab w:val="clear" w:pos="680"/>
          <w:tab w:val="clear" w:pos="907"/>
        </w:tabs>
        <w:spacing w:before="120" w:after="120" w:line="360" w:lineRule="exact"/>
        <w:ind w:left="750" w:hanging="450"/>
        <w:rPr>
          <w:rFonts w:ascii="Angsana New" w:hAnsi="Angsana New"/>
          <w:color w:val="000000" w:themeColor="text1"/>
          <w:sz w:val="30"/>
          <w:szCs w:val="30"/>
        </w:rPr>
      </w:pPr>
      <w:r w:rsidRPr="009B67E2">
        <w:rPr>
          <w:rFonts w:ascii="Angsana New" w:hAnsi="Angsana New"/>
          <w:color w:val="000000" w:themeColor="text1"/>
          <w:sz w:val="30"/>
          <w:szCs w:val="30"/>
          <w:cs/>
        </w:rPr>
        <w:t>ยอดคงเหลือตามสัญญา</w:t>
      </w:r>
    </w:p>
    <w:tbl>
      <w:tblPr>
        <w:tblW w:w="9344" w:type="dxa"/>
        <w:tblInd w:w="142" w:type="dxa"/>
        <w:tblLayout w:type="fixed"/>
        <w:tblLook w:val="01E0" w:firstRow="1" w:lastRow="1" w:firstColumn="1" w:lastColumn="1" w:noHBand="0" w:noVBand="0"/>
      </w:tblPr>
      <w:tblGrid>
        <w:gridCol w:w="4242"/>
        <w:gridCol w:w="1350"/>
        <w:gridCol w:w="1350"/>
        <w:gridCol w:w="1199"/>
        <w:gridCol w:w="1197"/>
        <w:gridCol w:w="6"/>
      </w:tblGrid>
      <w:tr w:rsidR="007F7895" w:rsidRPr="009B67E2" w14:paraId="3DF4E5C8" w14:textId="77777777" w:rsidTr="003A4037">
        <w:trPr>
          <w:gridAfter w:val="1"/>
          <w:wAfter w:w="6" w:type="dxa"/>
          <w:trHeight w:val="364"/>
          <w:tblHeader/>
        </w:trPr>
        <w:tc>
          <w:tcPr>
            <w:tcW w:w="4242" w:type="dxa"/>
            <w:vAlign w:val="bottom"/>
          </w:tcPr>
          <w:p w14:paraId="439BC2B3" w14:textId="77777777" w:rsidR="007F7895" w:rsidRPr="009B67E2" w:rsidRDefault="007F7895">
            <w:pPr>
              <w:spacing w:line="340" w:lineRule="exact"/>
              <w:rPr>
                <w:rFonts w:eastAsia="Cordia New" w:cs="Angsana New"/>
                <w:b/>
                <w:bCs/>
                <w:color w:val="000000" w:themeColor="text1"/>
                <w:sz w:val="28"/>
                <w:szCs w:val="28"/>
                <w:u w:val="single"/>
                <w:lang w:val="en-US"/>
              </w:rPr>
            </w:pPr>
          </w:p>
        </w:tc>
        <w:tc>
          <w:tcPr>
            <w:tcW w:w="5096" w:type="dxa"/>
            <w:gridSpan w:val="4"/>
            <w:vAlign w:val="bottom"/>
            <w:hideMark/>
          </w:tcPr>
          <w:p w14:paraId="2B1E216C" w14:textId="77777777" w:rsidR="007F7895" w:rsidRPr="009B67E2" w:rsidRDefault="007F7895" w:rsidP="0071639F">
            <w:pPr>
              <w:pBdr>
                <w:bottom w:val="single" w:sz="4" w:space="1" w:color="auto"/>
              </w:pBdr>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cs/>
              </w:rPr>
              <w:t>หน่วย : พันบาท</w:t>
            </w:r>
          </w:p>
        </w:tc>
      </w:tr>
      <w:tr w:rsidR="007F7895" w:rsidRPr="009B67E2" w14:paraId="35EB10EA" w14:textId="77777777" w:rsidTr="003A4037">
        <w:trPr>
          <w:gridAfter w:val="1"/>
          <w:wAfter w:w="6" w:type="dxa"/>
          <w:trHeight w:val="370"/>
          <w:tblHeader/>
        </w:trPr>
        <w:tc>
          <w:tcPr>
            <w:tcW w:w="4242" w:type="dxa"/>
            <w:vAlign w:val="bottom"/>
          </w:tcPr>
          <w:p w14:paraId="771FF050" w14:textId="77777777" w:rsidR="007F7895" w:rsidRPr="009B67E2" w:rsidRDefault="007F7895">
            <w:pPr>
              <w:spacing w:line="340" w:lineRule="exact"/>
              <w:rPr>
                <w:rFonts w:eastAsia="Cordia New" w:cs="Angsana New"/>
                <w:b/>
                <w:bCs/>
                <w:color w:val="000000" w:themeColor="text1"/>
                <w:sz w:val="28"/>
                <w:szCs w:val="28"/>
                <w:u w:val="single"/>
              </w:rPr>
            </w:pPr>
          </w:p>
        </w:tc>
        <w:tc>
          <w:tcPr>
            <w:tcW w:w="2700" w:type="dxa"/>
            <w:gridSpan w:val="2"/>
            <w:vAlign w:val="bottom"/>
            <w:hideMark/>
          </w:tcPr>
          <w:p w14:paraId="1F5311EB" w14:textId="77777777" w:rsidR="007F7895" w:rsidRPr="009B67E2" w:rsidRDefault="007F7895">
            <w:pPr>
              <w:pBdr>
                <w:bottom w:val="single" w:sz="4" w:space="1" w:color="auto"/>
              </w:pBdr>
              <w:spacing w:line="340" w:lineRule="exact"/>
              <w:jc w:val="center"/>
              <w:rPr>
                <w:rFonts w:eastAsia="Cordia New" w:cs="Angsana New"/>
                <w:color w:val="000000" w:themeColor="text1"/>
                <w:sz w:val="28"/>
                <w:szCs w:val="28"/>
                <w:lang w:val="en-US"/>
              </w:rPr>
            </w:pPr>
            <w:r w:rsidRPr="009B67E2">
              <w:rPr>
                <w:rFonts w:eastAsia="Cordia New" w:cs="Angsana New"/>
                <w:color w:val="000000" w:themeColor="text1"/>
                <w:sz w:val="28"/>
                <w:szCs w:val="28"/>
                <w:cs/>
              </w:rPr>
              <w:t>งบการเงินรวม</w:t>
            </w:r>
          </w:p>
        </w:tc>
        <w:tc>
          <w:tcPr>
            <w:tcW w:w="2396" w:type="dxa"/>
            <w:gridSpan w:val="2"/>
          </w:tcPr>
          <w:p w14:paraId="50E32ABA" w14:textId="77777777" w:rsidR="007F7895" w:rsidRPr="009B67E2" w:rsidRDefault="007F7895">
            <w:pPr>
              <w:pBdr>
                <w:bottom w:val="single" w:sz="4" w:space="1" w:color="auto"/>
              </w:pBdr>
              <w:spacing w:line="340" w:lineRule="exact"/>
              <w:jc w:val="center"/>
              <w:rPr>
                <w:rFonts w:eastAsia="Cordia New" w:cs="Angsana New"/>
                <w:color w:val="000000" w:themeColor="text1"/>
                <w:sz w:val="28"/>
                <w:szCs w:val="28"/>
                <w:cs/>
              </w:rPr>
            </w:pPr>
            <w:r w:rsidRPr="009B67E2">
              <w:rPr>
                <w:rFonts w:eastAsia="Cordia New" w:cs="Angsana New"/>
                <w:color w:val="000000" w:themeColor="text1"/>
                <w:sz w:val="28"/>
                <w:szCs w:val="28"/>
                <w:cs/>
              </w:rPr>
              <w:t>งบการเงินเฉพาะกิจการ</w:t>
            </w:r>
          </w:p>
        </w:tc>
      </w:tr>
      <w:tr w:rsidR="007F7895" w:rsidRPr="009B67E2" w14:paraId="21DB51D5" w14:textId="77777777" w:rsidTr="003A4037">
        <w:trPr>
          <w:trHeight w:val="375"/>
          <w:tblHeader/>
        </w:trPr>
        <w:tc>
          <w:tcPr>
            <w:tcW w:w="4242" w:type="dxa"/>
            <w:vAlign w:val="bottom"/>
          </w:tcPr>
          <w:p w14:paraId="15F4B7B4" w14:textId="77777777" w:rsidR="007F7895" w:rsidRPr="009B67E2" w:rsidRDefault="007F7895" w:rsidP="007F7895">
            <w:pPr>
              <w:spacing w:line="340" w:lineRule="exact"/>
              <w:rPr>
                <w:rFonts w:eastAsia="Cordia New" w:cs="Angsana New"/>
                <w:b/>
                <w:bCs/>
                <w:color w:val="000000" w:themeColor="text1"/>
                <w:sz w:val="28"/>
                <w:szCs w:val="28"/>
                <w:u w:val="single"/>
                <w:cs/>
              </w:rPr>
            </w:pPr>
          </w:p>
        </w:tc>
        <w:tc>
          <w:tcPr>
            <w:tcW w:w="1350" w:type="dxa"/>
            <w:vAlign w:val="bottom"/>
            <w:hideMark/>
          </w:tcPr>
          <w:p w14:paraId="68382DEF" w14:textId="62B4709A" w:rsidR="007F7895" w:rsidRPr="009B67E2" w:rsidRDefault="007F7895" w:rsidP="007F7895">
            <w:pPr>
              <w:pBdr>
                <w:bottom w:val="single" w:sz="4" w:space="1" w:color="auto"/>
              </w:pBdr>
              <w:spacing w:line="34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8</w:t>
            </w:r>
          </w:p>
        </w:tc>
        <w:tc>
          <w:tcPr>
            <w:tcW w:w="1350" w:type="dxa"/>
            <w:vAlign w:val="bottom"/>
            <w:hideMark/>
          </w:tcPr>
          <w:p w14:paraId="4E4716D8" w14:textId="077993EA" w:rsidR="007F7895" w:rsidRPr="009B67E2" w:rsidRDefault="007F7895" w:rsidP="007F7895">
            <w:pPr>
              <w:pBdr>
                <w:bottom w:val="single" w:sz="4" w:space="1" w:color="auto"/>
              </w:pBdr>
              <w:spacing w:line="34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7</w:t>
            </w:r>
          </w:p>
        </w:tc>
        <w:tc>
          <w:tcPr>
            <w:tcW w:w="1199" w:type="dxa"/>
            <w:vAlign w:val="bottom"/>
          </w:tcPr>
          <w:p w14:paraId="18444153" w14:textId="155CDBB1" w:rsidR="007F7895" w:rsidRPr="009B67E2" w:rsidRDefault="007F7895" w:rsidP="007F7895">
            <w:pPr>
              <w:pBdr>
                <w:bottom w:val="single" w:sz="4" w:space="1" w:color="auto"/>
              </w:pBdr>
              <w:spacing w:line="34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8</w:t>
            </w:r>
          </w:p>
        </w:tc>
        <w:tc>
          <w:tcPr>
            <w:tcW w:w="1203" w:type="dxa"/>
            <w:gridSpan w:val="2"/>
            <w:vAlign w:val="bottom"/>
          </w:tcPr>
          <w:p w14:paraId="0D8AD35D" w14:textId="5EC98E83" w:rsidR="007F7895" w:rsidRPr="009B67E2" w:rsidRDefault="007F7895" w:rsidP="007F7895">
            <w:pPr>
              <w:pBdr>
                <w:bottom w:val="single" w:sz="4" w:space="1" w:color="auto"/>
              </w:pBdr>
              <w:spacing w:line="34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7</w:t>
            </w:r>
          </w:p>
        </w:tc>
      </w:tr>
      <w:tr w:rsidR="007F7895" w:rsidRPr="009B67E2" w14:paraId="3530E889" w14:textId="77777777" w:rsidTr="003A4037">
        <w:trPr>
          <w:trHeight w:val="286"/>
        </w:trPr>
        <w:tc>
          <w:tcPr>
            <w:tcW w:w="4242" w:type="dxa"/>
            <w:vAlign w:val="bottom"/>
            <w:hideMark/>
          </w:tcPr>
          <w:p w14:paraId="75DF10F2" w14:textId="77777777" w:rsidR="007F7895" w:rsidRPr="009B67E2" w:rsidRDefault="007F7895">
            <w:pPr>
              <w:spacing w:line="340" w:lineRule="exact"/>
              <w:ind w:left="34"/>
              <w:rPr>
                <w:rFonts w:eastAsia="Cordia New" w:cs="Angsana New"/>
                <w:color w:val="000000" w:themeColor="text1"/>
                <w:sz w:val="28"/>
                <w:szCs w:val="28"/>
              </w:rPr>
            </w:pPr>
            <w:r w:rsidRPr="009B67E2">
              <w:rPr>
                <w:rFonts w:eastAsia="Cordia New" w:cs="Angsana New"/>
                <w:b/>
                <w:bCs/>
                <w:color w:val="000000" w:themeColor="text1"/>
                <w:sz w:val="28"/>
                <w:szCs w:val="28"/>
                <w:cs/>
              </w:rPr>
              <w:t>สินทรัพย์ที่เกิดจากสัญญา</w:t>
            </w:r>
          </w:p>
        </w:tc>
        <w:tc>
          <w:tcPr>
            <w:tcW w:w="1350" w:type="dxa"/>
            <w:vAlign w:val="bottom"/>
          </w:tcPr>
          <w:p w14:paraId="099A1971" w14:textId="77777777" w:rsidR="007F7895" w:rsidRPr="009B67E2" w:rsidRDefault="007F7895">
            <w:pPr>
              <w:tabs>
                <w:tab w:val="left" w:pos="238"/>
              </w:tabs>
              <w:spacing w:line="340" w:lineRule="exact"/>
              <w:jc w:val="right"/>
              <w:rPr>
                <w:rFonts w:eastAsia="Cordia New" w:cs="Angsana New"/>
                <w:color w:val="000000" w:themeColor="text1"/>
                <w:sz w:val="28"/>
                <w:szCs w:val="28"/>
                <w:cs/>
              </w:rPr>
            </w:pPr>
          </w:p>
        </w:tc>
        <w:tc>
          <w:tcPr>
            <w:tcW w:w="1350" w:type="dxa"/>
            <w:vAlign w:val="bottom"/>
          </w:tcPr>
          <w:p w14:paraId="77CEAB89" w14:textId="77777777" w:rsidR="007F7895" w:rsidRPr="009B67E2" w:rsidRDefault="007F7895">
            <w:pPr>
              <w:tabs>
                <w:tab w:val="left" w:pos="238"/>
              </w:tabs>
              <w:spacing w:line="340" w:lineRule="exact"/>
              <w:jc w:val="right"/>
              <w:rPr>
                <w:rFonts w:eastAsia="Cordia New" w:cs="Angsana New"/>
                <w:color w:val="000000" w:themeColor="text1"/>
                <w:sz w:val="28"/>
                <w:szCs w:val="28"/>
              </w:rPr>
            </w:pPr>
          </w:p>
        </w:tc>
        <w:tc>
          <w:tcPr>
            <w:tcW w:w="1199" w:type="dxa"/>
          </w:tcPr>
          <w:p w14:paraId="4E979C68" w14:textId="77777777" w:rsidR="007F7895" w:rsidRPr="009B67E2" w:rsidRDefault="007F7895">
            <w:pPr>
              <w:tabs>
                <w:tab w:val="left" w:pos="238"/>
              </w:tabs>
              <w:spacing w:line="340" w:lineRule="exact"/>
              <w:jc w:val="right"/>
              <w:rPr>
                <w:rFonts w:eastAsia="Cordia New" w:cs="Angsana New"/>
                <w:color w:val="000000" w:themeColor="text1"/>
                <w:sz w:val="28"/>
                <w:szCs w:val="28"/>
              </w:rPr>
            </w:pPr>
          </w:p>
        </w:tc>
        <w:tc>
          <w:tcPr>
            <w:tcW w:w="1203" w:type="dxa"/>
            <w:gridSpan w:val="2"/>
          </w:tcPr>
          <w:p w14:paraId="29582284" w14:textId="77777777" w:rsidR="007F7895" w:rsidRPr="009B67E2" w:rsidRDefault="007F7895">
            <w:pPr>
              <w:tabs>
                <w:tab w:val="left" w:pos="238"/>
              </w:tabs>
              <w:spacing w:line="340" w:lineRule="exact"/>
              <w:jc w:val="right"/>
              <w:rPr>
                <w:rFonts w:eastAsia="Cordia New" w:cs="Angsana New"/>
                <w:color w:val="000000" w:themeColor="text1"/>
                <w:sz w:val="28"/>
                <w:szCs w:val="28"/>
              </w:rPr>
            </w:pPr>
          </w:p>
        </w:tc>
      </w:tr>
      <w:tr w:rsidR="007C3F5E" w:rsidRPr="009B67E2" w14:paraId="2ED2A761" w14:textId="77777777" w:rsidTr="003A4037">
        <w:trPr>
          <w:trHeight w:val="350"/>
        </w:trPr>
        <w:tc>
          <w:tcPr>
            <w:tcW w:w="4242" w:type="dxa"/>
            <w:vAlign w:val="bottom"/>
            <w:hideMark/>
          </w:tcPr>
          <w:p w14:paraId="3055ADA8" w14:textId="77777777" w:rsidR="007C3F5E" w:rsidRPr="009B67E2" w:rsidRDefault="007C3F5E" w:rsidP="007C3F5E">
            <w:pPr>
              <w:spacing w:line="340" w:lineRule="exact"/>
              <w:ind w:left="317"/>
              <w:rPr>
                <w:rFonts w:eastAsia="Cordia New" w:cs="Angsana New"/>
                <w:b/>
                <w:bCs/>
                <w:color w:val="000000" w:themeColor="text1"/>
                <w:sz w:val="28"/>
                <w:szCs w:val="28"/>
              </w:rPr>
            </w:pPr>
            <w:r w:rsidRPr="009B67E2">
              <w:rPr>
                <w:rFonts w:eastAsia="Cordia New" w:cs="Angsana New"/>
                <w:color w:val="000000" w:themeColor="text1"/>
                <w:sz w:val="28"/>
                <w:szCs w:val="28"/>
                <w:cs/>
              </w:rPr>
              <w:t>มูลค่างานตามสัญญา</w:t>
            </w:r>
          </w:p>
        </w:tc>
        <w:tc>
          <w:tcPr>
            <w:tcW w:w="1350" w:type="dxa"/>
            <w:vAlign w:val="bottom"/>
          </w:tcPr>
          <w:p w14:paraId="61F3D05C" w14:textId="2CA254A5" w:rsidR="007C3F5E" w:rsidRPr="009B67E2" w:rsidRDefault="007C3F5E" w:rsidP="007C3F5E">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w:t>
            </w:r>
            <w:r w:rsidR="15DD6141" w:rsidRPr="009B67E2">
              <w:rPr>
                <w:rFonts w:eastAsia="Cordia New" w:cs="Angsana New"/>
                <w:color w:val="000000" w:themeColor="text1"/>
                <w:sz w:val="28"/>
                <w:szCs w:val="28"/>
              </w:rPr>
              <w:t>2</w:t>
            </w:r>
            <w:r w:rsidRPr="009B67E2">
              <w:rPr>
                <w:rFonts w:eastAsia="Cordia New" w:cs="Angsana New"/>
                <w:color w:val="000000" w:themeColor="text1"/>
                <w:sz w:val="28"/>
                <w:szCs w:val="28"/>
              </w:rPr>
              <w:t>,</w:t>
            </w:r>
            <w:r w:rsidR="3B88D272" w:rsidRPr="009B67E2">
              <w:rPr>
                <w:rFonts w:eastAsia="Cordia New" w:cs="Angsana New"/>
                <w:color w:val="000000" w:themeColor="text1"/>
                <w:sz w:val="28"/>
                <w:szCs w:val="28"/>
              </w:rPr>
              <w:t>568</w:t>
            </w:r>
            <w:r w:rsidRPr="009B67E2">
              <w:rPr>
                <w:rFonts w:eastAsia="Cordia New" w:cs="Angsana New"/>
                <w:color w:val="000000" w:themeColor="text1"/>
                <w:sz w:val="28"/>
                <w:szCs w:val="28"/>
              </w:rPr>
              <w:t>,</w:t>
            </w:r>
            <w:r w:rsidR="5D2E9EC6" w:rsidRPr="009B67E2">
              <w:rPr>
                <w:rFonts w:eastAsia="Cordia New" w:cs="Angsana New"/>
                <w:color w:val="000000" w:themeColor="text1"/>
                <w:sz w:val="28"/>
                <w:szCs w:val="28"/>
              </w:rPr>
              <w:t>197</w:t>
            </w:r>
          </w:p>
        </w:tc>
        <w:tc>
          <w:tcPr>
            <w:tcW w:w="1350" w:type="dxa"/>
          </w:tcPr>
          <w:p w14:paraId="618D3A74" w14:textId="24452E3E"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16,413,635</w:t>
            </w:r>
          </w:p>
        </w:tc>
        <w:tc>
          <w:tcPr>
            <w:tcW w:w="1199" w:type="dxa"/>
          </w:tcPr>
          <w:p w14:paraId="0208569A" w14:textId="1A0FDB9B"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lang w:val="en-US"/>
              </w:rPr>
              <w:t>4</w:t>
            </w:r>
            <w:r w:rsidRPr="009B67E2">
              <w:rPr>
                <w:rFonts w:eastAsia="Cordia New" w:cs="Angsana New"/>
                <w:color w:val="000000" w:themeColor="text1"/>
                <w:sz w:val="28"/>
                <w:szCs w:val="28"/>
              </w:rPr>
              <w:t>,</w:t>
            </w:r>
            <w:r w:rsidR="00F2667C" w:rsidRPr="009B67E2">
              <w:rPr>
                <w:rFonts w:eastAsia="Cordia New" w:cs="Angsana New"/>
                <w:color w:val="000000" w:themeColor="text1"/>
                <w:sz w:val="28"/>
                <w:szCs w:val="28"/>
              </w:rPr>
              <w:t>326</w:t>
            </w:r>
            <w:r w:rsidRPr="009B67E2">
              <w:rPr>
                <w:rFonts w:eastAsia="Cordia New" w:cs="Angsana New"/>
                <w:color w:val="000000" w:themeColor="text1"/>
                <w:sz w:val="28"/>
                <w:szCs w:val="28"/>
              </w:rPr>
              <w:t>,7</w:t>
            </w:r>
            <w:r w:rsidR="00F2667C" w:rsidRPr="009B67E2">
              <w:rPr>
                <w:rFonts w:eastAsia="Cordia New" w:cs="Angsana New"/>
                <w:color w:val="000000" w:themeColor="text1"/>
                <w:sz w:val="28"/>
                <w:szCs w:val="28"/>
              </w:rPr>
              <w:t>45</w:t>
            </w:r>
          </w:p>
        </w:tc>
        <w:tc>
          <w:tcPr>
            <w:tcW w:w="1203" w:type="dxa"/>
            <w:gridSpan w:val="2"/>
          </w:tcPr>
          <w:p w14:paraId="14EEF8FC" w14:textId="6D6899C7" w:rsidR="007C3F5E" w:rsidRPr="009B67E2" w:rsidRDefault="007C3F5E" w:rsidP="007C3F5E">
            <w:pP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4,098,777</w:t>
            </w:r>
          </w:p>
        </w:tc>
      </w:tr>
      <w:tr w:rsidR="007C3F5E" w:rsidRPr="009B67E2" w14:paraId="7CB00E4E" w14:textId="77777777" w:rsidTr="003A4037">
        <w:trPr>
          <w:trHeight w:val="334"/>
        </w:trPr>
        <w:tc>
          <w:tcPr>
            <w:tcW w:w="4242" w:type="dxa"/>
            <w:vAlign w:val="bottom"/>
            <w:hideMark/>
          </w:tcPr>
          <w:p w14:paraId="626BF7D2" w14:textId="77777777" w:rsidR="007C3F5E" w:rsidRPr="009B67E2" w:rsidRDefault="007C3F5E" w:rsidP="007C3F5E">
            <w:pPr>
              <w:spacing w:line="340" w:lineRule="exact"/>
              <w:ind w:left="317"/>
              <w:rPr>
                <w:rFonts w:eastAsia="Cordia New" w:cs="Angsana New"/>
                <w:color w:val="000000" w:themeColor="text1"/>
                <w:sz w:val="28"/>
                <w:szCs w:val="28"/>
              </w:rPr>
            </w:pPr>
            <w:r w:rsidRPr="009B67E2">
              <w:rPr>
                <w:rFonts w:eastAsia="Cordia New" w:cs="Angsana New"/>
                <w:color w:val="000000" w:themeColor="text1"/>
                <w:sz w:val="28"/>
                <w:szCs w:val="28"/>
                <w:cs/>
              </w:rPr>
              <w:t>การรับรู้รายได้ตามส่วนงานที่ทำเสร็จ</w:t>
            </w:r>
          </w:p>
        </w:tc>
        <w:tc>
          <w:tcPr>
            <w:tcW w:w="1350" w:type="dxa"/>
            <w:vAlign w:val="bottom"/>
          </w:tcPr>
          <w:p w14:paraId="630F2D58" w14:textId="41C8B04D" w:rsidR="007C3F5E" w:rsidRPr="009B67E2" w:rsidRDefault="007C3F5E" w:rsidP="007C3F5E">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w:t>
            </w:r>
            <w:r w:rsidR="00CB5F56" w:rsidRPr="009B67E2">
              <w:rPr>
                <w:rFonts w:eastAsia="Cordia New" w:cs="Angsana New"/>
                <w:color w:val="000000" w:themeColor="text1"/>
                <w:sz w:val="28"/>
                <w:szCs w:val="28"/>
              </w:rPr>
              <w:t>0</w:t>
            </w:r>
            <w:r w:rsidRPr="009B67E2">
              <w:rPr>
                <w:rFonts w:eastAsia="Cordia New" w:cs="Angsana New"/>
                <w:color w:val="000000" w:themeColor="text1"/>
                <w:sz w:val="28"/>
                <w:szCs w:val="28"/>
              </w:rPr>
              <w:t>,</w:t>
            </w:r>
            <w:r w:rsidR="47E72B1F" w:rsidRPr="009B67E2">
              <w:rPr>
                <w:rFonts w:eastAsia="Cordia New" w:cs="Angsana New"/>
                <w:color w:val="000000" w:themeColor="text1"/>
                <w:sz w:val="28"/>
                <w:szCs w:val="28"/>
              </w:rPr>
              <w:t>651</w:t>
            </w:r>
            <w:r w:rsidRPr="009B67E2">
              <w:rPr>
                <w:rFonts w:eastAsia="Cordia New" w:cs="Angsana New"/>
                <w:color w:val="000000" w:themeColor="text1"/>
                <w:sz w:val="28"/>
                <w:szCs w:val="28"/>
              </w:rPr>
              <w:t>,</w:t>
            </w:r>
            <w:r w:rsidR="1C4FAB5D" w:rsidRPr="009B67E2">
              <w:rPr>
                <w:rFonts w:eastAsia="Cordia New" w:cs="Angsana New"/>
                <w:color w:val="000000" w:themeColor="text1"/>
                <w:sz w:val="28"/>
                <w:szCs w:val="28"/>
              </w:rPr>
              <w:t>630</w:t>
            </w:r>
          </w:p>
        </w:tc>
        <w:tc>
          <w:tcPr>
            <w:tcW w:w="1350" w:type="dxa"/>
          </w:tcPr>
          <w:p w14:paraId="584B850D" w14:textId="45E30B7D"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13,927,714</w:t>
            </w:r>
          </w:p>
        </w:tc>
        <w:tc>
          <w:tcPr>
            <w:tcW w:w="1199" w:type="dxa"/>
          </w:tcPr>
          <w:p w14:paraId="643C15C4" w14:textId="3405DF04"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3,</w:t>
            </w:r>
            <w:r w:rsidR="00F2667C" w:rsidRPr="009B67E2">
              <w:rPr>
                <w:rFonts w:eastAsia="Cordia New" w:cs="Angsana New"/>
                <w:color w:val="000000" w:themeColor="text1"/>
                <w:sz w:val="28"/>
                <w:szCs w:val="28"/>
              </w:rPr>
              <w:t>915</w:t>
            </w:r>
            <w:r w:rsidRPr="009B67E2">
              <w:rPr>
                <w:rFonts w:eastAsia="Cordia New" w:cs="Angsana New"/>
                <w:color w:val="000000" w:themeColor="text1"/>
                <w:sz w:val="28"/>
                <w:szCs w:val="28"/>
              </w:rPr>
              <w:t>,</w:t>
            </w:r>
            <w:r w:rsidR="00F2667C" w:rsidRPr="009B67E2">
              <w:rPr>
                <w:rFonts w:eastAsia="Cordia New" w:cs="Angsana New"/>
                <w:color w:val="000000" w:themeColor="text1"/>
                <w:sz w:val="28"/>
                <w:szCs w:val="28"/>
              </w:rPr>
              <w:t>61</w:t>
            </w:r>
            <w:r w:rsidR="004C4469" w:rsidRPr="009B67E2">
              <w:rPr>
                <w:rFonts w:eastAsia="Cordia New" w:cs="Angsana New"/>
                <w:color w:val="000000" w:themeColor="text1"/>
                <w:sz w:val="28"/>
                <w:szCs w:val="28"/>
              </w:rPr>
              <w:t>0</w:t>
            </w:r>
          </w:p>
        </w:tc>
        <w:tc>
          <w:tcPr>
            <w:tcW w:w="1203" w:type="dxa"/>
            <w:gridSpan w:val="2"/>
          </w:tcPr>
          <w:p w14:paraId="701BFC6E" w14:textId="4F82B714" w:rsidR="007C3F5E" w:rsidRPr="009B67E2" w:rsidRDefault="007C3F5E" w:rsidP="00812682">
            <w:pP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3,887,014</w:t>
            </w:r>
          </w:p>
        </w:tc>
      </w:tr>
      <w:tr w:rsidR="004E3098" w:rsidRPr="009B67E2" w14:paraId="19ECAE29" w14:textId="77777777" w:rsidTr="003A4037">
        <w:trPr>
          <w:trHeight w:val="222"/>
        </w:trPr>
        <w:tc>
          <w:tcPr>
            <w:tcW w:w="4242" w:type="dxa"/>
            <w:vAlign w:val="bottom"/>
            <w:hideMark/>
          </w:tcPr>
          <w:p w14:paraId="22891B2A" w14:textId="77777777" w:rsidR="004E3098" w:rsidRPr="009B67E2" w:rsidRDefault="004E3098" w:rsidP="00D05275">
            <w:pPr>
              <w:spacing w:line="340" w:lineRule="exact"/>
              <w:ind w:left="317"/>
              <w:rPr>
                <w:rFonts w:eastAsia="Cordia New" w:cs="Angsana New"/>
                <w:color w:val="000000" w:themeColor="text1"/>
                <w:sz w:val="28"/>
                <w:szCs w:val="28"/>
              </w:rPr>
            </w:pPr>
            <w:r w:rsidRPr="009B67E2">
              <w:rPr>
                <w:rFonts w:eastAsia="Cordia New" w:cs="Angsana New"/>
                <w:color w:val="000000" w:themeColor="text1"/>
                <w:sz w:val="28"/>
                <w:szCs w:val="28"/>
                <w:cs/>
              </w:rPr>
              <w:t>หัก มูลค่างานก่อสร้างที่เรียกเก็บ</w:t>
            </w:r>
          </w:p>
        </w:tc>
        <w:tc>
          <w:tcPr>
            <w:tcW w:w="1350" w:type="dxa"/>
            <w:vAlign w:val="bottom"/>
          </w:tcPr>
          <w:p w14:paraId="00E3DEBF" w14:textId="4A309127" w:rsidR="004E3098" w:rsidRPr="009B67E2" w:rsidRDefault="004E3098" w:rsidP="00D05275">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w:t>
            </w:r>
            <w:r w:rsidR="006523F0">
              <w:rPr>
                <w:rFonts w:eastAsia="Cordia New" w:cs="Angsana New"/>
                <w:color w:val="000000" w:themeColor="text1"/>
                <w:sz w:val="28"/>
                <w:szCs w:val="28"/>
              </w:rPr>
              <w:t>9,120,942</w:t>
            </w:r>
            <w:r w:rsidRPr="009B67E2">
              <w:rPr>
                <w:rFonts w:eastAsia="Cordia New" w:cs="Angsana New"/>
                <w:color w:val="000000" w:themeColor="text1"/>
                <w:sz w:val="28"/>
                <w:szCs w:val="28"/>
              </w:rPr>
              <w:t>)</w:t>
            </w:r>
          </w:p>
        </w:tc>
        <w:tc>
          <w:tcPr>
            <w:tcW w:w="1350" w:type="dxa"/>
          </w:tcPr>
          <w:p w14:paraId="40E4F99D" w14:textId="77777777" w:rsidR="004E3098" w:rsidRPr="009B67E2" w:rsidRDefault="004E3098" w:rsidP="00D05275">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(12,017,619)</w:t>
            </w:r>
          </w:p>
        </w:tc>
        <w:tc>
          <w:tcPr>
            <w:tcW w:w="1199" w:type="dxa"/>
          </w:tcPr>
          <w:p w14:paraId="2B48C6AB" w14:textId="01C462A9" w:rsidR="004E3098" w:rsidRPr="009B67E2" w:rsidRDefault="004E3098" w:rsidP="00D05275">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(3,6</w:t>
            </w:r>
            <w:r w:rsidR="006523F0">
              <w:rPr>
                <w:rFonts w:eastAsia="Cordia New" w:cs="Angsana New"/>
                <w:color w:val="000000" w:themeColor="text1"/>
                <w:sz w:val="28"/>
                <w:szCs w:val="28"/>
              </w:rPr>
              <w:t>84,606</w:t>
            </w:r>
            <w:r w:rsidRPr="009B67E2">
              <w:rPr>
                <w:rFonts w:eastAsia="Cordia New" w:cs="Angsana New"/>
                <w:color w:val="000000" w:themeColor="text1"/>
                <w:sz w:val="28"/>
                <w:szCs w:val="28"/>
              </w:rPr>
              <w:t>)</w:t>
            </w:r>
          </w:p>
        </w:tc>
        <w:tc>
          <w:tcPr>
            <w:tcW w:w="1203" w:type="dxa"/>
            <w:gridSpan w:val="2"/>
          </w:tcPr>
          <w:p w14:paraId="21FA49C4" w14:textId="77777777" w:rsidR="004E3098" w:rsidRPr="009B67E2" w:rsidRDefault="004E3098" w:rsidP="00D05275">
            <w:pPr>
              <w:pBdr>
                <w:bottom w:val="sing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(3,655,622)</w:t>
            </w:r>
          </w:p>
        </w:tc>
      </w:tr>
      <w:tr w:rsidR="004E3098" w:rsidRPr="009B67E2" w14:paraId="28A35988" w14:textId="77777777" w:rsidTr="003A4037">
        <w:trPr>
          <w:trHeight w:val="334"/>
        </w:trPr>
        <w:tc>
          <w:tcPr>
            <w:tcW w:w="4242" w:type="dxa"/>
            <w:vAlign w:val="bottom"/>
          </w:tcPr>
          <w:p w14:paraId="75A3EED5" w14:textId="2C2550AF" w:rsidR="004E3098" w:rsidRPr="009B67E2" w:rsidRDefault="0050000D" w:rsidP="007C3F5E">
            <w:pPr>
              <w:spacing w:line="340" w:lineRule="exact"/>
              <w:ind w:left="317"/>
              <w:rPr>
                <w:rFonts w:eastAsia="Cordia New" w:cs="Angsana New"/>
                <w:color w:val="000000" w:themeColor="text1"/>
                <w:sz w:val="28"/>
                <w:szCs w:val="28"/>
                <w:cs/>
              </w:rPr>
            </w:pPr>
            <w:r w:rsidRPr="009B67E2">
              <w:rPr>
                <w:rFonts w:eastAsia="Cordia New" w:cs="Angsana New"/>
                <w:color w:val="000000" w:themeColor="text1"/>
                <w:sz w:val="28"/>
                <w:szCs w:val="28"/>
                <w:cs/>
              </w:rPr>
              <w:t>คงเหลือสินทรัพย์ที่เกิดจากสัญญา</w:t>
            </w:r>
          </w:p>
        </w:tc>
        <w:tc>
          <w:tcPr>
            <w:tcW w:w="1350" w:type="dxa"/>
            <w:vAlign w:val="bottom"/>
          </w:tcPr>
          <w:p w14:paraId="2D0E5778" w14:textId="7CEE5120" w:rsidR="004E3098" w:rsidRPr="009B67E2" w:rsidRDefault="07F66BE3"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w:t>
            </w:r>
            <w:r w:rsidR="006523F0">
              <w:rPr>
                <w:rFonts w:eastAsia="Cordia New" w:cs="Angsana New"/>
                <w:color w:val="000000" w:themeColor="text1"/>
                <w:sz w:val="28"/>
                <w:szCs w:val="28"/>
              </w:rPr>
              <w:t>530,688</w:t>
            </w:r>
          </w:p>
        </w:tc>
        <w:tc>
          <w:tcPr>
            <w:tcW w:w="1350" w:type="dxa"/>
          </w:tcPr>
          <w:p w14:paraId="1A3E5443" w14:textId="68E83429" w:rsidR="004E3098" w:rsidRPr="009B67E2" w:rsidRDefault="0050000D"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1,910,095</w:t>
            </w:r>
          </w:p>
        </w:tc>
        <w:tc>
          <w:tcPr>
            <w:tcW w:w="1199" w:type="dxa"/>
          </w:tcPr>
          <w:p w14:paraId="6433549F" w14:textId="0C54828F" w:rsidR="004E3098" w:rsidRPr="009B67E2" w:rsidRDefault="0050000D"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w:t>
            </w:r>
            <w:r w:rsidR="0AB4940F" w:rsidRPr="009B67E2">
              <w:rPr>
                <w:rFonts w:eastAsia="Cordia New" w:cs="Angsana New"/>
                <w:color w:val="000000" w:themeColor="text1"/>
                <w:sz w:val="28"/>
                <w:szCs w:val="28"/>
              </w:rPr>
              <w:t>66</w:t>
            </w:r>
            <w:r w:rsidRPr="009B67E2">
              <w:rPr>
                <w:rFonts w:eastAsia="Cordia New" w:cs="Angsana New"/>
                <w:color w:val="000000" w:themeColor="text1"/>
                <w:sz w:val="28"/>
                <w:szCs w:val="28"/>
              </w:rPr>
              <w:t>,</w:t>
            </w:r>
            <w:r w:rsidR="36916ECF" w:rsidRPr="009B67E2">
              <w:rPr>
                <w:rFonts w:eastAsia="Cordia New" w:cs="Angsana New"/>
                <w:color w:val="000000" w:themeColor="text1"/>
                <w:sz w:val="28"/>
                <w:szCs w:val="28"/>
              </w:rPr>
              <w:t>46</w:t>
            </w:r>
            <w:r w:rsidR="004C4469" w:rsidRPr="009B67E2">
              <w:rPr>
                <w:rFonts w:eastAsia="Cordia New" w:cs="Angsana New"/>
                <w:color w:val="000000" w:themeColor="text1"/>
                <w:sz w:val="28"/>
                <w:szCs w:val="28"/>
              </w:rPr>
              <w:t>0</w:t>
            </w:r>
          </w:p>
        </w:tc>
        <w:tc>
          <w:tcPr>
            <w:tcW w:w="1203" w:type="dxa"/>
            <w:gridSpan w:val="2"/>
          </w:tcPr>
          <w:p w14:paraId="20424024" w14:textId="0F67268B" w:rsidR="004E3098" w:rsidRPr="009B67E2" w:rsidRDefault="00C828B7" w:rsidP="007C3F5E">
            <w:pP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231</w:t>
            </w:r>
            <w:r w:rsidR="0050000D" w:rsidRPr="009B67E2">
              <w:rPr>
                <w:rFonts w:eastAsia="Cordia New" w:cs="Angsana New"/>
                <w:color w:val="000000" w:themeColor="text1"/>
                <w:sz w:val="28"/>
                <w:szCs w:val="28"/>
                <w:lang w:val="en-US"/>
              </w:rPr>
              <w:t>,392</w:t>
            </w:r>
          </w:p>
        </w:tc>
      </w:tr>
      <w:tr w:rsidR="004E3098" w:rsidRPr="009B67E2" w14:paraId="49B266F4" w14:textId="77777777" w:rsidTr="003A4037">
        <w:trPr>
          <w:trHeight w:val="334"/>
        </w:trPr>
        <w:tc>
          <w:tcPr>
            <w:tcW w:w="4242" w:type="dxa"/>
            <w:vAlign w:val="bottom"/>
          </w:tcPr>
          <w:p w14:paraId="788E2D14" w14:textId="49A97BDB" w:rsidR="004E3098" w:rsidRPr="009B67E2" w:rsidRDefault="004E3098" w:rsidP="004E3098">
            <w:pPr>
              <w:spacing w:line="340" w:lineRule="exact"/>
              <w:ind w:left="317"/>
              <w:rPr>
                <w:rFonts w:eastAsia="Cordia New" w:cs="Angsana New"/>
                <w:color w:val="000000" w:themeColor="text1"/>
                <w:sz w:val="28"/>
                <w:szCs w:val="28"/>
                <w:cs/>
              </w:rPr>
            </w:pPr>
            <w:r w:rsidRPr="009B67E2">
              <w:rPr>
                <w:rFonts w:eastAsia="Cordia New" w:cs="Angsana New"/>
                <w:color w:val="000000" w:themeColor="text1"/>
                <w:sz w:val="28"/>
                <w:szCs w:val="28"/>
                <w:cs/>
              </w:rPr>
              <w:t xml:space="preserve">หัก </w:t>
            </w:r>
            <w:r w:rsidR="0050000D" w:rsidRPr="009B67E2">
              <w:rPr>
                <w:rFonts w:eastAsia="Cordia New" w:cs="Angsana New"/>
                <w:color w:val="000000" w:themeColor="text1"/>
                <w:sz w:val="28"/>
                <w:szCs w:val="28"/>
                <w:cs/>
              </w:rPr>
              <w:t>ค่าเผื่อผลขาดทุนด้านเครดิตที่คาดว่าจะเกิดขึ้น</w:t>
            </w:r>
          </w:p>
        </w:tc>
        <w:tc>
          <w:tcPr>
            <w:tcW w:w="1350" w:type="dxa"/>
            <w:vAlign w:val="bottom"/>
          </w:tcPr>
          <w:p w14:paraId="01645FF7" w14:textId="3AB4C87D" w:rsidR="004E3098" w:rsidRPr="009B67E2" w:rsidRDefault="77AEDF02" w:rsidP="004E3098">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r w:rsidR="006523F0">
              <w:rPr>
                <w:rFonts w:eastAsia="Cordia New" w:cs="Angsana New"/>
                <w:color w:val="000000" w:themeColor="text1"/>
                <w:sz w:val="28"/>
                <w:szCs w:val="28"/>
              </w:rPr>
              <w:t>94</w:t>
            </w:r>
            <w:r w:rsidRPr="009B67E2">
              <w:rPr>
                <w:rFonts w:eastAsia="Cordia New" w:cs="Angsana New"/>
                <w:color w:val="000000" w:themeColor="text1"/>
                <w:sz w:val="28"/>
                <w:szCs w:val="28"/>
              </w:rPr>
              <w:t>,</w:t>
            </w:r>
            <w:r w:rsidR="006523F0">
              <w:rPr>
                <w:rFonts w:eastAsia="Cordia New" w:cs="Angsana New"/>
                <w:color w:val="000000" w:themeColor="text1"/>
                <w:sz w:val="28"/>
                <w:szCs w:val="28"/>
              </w:rPr>
              <w:t>320</w:t>
            </w:r>
            <w:r w:rsidRPr="009B67E2">
              <w:rPr>
                <w:rFonts w:eastAsia="Cordia New" w:cs="Angsana New"/>
                <w:color w:val="000000" w:themeColor="text1"/>
                <w:sz w:val="28"/>
                <w:szCs w:val="28"/>
              </w:rPr>
              <w:t>)</w:t>
            </w:r>
          </w:p>
        </w:tc>
        <w:tc>
          <w:tcPr>
            <w:tcW w:w="1350" w:type="dxa"/>
          </w:tcPr>
          <w:p w14:paraId="02C23869" w14:textId="0A672614" w:rsidR="004E3098" w:rsidRPr="009B67E2" w:rsidRDefault="004E3098" w:rsidP="004E3098">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r w:rsidR="0050000D" w:rsidRPr="009B67E2">
              <w:rPr>
                <w:rFonts w:eastAsia="Cordia New" w:cs="Angsana New"/>
                <w:color w:val="000000" w:themeColor="text1"/>
                <w:sz w:val="28"/>
                <w:szCs w:val="28"/>
              </w:rPr>
              <w:t>92</w:t>
            </w:r>
            <w:r w:rsidRPr="009B67E2">
              <w:rPr>
                <w:rFonts w:eastAsia="Cordia New" w:cs="Angsana New"/>
                <w:color w:val="000000" w:themeColor="text1"/>
                <w:sz w:val="28"/>
                <w:szCs w:val="28"/>
              </w:rPr>
              <w:t>,</w:t>
            </w:r>
            <w:r w:rsidR="0050000D" w:rsidRPr="009B67E2">
              <w:rPr>
                <w:rFonts w:eastAsia="Cordia New" w:cs="Angsana New"/>
                <w:color w:val="000000" w:themeColor="text1"/>
                <w:sz w:val="28"/>
                <w:szCs w:val="28"/>
              </w:rPr>
              <w:t>820</w:t>
            </w:r>
            <w:r w:rsidRPr="009B67E2">
              <w:rPr>
                <w:rFonts w:eastAsia="Cordia New" w:cs="Angsana New"/>
                <w:color w:val="000000" w:themeColor="text1"/>
                <w:sz w:val="28"/>
                <w:szCs w:val="28"/>
              </w:rPr>
              <w:t>)</w:t>
            </w:r>
          </w:p>
        </w:tc>
        <w:tc>
          <w:tcPr>
            <w:tcW w:w="1199" w:type="dxa"/>
          </w:tcPr>
          <w:p w14:paraId="6FFAD807" w14:textId="53CE129D" w:rsidR="004E3098" w:rsidRPr="009B67E2" w:rsidRDefault="004E3098" w:rsidP="004E3098">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r w:rsidR="006523F0">
              <w:rPr>
                <w:rFonts w:eastAsia="Cordia New" w:cs="Angsana New"/>
                <w:color w:val="000000" w:themeColor="text1"/>
                <w:sz w:val="28"/>
                <w:szCs w:val="28"/>
              </w:rPr>
              <w:t>94,320</w:t>
            </w:r>
            <w:r w:rsidRPr="009B67E2">
              <w:rPr>
                <w:rFonts w:eastAsia="Cordia New" w:cs="Angsana New"/>
                <w:color w:val="000000" w:themeColor="text1"/>
                <w:sz w:val="28"/>
                <w:szCs w:val="28"/>
              </w:rPr>
              <w:t>)</w:t>
            </w:r>
          </w:p>
        </w:tc>
        <w:tc>
          <w:tcPr>
            <w:tcW w:w="1203" w:type="dxa"/>
            <w:gridSpan w:val="2"/>
          </w:tcPr>
          <w:p w14:paraId="053E7F9D" w14:textId="48230DB8" w:rsidR="004E3098" w:rsidRPr="009B67E2" w:rsidRDefault="004E3098" w:rsidP="004E3098">
            <w:pP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w:t>
            </w:r>
            <w:r w:rsidR="0050000D" w:rsidRPr="009B67E2">
              <w:rPr>
                <w:rFonts w:eastAsia="Cordia New" w:cs="Angsana New"/>
                <w:color w:val="000000" w:themeColor="text1"/>
                <w:sz w:val="28"/>
                <w:szCs w:val="28"/>
                <w:lang w:val="en-US"/>
              </w:rPr>
              <w:t>92</w:t>
            </w:r>
            <w:r w:rsidRPr="009B67E2">
              <w:rPr>
                <w:rFonts w:eastAsia="Cordia New" w:cs="Angsana New"/>
                <w:color w:val="000000" w:themeColor="text1"/>
                <w:sz w:val="28"/>
                <w:szCs w:val="28"/>
                <w:lang w:val="en-US"/>
              </w:rPr>
              <w:t>,</w:t>
            </w:r>
            <w:r w:rsidR="0050000D" w:rsidRPr="009B67E2">
              <w:rPr>
                <w:rFonts w:eastAsia="Cordia New" w:cs="Angsana New"/>
                <w:color w:val="000000" w:themeColor="text1"/>
                <w:sz w:val="28"/>
                <w:szCs w:val="28"/>
                <w:lang w:val="en-US"/>
              </w:rPr>
              <w:t>820</w:t>
            </w:r>
            <w:r w:rsidRPr="009B67E2">
              <w:rPr>
                <w:rFonts w:eastAsia="Cordia New" w:cs="Angsana New"/>
                <w:color w:val="000000" w:themeColor="text1"/>
                <w:sz w:val="28"/>
                <w:szCs w:val="28"/>
                <w:lang w:val="en-US"/>
              </w:rPr>
              <w:t>)</w:t>
            </w:r>
          </w:p>
        </w:tc>
      </w:tr>
      <w:tr w:rsidR="007C3F5E" w:rsidRPr="009B67E2" w14:paraId="1E0C2B2C" w14:textId="77777777" w:rsidTr="003A4037">
        <w:trPr>
          <w:trHeight w:val="311"/>
        </w:trPr>
        <w:tc>
          <w:tcPr>
            <w:tcW w:w="4242" w:type="dxa"/>
            <w:vAlign w:val="bottom"/>
            <w:hideMark/>
          </w:tcPr>
          <w:p w14:paraId="78119F3C" w14:textId="77777777" w:rsidR="007C3F5E" w:rsidRPr="009B67E2" w:rsidRDefault="007C3F5E" w:rsidP="007C3F5E">
            <w:pPr>
              <w:spacing w:line="340" w:lineRule="exact"/>
              <w:ind w:left="317"/>
              <w:rPr>
                <w:rFonts w:eastAsia="Cordia New" w:cs="Angsana New"/>
                <w:color w:val="000000" w:themeColor="text1"/>
                <w:sz w:val="28"/>
                <w:szCs w:val="28"/>
              </w:rPr>
            </w:pPr>
            <w:r w:rsidRPr="009B67E2">
              <w:rPr>
                <w:rFonts w:eastAsia="Cordia New" w:cs="Angsana New"/>
                <w:color w:val="000000" w:themeColor="text1"/>
                <w:sz w:val="28"/>
                <w:szCs w:val="28"/>
                <w:cs/>
              </w:rPr>
              <w:t>สินทรัพย์ที่เกิดจากสัญญา – สุทธิ</w:t>
            </w:r>
          </w:p>
        </w:tc>
        <w:tc>
          <w:tcPr>
            <w:tcW w:w="1350" w:type="dxa"/>
            <w:vAlign w:val="bottom"/>
          </w:tcPr>
          <w:p w14:paraId="5716B443" w14:textId="7B3EDBDB" w:rsidR="007C3F5E" w:rsidRPr="009B67E2" w:rsidRDefault="5AA52462" w:rsidP="007C3F5E">
            <w:pPr>
              <w:pBdr>
                <w:bottom w:val="doub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w:t>
            </w:r>
            <w:r w:rsidR="07F66BE3" w:rsidRPr="009B67E2">
              <w:rPr>
                <w:rFonts w:eastAsia="Cordia New" w:cs="Angsana New"/>
                <w:color w:val="000000" w:themeColor="text1"/>
                <w:sz w:val="28"/>
                <w:szCs w:val="28"/>
              </w:rPr>
              <w:t>43</w:t>
            </w:r>
            <w:r w:rsidR="2C73B521" w:rsidRPr="009B67E2">
              <w:rPr>
                <w:rFonts w:eastAsia="Cordia New" w:cs="Angsana New"/>
                <w:color w:val="000000" w:themeColor="text1"/>
                <w:sz w:val="28"/>
                <w:szCs w:val="28"/>
              </w:rPr>
              <w:t>6</w:t>
            </w:r>
            <w:r w:rsidRPr="009B67E2">
              <w:rPr>
                <w:rFonts w:eastAsia="Cordia New" w:cs="Angsana New"/>
                <w:color w:val="000000" w:themeColor="text1"/>
                <w:sz w:val="28"/>
                <w:szCs w:val="28"/>
              </w:rPr>
              <w:t>,</w:t>
            </w:r>
            <w:r w:rsidR="6D8B8D3C" w:rsidRPr="009B67E2">
              <w:rPr>
                <w:rFonts w:eastAsia="Cordia New" w:cs="Angsana New"/>
                <w:color w:val="000000" w:themeColor="text1"/>
                <w:sz w:val="28"/>
                <w:szCs w:val="28"/>
              </w:rPr>
              <w:t>3</w:t>
            </w:r>
            <w:r w:rsidR="1CFD1C94" w:rsidRPr="009B67E2">
              <w:rPr>
                <w:rFonts w:eastAsia="Cordia New" w:cs="Angsana New"/>
                <w:color w:val="000000" w:themeColor="text1"/>
                <w:sz w:val="28"/>
                <w:szCs w:val="28"/>
              </w:rPr>
              <w:t>68</w:t>
            </w:r>
          </w:p>
        </w:tc>
        <w:tc>
          <w:tcPr>
            <w:tcW w:w="1350" w:type="dxa"/>
          </w:tcPr>
          <w:p w14:paraId="1D0E44BC" w14:textId="51539AE3" w:rsidR="007C3F5E" w:rsidRPr="009B67E2" w:rsidRDefault="007C3F5E"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w:t>
            </w:r>
            <w:r w:rsidR="0050000D" w:rsidRPr="009B67E2">
              <w:rPr>
                <w:rFonts w:eastAsia="Cordia New" w:cs="Angsana New"/>
                <w:color w:val="000000" w:themeColor="text1"/>
                <w:sz w:val="28"/>
                <w:szCs w:val="28"/>
              </w:rPr>
              <w:t>817</w:t>
            </w:r>
            <w:r w:rsidRPr="009B67E2">
              <w:rPr>
                <w:rFonts w:eastAsia="Cordia New" w:cs="Angsana New"/>
                <w:color w:val="000000" w:themeColor="text1"/>
                <w:sz w:val="28"/>
                <w:szCs w:val="28"/>
              </w:rPr>
              <w:t>,</w:t>
            </w:r>
            <w:r w:rsidR="0050000D" w:rsidRPr="009B67E2">
              <w:rPr>
                <w:rFonts w:eastAsia="Cordia New" w:cs="Angsana New"/>
                <w:color w:val="000000" w:themeColor="text1"/>
                <w:sz w:val="28"/>
                <w:szCs w:val="28"/>
              </w:rPr>
              <w:t>275</w:t>
            </w:r>
          </w:p>
        </w:tc>
        <w:tc>
          <w:tcPr>
            <w:tcW w:w="1199" w:type="dxa"/>
          </w:tcPr>
          <w:p w14:paraId="476FA455" w14:textId="174B97B8" w:rsidR="007C3F5E" w:rsidRPr="009B67E2" w:rsidRDefault="0050000D"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13</w:t>
            </w:r>
            <w:r w:rsidR="4296C18B" w:rsidRPr="009B67E2">
              <w:rPr>
                <w:rFonts w:eastAsia="Cordia New" w:cs="Angsana New"/>
                <w:color w:val="000000" w:themeColor="text1"/>
                <w:sz w:val="28"/>
                <w:szCs w:val="28"/>
              </w:rPr>
              <w:t>6</w:t>
            </w:r>
            <w:r w:rsidR="007C3F5E" w:rsidRPr="009B67E2">
              <w:rPr>
                <w:rFonts w:eastAsia="Cordia New" w:cs="Angsana New"/>
                <w:color w:val="000000" w:themeColor="text1"/>
                <w:sz w:val="28"/>
                <w:szCs w:val="28"/>
              </w:rPr>
              <w:t>,</w:t>
            </w:r>
            <w:r w:rsidR="726CF321" w:rsidRPr="009B67E2">
              <w:rPr>
                <w:rFonts w:eastAsia="Cordia New" w:cs="Angsana New"/>
                <w:color w:val="000000" w:themeColor="text1"/>
                <w:sz w:val="28"/>
                <w:szCs w:val="28"/>
              </w:rPr>
              <w:t>6</w:t>
            </w:r>
            <w:r w:rsidRPr="009B67E2">
              <w:rPr>
                <w:rFonts w:eastAsia="Cordia New" w:cs="Angsana New"/>
                <w:color w:val="000000" w:themeColor="text1"/>
                <w:sz w:val="28"/>
                <w:szCs w:val="28"/>
              </w:rPr>
              <w:t>8</w:t>
            </w:r>
            <w:r w:rsidR="7B87F082" w:rsidRPr="009B67E2">
              <w:rPr>
                <w:rFonts w:eastAsia="Cordia New" w:cs="Angsana New"/>
                <w:color w:val="000000" w:themeColor="text1"/>
                <w:sz w:val="28"/>
                <w:szCs w:val="28"/>
              </w:rPr>
              <w:t>4</w:t>
            </w:r>
          </w:p>
        </w:tc>
        <w:tc>
          <w:tcPr>
            <w:tcW w:w="1203" w:type="dxa"/>
            <w:gridSpan w:val="2"/>
          </w:tcPr>
          <w:p w14:paraId="21002806" w14:textId="2AD1FD25" w:rsidR="007C3F5E" w:rsidRPr="009B67E2" w:rsidRDefault="0050000D" w:rsidP="007C3F5E">
            <w:pPr>
              <w:pBdr>
                <w:bottom w:val="doub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138</w:t>
            </w:r>
            <w:r w:rsidR="007C3F5E" w:rsidRPr="009B67E2">
              <w:rPr>
                <w:rFonts w:eastAsia="Cordia New" w:cs="Angsana New"/>
                <w:color w:val="000000" w:themeColor="text1"/>
                <w:sz w:val="28"/>
                <w:szCs w:val="28"/>
                <w:lang w:val="en-US"/>
              </w:rPr>
              <w:t>,</w:t>
            </w:r>
            <w:r w:rsidRPr="009B67E2">
              <w:rPr>
                <w:rFonts w:eastAsia="Cordia New" w:cs="Angsana New"/>
                <w:color w:val="000000" w:themeColor="text1"/>
                <w:sz w:val="28"/>
                <w:szCs w:val="28"/>
                <w:lang w:val="en-US"/>
              </w:rPr>
              <w:t>572</w:t>
            </w:r>
          </w:p>
        </w:tc>
      </w:tr>
      <w:tr w:rsidR="004E3098" w:rsidRPr="009B67E2" w14:paraId="34BF1EB5" w14:textId="77777777" w:rsidTr="003A4037">
        <w:trPr>
          <w:trHeight w:val="311"/>
        </w:trPr>
        <w:tc>
          <w:tcPr>
            <w:tcW w:w="4242" w:type="dxa"/>
            <w:vAlign w:val="bottom"/>
          </w:tcPr>
          <w:p w14:paraId="59397890" w14:textId="07CDCC31" w:rsidR="004E3098" w:rsidRPr="009B67E2" w:rsidRDefault="004E3098" w:rsidP="004E3098">
            <w:pPr>
              <w:spacing w:line="340" w:lineRule="exact"/>
              <w:ind w:left="34"/>
              <w:rPr>
                <w:rFonts w:eastAsia="Cordia New" w:cs="Angsana New"/>
                <w:b/>
                <w:bCs/>
                <w:color w:val="000000" w:themeColor="text1"/>
                <w:sz w:val="28"/>
                <w:szCs w:val="28"/>
                <w:cs/>
              </w:rPr>
            </w:pPr>
            <w:r w:rsidRPr="009B67E2">
              <w:rPr>
                <w:rFonts w:eastAsia="Cordia New" w:cs="Angsana New"/>
                <w:b/>
                <w:bCs/>
                <w:color w:val="000000" w:themeColor="text1"/>
                <w:sz w:val="28"/>
                <w:szCs w:val="28"/>
                <w:cs/>
              </w:rPr>
              <w:t>ลูกหนี้เงินประกันผลงาน</w:t>
            </w:r>
          </w:p>
        </w:tc>
        <w:tc>
          <w:tcPr>
            <w:tcW w:w="1350" w:type="dxa"/>
            <w:vAlign w:val="bottom"/>
          </w:tcPr>
          <w:p w14:paraId="0CD31537" w14:textId="77777777" w:rsidR="004E3098" w:rsidRPr="009B67E2" w:rsidRDefault="004E3098" w:rsidP="004E3098">
            <w:pPr>
              <w:tabs>
                <w:tab w:val="left" w:pos="238"/>
              </w:tabs>
              <w:spacing w:line="340" w:lineRule="exact"/>
              <w:jc w:val="right"/>
              <w:rPr>
                <w:rFonts w:eastAsia="Cordia New" w:cs="Angsana New"/>
                <w:color w:val="000000" w:themeColor="text1"/>
                <w:sz w:val="28"/>
                <w:szCs w:val="28"/>
                <w:cs/>
              </w:rPr>
            </w:pPr>
          </w:p>
        </w:tc>
        <w:tc>
          <w:tcPr>
            <w:tcW w:w="1350" w:type="dxa"/>
            <w:vAlign w:val="bottom"/>
          </w:tcPr>
          <w:p w14:paraId="18E19DD9" w14:textId="77777777" w:rsidR="004E3098" w:rsidRPr="009B67E2" w:rsidRDefault="004E3098" w:rsidP="004E3098">
            <w:pPr>
              <w:tabs>
                <w:tab w:val="left" w:pos="238"/>
              </w:tabs>
              <w:spacing w:line="340" w:lineRule="exact"/>
              <w:jc w:val="right"/>
              <w:rPr>
                <w:rFonts w:eastAsia="Cordia New" w:cs="Angsana New"/>
                <w:color w:val="000000" w:themeColor="text1"/>
                <w:sz w:val="28"/>
                <w:szCs w:val="28"/>
              </w:rPr>
            </w:pPr>
          </w:p>
        </w:tc>
        <w:tc>
          <w:tcPr>
            <w:tcW w:w="1199" w:type="dxa"/>
          </w:tcPr>
          <w:p w14:paraId="22715085" w14:textId="77777777" w:rsidR="004E3098" w:rsidRPr="009B67E2" w:rsidRDefault="004E3098" w:rsidP="004E3098">
            <w:pPr>
              <w:tabs>
                <w:tab w:val="left" w:pos="238"/>
              </w:tabs>
              <w:spacing w:line="340" w:lineRule="exact"/>
              <w:jc w:val="right"/>
              <w:rPr>
                <w:rFonts w:eastAsia="Cordia New" w:cs="Angsana New"/>
                <w:color w:val="000000" w:themeColor="text1"/>
                <w:sz w:val="28"/>
                <w:szCs w:val="28"/>
              </w:rPr>
            </w:pPr>
          </w:p>
        </w:tc>
        <w:tc>
          <w:tcPr>
            <w:tcW w:w="1203" w:type="dxa"/>
            <w:gridSpan w:val="2"/>
          </w:tcPr>
          <w:p w14:paraId="702ACB1E" w14:textId="77777777" w:rsidR="004E3098" w:rsidRPr="009B67E2" w:rsidRDefault="004E3098" w:rsidP="004E3098">
            <w:pPr>
              <w:tabs>
                <w:tab w:val="left" w:pos="238"/>
              </w:tabs>
              <w:spacing w:line="340" w:lineRule="exact"/>
              <w:jc w:val="right"/>
              <w:rPr>
                <w:rFonts w:eastAsia="Cordia New" w:cs="Angsana New"/>
                <w:color w:val="000000" w:themeColor="text1"/>
                <w:sz w:val="28"/>
                <w:szCs w:val="28"/>
                <w:lang w:val="en-US"/>
              </w:rPr>
            </w:pPr>
          </w:p>
        </w:tc>
      </w:tr>
      <w:tr w:rsidR="007C3F5E" w:rsidRPr="009B67E2" w14:paraId="473B9F2B" w14:textId="77777777" w:rsidTr="003A4037">
        <w:trPr>
          <w:trHeight w:val="311"/>
        </w:trPr>
        <w:tc>
          <w:tcPr>
            <w:tcW w:w="4242" w:type="dxa"/>
            <w:vAlign w:val="bottom"/>
            <w:hideMark/>
          </w:tcPr>
          <w:p w14:paraId="0B64E1A1" w14:textId="77777777" w:rsidR="007C3F5E" w:rsidRPr="009B67E2" w:rsidRDefault="007C3F5E" w:rsidP="007C3F5E">
            <w:pPr>
              <w:spacing w:line="340" w:lineRule="exact"/>
              <w:ind w:left="317"/>
              <w:rPr>
                <w:rFonts w:eastAsia="Cordia New" w:cs="Angsana New"/>
                <w:color w:val="000000" w:themeColor="text1"/>
                <w:sz w:val="28"/>
                <w:szCs w:val="28"/>
              </w:rPr>
            </w:pPr>
            <w:r w:rsidRPr="009B67E2">
              <w:rPr>
                <w:rFonts w:eastAsia="Cordia New" w:cs="Angsana New"/>
                <w:color w:val="000000" w:themeColor="text1"/>
                <w:sz w:val="28"/>
                <w:szCs w:val="28"/>
                <w:cs/>
              </w:rPr>
              <w:t>ลูกหนี้เงินประกันผลงาน</w:t>
            </w:r>
          </w:p>
        </w:tc>
        <w:tc>
          <w:tcPr>
            <w:tcW w:w="1350" w:type="dxa"/>
            <w:vAlign w:val="bottom"/>
          </w:tcPr>
          <w:p w14:paraId="383086C6" w14:textId="2A155129" w:rsidR="007C3F5E" w:rsidRPr="009B67E2" w:rsidRDefault="001454F9"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157</w:t>
            </w:r>
            <w:r w:rsidR="007C3F5E" w:rsidRPr="009B67E2">
              <w:rPr>
                <w:rFonts w:eastAsia="Cordia New" w:cs="Angsana New"/>
                <w:color w:val="000000" w:themeColor="text1"/>
                <w:sz w:val="28"/>
                <w:szCs w:val="28"/>
              </w:rPr>
              <w:t>,</w:t>
            </w:r>
            <w:r w:rsidRPr="009B67E2">
              <w:rPr>
                <w:rFonts w:eastAsia="Cordia New" w:cs="Angsana New"/>
                <w:color w:val="000000" w:themeColor="text1"/>
                <w:sz w:val="28"/>
                <w:szCs w:val="28"/>
              </w:rPr>
              <w:t>591</w:t>
            </w:r>
          </w:p>
        </w:tc>
        <w:tc>
          <w:tcPr>
            <w:tcW w:w="1350" w:type="dxa"/>
          </w:tcPr>
          <w:p w14:paraId="38AF36FE" w14:textId="0ED75329"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171,388</w:t>
            </w:r>
          </w:p>
        </w:tc>
        <w:tc>
          <w:tcPr>
            <w:tcW w:w="1199" w:type="dxa"/>
          </w:tcPr>
          <w:p w14:paraId="34DD78AE" w14:textId="7CD107AF" w:rsidR="007C3F5E" w:rsidRPr="009B67E2" w:rsidRDefault="004A1474"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10</w:t>
            </w:r>
            <w:r w:rsidR="007C3F5E" w:rsidRPr="009B67E2">
              <w:rPr>
                <w:rFonts w:eastAsia="Cordia New" w:cs="Angsana New"/>
                <w:color w:val="000000" w:themeColor="text1"/>
                <w:sz w:val="28"/>
                <w:szCs w:val="28"/>
              </w:rPr>
              <w:t>,</w:t>
            </w:r>
            <w:r w:rsidRPr="009B67E2">
              <w:rPr>
                <w:rFonts w:eastAsia="Cordia New" w:cs="Angsana New"/>
                <w:color w:val="000000" w:themeColor="text1"/>
                <w:sz w:val="28"/>
                <w:szCs w:val="28"/>
              </w:rPr>
              <w:t>12</w:t>
            </w:r>
            <w:r w:rsidR="004C4469" w:rsidRPr="009B67E2">
              <w:rPr>
                <w:rFonts w:eastAsia="Cordia New" w:cs="Angsana New"/>
                <w:color w:val="000000" w:themeColor="text1"/>
                <w:sz w:val="28"/>
                <w:szCs w:val="28"/>
              </w:rPr>
              <w:t>8</w:t>
            </w:r>
          </w:p>
        </w:tc>
        <w:tc>
          <w:tcPr>
            <w:tcW w:w="1203" w:type="dxa"/>
            <w:gridSpan w:val="2"/>
          </w:tcPr>
          <w:p w14:paraId="2F6B6CD9" w14:textId="4EBA73D7" w:rsidR="007C3F5E" w:rsidRPr="009B67E2" w:rsidRDefault="007C3F5E" w:rsidP="007C3F5E">
            <w:pP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39,069</w:t>
            </w:r>
          </w:p>
        </w:tc>
      </w:tr>
      <w:tr w:rsidR="007C3F5E" w:rsidRPr="009B67E2" w14:paraId="01C9E854" w14:textId="77777777" w:rsidTr="003A4037">
        <w:trPr>
          <w:trHeight w:val="262"/>
        </w:trPr>
        <w:tc>
          <w:tcPr>
            <w:tcW w:w="4242" w:type="dxa"/>
            <w:vAlign w:val="bottom"/>
            <w:hideMark/>
          </w:tcPr>
          <w:p w14:paraId="103B78E8" w14:textId="775EE4A4" w:rsidR="007C3F5E" w:rsidRPr="009B67E2" w:rsidRDefault="007C3F5E" w:rsidP="007C3F5E">
            <w:pPr>
              <w:spacing w:line="340" w:lineRule="exact"/>
              <w:ind w:left="341"/>
              <w:rPr>
                <w:rFonts w:eastAsia="Cordia New" w:cs="Angsana New"/>
                <w:color w:val="000000" w:themeColor="text1"/>
                <w:sz w:val="28"/>
                <w:szCs w:val="28"/>
              </w:rPr>
            </w:pPr>
            <w:r w:rsidRPr="009B67E2">
              <w:rPr>
                <w:rFonts w:eastAsia="Cordia New" w:cs="Angsana New"/>
                <w:color w:val="000000" w:themeColor="text1"/>
                <w:sz w:val="28"/>
                <w:szCs w:val="28"/>
                <w:cs/>
              </w:rPr>
              <w:t>หัก ค่าเผื่อผลขาดทุนด้านเครดิตที่คาดว่าจะเกิดขึ้น</w:t>
            </w:r>
          </w:p>
        </w:tc>
        <w:tc>
          <w:tcPr>
            <w:tcW w:w="1350" w:type="dxa"/>
            <w:vAlign w:val="bottom"/>
          </w:tcPr>
          <w:p w14:paraId="549A0677" w14:textId="0860152A"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(7,854)</w:t>
            </w:r>
          </w:p>
        </w:tc>
        <w:tc>
          <w:tcPr>
            <w:tcW w:w="1350" w:type="dxa"/>
          </w:tcPr>
          <w:p w14:paraId="33F6E730" w14:textId="61FAD605"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sidDel="0026419B">
              <w:rPr>
                <w:rFonts w:eastAsia="Cordia New" w:cs="Angsana New"/>
                <w:color w:val="000000" w:themeColor="text1"/>
                <w:sz w:val="28"/>
                <w:szCs w:val="28"/>
              </w:rPr>
              <w:t>(7,854)</w:t>
            </w:r>
          </w:p>
        </w:tc>
        <w:tc>
          <w:tcPr>
            <w:tcW w:w="1199" w:type="dxa"/>
          </w:tcPr>
          <w:p w14:paraId="220FDBC1" w14:textId="4CA992E9"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(7,854)</w:t>
            </w:r>
          </w:p>
        </w:tc>
        <w:tc>
          <w:tcPr>
            <w:tcW w:w="1203" w:type="dxa"/>
            <w:gridSpan w:val="2"/>
          </w:tcPr>
          <w:p w14:paraId="556E413F" w14:textId="6EF172A1"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cs/>
                <w:lang w:val="en-US"/>
              </w:rPr>
            </w:pPr>
            <w:r w:rsidRPr="009B67E2" w:rsidDel="00A9712D">
              <w:rPr>
                <w:rFonts w:eastAsia="Cordia New" w:cs="Angsana New"/>
                <w:color w:val="000000" w:themeColor="text1"/>
                <w:sz w:val="28"/>
                <w:szCs w:val="28"/>
                <w:lang w:val="en-US"/>
              </w:rPr>
              <w:t>(7,854)</w:t>
            </w:r>
          </w:p>
        </w:tc>
      </w:tr>
      <w:tr w:rsidR="007C3F5E" w:rsidRPr="009B67E2" w14:paraId="4DA3B8A3" w14:textId="77777777" w:rsidTr="003A4037">
        <w:trPr>
          <w:trHeight w:val="267"/>
        </w:trPr>
        <w:tc>
          <w:tcPr>
            <w:tcW w:w="4242" w:type="dxa"/>
            <w:vAlign w:val="bottom"/>
            <w:hideMark/>
          </w:tcPr>
          <w:p w14:paraId="39E29B35" w14:textId="77777777" w:rsidR="007C3F5E" w:rsidRPr="009B67E2" w:rsidRDefault="007C3F5E" w:rsidP="007C3F5E">
            <w:pPr>
              <w:spacing w:line="340" w:lineRule="exact"/>
              <w:ind w:left="317"/>
              <w:rPr>
                <w:rFonts w:eastAsia="Cordia New" w:cs="Angsana New"/>
                <w:color w:val="000000" w:themeColor="text1"/>
                <w:sz w:val="28"/>
                <w:szCs w:val="28"/>
              </w:rPr>
            </w:pPr>
            <w:r w:rsidRPr="009B67E2">
              <w:rPr>
                <w:rFonts w:eastAsia="Cordia New" w:cs="Angsana New"/>
                <w:color w:val="000000" w:themeColor="text1"/>
                <w:sz w:val="28"/>
                <w:szCs w:val="28"/>
                <w:cs/>
              </w:rPr>
              <w:t>ลูกหนี้เงินประกันผลงาน – สุทธิ</w:t>
            </w:r>
          </w:p>
        </w:tc>
        <w:tc>
          <w:tcPr>
            <w:tcW w:w="1350" w:type="dxa"/>
            <w:vAlign w:val="bottom"/>
          </w:tcPr>
          <w:p w14:paraId="45691F0A" w14:textId="60665091" w:rsidR="007C3F5E" w:rsidRPr="009B67E2" w:rsidRDefault="001454F9" w:rsidP="007C3F5E">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149</w:t>
            </w:r>
            <w:r w:rsidR="007C3F5E" w:rsidRPr="009B67E2">
              <w:rPr>
                <w:rFonts w:eastAsia="Cordia New" w:cs="Angsana New"/>
                <w:color w:val="000000" w:themeColor="text1"/>
                <w:sz w:val="28"/>
                <w:szCs w:val="28"/>
              </w:rPr>
              <w:t>,</w:t>
            </w:r>
            <w:r w:rsidRPr="009B67E2">
              <w:rPr>
                <w:rFonts w:eastAsia="Cordia New" w:cs="Angsana New"/>
                <w:color w:val="000000" w:themeColor="text1"/>
                <w:sz w:val="28"/>
                <w:szCs w:val="28"/>
              </w:rPr>
              <w:t>737</w:t>
            </w:r>
          </w:p>
        </w:tc>
        <w:tc>
          <w:tcPr>
            <w:tcW w:w="1350" w:type="dxa"/>
          </w:tcPr>
          <w:p w14:paraId="6CD8AADB" w14:textId="502DBA9E"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163,534</w:t>
            </w:r>
          </w:p>
        </w:tc>
        <w:tc>
          <w:tcPr>
            <w:tcW w:w="1199" w:type="dxa"/>
          </w:tcPr>
          <w:p w14:paraId="4F1F86CC" w14:textId="535B385F" w:rsidR="007C3F5E" w:rsidRPr="009B67E2" w:rsidRDefault="004A1474" w:rsidP="007C3F5E">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w:t>
            </w:r>
            <w:r w:rsidR="007C3F5E" w:rsidRPr="009B67E2">
              <w:rPr>
                <w:rFonts w:eastAsia="Cordia New" w:cs="Angsana New"/>
                <w:color w:val="000000" w:themeColor="text1"/>
                <w:sz w:val="28"/>
                <w:szCs w:val="28"/>
              </w:rPr>
              <w:t>,2</w:t>
            </w:r>
            <w:r w:rsidRPr="009B67E2">
              <w:rPr>
                <w:rFonts w:eastAsia="Cordia New" w:cs="Angsana New"/>
                <w:color w:val="000000" w:themeColor="text1"/>
                <w:sz w:val="28"/>
                <w:szCs w:val="28"/>
              </w:rPr>
              <w:t>7</w:t>
            </w:r>
            <w:r w:rsidR="004C4469" w:rsidRPr="009B67E2">
              <w:rPr>
                <w:rFonts w:eastAsia="Cordia New" w:cs="Angsana New"/>
                <w:color w:val="000000" w:themeColor="text1"/>
                <w:sz w:val="28"/>
                <w:szCs w:val="28"/>
              </w:rPr>
              <w:t>4</w:t>
            </w:r>
          </w:p>
        </w:tc>
        <w:tc>
          <w:tcPr>
            <w:tcW w:w="1203" w:type="dxa"/>
            <w:gridSpan w:val="2"/>
          </w:tcPr>
          <w:p w14:paraId="0783280A" w14:textId="48A0E851"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31,215</w:t>
            </w:r>
          </w:p>
        </w:tc>
      </w:tr>
      <w:tr w:rsidR="007C3F5E" w:rsidRPr="009B67E2" w14:paraId="5ED81D5A" w14:textId="77777777" w:rsidTr="003A4037">
        <w:trPr>
          <w:trHeight w:val="276"/>
        </w:trPr>
        <w:tc>
          <w:tcPr>
            <w:tcW w:w="4242" w:type="dxa"/>
            <w:vAlign w:val="bottom"/>
          </w:tcPr>
          <w:p w14:paraId="327A6C92" w14:textId="51E0C851" w:rsidR="007C3F5E" w:rsidRPr="009B67E2" w:rsidRDefault="007C3F5E" w:rsidP="007C3F5E">
            <w:pPr>
              <w:spacing w:line="340" w:lineRule="exact"/>
              <w:rPr>
                <w:rFonts w:eastAsia="Cordia New" w:cs="Angsana New"/>
                <w:b/>
                <w:bCs/>
                <w:color w:val="000000" w:themeColor="text1"/>
                <w:sz w:val="28"/>
                <w:szCs w:val="28"/>
                <w:cs/>
              </w:rPr>
            </w:pPr>
            <w:r w:rsidRPr="009B67E2">
              <w:rPr>
                <w:rFonts w:eastAsia="Cordia New" w:cs="Angsana New"/>
                <w:b/>
                <w:bCs/>
                <w:color w:val="000000" w:themeColor="text1"/>
                <w:sz w:val="28"/>
                <w:szCs w:val="28"/>
                <w:cs/>
              </w:rPr>
              <w:t>สินทรัพย์ตามสัญญา</w:t>
            </w:r>
          </w:p>
        </w:tc>
        <w:tc>
          <w:tcPr>
            <w:tcW w:w="1350" w:type="dxa"/>
            <w:vAlign w:val="bottom"/>
          </w:tcPr>
          <w:p w14:paraId="1DA3E499" w14:textId="1DE57D3E" w:rsidR="007C3F5E" w:rsidRPr="009B67E2" w:rsidRDefault="511D58AC"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lang w:val="en-US"/>
              </w:rPr>
              <w:t>1</w:t>
            </w:r>
            <w:r w:rsidR="5AA52462" w:rsidRPr="009B67E2">
              <w:rPr>
                <w:rFonts w:eastAsia="Cordia New" w:cs="Angsana New"/>
                <w:color w:val="000000" w:themeColor="text1"/>
                <w:sz w:val="28"/>
                <w:szCs w:val="28"/>
              </w:rPr>
              <w:t>,</w:t>
            </w:r>
            <w:r w:rsidR="2A066F14" w:rsidRPr="009B67E2">
              <w:rPr>
                <w:rFonts w:eastAsia="Cordia New" w:cs="Angsana New"/>
                <w:color w:val="000000" w:themeColor="text1"/>
                <w:sz w:val="28"/>
                <w:szCs w:val="28"/>
              </w:rPr>
              <w:t>586</w:t>
            </w:r>
            <w:r w:rsidR="5AA52462" w:rsidRPr="009B67E2">
              <w:rPr>
                <w:rFonts w:eastAsia="Cordia New" w:cs="Angsana New"/>
                <w:color w:val="000000" w:themeColor="text1"/>
                <w:sz w:val="28"/>
                <w:szCs w:val="28"/>
              </w:rPr>
              <w:t>,</w:t>
            </w:r>
            <w:r w:rsidR="78FD8032" w:rsidRPr="009B67E2">
              <w:rPr>
                <w:rFonts w:eastAsia="Cordia New" w:cs="Angsana New"/>
                <w:color w:val="000000" w:themeColor="text1"/>
                <w:sz w:val="28"/>
                <w:szCs w:val="28"/>
                <w:lang w:val="en-US"/>
              </w:rPr>
              <w:t>105</w:t>
            </w:r>
          </w:p>
        </w:tc>
        <w:tc>
          <w:tcPr>
            <w:tcW w:w="1350" w:type="dxa"/>
          </w:tcPr>
          <w:p w14:paraId="338586F7" w14:textId="7F36D967" w:rsidR="007C3F5E" w:rsidRPr="009B67E2" w:rsidRDefault="00D76B7A"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1,980,809</w:t>
            </w:r>
          </w:p>
        </w:tc>
        <w:tc>
          <w:tcPr>
            <w:tcW w:w="1199" w:type="dxa"/>
          </w:tcPr>
          <w:p w14:paraId="24979337" w14:textId="18DD24FD" w:rsidR="007C3F5E" w:rsidRPr="009B67E2" w:rsidRDefault="3627D2B2"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w:t>
            </w:r>
            <w:r w:rsidR="004A1474" w:rsidRPr="009B67E2">
              <w:rPr>
                <w:rFonts w:eastAsia="Cordia New" w:cs="Angsana New"/>
                <w:color w:val="000000" w:themeColor="text1"/>
                <w:sz w:val="28"/>
                <w:szCs w:val="28"/>
              </w:rPr>
              <w:t>3</w:t>
            </w:r>
            <w:r w:rsidR="5E8F580E" w:rsidRPr="009B67E2">
              <w:rPr>
                <w:rFonts w:eastAsia="Cordia New" w:cs="Angsana New"/>
                <w:color w:val="000000" w:themeColor="text1"/>
                <w:sz w:val="28"/>
                <w:szCs w:val="28"/>
              </w:rPr>
              <w:t>8</w:t>
            </w:r>
            <w:r w:rsidR="007C3F5E" w:rsidRPr="009B67E2">
              <w:rPr>
                <w:rFonts w:eastAsia="Cordia New" w:cs="Angsana New"/>
                <w:color w:val="000000" w:themeColor="text1"/>
                <w:sz w:val="28"/>
                <w:szCs w:val="28"/>
              </w:rPr>
              <w:t>,</w:t>
            </w:r>
            <w:r w:rsidR="7556DD43" w:rsidRPr="009B67E2">
              <w:rPr>
                <w:rFonts w:eastAsia="Cordia New" w:cs="Angsana New"/>
                <w:color w:val="000000" w:themeColor="text1"/>
                <w:sz w:val="28"/>
                <w:szCs w:val="28"/>
              </w:rPr>
              <w:t>958</w:t>
            </w:r>
          </w:p>
        </w:tc>
        <w:tc>
          <w:tcPr>
            <w:tcW w:w="1203" w:type="dxa"/>
            <w:gridSpan w:val="2"/>
          </w:tcPr>
          <w:p w14:paraId="65F76485" w14:textId="5B8C212E" w:rsidR="007C3F5E" w:rsidRPr="009B67E2" w:rsidRDefault="00076B2A" w:rsidP="007C3F5E">
            <w:pPr>
              <w:pBdr>
                <w:bottom w:val="doub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169,787</w:t>
            </w:r>
          </w:p>
        </w:tc>
      </w:tr>
      <w:tr w:rsidR="007F7895" w:rsidRPr="009B67E2" w14:paraId="70B648E1" w14:textId="77777777" w:rsidTr="003A4037">
        <w:trPr>
          <w:trHeight w:val="420"/>
        </w:trPr>
        <w:tc>
          <w:tcPr>
            <w:tcW w:w="4242" w:type="dxa"/>
            <w:vAlign w:val="bottom"/>
            <w:hideMark/>
          </w:tcPr>
          <w:p w14:paraId="1CEF171D" w14:textId="1CFC93D2" w:rsidR="007F7895" w:rsidRPr="009B67E2" w:rsidRDefault="007F7895">
            <w:pPr>
              <w:spacing w:line="340" w:lineRule="exact"/>
              <w:rPr>
                <w:rFonts w:eastAsia="Cordia New" w:cs="Angsana New"/>
                <w:b/>
                <w:bCs/>
                <w:color w:val="000000" w:themeColor="text1"/>
                <w:sz w:val="28"/>
                <w:szCs w:val="28"/>
              </w:rPr>
            </w:pPr>
            <w:r w:rsidRPr="009B67E2">
              <w:rPr>
                <w:rFonts w:eastAsia="Cordia New" w:cs="Angsana New"/>
                <w:b/>
                <w:bCs/>
                <w:color w:val="000000" w:themeColor="text1"/>
                <w:sz w:val="28"/>
                <w:szCs w:val="28"/>
                <w:cs/>
              </w:rPr>
              <w:t>เงินรับล่วงหน้าจากสัญญาบริการ</w:t>
            </w:r>
          </w:p>
        </w:tc>
        <w:tc>
          <w:tcPr>
            <w:tcW w:w="1350" w:type="dxa"/>
            <w:vAlign w:val="bottom"/>
          </w:tcPr>
          <w:p w14:paraId="1B567B78" w14:textId="77777777" w:rsidR="007F7895" w:rsidRPr="009B67E2" w:rsidRDefault="007F7895">
            <w:pPr>
              <w:tabs>
                <w:tab w:val="left" w:pos="238"/>
              </w:tabs>
              <w:spacing w:line="340" w:lineRule="exact"/>
              <w:jc w:val="right"/>
              <w:rPr>
                <w:rFonts w:eastAsia="Cordia New" w:cs="Angsana New"/>
                <w:color w:val="000000" w:themeColor="text1"/>
                <w:sz w:val="28"/>
                <w:szCs w:val="28"/>
                <w:cs/>
              </w:rPr>
            </w:pPr>
          </w:p>
        </w:tc>
        <w:tc>
          <w:tcPr>
            <w:tcW w:w="1350" w:type="dxa"/>
            <w:vAlign w:val="bottom"/>
          </w:tcPr>
          <w:p w14:paraId="5FCB6C74" w14:textId="77777777" w:rsidR="007F7895" w:rsidRPr="009B67E2" w:rsidRDefault="007F7895">
            <w:pPr>
              <w:tabs>
                <w:tab w:val="left" w:pos="238"/>
              </w:tabs>
              <w:spacing w:line="340" w:lineRule="exact"/>
              <w:jc w:val="right"/>
              <w:rPr>
                <w:rFonts w:eastAsia="Cordia New" w:cs="Angsana New"/>
                <w:color w:val="000000" w:themeColor="text1"/>
                <w:sz w:val="28"/>
                <w:szCs w:val="28"/>
                <w:cs/>
              </w:rPr>
            </w:pPr>
          </w:p>
        </w:tc>
        <w:tc>
          <w:tcPr>
            <w:tcW w:w="1199" w:type="dxa"/>
          </w:tcPr>
          <w:p w14:paraId="1A0C9162" w14:textId="77777777" w:rsidR="007F7895" w:rsidRPr="009B67E2" w:rsidRDefault="007F7895">
            <w:pPr>
              <w:tabs>
                <w:tab w:val="left" w:pos="238"/>
              </w:tabs>
              <w:spacing w:line="340" w:lineRule="exact"/>
              <w:jc w:val="right"/>
              <w:rPr>
                <w:rFonts w:eastAsia="Cordia New" w:cs="Angsana New"/>
                <w:color w:val="000000" w:themeColor="text1"/>
                <w:sz w:val="28"/>
                <w:szCs w:val="28"/>
                <w:cs/>
              </w:rPr>
            </w:pPr>
          </w:p>
        </w:tc>
        <w:tc>
          <w:tcPr>
            <w:tcW w:w="1203" w:type="dxa"/>
            <w:gridSpan w:val="2"/>
          </w:tcPr>
          <w:p w14:paraId="6F321E03" w14:textId="77777777" w:rsidR="007F7895" w:rsidRPr="009B67E2" w:rsidRDefault="007F7895">
            <w:pPr>
              <w:tabs>
                <w:tab w:val="left" w:pos="238"/>
              </w:tabs>
              <w:spacing w:line="340" w:lineRule="exact"/>
              <w:jc w:val="right"/>
              <w:rPr>
                <w:rFonts w:eastAsia="Cordia New" w:cs="Angsana New"/>
                <w:color w:val="000000" w:themeColor="text1"/>
                <w:sz w:val="28"/>
                <w:szCs w:val="28"/>
                <w:cs/>
              </w:rPr>
            </w:pPr>
          </w:p>
        </w:tc>
      </w:tr>
      <w:tr w:rsidR="007C3F5E" w:rsidRPr="009B67E2" w14:paraId="3A06261D" w14:textId="77777777" w:rsidTr="003A4037">
        <w:trPr>
          <w:trHeight w:val="330"/>
        </w:trPr>
        <w:tc>
          <w:tcPr>
            <w:tcW w:w="4242" w:type="dxa"/>
            <w:vAlign w:val="bottom"/>
            <w:hideMark/>
          </w:tcPr>
          <w:p w14:paraId="1C16E03E" w14:textId="77777777" w:rsidR="007C3F5E" w:rsidRPr="009B67E2" w:rsidRDefault="007C3F5E" w:rsidP="007C3F5E">
            <w:pPr>
              <w:spacing w:line="340" w:lineRule="exact"/>
              <w:ind w:firstLine="175"/>
              <w:rPr>
                <w:rFonts w:eastAsia="Cordia New" w:cs="Angsana New"/>
                <w:color w:val="000000" w:themeColor="text1"/>
                <w:sz w:val="28"/>
                <w:szCs w:val="28"/>
              </w:rPr>
            </w:pPr>
            <w:r w:rsidRPr="009B67E2">
              <w:rPr>
                <w:rFonts w:eastAsia="Cordia New" w:cs="Angsana New"/>
                <w:color w:val="000000" w:themeColor="text1"/>
                <w:sz w:val="28"/>
                <w:szCs w:val="28"/>
                <w:cs/>
              </w:rPr>
              <w:t>มูลค่างานตามสัญญา</w:t>
            </w:r>
          </w:p>
        </w:tc>
        <w:tc>
          <w:tcPr>
            <w:tcW w:w="1350" w:type="dxa"/>
            <w:vAlign w:val="bottom"/>
          </w:tcPr>
          <w:p w14:paraId="34A571C8" w14:textId="7CB1E343" w:rsidR="007C3F5E" w:rsidRPr="009B67E2" w:rsidRDefault="71B11CCC" w:rsidP="007C3F5E">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6</w:t>
            </w:r>
            <w:r w:rsidR="007C3F5E" w:rsidRPr="009B67E2">
              <w:rPr>
                <w:rFonts w:eastAsia="Cordia New" w:cs="Angsana New"/>
                <w:color w:val="000000" w:themeColor="text1"/>
                <w:sz w:val="28"/>
                <w:szCs w:val="28"/>
              </w:rPr>
              <w:t>,</w:t>
            </w:r>
            <w:r w:rsidR="6C8CE9CB" w:rsidRPr="009B67E2">
              <w:rPr>
                <w:rFonts w:eastAsia="Cordia New" w:cs="Angsana New"/>
                <w:color w:val="000000" w:themeColor="text1"/>
                <w:sz w:val="28"/>
                <w:szCs w:val="28"/>
              </w:rPr>
              <w:t>162</w:t>
            </w:r>
            <w:r w:rsidR="007C3F5E" w:rsidRPr="009B67E2">
              <w:rPr>
                <w:rFonts w:eastAsia="Cordia New" w:cs="Angsana New"/>
                <w:color w:val="000000" w:themeColor="text1"/>
                <w:sz w:val="28"/>
                <w:szCs w:val="28"/>
              </w:rPr>
              <w:t>,</w:t>
            </w:r>
            <w:r w:rsidR="5B54F696" w:rsidRPr="009B67E2">
              <w:rPr>
                <w:rFonts w:eastAsia="Cordia New" w:cs="Angsana New"/>
                <w:color w:val="000000" w:themeColor="text1"/>
                <w:sz w:val="28"/>
                <w:szCs w:val="28"/>
              </w:rPr>
              <w:t>578</w:t>
            </w:r>
          </w:p>
        </w:tc>
        <w:tc>
          <w:tcPr>
            <w:tcW w:w="1350" w:type="dxa"/>
          </w:tcPr>
          <w:p w14:paraId="4A0AD588" w14:textId="24170A73"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7,881,277</w:t>
            </w:r>
          </w:p>
        </w:tc>
        <w:tc>
          <w:tcPr>
            <w:tcW w:w="1199" w:type="dxa"/>
          </w:tcPr>
          <w:p w14:paraId="1CAE8E03" w14:textId="06EA9584"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w:t>
            </w:r>
            <w:r w:rsidR="679FD897" w:rsidRPr="009B67E2">
              <w:rPr>
                <w:rFonts w:eastAsia="Cordia New" w:cs="Angsana New"/>
                <w:color w:val="000000" w:themeColor="text1"/>
                <w:sz w:val="28"/>
                <w:szCs w:val="28"/>
              </w:rPr>
              <w:t>107</w:t>
            </w:r>
            <w:r w:rsidRPr="009B67E2">
              <w:rPr>
                <w:rFonts w:eastAsia="Cordia New" w:cs="Angsana New"/>
                <w:color w:val="000000" w:themeColor="text1"/>
                <w:sz w:val="28"/>
                <w:szCs w:val="28"/>
              </w:rPr>
              <w:t>,547</w:t>
            </w:r>
          </w:p>
        </w:tc>
        <w:tc>
          <w:tcPr>
            <w:tcW w:w="1203" w:type="dxa"/>
            <w:gridSpan w:val="2"/>
          </w:tcPr>
          <w:p w14:paraId="6F8AC721" w14:textId="22F8AC61"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2,293,547</w:t>
            </w:r>
          </w:p>
        </w:tc>
      </w:tr>
      <w:tr w:rsidR="007C3F5E" w:rsidRPr="009B67E2" w14:paraId="60514F41" w14:textId="77777777" w:rsidTr="003A4037">
        <w:trPr>
          <w:trHeight w:val="267"/>
        </w:trPr>
        <w:tc>
          <w:tcPr>
            <w:tcW w:w="4242" w:type="dxa"/>
            <w:vAlign w:val="bottom"/>
            <w:hideMark/>
          </w:tcPr>
          <w:p w14:paraId="18F0FA62" w14:textId="77777777" w:rsidR="007C3F5E" w:rsidRPr="009B67E2" w:rsidRDefault="007C3F5E" w:rsidP="007C3F5E">
            <w:pPr>
              <w:spacing w:line="340" w:lineRule="exact"/>
              <w:ind w:left="317" w:hanging="142"/>
              <w:rPr>
                <w:rFonts w:eastAsia="Cordia New" w:cs="Angsana New"/>
                <w:color w:val="000000" w:themeColor="text1"/>
                <w:sz w:val="28"/>
                <w:szCs w:val="28"/>
              </w:rPr>
            </w:pPr>
            <w:r w:rsidRPr="009B67E2">
              <w:rPr>
                <w:rFonts w:eastAsia="Cordia New" w:cs="Angsana New"/>
                <w:color w:val="000000" w:themeColor="text1"/>
                <w:sz w:val="28"/>
                <w:szCs w:val="28"/>
                <w:cs/>
              </w:rPr>
              <w:t>มูลค่างานบริการที่เรียกเก็บ</w:t>
            </w:r>
          </w:p>
        </w:tc>
        <w:tc>
          <w:tcPr>
            <w:tcW w:w="1350" w:type="dxa"/>
            <w:vAlign w:val="bottom"/>
          </w:tcPr>
          <w:p w14:paraId="6FC23EE4" w14:textId="3BC59ADC" w:rsidR="007C3F5E" w:rsidRPr="009B67E2" w:rsidRDefault="085B0448" w:rsidP="007C3F5E">
            <w:pP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869,93</w:t>
            </w:r>
            <w:r w:rsidR="009B094F" w:rsidRPr="009B67E2">
              <w:rPr>
                <w:rFonts w:eastAsia="Cordia New" w:cs="Angsana New"/>
                <w:color w:val="000000" w:themeColor="text1"/>
                <w:sz w:val="28"/>
                <w:szCs w:val="28"/>
              </w:rPr>
              <w:t>5</w:t>
            </w:r>
          </w:p>
        </w:tc>
        <w:tc>
          <w:tcPr>
            <w:tcW w:w="1350" w:type="dxa"/>
          </w:tcPr>
          <w:p w14:paraId="09F3A100" w14:textId="38F9CD78"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1,130,266</w:t>
            </w:r>
          </w:p>
        </w:tc>
        <w:tc>
          <w:tcPr>
            <w:tcW w:w="1199" w:type="dxa"/>
          </w:tcPr>
          <w:p w14:paraId="62742D54" w14:textId="758D826E"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40</w:t>
            </w:r>
            <w:r w:rsidR="3B569FE5" w:rsidRPr="009B67E2">
              <w:rPr>
                <w:rFonts w:eastAsia="Cordia New" w:cs="Angsana New"/>
                <w:color w:val="000000" w:themeColor="text1"/>
                <w:sz w:val="28"/>
                <w:szCs w:val="28"/>
              </w:rPr>
              <w:t>8</w:t>
            </w:r>
            <w:r w:rsidRPr="009B67E2">
              <w:rPr>
                <w:rFonts w:eastAsia="Cordia New" w:cs="Angsana New"/>
                <w:color w:val="000000" w:themeColor="text1"/>
                <w:sz w:val="28"/>
                <w:szCs w:val="28"/>
              </w:rPr>
              <w:t>,98</w:t>
            </w:r>
            <w:r w:rsidR="1F39239A" w:rsidRPr="009B67E2">
              <w:rPr>
                <w:rFonts w:eastAsia="Cordia New" w:cs="Angsana New"/>
                <w:color w:val="000000" w:themeColor="text1"/>
                <w:sz w:val="28"/>
                <w:szCs w:val="28"/>
              </w:rPr>
              <w:t>8</w:t>
            </w:r>
          </w:p>
        </w:tc>
        <w:tc>
          <w:tcPr>
            <w:tcW w:w="1203" w:type="dxa"/>
            <w:gridSpan w:val="2"/>
          </w:tcPr>
          <w:p w14:paraId="1DFBCF6D" w14:textId="624C5254" w:rsidR="007C3F5E" w:rsidRPr="009B67E2" w:rsidRDefault="007C3F5E" w:rsidP="007C3F5E">
            <w:pP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404,987</w:t>
            </w:r>
          </w:p>
        </w:tc>
      </w:tr>
      <w:tr w:rsidR="007C3F5E" w:rsidRPr="009B67E2" w14:paraId="03307DA5" w14:textId="77777777" w:rsidTr="003A4037">
        <w:trPr>
          <w:trHeight w:val="240"/>
        </w:trPr>
        <w:tc>
          <w:tcPr>
            <w:tcW w:w="4242" w:type="dxa"/>
            <w:vAlign w:val="bottom"/>
            <w:hideMark/>
          </w:tcPr>
          <w:p w14:paraId="2A5A5578" w14:textId="77777777" w:rsidR="007C3F5E" w:rsidRPr="009B67E2" w:rsidRDefault="007C3F5E" w:rsidP="007C3F5E">
            <w:pPr>
              <w:spacing w:line="340" w:lineRule="exact"/>
              <w:ind w:left="317" w:hanging="142"/>
              <w:rPr>
                <w:rFonts w:eastAsia="Cordia New" w:cs="Angsana New"/>
                <w:color w:val="000000" w:themeColor="text1"/>
                <w:sz w:val="28"/>
                <w:szCs w:val="28"/>
              </w:rPr>
            </w:pPr>
            <w:r w:rsidRPr="009B67E2">
              <w:rPr>
                <w:rFonts w:eastAsia="Cordia New" w:cs="Angsana New"/>
                <w:color w:val="000000" w:themeColor="text1"/>
                <w:sz w:val="28"/>
                <w:szCs w:val="28"/>
                <w:cs/>
              </w:rPr>
              <w:t>หัก รายได้ที่รับรู้ตามส่วนงานที่ทำเสร็จ</w:t>
            </w:r>
          </w:p>
        </w:tc>
        <w:tc>
          <w:tcPr>
            <w:tcW w:w="1350" w:type="dxa"/>
            <w:vAlign w:val="bottom"/>
          </w:tcPr>
          <w:p w14:paraId="668DA2CD" w14:textId="23FE8C63"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w:t>
            </w:r>
            <w:r w:rsidR="6F69213E" w:rsidRPr="009B67E2">
              <w:rPr>
                <w:rFonts w:eastAsia="Cordia New" w:cs="Angsana New"/>
                <w:color w:val="000000" w:themeColor="text1"/>
                <w:sz w:val="28"/>
                <w:szCs w:val="28"/>
              </w:rPr>
              <w:t>584</w:t>
            </w:r>
            <w:r w:rsidRPr="009B67E2">
              <w:rPr>
                <w:rFonts w:eastAsia="Cordia New" w:cs="Angsana New"/>
                <w:color w:val="000000" w:themeColor="text1"/>
                <w:sz w:val="28"/>
                <w:szCs w:val="28"/>
              </w:rPr>
              <w:t>,</w:t>
            </w:r>
            <w:r w:rsidR="7A1EC7EE" w:rsidRPr="009B67E2">
              <w:rPr>
                <w:rFonts w:eastAsia="Cordia New" w:cs="Angsana New"/>
                <w:color w:val="000000" w:themeColor="text1"/>
                <w:sz w:val="28"/>
                <w:szCs w:val="28"/>
              </w:rPr>
              <w:t>287</w:t>
            </w:r>
            <w:r w:rsidRPr="009B67E2">
              <w:rPr>
                <w:rFonts w:eastAsia="Cordia New" w:cs="Angsana New"/>
                <w:color w:val="000000" w:themeColor="text1"/>
                <w:sz w:val="28"/>
                <w:szCs w:val="28"/>
              </w:rPr>
              <w:t>)</w:t>
            </w:r>
          </w:p>
        </w:tc>
        <w:tc>
          <w:tcPr>
            <w:tcW w:w="1350" w:type="dxa"/>
          </w:tcPr>
          <w:p w14:paraId="62AB73E1" w14:textId="24FF4346"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(722,608</w:t>
            </w:r>
            <w:r w:rsidRPr="009B67E2" w:rsidDel="00DE2A7A">
              <w:rPr>
                <w:rFonts w:eastAsia="Cordia New" w:cs="Angsana New"/>
                <w:color w:val="000000" w:themeColor="text1"/>
              </w:rPr>
              <w:t>)</w:t>
            </w:r>
          </w:p>
        </w:tc>
        <w:tc>
          <w:tcPr>
            <w:tcW w:w="1199" w:type="dxa"/>
          </w:tcPr>
          <w:p w14:paraId="66895DAC" w14:textId="3C2BC71C"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(37</w:t>
            </w:r>
            <w:r w:rsidR="0A3D6F6B" w:rsidRPr="009B67E2">
              <w:rPr>
                <w:rFonts w:eastAsia="Cordia New" w:cs="Angsana New"/>
                <w:color w:val="000000" w:themeColor="text1"/>
                <w:sz w:val="28"/>
                <w:szCs w:val="28"/>
              </w:rPr>
              <w:t>7</w:t>
            </w:r>
            <w:r w:rsidRPr="009B67E2">
              <w:rPr>
                <w:rFonts w:eastAsia="Cordia New" w:cs="Angsana New"/>
                <w:color w:val="000000" w:themeColor="text1"/>
                <w:sz w:val="28"/>
                <w:szCs w:val="28"/>
              </w:rPr>
              <w:t>,</w:t>
            </w:r>
            <w:r w:rsidR="5BDA558E" w:rsidRPr="009B67E2">
              <w:rPr>
                <w:rFonts w:eastAsia="Cordia New" w:cs="Angsana New"/>
                <w:color w:val="000000" w:themeColor="text1"/>
                <w:sz w:val="28"/>
                <w:szCs w:val="28"/>
              </w:rPr>
              <w:t>907</w:t>
            </w:r>
            <w:r w:rsidRPr="009B67E2">
              <w:rPr>
                <w:rFonts w:eastAsia="Cordia New" w:cs="Angsana New"/>
                <w:color w:val="000000" w:themeColor="text1"/>
                <w:sz w:val="28"/>
                <w:szCs w:val="28"/>
              </w:rPr>
              <w:t>)</w:t>
            </w:r>
          </w:p>
        </w:tc>
        <w:tc>
          <w:tcPr>
            <w:tcW w:w="1203" w:type="dxa"/>
            <w:gridSpan w:val="2"/>
          </w:tcPr>
          <w:p w14:paraId="3EDB6EA5" w14:textId="6FC49757" w:rsidR="007C3F5E" w:rsidRPr="009B67E2" w:rsidRDefault="007C3F5E" w:rsidP="007C3F5E">
            <w:pPr>
              <w:pBdr>
                <w:bottom w:val="sing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(373,531</w:t>
            </w:r>
            <w:r w:rsidRPr="009B67E2" w:rsidDel="003315FA">
              <w:rPr>
                <w:rFonts w:eastAsia="Cordia New" w:cs="Angsana New"/>
                <w:color w:val="000000" w:themeColor="text1"/>
              </w:rPr>
              <w:t>)</w:t>
            </w:r>
          </w:p>
        </w:tc>
      </w:tr>
      <w:tr w:rsidR="007C3F5E" w:rsidRPr="009B67E2" w14:paraId="422D4F54" w14:textId="77777777" w:rsidTr="003A4037">
        <w:trPr>
          <w:trHeight w:val="321"/>
        </w:trPr>
        <w:tc>
          <w:tcPr>
            <w:tcW w:w="4242" w:type="dxa"/>
            <w:vAlign w:val="bottom"/>
            <w:hideMark/>
          </w:tcPr>
          <w:p w14:paraId="3B23D436" w14:textId="77777777" w:rsidR="007C3F5E" w:rsidRPr="009B67E2" w:rsidRDefault="007C3F5E" w:rsidP="007C3F5E">
            <w:pPr>
              <w:spacing w:line="340" w:lineRule="exact"/>
              <w:ind w:left="317" w:hanging="142"/>
              <w:rPr>
                <w:rFonts w:eastAsia="Cordia New" w:cs="Angsana New"/>
                <w:b/>
                <w:bCs/>
                <w:color w:val="000000" w:themeColor="text1"/>
                <w:sz w:val="28"/>
                <w:szCs w:val="28"/>
              </w:rPr>
            </w:pPr>
            <w:r w:rsidRPr="009B67E2">
              <w:rPr>
                <w:rFonts w:eastAsia="Cordia New" w:cs="Angsana New"/>
                <w:b/>
                <w:bCs/>
                <w:color w:val="000000" w:themeColor="text1"/>
                <w:sz w:val="28"/>
                <w:szCs w:val="28"/>
                <w:cs/>
              </w:rPr>
              <w:t>รวมเงินรับล่วงหน้าจากสัญญาบริการ</w:t>
            </w:r>
          </w:p>
        </w:tc>
        <w:tc>
          <w:tcPr>
            <w:tcW w:w="1350" w:type="dxa"/>
            <w:vAlign w:val="bottom"/>
          </w:tcPr>
          <w:p w14:paraId="6890E160" w14:textId="394FB0E7" w:rsidR="007C3F5E" w:rsidRPr="009B67E2" w:rsidRDefault="6808F16F" w:rsidP="007C3F5E">
            <w:pPr>
              <w:pBdr>
                <w:bottom w:val="double" w:sz="4" w:space="1" w:color="auto"/>
              </w:pBdr>
              <w:tabs>
                <w:tab w:val="left" w:pos="238"/>
              </w:tabs>
              <w:spacing w:line="34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285</w:t>
            </w:r>
            <w:r w:rsidR="007C3F5E" w:rsidRPr="009B67E2">
              <w:rPr>
                <w:rFonts w:eastAsia="Cordia New" w:cs="Angsana New"/>
                <w:color w:val="000000" w:themeColor="text1"/>
                <w:sz w:val="28"/>
                <w:szCs w:val="28"/>
              </w:rPr>
              <w:t>,6</w:t>
            </w:r>
            <w:r w:rsidR="4781716C" w:rsidRPr="009B67E2">
              <w:rPr>
                <w:rFonts w:eastAsia="Cordia New" w:cs="Angsana New"/>
                <w:color w:val="000000" w:themeColor="text1"/>
                <w:sz w:val="28"/>
                <w:szCs w:val="28"/>
              </w:rPr>
              <w:t>4</w:t>
            </w:r>
            <w:r w:rsidR="007C3F5E" w:rsidRPr="009B67E2">
              <w:rPr>
                <w:rFonts w:eastAsia="Cordia New" w:cs="Angsana New"/>
                <w:color w:val="000000" w:themeColor="text1"/>
                <w:sz w:val="28"/>
                <w:szCs w:val="28"/>
              </w:rPr>
              <w:t>8</w:t>
            </w:r>
          </w:p>
        </w:tc>
        <w:tc>
          <w:tcPr>
            <w:tcW w:w="1350" w:type="dxa"/>
          </w:tcPr>
          <w:p w14:paraId="1922FDD6" w14:textId="63EEC64F" w:rsidR="007C3F5E" w:rsidRPr="009B67E2" w:rsidRDefault="007C3F5E"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407,658</w:t>
            </w:r>
          </w:p>
        </w:tc>
        <w:tc>
          <w:tcPr>
            <w:tcW w:w="1199" w:type="dxa"/>
          </w:tcPr>
          <w:p w14:paraId="6E70CC09" w14:textId="33698410" w:rsidR="007C3F5E" w:rsidRPr="009B67E2" w:rsidRDefault="007C3F5E"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31,</w:t>
            </w:r>
            <w:r w:rsidR="05BE4AA4" w:rsidRPr="009B67E2">
              <w:rPr>
                <w:rFonts w:eastAsia="Cordia New" w:cs="Angsana New"/>
                <w:color w:val="000000" w:themeColor="text1"/>
                <w:sz w:val="28"/>
                <w:szCs w:val="28"/>
              </w:rPr>
              <w:t>081</w:t>
            </w:r>
          </w:p>
        </w:tc>
        <w:tc>
          <w:tcPr>
            <w:tcW w:w="1203" w:type="dxa"/>
            <w:gridSpan w:val="2"/>
          </w:tcPr>
          <w:p w14:paraId="7850788A" w14:textId="5A3ABF81" w:rsidR="007C3F5E" w:rsidRPr="009B67E2" w:rsidRDefault="007C3F5E" w:rsidP="007C3F5E">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cs="Angsana New"/>
                <w:color w:val="000000" w:themeColor="text1"/>
              </w:rPr>
              <w:t>31,456</w:t>
            </w:r>
          </w:p>
        </w:tc>
      </w:tr>
    </w:tbl>
    <w:p w14:paraId="78331C16" w14:textId="03D90792" w:rsidR="005D5E8F" w:rsidRPr="009B67E2" w:rsidRDefault="001269AA" w:rsidP="00B678C1">
      <w:pPr>
        <w:spacing w:before="120" w:after="120" w:line="360" w:lineRule="exact"/>
        <w:ind w:left="301"/>
        <w:jc w:val="thaiDistribute"/>
        <w:rPr>
          <w:rFonts w:cs="Angsana New"/>
          <w:color w:val="000000" w:themeColor="text1"/>
        </w:rPr>
      </w:pPr>
      <w:r w:rsidRPr="009B67E2">
        <w:rPr>
          <w:rFonts w:cs="Angsana New"/>
          <w:color w:val="000000" w:themeColor="text1"/>
          <w:cs/>
        </w:rPr>
        <w:t xml:space="preserve">ยอดคงเหลือของสินทรัพย์ที่เกิดจากสัญญา ณ วันที่ </w:t>
      </w:r>
      <w:r w:rsidRPr="009B67E2">
        <w:rPr>
          <w:rFonts w:cs="Angsana New"/>
          <w:color w:val="000000" w:themeColor="text1"/>
        </w:rPr>
        <w:t xml:space="preserve">31 </w:t>
      </w:r>
      <w:r w:rsidRPr="009B67E2">
        <w:rPr>
          <w:rFonts w:cs="Angsana New"/>
          <w:color w:val="000000" w:themeColor="text1"/>
          <w:cs/>
        </w:rPr>
        <w:t xml:space="preserve">ธันวาคม </w:t>
      </w:r>
      <w:r w:rsidR="00C828B7" w:rsidRPr="009B67E2">
        <w:rPr>
          <w:rFonts w:cs="Angsana New"/>
          <w:color w:val="000000" w:themeColor="text1"/>
          <w:lang w:val="en-US"/>
        </w:rPr>
        <w:t>2568</w:t>
      </w:r>
      <w:r w:rsidR="004B7D1E" w:rsidRPr="009B67E2">
        <w:rPr>
          <w:rFonts w:cs="Angsana New"/>
          <w:color w:val="000000" w:themeColor="text1"/>
          <w:cs/>
        </w:rPr>
        <w:t xml:space="preserve"> และ </w:t>
      </w:r>
      <w:r w:rsidR="00C828B7" w:rsidRPr="009B67E2">
        <w:rPr>
          <w:rFonts w:cs="Angsana New"/>
          <w:color w:val="000000" w:themeColor="text1"/>
          <w:lang w:val="en-US"/>
        </w:rPr>
        <w:t>2567</w:t>
      </w:r>
      <w:r w:rsidRPr="009B67E2">
        <w:rPr>
          <w:rFonts w:cs="Angsana New"/>
          <w:color w:val="000000" w:themeColor="text1"/>
          <w:cs/>
        </w:rPr>
        <w:t xml:space="preserve"> แยกตามอายุของสินทรัพย์ที่เกิดจากสัญญาที่ถึงกำหนดเรียกเก็บได้ดังนี้</w:t>
      </w:r>
    </w:p>
    <w:tbl>
      <w:tblPr>
        <w:tblW w:w="9316" w:type="dxa"/>
        <w:tblInd w:w="142" w:type="dxa"/>
        <w:tblLayout w:type="fixed"/>
        <w:tblLook w:val="01E0" w:firstRow="1" w:lastRow="1" w:firstColumn="1" w:lastColumn="1" w:noHBand="0" w:noVBand="0"/>
      </w:tblPr>
      <w:tblGrid>
        <w:gridCol w:w="4066"/>
        <w:gridCol w:w="1350"/>
        <w:gridCol w:w="1350"/>
        <w:gridCol w:w="1350"/>
        <w:gridCol w:w="1200"/>
      </w:tblGrid>
      <w:tr w:rsidR="000B7F54" w:rsidRPr="009B67E2" w14:paraId="220D33AB" w14:textId="77777777" w:rsidTr="003A4037">
        <w:trPr>
          <w:trHeight w:val="353"/>
          <w:tblHeader/>
        </w:trPr>
        <w:tc>
          <w:tcPr>
            <w:tcW w:w="4066" w:type="dxa"/>
            <w:vAlign w:val="bottom"/>
          </w:tcPr>
          <w:p w14:paraId="5BC96277" w14:textId="77777777" w:rsidR="000B7F54" w:rsidRPr="009B67E2" w:rsidRDefault="000B7F54" w:rsidP="00E64AE9">
            <w:pPr>
              <w:spacing w:line="360" w:lineRule="exact"/>
              <w:jc w:val="right"/>
              <w:rPr>
                <w:rFonts w:eastAsia="Cordia New" w:cs="Angsana New"/>
                <w:b/>
                <w:bCs/>
                <w:color w:val="000000" w:themeColor="text1"/>
                <w:sz w:val="28"/>
                <w:szCs w:val="28"/>
                <w:u w:val="single"/>
                <w:lang w:val="en-US"/>
              </w:rPr>
            </w:pPr>
          </w:p>
        </w:tc>
        <w:tc>
          <w:tcPr>
            <w:tcW w:w="5250" w:type="dxa"/>
            <w:gridSpan w:val="4"/>
            <w:vAlign w:val="bottom"/>
            <w:hideMark/>
          </w:tcPr>
          <w:p w14:paraId="604DC1B5" w14:textId="77777777" w:rsidR="000B7F54" w:rsidRPr="009B67E2" w:rsidRDefault="000B7F54" w:rsidP="0071639F">
            <w:pPr>
              <w:pBdr>
                <w:bottom w:val="single" w:sz="4" w:space="1" w:color="auto"/>
              </w:pBdr>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cs/>
              </w:rPr>
              <w:t>หน่วย : พันบาท</w:t>
            </w:r>
          </w:p>
        </w:tc>
      </w:tr>
      <w:tr w:rsidR="000B7F54" w:rsidRPr="009B67E2" w14:paraId="1BE433D6" w14:textId="77777777" w:rsidTr="003A4037">
        <w:trPr>
          <w:trHeight w:val="401"/>
          <w:tblHeader/>
        </w:trPr>
        <w:tc>
          <w:tcPr>
            <w:tcW w:w="4066" w:type="dxa"/>
            <w:vAlign w:val="bottom"/>
          </w:tcPr>
          <w:p w14:paraId="6F83E4B6" w14:textId="77777777" w:rsidR="000B7F54" w:rsidRPr="009B67E2" w:rsidRDefault="000B7F54" w:rsidP="00E64AE9">
            <w:pPr>
              <w:spacing w:line="360" w:lineRule="exact"/>
              <w:jc w:val="right"/>
              <w:rPr>
                <w:rFonts w:eastAsia="Cordia New" w:cs="Angsana New"/>
                <w:b/>
                <w:bCs/>
                <w:color w:val="000000" w:themeColor="text1"/>
                <w:sz w:val="28"/>
                <w:szCs w:val="28"/>
                <w:u w:val="single"/>
              </w:rPr>
            </w:pPr>
          </w:p>
        </w:tc>
        <w:tc>
          <w:tcPr>
            <w:tcW w:w="2700" w:type="dxa"/>
            <w:gridSpan w:val="2"/>
            <w:vAlign w:val="bottom"/>
            <w:hideMark/>
          </w:tcPr>
          <w:p w14:paraId="31E9FFCC" w14:textId="77777777"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lang w:val="en-US"/>
              </w:rPr>
            </w:pPr>
            <w:r w:rsidRPr="009B67E2">
              <w:rPr>
                <w:rFonts w:eastAsia="Cordia New" w:cs="Angsana New"/>
                <w:color w:val="000000" w:themeColor="text1"/>
                <w:sz w:val="28"/>
                <w:szCs w:val="28"/>
                <w:cs/>
              </w:rPr>
              <w:t>งบการเงินรวม</w:t>
            </w:r>
          </w:p>
        </w:tc>
        <w:tc>
          <w:tcPr>
            <w:tcW w:w="2550" w:type="dxa"/>
            <w:gridSpan w:val="2"/>
          </w:tcPr>
          <w:p w14:paraId="7906FB50" w14:textId="77777777"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cs/>
              </w:rPr>
            </w:pPr>
            <w:r w:rsidRPr="009B67E2">
              <w:rPr>
                <w:rFonts w:eastAsia="Cordia New" w:cs="Angsana New"/>
                <w:color w:val="000000" w:themeColor="text1"/>
                <w:sz w:val="28"/>
                <w:szCs w:val="28"/>
                <w:cs/>
              </w:rPr>
              <w:t>งบการเงินเฉพาะกิจการ</w:t>
            </w:r>
          </w:p>
        </w:tc>
      </w:tr>
      <w:tr w:rsidR="000B7F54" w:rsidRPr="009B67E2" w14:paraId="07966A7D" w14:textId="77777777" w:rsidTr="003A4037">
        <w:trPr>
          <w:trHeight w:val="420"/>
          <w:tblHeader/>
        </w:trPr>
        <w:tc>
          <w:tcPr>
            <w:tcW w:w="4066" w:type="dxa"/>
          </w:tcPr>
          <w:p w14:paraId="1CA55151" w14:textId="77777777" w:rsidR="000B7F54" w:rsidRPr="009B67E2" w:rsidRDefault="000B7F54" w:rsidP="00E64AE9">
            <w:pPr>
              <w:spacing w:line="360" w:lineRule="exact"/>
              <w:rPr>
                <w:rFonts w:eastAsia="Cordia New" w:cs="Angsana New"/>
                <w:b/>
                <w:bCs/>
                <w:color w:val="000000" w:themeColor="text1"/>
                <w:sz w:val="28"/>
                <w:szCs w:val="28"/>
                <w:u w:val="single"/>
                <w:cs/>
              </w:rPr>
            </w:pPr>
          </w:p>
        </w:tc>
        <w:tc>
          <w:tcPr>
            <w:tcW w:w="1350" w:type="dxa"/>
            <w:hideMark/>
          </w:tcPr>
          <w:p w14:paraId="0D2D493A" w14:textId="13284662"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8</w:t>
            </w:r>
          </w:p>
        </w:tc>
        <w:tc>
          <w:tcPr>
            <w:tcW w:w="1350" w:type="dxa"/>
            <w:hideMark/>
          </w:tcPr>
          <w:p w14:paraId="1D5EDD69" w14:textId="4B4D813D"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7</w:t>
            </w:r>
          </w:p>
        </w:tc>
        <w:tc>
          <w:tcPr>
            <w:tcW w:w="1350" w:type="dxa"/>
          </w:tcPr>
          <w:p w14:paraId="5B60C67B" w14:textId="07F2DC0F"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8</w:t>
            </w:r>
          </w:p>
        </w:tc>
        <w:tc>
          <w:tcPr>
            <w:tcW w:w="1200" w:type="dxa"/>
          </w:tcPr>
          <w:p w14:paraId="2AAB4583" w14:textId="4D177DB2" w:rsidR="000B7F54" w:rsidRPr="009B67E2" w:rsidRDefault="000B7F54" w:rsidP="00E64AE9">
            <w:pPr>
              <w:pBdr>
                <w:bottom w:val="single" w:sz="4" w:space="1" w:color="auto"/>
              </w:pBdr>
              <w:spacing w:line="360" w:lineRule="exact"/>
              <w:jc w:val="center"/>
              <w:rPr>
                <w:rFonts w:eastAsia="Cordia New" w:cs="Angsana New"/>
                <w:color w:val="000000" w:themeColor="text1"/>
                <w:sz w:val="28"/>
                <w:szCs w:val="28"/>
              </w:rPr>
            </w:pPr>
            <w:r w:rsidRPr="009B67E2">
              <w:rPr>
                <w:rFonts w:eastAsia="Cordia New" w:cs="Angsana New"/>
                <w:color w:val="000000" w:themeColor="text1"/>
                <w:sz w:val="28"/>
                <w:szCs w:val="28"/>
              </w:rPr>
              <w:t>256</w:t>
            </w:r>
            <w:r w:rsidR="00C828B7" w:rsidRPr="009B67E2">
              <w:rPr>
                <w:rFonts w:eastAsia="Cordia New" w:cs="Angsana New"/>
                <w:color w:val="000000" w:themeColor="text1"/>
                <w:sz w:val="28"/>
                <w:szCs w:val="28"/>
                <w:lang w:val="en-US"/>
              </w:rPr>
              <w:t>7</w:t>
            </w:r>
          </w:p>
        </w:tc>
      </w:tr>
      <w:tr w:rsidR="00711B1B" w:rsidRPr="009B67E2" w14:paraId="0D0E1906" w14:textId="77777777" w:rsidTr="003A4037">
        <w:trPr>
          <w:trHeight w:val="185"/>
        </w:trPr>
        <w:tc>
          <w:tcPr>
            <w:tcW w:w="4066" w:type="dxa"/>
            <w:vAlign w:val="bottom"/>
            <w:hideMark/>
          </w:tcPr>
          <w:p w14:paraId="30800438" w14:textId="77777777" w:rsidR="00711B1B" w:rsidRPr="009B67E2" w:rsidRDefault="00711B1B" w:rsidP="00711B1B">
            <w:pPr>
              <w:spacing w:line="36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 xml:space="preserve">ไม่เกิน </w:t>
            </w:r>
            <w:r w:rsidRPr="009B67E2">
              <w:rPr>
                <w:rFonts w:eastAsia="Cordia New" w:cs="Angsana New"/>
                <w:color w:val="000000" w:themeColor="text1"/>
                <w:sz w:val="28"/>
                <w:szCs w:val="28"/>
              </w:rPr>
              <w:t xml:space="preserve">3 </w:t>
            </w:r>
            <w:r w:rsidRPr="009B67E2">
              <w:rPr>
                <w:rFonts w:eastAsia="Cordia New" w:cs="Angsana New"/>
                <w:color w:val="000000" w:themeColor="text1"/>
                <w:sz w:val="28"/>
                <w:szCs w:val="28"/>
                <w:cs/>
              </w:rPr>
              <w:t>เดือน</w:t>
            </w:r>
          </w:p>
        </w:tc>
        <w:tc>
          <w:tcPr>
            <w:tcW w:w="1350" w:type="dxa"/>
            <w:vAlign w:val="bottom"/>
          </w:tcPr>
          <w:p w14:paraId="3A2EA4C5" w14:textId="2BB9D266" w:rsidR="00711B1B" w:rsidRPr="009B67E2" w:rsidRDefault="006523F0" w:rsidP="00711B1B">
            <w:pPr>
              <w:spacing w:line="360" w:lineRule="exact"/>
              <w:jc w:val="right"/>
              <w:rPr>
                <w:rFonts w:eastAsia="Cordia New" w:cs="Angsana New"/>
                <w:color w:val="000000" w:themeColor="text1"/>
                <w:sz w:val="28"/>
                <w:szCs w:val="28"/>
                <w:cs/>
              </w:rPr>
            </w:pPr>
            <w:r>
              <w:rPr>
                <w:rFonts w:eastAsia="Cordia New" w:cs="Angsana New"/>
                <w:color w:val="000000" w:themeColor="text1"/>
                <w:sz w:val="28"/>
                <w:szCs w:val="28"/>
              </w:rPr>
              <w:t>382,785</w:t>
            </w:r>
          </w:p>
        </w:tc>
        <w:tc>
          <w:tcPr>
            <w:tcW w:w="1350" w:type="dxa"/>
            <w:vAlign w:val="bottom"/>
          </w:tcPr>
          <w:p w14:paraId="2A73FDE6" w14:textId="2D9D1199" w:rsidR="00711B1B" w:rsidRPr="009B67E2" w:rsidRDefault="00711B1B" w:rsidP="00711B1B">
            <w:pPr>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269,446</w:t>
            </w:r>
          </w:p>
        </w:tc>
        <w:tc>
          <w:tcPr>
            <w:tcW w:w="1350" w:type="dxa"/>
          </w:tcPr>
          <w:p w14:paraId="3EE01C59" w14:textId="7C1A0A81" w:rsidR="00711B1B" w:rsidRPr="009B67E2" w:rsidRDefault="006523F0" w:rsidP="00711B1B">
            <w:pPr>
              <w:spacing w:line="360" w:lineRule="exact"/>
              <w:jc w:val="right"/>
              <w:rPr>
                <w:rFonts w:eastAsia="Cordia New" w:cs="Angsana New"/>
                <w:color w:val="000000" w:themeColor="text1"/>
                <w:sz w:val="28"/>
                <w:szCs w:val="28"/>
                <w:cs/>
              </w:rPr>
            </w:pPr>
            <w:r>
              <w:rPr>
                <w:rFonts w:eastAsia="Cordia New" w:cs="Angsana New"/>
                <w:color w:val="000000" w:themeColor="text1"/>
                <w:sz w:val="28"/>
                <w:szCs w:val="28"/>
              </w:rPr>
              <w:t>137,947</w:t>
            </w:r>
          </w:p>
        </w:tc>
        <w:tc>
          <w:tcPr>
            <w:tcW w:w="1200" w:type="dxa"/>
          </w:tcPr>
          <w:p w14:paraId="36AC5A39" w14:textId="7DB8E7AE" w:rsidR="00711B1B" w:rsidRPr="009B67E2" w:rsidRDefault="00711B1B" w:rsidP="00711B1B">
            <w:pPr>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23,908</w:t>
            </w:r>
          </w:p>
        </w:tc>
      </w:tr>
      <w:tr w:rsidR="00711B1B" w:rsidRPr="009B67E2" w14:paraId="0F86616C" w14:textId="77777777" w:rsidTr="003A4037">
        <w:trPr>
          <w:trHeight w:val="261"/>
        </w:trPr>
        <w:tc>
          <w:tcPr>
            <w:tcW w:w="4066" w:type="dxa"/>
            <w:vAlign w:val="bottom"/>
            <w:hideMark/>
          </w:tcPr>
          <w:p w14:paraId="70E2A643" w14:textId="77777777" w:rsidR="00711B1B" w:rsidRPr="009B67E2" w:rsidRDefault="00711B1B" w:rsidP="00711B1B">
            <w:pPr>
              <w:spacing w:line="36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 xml:space="preserve">3 </w:t>
            </w:r>
            <w:r w:rsidRPr="009B67E2">
              <w:rPr>
                <w:rFonts w:eastAsia="Cordia New" w:cs="Angsana New"/>
                <w:color w:val="000000" w:themeColor="text1"/>
                <w:sz w:val="28"/>
                <w:szCs w:val="28"/>
                <w:cs/>
              </w:rPr>
              <w:t>-</w:t>
            </w:r>
            <w:r w:rsidRPr="009B67E2">
              <w:rPr>
                <w:rFonts w:eastAsia="Cordia New" w:cs="Angsana New"/>
                <w:color w:val="000000" w:themeColor="text1"/>
                <w:sz w:val="28"/>
                <w:szCs w:val="28"/>
              </w:rPr>
              <w:t xml:space="preserve"> 6</w:t>
            </w:r>
            <w:r w:rsidRPr="009B67E2">
              <w:rPr>
                <w:rFonts w:eastAsia="Cordia New" w:cs="Angsana New"/>
                <w:color w:val="000000" w:themeColor="text1"/>
                <w:sz w:val="28"/>
                <w:szCs w:val="28"/>
                <w:cs/>
              </w:rPr>
              <w:t xml:space="preserve"> เดือน</w:t>
            </w:r>
          </w:p>
        </w:tc>
        <w:tc>
          <w:tcPr>
            <w:tcW w:w="1350" w:type="dxa"/>
            <w:vAlign w:val="bottom"/>
          </w:tcPr>
          <w:p w14:paraId="42114330" w14:textId="2D0D69C5" w:rsidR="00711B1B" w:rsidRPr="009B67E2" w:rsidRDefault="6BA189F3" w:rsidP="00711B1B">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223,518</w:t>
            </w:r>
          </w:p>
        </w:tc>
        <w:tc>
          <w:tcPr>
            <w:tcW w:w="1350" w:type="dxa"/>
            <w:vAlign w:val="bottom"/>
          </w:tcPr>
          <w:p w14:paraId="2B4B632D" w14:textId="399CFAE4" w:rsidR="00711B1B" w:rsidRPr="009B67E2" w:rsidRDefault="00711B1B"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109,932</w:t>
            </w:r>
          </w:p>
        </w:tc>
        <w:tc>
          <w:tcPr>
            <w:tcW w:w="1350" w:type="dxa"/>
          </w:tcPr>
          <w:p w14:paraId="06288DEB" w14:textId="25AFF69F" w:rsidR="00711B1B" w:rsidRPr="009B67E2" w:rsidRDefault="7120917B"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46,944</w:t>
            </w:r>
          </w:p>
        </w:tc>
        <w:tc>
          <w:tcPr>
            <w:tcW w:w="1200" w:type="dxa"/>
          </w:tcPr>
          <w:p w14:paraId="5CD9184E" w14:textId="5651E042" w:rsidR="00711B1B" w:rsidRPr="009B67E2" w:rsidRDefault="00711B1B"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9,156</w:t>
            </w:r>
          </w:p>
        </w:tc>
      </w:tr>
      <w:tr w:rsidR="00711B1B" w:rsidRPr="009B67E2" w14:paraId="7FE20F0C" w14:textId="77777777" w:rsidTr="003A4037">
        <w:trPr>
          <w:trHeight w:val="365"/>
        </w:trPr>
        <w:tc>
          <w:tcPr>
            <w:tcW w:w="4066" w:type="dxa"/>
            <w:vAlign w:val="bottom"/>
            <w:hideMark/>
          </w:tcPr>
          <w:p w14:paraId="31543418" w14:textId="77777777" w:rsidR="00711B1B" w:rsidRPr="009B67E2" w:rsidRDefault="00711B1B" w:rsidP="00711B1B">
            <w:pPr>
              <w:spacing w:line="36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 xml:space="preserve">6 </w:t>
            </w:r>
            <w:r w:rsidRPr="009B67E2">
              <w:rPr>
                <w:rFonts w:eastAsia="Cordia New" w:cs="Angsana New"/>
                <w:color w:val="000000" w:themeColor="text1"/>
                <w:sz w:val="28"/>
                <w:szCs w:val="28"/>
                <w:cs/>
              </w:rPr>
              <w:t>-</w:t>
            </w:r>
            <w:r w:rsidRPr="009B67E2">
              <w:rPr>
                <w:rFonts w:eastAsia="Cordia New" w:cs="Angsana New"/>
                <w:color w:val="000000" w:themeColor="text1"/>
                <w:sz w:val="28"/>
                <w:szCs w:val="28"/>
              </w:rPr>
              <w:t xml:space="preserve"> 12</w:t>
            </w:r>
            <w:r w:rsidRPr="009B67E2">
              <w:rPr>
                <w:rFonts w:eastAsia="Cordia New" w:cs="Angsana New"/>
                <w:color w:val="000000" w:themeColor="text1"/>
                <w:sz w:val="28"/>
                <w:szCs w:val="28"/>
                <w:cs/>
              </w:rPr>
              <w:t xml:space="preserve"> เดือน</w:t>
            </w:r>
          </w:p>
        </w:tc>
        <w:tc>
          <w:tcPr>
            <w:tcW w:w="1350" w:type="dxa"/>
            <w:vAlign w:val="bottom"/>
          </w:tcPr>
          <w:p w14:paraId="065F379E" w14:textId="28327D13" w:rsidR="00711B1B" w:rsidRPr="009B67E2" w:rsidRDefault="1559B095" w:rsidP="00711B1B">
            <w:pPr>
              <w:tabs>
                <w:tab w:val="left" w:pos="238"/>
              </w:tabs>
              <w:spacing w:line="360" w:lineRule="exact"/>
              <w:jc w:val="right"/>
              <w:rPr>
                <w:rFonts w:eastAsia="Cordia New" w:cs="Angsana New"/>
                <w:color w:val="000000" w:themeColor="text1"/>
                <w:sz w:val="28"/>
                <w:szCs w:val="28"/>
                <w:cs/>
              </w:rPr>
            </w:pPr>
            <w:r w:rsidRPr="009B67E2">
              <w:rPr>
                <w:rFonts w:eastAsia="Cordia New" w:cs="Angsana New"/>
                <w:color w:val="000000" w:themeColor="text1"/>
                <w:sz w:val="28"/>
                <w:szCs w:val="28"/>
              </w:rPr>
              <w:t>377,397</w:t>
            </w:r>
          </w:p>
        </w:tc>
        <w:tc>
          <w:tcPr>
            <w:tcW w:w="1350" w:type="dxa"/>
            <w:vAlign w:val="bottom"/>
          </w:tcPr>
          <w:p w14:paraId="0DE55309" w14:textId="1E151F3E" w:rsidR="00711B1B" w:rsidRPr="009B67E2" w:rsidRDefault="00711B1B"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478,827</w:t>
            </w:r>
          </w:p>
        </w:tc>
        <w:tc>
          <w:tcPr>
            <w:tcW w:w="1350" w:type="dxa"/>
          </w:tcPr>
          <w:p w14:paraId="31AF414F" w14:textId="7A07FA2B" w:rsidR="00711B1B" w:rsidRPr="009B67E2" w:rsidRDefault="1263AD36"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4</w:t>
            </w:r>
            <w:r w:rsidR="00711B1B" w:rsidRPr="009B67E2">
              <w:rPr>
                <w:rFonts w:eastAsia="Cordia New" w:cs="Angsana New"/>
                <w:color w:val="000000" w:themeColor="text1"/>
                <w:sz w:val="28"/>
                <w:szCs w:val="28"/>
              </w:rPr>
              <w:t>6</w:t>
            </w:r>
            <w:r w:rsidRPr="009B67E2">
              <w:rPr>
                <w:rFonts w:eastAsia="Cordia New" w:cs="Angsana New"/>
                <w:color w:val="000000" w:themeColor="text1"/>
                <w:sz w:val="28"/>
                <w:szCs w:val="28"/>
              </w:rPr>
              <w:t>,113</w:t>
            </w:r>
          </w:p>
        </w:tc>
        <w:tc>
          <w:tcPr>
            <w:tcW w:w="1200" w:type="dxa"/>
          </w:tcPr>
          <w:p w14:paraId="2B6940A7" w14:textId="2B5C4A24" w:rsidR="00711B1B" w:rsidRPr="009B67E2" w:rsidRDefault="00711B1B" w:rsidP="00711B1B">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170,406</w:t>
            </w:r>
          </w:p>
        </w:tc>
      </w:tr>
      <w:tr w:rsidR="00711B1B" w:rsidRPr="009B67E2" w14:paraId="5F99C852" w14:textId="77777777" w:rsidTr="003A4037">
        <w:trPr>
          <w:trHeight w:val="271"/>
        </w:trPr>
        <w:tc>
          <w:tcPr>
            <w:tcW w:w="4066" w:type="dxa"/>
            <w:vAlign w:val="bottom"/>
            <w:hideMark/>
          </w:tcPr>
          <w:p w14:paraId="1E682B09" w14:textId="77777777" w:rsidR="00711B1B" w:rsidRPr="009B67E2" w:rsidRDefault="00711B1B" w:rsidP="00711B1B">
            <w:pPr>
              <w:spacing w:line="360" w:lineRule="exact"/>
              <w:ind w:left="34"/>
              <w:rPr>
                <w:rFonts w:eastAsia="Cordia New" w:cs="Angsana New"/>
                <w:color w:val="000000" w:themeColor="text1"/>
                <w:sz w:val="28"/>
                <w:szCs w:val="28"/>
              </w:rPr>
            </w:pPr>
            <w:r w:rsidRPr="009B67E2">
              <w:rPr>
                <w:rFonts w:eastAsia="Cordia New" w:cs="Angsana New"/>
                <w:color w:val="000000" w:themeColor="text1"/>
                <w:sz w:val="28"/>
                <w:szCs w:val="28"/>
                <w:cs/>
              </w:rPr>
              <w:t xml:space="preserve">มากกว่า </w:t>
            </w:r>
            <w:r w:rsidRPr="009B67E2">
              <w:rPr>
                <w:rFonts w:eastAsia="Cordia New" w:cs="Angsana New"/>
                <w:color w:val="000000" w:themeColor="text1"/>
                <w:sz w:val="28"/>
                <w:szCs w:val="28"/>
              </w:rPr>
              <w:t>12</w:t>
            </w:r>
            <w:r w:rsidRPr="009B67E2">
              <w:rPr>
                <w:rFonts w:eastAsia="Cordia New" w:cs="Angsana New"/>
                <w:color w:val="000000" w:themeColor="text1"/>
                <w:sz w:val="28"/>
                <w:szCs w:val="28"/>
                <w:cs/>
              </w:rPr>
              <w:t xml:space="preserve"> เดือน</w:t>
            </w:r>
          </w:p>
        </w:tc>
        <w:tc>
          <w:tcPr>
            <w:tcW w:w="1350" w:type="dxa"/>
            <w:vAlign w:val="bottom"/>
          </w:tcPr>
          <w:p w14:paraId="1D47AC7F" w14:textId="744EDA7D" w:rsidR="00711B1B" w:rsidRPr="009B67E2" w:rsidRDefault="29A88CF9" w:rsidP="00711B1B">
            <w:pPr>
              <w:pBdr>
                <w:bottom w:val="single" w:sz="4" w:space="1" w:color="auto"/>
              </w:pBdr>
              <w:tabs>
                <w:tab w:val="left" w:pos="238"/>
              </w:tabs>
              <w:spacing w:line="360" w:lineRule="exact"/>
              <w:jc w:val="right"/>
              <w:rPr>
                <w:rFonts w:eastAsia="Cordia New" w:cs="Angsana New"/>
                <w:color w:val="000000" w:themeColor="text1"/>
                <w:sz w:val="28"/>
                <w:szCs w:val="28"/>
                <w:cs/>
                <w:lang w:val="en-US"/>
              </w:rPr>
            </w:pPr>
            <w:r w:rsidRPr="009B67E2">
              <w:rPr>
                <w:rFonts w:eastAsia="Cordia New" w:cs="Angsana New"/>
                <w:color w:val="000000" w:themeColor="text1"/>
                <w:sz w:val="28"/>
                <w:szCs w:val="28"/>
              </w:rPr>
              <w:t>546,98</w:t>
            </w:r>
            <w:r w:rsidR="004C4469" w:rsidRPr="009B67E2">
              <w:rPr>
                <w:rFonts w:eastAsia="Cordia New" w:cs="Angsana New"/>
                <w:color w:val="000000" w:themeColor="text1"/>
                <w:sz w:val="28"/>
                <w:szCs w:val="28"/>
                <w:lang w:val="en-US"/>
              </w:rPr>
              <w:t>8</w:t>
            </w:r>
          </w:p>
        </w:tc>
        <w:tc>
          <w:tcPr>
            <w:tcW w:w="1350" w:type="dxa"/>
            <w:vAlign w:val="bottom"/>
          </w:tcPr>
          <w:p w14:paraId="61B14EC3" w14:textId="0E951EE6" w:rsidR="00711B1B" w:rsidRPr="009B67E2" w:rsidRDefault="00711B1B" w:rsidP="00711B1B">
            <w:pPr>
              <w:pBdr>
                <w:bottom w:val="sing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1,051,890</w:t>
            </w:r>
          </w:p>
        </w:tc>
        <w:tc>
          <w:tcPr>
            <w:tcW w:w="1350" w:type="dxa"/>
          </w:tcPr>
          <w:p w14:paraId="6A278BBE" w14:textId="6E0B5B38" w:rsidR="00711B1B" w:rsidRPr="009B67E2" w:rsidRDefault="06C4A71C" w:rsidP="00711B1B">
            <w:pPr>
              <w:pBdr>
                <w:bottom w:val="sing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p>
        </w:tc>
        <w:tc>
          <w:tcPr>
            <w:tcW w:w="1200" w:type="dxa"/>
          </w:tcPr>
          <w:p w14:paraId="0A28F05D" w14:textId="09CF0C8A" w:rsidR="00711B1B" w:rsidRPr="009B67E2" w:rsidRDefault="00711B1B" w:rsidP="00711B1B">
            <w:pPr>
              <w:pBdr>
                <w:bottom w:val="sing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27,922</w:t>
            </w:r>
          </w:p>
        </w:tc>
      </w:tr>
      <w:tr w:rsidR="0049134F" w:rsidRPr="009B67E2" w14:paraId="0B54FB78" w14:textId="77777777" w:rsidTr="00DB2D9A">
        <w:trPr>
          <w:trHeight w:val="57"/>
        </w:trPr>
        <w:tc>
          <w:tcPr>
            <w:tcW w:w="4066" w:type="dxa"/>
            <w:vAlign w:val="bottom"/>
          </w:tcPr>
          <w:p w14:paraId="004462D5" w14:textId="4A02C59A" w:rsidR="0049134F" w:rsidRPr="009B67E2" w:rsidRDefault="0049134F" w:rsidP="00711B1B">
            <w:pPr>
              <w:spacing w:line="360" w:lineRule="exact"/>
              <w:ind w:left="34"/>
              <w:rPr>
                <w:rFonts w:eastAsia="Cordia New" w:cs="Angsana New"/>
                <w:color w:val="000000" w:themeColor="text1"/>
                <w:sz w:val="28"/>
                <w:szCs w:val="28"/>
                <w:cs/>
              </w:rPr>
            </w:pPr>
            <w:r w:rsidRPr="009B67E2">
              <w:rPr>
                <w:rFonts w:eastAsia="Cordia New" w:cs="Angsana New"/>
                <w:color w:val="000000" w:themeColor="text1"/>
                <w:sz w:val="28"/>
                <w:szCs w:val="28"/>
                <w:cs/>
              </w:rPr>
              <w:t>รวม</w:t>
            </w:r>
          </w:p>
        </w:tc>
        <w:tc>
          <w:tcPr>
            <w:tcW w:w="1350" w:type="dxa"/>
            <w:vAlign w:val="bottom"/>
          </w:tcPr>
          <w:p w14:paraId="5B6A4E07" w14:textId="6BF07B9F" w:rsidR="51C774B1" w:rsidRPr="009B67E2" w:rsidRDefault="51C774B1" w:rsidP="51C774B1">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w:t>
            </w:r>
            <w:r w:rsidR="006523F0">
              <w:rPr>
                <w:rFonts w:eastAsia="Cordia New" w:cs="Angsana New"/>
                <w:color w:val="000000" w:themeColor="text1"/>
                <w:sz w:val="28"/>
                <w:szCs w:val="28"/>
              </w:rPr>
              <w:t>530,688</w:t>
            </w:r>
          </w:p>
        </w:tc>
        <w:tc>
          <w:tcPr>
            <w:tcW w:w="1350" w:type="dxa"/>
            <w:vAlign w:val="center"/>
          </w:tcPr>
          <w:p w14:paraId="67249AC9" w14:textId="4257E824" w:rsidR="0049134F" w:rsidRPr="009B67E2" w:rsidRDefault="007C7AB7" w:rsidP="00267DA7">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1,910,095</w:t>
            </w:r>
          </w:p>
        </w:tc>
        <w:tc>
          <w:tcPr>
            <w:tcW w:w="1350" w:type="dxa"/>
          </w:tcPr>
          <w:p w14:paraId="722CABE9" w14:textId="2E4B2042" w:rsidR="7D35C95C" w:rsidRPr="009B67E2" w:rsidRDefault="006523F0" w:rsidP="7D35C95C">
            <w:pPr>
              <w:tabs>
                <w:tab w:val="left" w:pos="238"/>
              </w:tabs>
              <w:spacing w:line="360" w:lineRule="exact"/>
              <w:jc w:val="right"/>
              <w:rPr>
                <w:rFonts w:eastAsia="Cordia New" w:cs="Angsana New"/>
                <w:color w:val="000000" w:themeColor="text1"/>
                <w:sz w:val="28"/>
                <w:szCs w:val="28"/>
              </w:rPr>
            </w:pPr>
            <w:r>
              <w:rPr>
                <w:rFonts w:eastAsia="Cordia New" w:cs="Angsana New"/>
                <w:color w:val="000000" w:themeColor="text1"/>
                <w:sz w:val="28"/>
                <w:szCs w:val="28"/>
              </w:rPr>
              <w:t>231,004</w:t>
            </w:r>
          </w:p>
        </w:tc>
        <w:tc>
          <w:tcPr>
            <w:tcW w:w="1200" w:type="dxa"/>
          </w:tcPr>
          <w:p w14:paraId="4555E592" w14:textId="6C637867" w:rsidR="0049134F" w:rsidRPr="009B67E2" w:rsidRDefault="00F121BD" w:rsidP="00267DA7">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231,392</w:t>
            </w:r>
          </w:p>
        </w:tc>
      </w:tr>
      <w:tr w:rsidR="0049134F" w:rsidRPr="009B67E2" w14:paraId="3A8EB8E6" w14:textId="77777777" w:rsidTr="00DB2D9A">
        <w:trPr>
          <w:trHeight w:val="57"/>
        </w:trPr>
        <w:tc>
          <w:tcPr>
            <w:tcW w:w="4066" w:type="dxa"/>
            <w:vAlign w:val="bottom"/>
          </w:tcPr>
          <w:p w14:paraId="57B87D27" w14:textId="4A6A1A0B" w:rsidR="0049134F" w:rsidRPr="009B67E2" w:rsidRDefault="0049134F" w:rsidP="00711B1B">
            <w:pPr>
              <w:spacing w:line="360" w:lineRule="exact"/>
              <w:ind w:left="34"/>
              <w:rPr>
                <w:rFonts w:eastAsia="Cordia New" w:cs="Angsana New"/>
                <w:color w:val="000000" w:themeColor="text1"/>
                <w:sz w:val="28"/>
                <w:szCs w:val="28"/>
                <w:cs/>
              </w:rPr>
            </w:pPr>
            <w:r w:rsidRPr="009B67E2">
              <w:rPr>
                <w:rFonts w:eastAsia="Cordia New" w:cs="Angsana New"/>
                <w:color w:val="000000" w:themeColor="text1"/>
                <w:sz w:val="28"/>
                <w:szCs w:val="28"/>
                <w:cs/>
              </w:rPr>
              <w:t>หัก ค่าเผื่อผลขาดทุนด้านเครดิตที่คาดว่าจะเกิดขึ้น</w:t>
            </w:r>
          </w:p>
        </w:tc>
        <w:tc>
          <w:tcPr>
            <w:tcW w:w="1350" w:type="dxa"/>
            <w:tcBorders>
              <w:bottom w:val="single" w:sz="4" w:space="0" w:color="auto"/>
            </w:tcBorders>
            <w:vAlign w:val="bottom"/>
          </w:tcPr>
          <w:p w14:paraId="552F2F1F" w14:textId="4EB817D5" w:rsidR="51C774B1" w:rsidRPr="009B67E2" w:rsidRDefault="51C774B1" w:rsidP="51C774B1">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r w:rsidR="006523F0">
              <w:rPr>
                <w:rFonts w:eastAsia="Cordia New" w:cs="Angsana New"/>
                <w:color w:val="000000" w:themeColor="text1"/>
                <w:sz w:val="28"/>
                <w:szCs w:val="28"/>
              </w:rPr>
              <w:t>94,320</w:t>
            </w:r>
            <w:r w:rsidRPr="009B67E2">
              <w:rPr>
                <w:rFonts w:eastAsia="Cordia New" w:cs="Angsana New"/>
                <w:color w:val="000000" w:themeColor="text1"/>
                <w:sz w:val="28"/>
                <w:szCs w:val="28"/>
              </w:rPr>
              <w:t>)</w:t>
            </w:r>
          </w:p>
        </w:tc>
        <w:tc>
          <w:tcPr>
            <w:tcW w:w="1350" w:type="dxa"/>
            <w:vAlign w:val="bottom"/>
          </w:tcPr>
          <w:p w14:paraId="1240E10B" w14:textId="4171821F" w:rsidR="0049134F" w:rsidRPr="009B67E2" w:rsidRDefault="007C7AB7" w:rsidP="00711B1B">
            <w:pPr>
              <w:pBdr>
                <w:bottom w:val="sing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(92,820)</w:t>
            </w:r>
          </w:p>
        </w:tc>
        <w:tc>
          <w:tcPr>
            <w:tcW w:w="1350" w:type="dxa"/>
            <w:tcBorders>
              <w:bottom w:val="single" w:sz="4" w:space="0" w:color="auto"/>
            </w:tcBorders>
          </w:tcPr>
          <w:p w14:paraId="252A6453" w14:textId="0ED8EC11" w:rsidR="7D35C95C" w:rsidRPr="009B67E2" w:rsidRDefault="7D35C95C" w:rsidP="7D35C95C">
            <w:pP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w:t>
            </w:r>
            <w:r w:rsidR="006523F0">
              <w:rPr>
                <w:rFonts w:eastAsia="Cordia New" w:cs="Angsana New"/>
                <w:color w:val="000000" w:themeColor="text1"/>
                <w:sz w:val="28"/>
                <w:szCs w:val="28"/>
              </w:rPr>
              <w:t>94,320</w:t>
            </w:r>
            <w:r w:rsidRPr="009B67E2">
              <w:rPr>
                <w:rFonts w:eastAsia="Cordia New" w:cs="Angsana New"/>
                <w:color w:val="000000" w:themeColor="text1"/>
                <w:sz w:val="28"/>
                <w:szCs w:val="28"/>
              </w:rPr>
              <w:t>)</w:t>
            </w:r>
          </w:p>
        </w:tc>
        <w:tc>
          <w:tcPr>
            <w:tcW w:w="1200" w:type="dxa"/>
          </w:tcPr>
          <w:p w14:paraId="2B6AC831" w14:textId="3F0EFA95" w:rsidR="0049134F" w:rsidRPr="009B67E2" w:rsidRDefault="00F121BD" w:rsidP="00711B1B">
            <w:pPr>
              <w:pBdr>
                <w:bottom w:val="single" w:sz="4" w:space="1" w:color="auto"/>
              </w:pBdr>
              <w:tabs>
                <w:tab w:val="left" w:pos="238"/>
              </w:tabs>
              <w:spacing w:line="36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(92,820)</w:t>
            </w:r>
          </w:p>
        </w:tc>
      </w:tr>
      <w:tr w:rsidR="00711B1B" w:rsidRPr="009B67E2" w14:paraId="66C35E30" w14:textId="77777777" w:rsidTr="00DB2D9A">
        <w:trPr>
          <w:trHeight w:val="329"/>
        </w:trPr>
        <w:tc>
          <w:tcPr>
            <w:tcW w:w="4066" w:type="dxa"/>
            <w:vAlign w:val="center"/>
            <w:hideMark/>
          </w:tcPr>
          <w:p w14:paraId="44C9D1C7" w14:textId="77777777" w:rsidR="00711B1B" w:rsidRPr="009B67E2" w:rsidRDefault="00711B1B" w:rsidP="00711B1B">
            <w:pPr>
              <w:spacing w:line="360" w:lineRule="exact"/>
              <w:ind w:left="34"/>
              <w:rPr>
                <w:rFonts w:eastAsia="Cordia New" w:cs="Angsana New"/>
                <w:b/>
                <w:bCs/>
                <w:color w:val="000000" w:themeColor="text1"/>
                <w:sz w:val="28"/>
                <w:szCs w:val="28"/>
              </w:rPr>
            </w:pPr>
            <w:r w:rsidRPr="009B67E2">
              <w:rPr>
                <w:rFonts w:eastAsia="Cordia New" w:cs="Angsana New"/>
                <w:b/>
                <w:bCs/>
                <w:color w:val="000000" w:themeColor="text1"/>
                <w:sz w:val="28"/>
                <w:szCs w:val="28"/>
                <w:cs/>
              </w:rPr>
              <w:t>สินทรัพย์ที่เกิดจากสัญญา – สุทธิ</w:t>
            </w:r>
          </w:p>
        </w:tc>
        <w:tc>
          <w:tcPr>
            <w:tcW w:w="1350" w:type="dxa"/>
            <w:tcBorders>
              <w:top w:val="single" w:sz="4" w:space="0" w:color="auto"/>
            </w:tcBorders>
            <w:vAlign w:val="center"/>
          </w:tcPr>
          <w:p w14:paraId="0251B9BD" w14:textId="4CCA5BC5" w:rsidR="4CBC558A" w:rsidRPr="009B67E2" w:rsidRDefault="4CBC558A" w:rsidP="4CBC558A">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1,43</w:t>
            </w:r>
            <w:r w:rsidR="04278118" w:rsidRPr="009B67E2">
              <w:rPr>
                <w:rFonts w:eastAsia="Cordia New" w:cs="Angsana New"/>
                <w:color w:val="000000" w:themeColor="text1"/>
                <w:sz w:val="28"/>
                <w:szCs w:val="28"/>
              </w:rPr>
              <w:t>6</w:t>
            </w:r>
            <w:r w:rsidRPr="009B67E2">
              <w:rPr>
                <w:rFonts w:eastAsia="Cordia New" w:cs="Angsana New"/>
                <w:color w:val="000000" w:themeColor="text1"/>
                <w:sz w:val="28"/>
                <w:szCs w:val="28"/>
              </w:rPr>
              <w:t>,</w:t>
            </w:r>
            <w:r w:rsidR="778F1152" w:rsidRPr="009B67E2">
              <w:rPr>
                <w:rFonts w:eastAsia="Cordia New" w:cs="Angsana New"/>
                <w:color w:val="000000" w:themeColor="text1"/>
                <w:sz w:val="28"/>
                <w:szCs w:val="28"/>
              </w:rPr>
              <w:t>368</w:t>
            </w:r>
          </w:p>
        </w:tc>
        <w:tc>
          <w:tcPr>
            <w:tcW w:w="1350" w:type="dxa"/>
            <w:vAlign w:val="bottom"/>
          </w:tcPr>
          <w:p w14:paraId="5FE69EDC" w14:textId="51539AE3" w:rsidR="4CBC558A" w:rsidRPr="009B67E2" w:rsidRDefault="4CBC558A" w:rsidP="4CBC558A">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1,817,275</w:t>
            </w:r>
          </w:p>
        </w:tc>
        <w:tc>
          <w:tcPr>
            <w:tcW w:w="1350" w:type="dxa"/>
            <w:tcBorders>
              <w:top w:val="single" w:sz="4" w:space="0" w:color="auto"/>
            </w:tcBorders>
          </w:tcPr>
          <w:p w14:paraId="65DF91BF" w14:textId="174B97B8" w:rsidR="4CBC558A" w:rsidRPr="009B67E2" w:rsidRDefault="4CBC558A" w:rsidP="4CBC558A">
            <w:pPr>
              <w:pBdr>
                <w:bottom w:val="double" w:sz="4" w:space="1" w:color="auto"/>
              </w:pBdr>
              <w:tabs>
                <w:tab w:val="left" w:pos="238"/>
              </w:tabs>
              <w:spacing w:line="340" w:lineRule="exact"/>
              <w:jc w:val="right"/>
              <w:rPr>
                <w:rFonts w:eastAsia="Cordia New" w:cs="Angsana New"/>
                <w:color w:val="000000" w:themeColor="text1"/>
                <w:sz w:val="28"/>
                <w:szCs w:val="28"/>
              </w:rPr>
            </w:pPr>
            <w:r w:rsidRPr="009B67E2">
              <w:rPr>
                <w:rFonts w:eastAsia="Cordia New" w:cs="Angsana New"/>
                <w:color w:val="000000" w:themeColor="text1"/>
                <w:sz w:val="28"/>
                <w:szCs w:val="28"/>
              </w:rPr>
              <w:t>136,684</w:t>
            </w:r>
          </w:p>
        </w:tc>
        <w:tc>
          <w:tcPr>
            <w:tcW w:w="1200" w:type="dxa"/>
          </w:tcPr>
          <w:p w14:paraId="38894DF7" w14:textId="2AD1FD25" w:rsidR="4CBC558A" w:rsidRPr="009B67E2" w:rsidRDefault="4CBC558A" w:rsidP="4CBC558A">
            <w:pPr>
              <w:pBdr>
                <w:bottom w:val="double" w:sz="4" w:space="1" w:color="auto"/>
              </w:pBdr>
              <w:tabs>
                <w:tab w:val="left" w:pos="238"/>
              </w:tabs>
              <w:spacing w:line="340" w:lineRule="exact"/>
              <w:jc w:val="right"/>
              <w:rPr>
                <w:rFonts w:eastAsia="Cordia New" w:cs="Angsana New"/>
                <w:color w:val="000000" w:themeColor="text1"/>
                <w:sz w:val="28"/>
                <w:szCs w:val="28"/>
                <w:lang w:val="en-US"/>
              </w:rPr>
            </w:pPr>
            <w:r w:rsidRPr="009B67E2">
              <w:rPr>
                <w:rFonts w:eastAsia="Cordia New" w:cs="Angsana New"/>
                <w:color w:val="000000" w:themeColor="text1"/>
                <w:sz w:val="28"/>
                <w:szCs w:val="28"/>
                <w:lang w:val="en-US"/>
              </w:rPr>
              <w:t>138,572</w:t>
            </w:r>
          </w:p>
        </w:tc>
      </w:tr>
    </w:tbl>
    <w:p w14:paraId="6E33A0F2" w14:textId="54BF061D" w:rsidR="0040099C" w:rsidRPr="009B67E2" w:rsidRDefault="0040099C" w:rsidP="00B678C1">
      <w:pPr>
        <w:spacing w:before="120" w:after="120" w:line="360" w:lineRule="exact"/>
        <w:ind w:left="301"/>
        <w:jc w:val="thaiDistribute"/>
        <w:rPr>
          <w:rFonts w:cs="Angsana New"/>
          <w:color w:val="000000" w:themeColor="text1"/>
          <w:lang w:val="en-US"/>
        </w:rPr>
      </w:pPr>
      <w:r w:rsidRPr="009B67E2">
        <w:rPr>
          <w:rFonts w:cs="Angsana New"/>
          <w:color w:val="000000" w:themeColor="text1"/>
          <w:cs/>
        </w:rPr>
        <w:lastRenderedPageBreak/>
        <w:t xml:space="preserve">ณ วันที่ </w:t>
      </w:r>
      <w:r w:rsidRPr="009B67E2">
        <w:rPr>
          <w:rFonts w:cs="Angsana New"/>
          <w:color w:val="000000" w:themeColor="text1"/>
        </w:rPr>
        <w:t>31</w:t>
      </w:r>
      <w:r w:rsidRPr="009B67E2">
        <w:rPr>
          <w:rFonts w:cs="Angsana New"/>
          <w:color w:val="000000" w:themeColor="text1"/>
          <w:cs/>
        </w:rPr>
        <w:t xml:space="preserve"> ธันวาคม </w:t>
      </w:r>
      <w:r w:rsidRPr="009B67E2">
        <w:rPr>
          <w:rFonts w:cs="Angsana New"/>
          <w:color w:val="000000" w:themeColor="text1"/>
        </w:rPr>
        <w:t>256</w:t>
      </w:r>
      <w:r w:rsidR="00C828B7" w:rsidRPr="009B67E2">
        <w:rPr>
          <w:rFonts w:cs="Angsana New"/>
          <w:color w:val="000000" w:themeColor="text1"/>
          <w:lang w:val="en-US"/>
        </w:rPr>
        <w:t>8</w:t>
      </w:r>
      <w:r w:rsidRPr="009B67E2">
        <w:rPr>
          <w:rFonts w:cs="Angsana New"/>
          <w:color w:val="000000" w:themeColor="text1"/>
        </w:rPr>
        <w:t xml:space="preserve"> </w:t>
      </w:r>
      <w:r w:rsidRPr="009B67E2">
        <w:rPr>
          <w:rFonts w:cs="Angsana New"/>
          <w:color w:val="000000" w:themeColor="text1"/>
          <w:cs/>
        </w:rPr>
        <w:t xml:space="preserve">และ </w:t>
      </w:r>
      <w:r w:rsidRPr="009B67E2">
        <w:rPr>
          <w:rFonts w:cs="Angsana New"/>
          <w:color w:val="000000" w:themeColor="text1"/>
          <w:lang w:val="en-US"/>
        </w:rPr>
        <w:t>256</w:t>
      </w:r>
      <w:r w:rsidR="00C828B7" w:rsidRPr="009B67E2">
        <w:rPr>
          <w:rFonts w:cs="Angsana New"/>
          <w:color w:val="000000" w:themeColor="text1"/>
          <w:lang w:val="en-US"/>
        </w:rPr>
        <w:t>7</w:t>
      </w:r>
      <w:r w:rsidRPr="009B67E2">
        <w:rPr>
          <w:rFonts w:cs="Angsana New"/>
          <w:color w:val="000000" w:themeColor="text1"/>
          <w:lang w:val="en-US"/>
        </w:rPr>
        <w:t xml:space="preserve"> </w:t>
      </w:r>
      <w:r w:rsidRPr="009B67E2">
        <w:rPr>
          <w:rFonts w:cs="Angsana New"/>
          <w:color w:val="000000" w:themeColor="text1"/>
          <w:cs/>
          <w:lang w:val="en-US"/>
        </w:rPr>
        <w:t xml:space="preserve">ยอดคงเหลือของสินทรัพย์ที่เกิดจากสัญญา ที่มีอายุมากกว่า </w:t>
      </w:r>
      <w:r w:rsidRPr="009B67E2">
        <w:rPr>
          <w:rFonts w:cs="Angsana New"/>
          <w:color w:val="000000" w:themeColor="text1"/>
          <w:lang w:val="en-US"/>
        </w:rPr>
        <w:t>12</w:t>
      </w:r>
      <w:r w:rsidRPr="009B67E2">
        <w:rPr>
          <w:rFonts w:cs="Angsana New"/>
          <w:color w:val="000000" w:themeColor="text1"/>
          <w:cs/>
          <w:lang w:val="en-US"/>
        </w:rPr>
        <w:t xml:space="preserve"> เดือน </w:t>
      </w:r>
      <w:r w:rsidRPr="009B67E2">
        <w:rPr>
          <w:rFonts w:cs="Angsana New"/>
          <w:color w:val="000000" w:themeColor="text1"/>
          <w:cs/>
          <w:lang w:val="en-US"/>
        </w:rPr>
        <w:br/>
        <w:t xml:space="preserve">ทั้งจำนวนเป็นยอดคงค้างของหน่วยงานราชการ จำนวน </w:t>
      </w:r>
      <w:r w:rsidRPr="009B67E2">
        <w:rPr>
          <w:rFonts w:cs="Angsana New"/>
          <w:color w:val="000000" w:themeColor="text1"/>
          <w:lang w:val="en-US"/>
        </w:rPr>
        <w:t>3</w:t>
      </w:r>
      <w:r w:rsidRPr="009B67E2">
        <w:rPr>
          <w:rFonts w:cs="Angsana New"/>
          <w:color w:val="000000" w:themeColor="text1"/>
          <w:cs/>
          <w:lang w:val="en-US"/>
        </w:rPr>
        <w:t xml:space="preserve"> หน่วยงาน</w:t>
      </w:r>
    </w:p>
    <w:p w14:paraId="7E91BFFD" w14:textId="7EDE261A" w:rsidR="00432F34" w:rsidRPr="009B67E2" w:rsidRDefault="00432F34" w:rsidP="00B678C1">
      <w:pPr>
        <w:pStyle w:val="ListParagraph"/>
        <w:numPr>
          <w:ilvl w:val="1"/>
          <w:numId w:val="38"/>
        </w:numPr>
        <w:tabs>
          <w:tab w:val="clear" w:pos="227"/>
          <w:tab w:val="clear" w:pos="454"/>
          <w:tab w:val="clear" w:pos="680"/>
          <w:tab w:val="clear" w:pos="907"/>
        </w:tabs>
        <w:spacing w:before="120" w:after="120" w:line="360" w:lineRule="exact"/>
        <w:ind w:left="748"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รายได้ที่รับรู้ที่เกี่ยวข้องกับยอดคงเหลือตามสัญญา</w:t>
      </w:r>
    </w:p>
    <w:p w14:paraId="387F446C" w14:textId="0C88AE03" w:rsidR="00432F34" w:rsidRPr="009B67E2" w:rsidRDefault="00432F34" w:rsidP="00B678C1">
      <w:pPr>
        <w:overflowPunct w:val="0"/>
        <w:autoSpaceDE w:val="0"/>
        <w:autoSpaceDN w:val="0"/>
        <w:adjustRightInd w:val="0"/>
        <w:spacing w:before="120" w:after="120" w:line="360" w:lineRule="exact"/>
        <w:ind w:left="748"/>
        <w:jc w:val="thaiDistribute"/>
        <w:textAlignment w:val="baseline"/>
        <w:rPr>
          <w:rFonts w:cs="Angsana New"/>
          <w:color w:val="000000" w:themeColor="text1"/>
          <w:sz w:val="28"/>
          <w:szCs w:val="28"/>
          <w:cs/>
        </w:rPr>
      </w:pPr>
      <w:r w:rsidRPr="009B67E2">
        <w:rPr>
          <w:rFonts w:cs="Angsana New"/>
          <w:color w:val="000000" w:themeColor="text1"/>
          <w:cs/>
        </w:rPr>
        <w:t xml:space="preserve">รายได้ที่รับรู้ที่เกี่ยวข้องกับยอดคงเหลือตามสัญญาสำหรับปี สิ้นสุดวันที่ </w:t>
      </w:r>
      <w:r w:rsidRPr="009B67E2">
        <w:rPr>
          <w:rFonts w:cs="Angsana New"/>
          <w:color w:val="000000" w:themeColor="text1"/>
        </w:rPr>
        <w:t xml:space="preserve">31 </w:t>
      </w:r>
      <w:r w:rsidRPr="009B67E2">
        <w:rPr>
          <w:rFonts w:cs="Angsana New"/>
          <w:color w:val="000000" w:themeColor="text1"/>
          <w:cs/>
        </w:rPr>
        <w:t xml:space="preserve">ธันวาคม </w:t>
      </w:r>
      <w:r w:rsidR="00C828B7" w:rsidRPr="009B67E2">
        <w:rPr>
          <w:rFonts w:cs="Angsana New"/>
          <w:color w:val="000000" w:themeColor="text1"/>
          <w:lang w:val="en-US"/>
        </w:rPr>
        <w:t>2568</w:t>
      </w:r>
      <w:r w:rsidR="0040099C" w:rsidRPr="009B67E2">
        <w:rPr>
          <w:rFonts w:cs="Angsana New"/>
          <w:color w:val="000000" w:themeColor="text1"/>
          <w:cs/>
        </w:rPr>
        <w:t xml:space="preserve"> และ </w:t>
      </w:r>
      <w:r w:rsidR="00C828B7" w:rsidRPr="009B67E2">
        <w:rPr>
          <w:rFonts w:cs="Angsana New"/>
          <w:color w:val="000000" w:themeColor="text1"/>
          <w:lang w:val="en-US"/>
        </w:rPr>
        <w:t>2567</w:t>
      </w:r>
      <w:r w:rsidRPr="009B67E2">
        <w:rPr>
          <w:rFonts w:cs="Angsana New"/>
          <w:color w:val="000000" w:themeColor="text1"/>
          <w:cs/>
        </w:rPr>
        <w:t xml:space="preserve"> มีดังนี้</w:t>
      </w:r>
    </w:p>
    <w:tbl>
      <w:tblPr>
        <w:tblW w:w="8936" w:type="dxa"/>
        <w:tblInd w:w="392" w:type="dxa"/>
        <w:tblLayout w:type="fixed"/>
        <w:tblLook w:val="04A0" w:firstRow="1" w:lastRow="0" w:firstColumn="1" w:lastColumn="0" w:noHBand="0" w:noVBand="1"/>
      </w:tblPr>
      <w:tblGrid>
        <w:gridCol w:w="4286"/>
        <w:gridCol w:w="1200"/>
        <w:gridCol w:w="1200"/>
        <w:gridCol w:w="1200"/>
        <w:gridCol w:w="1050"/>
      </w:tblGrid>
      <w:tr w:rsidR="003D2493" w:rsidRPr="009B67E2" w14:paraId="64D3A7C5" w14:textId="77777777" w:rsidTr="005B4A3E">
        <w:trPr>
          <w:trHeight w:val="411"/>
          <w:tblHeader/>
        </w:trPr>
        <w:tc>
          <w:tcPr>
            <w:tcW w:w="4286" w:type="dxa"/>
            <w:vAlign w:val="bottom"/>
          </w:tcPr>
          <w:p w14:paraId="0570B24A" w14:textId="77777777" w:rsidR="003D2493" w:rsidRPr="009B67E2" w:rsidRDefault="003D2493">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color w:val="000000" w:themeColor="text1"/>
                <w:sz w:val="28"/>
                <w:szCs w:val="28"/>
                <w:cs/>
              </w:rPr>
            </w:pPr>
          </w:p>
        </w:tc>
        <w:tc>
          <w:tcPr>
            <w:tcW w:w="4650" w:type="dxa"/>
            <w:gridSpan w:val="4"/>
          </w:tcPr>
          <w:p w14:paraId="3F817789" w14:textId="77777777" w:rsidR="003D2493" w:rsidRPr="009B67E2" w:rsidRDefault="003D2493" w:rsidP="004B7D1E">
            <w:pPr>
              <w:pBdr>
                <w:bottom w:val="single" w:sz="4" w:space="1" w:color="auto"/>
              </w:pBdr>
              <w:tabs>
                <w:tab w:val="decimal" w:pos="7740"/>
                <w:tab w:val="decimal" w:pos="8820"/>
              </w:tabs>
              <w:overflowPunct w:val="0"/>
              <w:autoSpaceDE w:val="0"/>
              <w:autoSpaceDN w:val="0"/>
              <w:adjustRightInd w:val="0"/>
              <w:spacing w:line="340" w:lineRule="exact"/>
              <w:ind w:right="-18"/>
              <w:jc w:val="right"/>
              <w:textAlignment w:val="baseline"/>
              <w:rPr>
                <w:rFonts w:cs="Angsana New"/>
                <w:color w:val="000000" w:themeColor="text1"/>
                <w:sz w:val="28"/>
                <w:szCs w:val="28"/>
                <w:cs/>
              </w:rPr>
            </w:pPr>
            <w:r w:rsidRPr="009B67E2">
              <w:rPr>
                <w:rFonts w:cs="Angsana New"/>
                <w:color w:val="000000" w:themeColor="text1"/>
                <w:sz w:val="28"/>
                <w:szCs w:val="28"/>
                <w:cs/>
              </w:rPr>
              <w:t>หน่วย: พันบาท</w:t>
            </w:r>
          </w:p>
        </w:tc>
      </w:tr>
      <w:tr w:rsidR="003D2493" w:rsidRPr="009B67E2" w14:paraId="72374809" w14:textId="77777777" w:rsidTr="005B4A3E">
        <w:trPr>
          <w:trHeight w:val="411"/>
          <w:tblHeader/>
        </w:trPr>
        <w:tc>
          <w:tcPr>
            <w:tcW w:w="4286" w:type="dxa"/>
            <w:vAlign w:val="bottom"/>
          </w:tcPr>
          <w:p w14:paraId="26D82B13" w14:textId="77777777" w:rsidR="003D2493" w:rsidRPr="009B67E2" w:rsidRDefault="003D2493">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color w:val="000000" w:themeColor="text1"/>
                <w:sz w:val="28"/>
                <w:szCs w:val="28"/>
                <w:cs/>
              </w:rPr>
            </w:pPr>
          </w:p>
        </w:tc>
        <w:tc>
          <w:tcPr>
            <w:tcW w:w="2400" w:type="dxa"/>
            <w:gridSpan w:val="2"/>
            <w:hideMark/>
          </w:tcPr>
          <w:p w14:paraId="4DF95111" w14:textId="77777777" w:rsidR="003D2493" w:rsidRPr="009B67E2" w:rsidRDefault="003D2493">
            <w:pPr>
              <w:pBdr>
                <w:bottom w:val="single" w:sz="4" w:space="1" w:color="auto"/>
              </w:pBdr>
              <w:tabs>
                <w:tab w:val="decimal" w:pos="7740"/>
                <w:tab w:val="decimal" w:pos="8820"/>
              </w:tabs>
              <w:overflowPunct w:val="0"/>
              <w:autoSpaceDE w:val="0"/>
              <w:autoSpaceDN w:val="0"/>
              <w:adjustRightInd w:val="0"/>
              <w:spacing w:line="340" w:lineRule="exact"/>
              <w:ind w:right="-18"/>
              <w:jc w:val="center"/>
              <w:textAlignment w:val="baseline"/>
              <w:rPr>
                <w:rFonts w:cs="Angsana New"/>
                <w:color w:val="000000" w:themeColor="text1"/>
                <w:sz w:val="28"/>
                <w:szCs w:val="28"/>
                <w:lang w:val="en-US"/>
              </w:rPr>
            </w:pPr>
            <w:r w:rsidRPr="009B67E2">
              <w:rPr>
                <w:rFonts w:cs="Angsana New"/>
                <w:color w:val="000000" w:themeColor="text1"/>
                <w:sz w:val="28"/>
                <w:szCs w:val="28"/>
                <w:cs/>
              </w:rPr>
              <w:t>งบการเงินรวม</w:t>
            </w:r>
          </w:p>
        </w:tc>
        <w:tc>
          <w:tcPr>
            <w:tcW w:w="2250" w:type="dxa"/>
            <w:gridSpan w:val="2"/>
          </w:tcPr>
          <w:p w14:paraId="70A7D8DB" w14:textId="77777777" w:rsidR="003D2493" w:rsidRPr="009B67E2" w:rsidRDefault="003D2493">
            <w:pPr>
              <w:pBdr>
                <w:bottom w:val="single" w:sz="4" w:space="1" w:color="auto"/>
              </w:pBdr>
              <w:tabs>
                <w:tab w:val="decimal" w:pos="7740"/>
                <w:tab w:val="decimal" w:pos="8820"/>
              </w:tabs>
              <w:overflowPunct w:val="0"/>
              <w:autoSpaceDE w:val="0"/>
              <w:autoSpaceDN w:val="0"/>
              <w:adjustRightInd w:val="0"/>
              <w:spacing w:line="340" w:lineRule="exact"/>
              <w:ind w:right="-18"/>
              <w:jc w:val="center"/>
              <w:textAlignment w:val="baseline"/>
              <w:rPr>
                <w:rFonts w:cs="Angsana New"/>
                <w:color w:val="000000" w:themeColor="text1"/>
                <w:sz w:val="28"/>
                <w:szCs w:val="28"/>
                <w:cs/>
              </w:rPr>
            </w:pPr>
            <w:r w:rsidRPr="009B67E2">
              <w:rPr>
                <w:rFonts w:cs="Angsana New"/>
                <w:color w:val="000000" w:themeColor="text1"/>
                <w:sz w:val="28"/>
                <w:szCs w:val="28"/>
                <w:cs/>
              </w:rPr>
              <w:t>งบการเงินเฉพาะกิจการ</w:t>
            </w:r>
          </w:p>
        </w:tc>
      </w:tr>
      <w:tr w:rsidR="003D2493" w:rsidRPr="009B67E2" w14:paraId="6D3A401A" w14:textId="77777777" w:rsidTr="005B4A3E">
        <w:trPr>
          <w:trHeight w:val="85"/>
          <w:tblHeader/>
        </w:trPr>
        <w:tc>
          <w:tcPr>
            <w:tcW w:w="4286" w:type="dxa"/>
            <w:vAlign w:val="bottom"/>
          </w:tcPr>
          <w:p w14:paraId="4DD3727C" w14:textId="77777777" w:rsidR="003D2493" w:rsidRPr="009B67E2" w:rsidRDefault="003D2493" w:rsidP="003D2493">
            <w:pPr>
              <w:tabs>
                <w:tab w:val="left" w:pos="2070"/>
                <w:tab w:val="decimal" w:pos="7740"/>
                <w:tab w:val="decimal" w:pos="8820"/>
              </w:tabs>
              <w:overflowPunct w:val="0"/>
              <w:autoSpaceDE w:val="0"/>
              <w:autoSpaceDN w:val="0"/>
              <w:adjustRightInd w:val="0"/>
              <w:spacing w:line="340" w:lineRule="exact"/>
              <w:jc w:val="thaiDistribute"/>
              <w:textAlignment w:val="baseline"/>
              <w:rPr>
                <w:rFonts w:cs="Angsana New"/>
                <w:color w:val="000000" w:themeColor="text1"/>
                <w:sz w:val="28"/>
                <w:szCs w:val="28"/>
                <w:cs/>
              </w:rPr>
            </w:pPr>
          </w:p>
        </w:tc>
        <w:tc>
          <w:tcPr>
            <w:tcW w:w="1200" w:type="dxa"/>
            <w:hideMark/>
          </w:tcPr>
          <w:p w14:paraId="43DBEA92" w14:textId="743179E6" w:rsidR="003D2493" w:rsidRPr="009B67E2"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1200" w:type="dxa"/>
            <w:hideMark/>
          </w:tcPr>
          <w:p w14:paraId="66C2AF9D" w14:textId="775826E6" w:rsidR="003D2493" w:rsidRPr="009B67E2"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c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c>
          <w:tcPr>
            <w:tcW w:w="1200" w:type="dxa"/>
          </w:tcPr>
          <w:p w14:paraId="55D80C4D" w14:textId="0B1D4FD2" w:rsidR="003D2493" w:rsidRPr="009B67E2"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1050" w:type="dxa"/>
          </w:tcPr>
          <w:p w14:paraId="5C5CBFE3" w14:textId="2953156E" w:rsidR="003D2493" w:rsidRPr="009B67E2" w:rsidRDefault="003D2493" w:rsidP="003D2493">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c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r>
      <w:tr w:rsidR="003D2493" w:rsidRPr="009B67E2" w14:paraId="0EA12F3A" w14:textId="77777777" w:rsidTr="005B4A3E">
        <w:trPr>
          <w:trHeight w:val="411"/>
          <w:tblHeader/>
        </w:trPr>
        <w:tc>
          <w:tcPr>
            <w:tcW w:w="4286" w:type="dxa"/>
            <w:vAlign w:val="bottom"/>
            <w:hideMark/>
          </w:tcPr>
          <w:p w14:paraId="6EBA2113" w14:textId="77777777" w:rsidR="003D2493" w:rsidRPr="009B67E2" w:rsidRDefault="003D2493">
            <w:pPr>
              <w:tabs>
                <w:tab w:val="left" w:pos="2070"/>
                <w:tab w:val="decimal" w:pos="7740"/>
                <w:tab w:val="decimal" w:pos="8820"/>
              </w:tabs>
              <w:overflowPunct w:val="0"/>
              <w:autoSpaceDE w:val="0"/>
              <w:autoSpaceDN w:val="0"/>
              <w:adjustRightInd w:val="0"/>
              <w:spacing w:line="340" w:lineRule="exact"/>
              <w:ind w:left="33"/>
              <w:jc w:val="thaiDistribute"/>
              <w:textAlignment w:val="baseline"/>
              <w:rPr>
                <w:rFonts w:cs="Angsana New"/>
                <w:color w:val="000000" w:themeColor="text1"/>
                <w:sz w:val="28"/>
                <w:szCs w:val="28"/>
              </w:rPr>
            </w:pPr>
            <w:r w:rsidRPr="009B67E2">
              <w:rPr>
                <w:rFonts w:cs="Angsana New"/>
                <w:color w:val="000000" w:themeColor="text1"/>
                <w:sz w:val="28"/>
                <w:szCs w:val="28"/>
                <w:cs/>
              </w:rPr>
              <w:t>รายได้ที่รับรู้ที่เคยรวมอยู่ในยอดยกมาของ</w:t>
            </w:r>
          </w:p>
        </w:tc>
        <w:tc>
          <w:tcPr>
            <w:tcW w:w="1200" w:type="dxa"/>
          </w:tcPr>
          <w:p w14:paraId="7593CB03" w14:textId="77777777" w:rsidR="003D2493" w:rsidRPr="009B67E2" w:rsidRDefault="003D2493">
            <w:pP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rPr>
            </w:pPr>
          </w:p>
        </w:tc>
        <w:tc>
          <w:tcPr>
            <w:tcW w:w="1200" w:type="dxa"/>
          </w:tcPr>
          <w:p w14:paraId="41E02EB2" w14:textId="77777777" w:rsidR="003D2493" w:rsidRPr="009B67E2" w:rsidRDefault="003D2493">
            <w:pP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cs/>
              </w:rPr>
            </w:pPr>
          </w:p>
        </w:tc>
        <w:tc>
          <w:tcPr>
            <w:tcW w:w="1200" w:type="dxa"/>
          </w:tcPr>
          <w:p w14:paraId="506C3F33" w14:textId="77777777" w:rsidR="003D2493" w:rsidRPr="009B67E2" w:rsidRDefault="003D2493">
            <w:pP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cs/>
              </w:rPr>
            </w:pPr>
          </w:p>
        </w:tc>
        <w:tc>
          <w:tcPr>
            <w:tcW w:w="1050" w:type="dxa"/>
          </w:tcPr>
          <w:p w14:paraId="63C16DE1" w14:textId="77777777" w:rsidR="003D2493" w:rsidRPr="009B67E2" w:rsidRDefault="003D2493">
            <w:pPr>
              <w:tabs>
                <w:tab w:val="decimal" w:pos="7740"/>
                <w:tab w:val="decimal" w:pos="8820"/>
              </w:tabs>
              <w:overflowPunct w:val="0"/>
              <w:autoSpaceDE w:val="0"/>
              <w:autoSpaceDN w:val="0"/>
              <w:adjustRightInd w:val="0"/>
              <w:spacing w:line="340" w:lineRule="exact"/>
              <w:jc w:val="center"/>
              <w:textAlignment w:val="baseline"/>
              <w:rPr>
                <w:rFonts w:cs="Angsana New"/>
                <w:color w:val="000000" w:themeColor="text1"/>
                <w:sz w:val="28"/>
                <w:szCs w:val="28"/>
                <w:cs/>
              </w:rPr>
            </w:pPr>
          </w:p>
        </w:tc>
      </w:tr>
      <w:tr w:rsidR="003D2493" w:rsidRPr="009B67E2" w14:paraId="6A12FA46" w14:textId="77777777" w:rsidTr="005B4A3E">
        <w:trPr>
          <w:trHeight w:val="231"/>
        </w:trPr>
        <w:tc>
          <w:tcPr>
            <w:tcW w:w="4286" w:type="dxa"/>
            <w:vAlign w:val="bottom"/>
            <w:hideMark/>
          </w:tcPr>
          <w:p w14:paraId="589D796B" w14:textId="77777777" w:rsidR="003D2493" w:rsidRPr="009B67E2" w:rsidRDefault="003D2493">
            <w:pPr>
              <w:tabs>
                <w:tab w:val="decimal" w:pos="7740"/>
                <w:tab w:val="decimal" w:pos="8820"/>
              </w:tabs>
              <w:overflowPunct w:val="0"/>
              <w:autoSpaceDE w:val="0"/>
              <w:autoSpaceDN w:val="0"/>
              <w:adjustRightInd w:val="0"/>
              <w:spacing w:line="340" w:lineRule="exact"/>
              <w:ind w:left="317"/>
              <w:textAlignment w:val="baseline"/>
              <w:rPr>
                <w:rFonts w:cs="Angsana New"/>
                <w:color w:val="000000" w:themeColor="text1"/>
                <w:sz w:val="28"/>
                <w:szCs w:val="28"/>
                <w:cs/>
              </w:rPr>
            </w:pPr>
            <w:r w:rsidRPr="009B67E2">
              <w:rPr>
                <w:rFonts w:cs="Angsana New"/>
                <w:color w:val="000000" w:themeColor="text1"/>
                <w:sz w:val="28"/>
                <w:szCs w:val="28"/>
                <w:cs/>
              </w:rPr>
              <w:t>เงินรับล่วงหน้าจากสัญญาบริการ</w:t>
            </w:r>
          </w:p>
        </w:tc>
        <w:tc>
          <w:tcPr>
            <w:tcW w:w="1200" w:type="dxa"/>
            <w:vAlign w:val="bottom"/>
          </w:tcPr>
          <w:p w14:paraId="2C47E44D" w14:textId="0C9A0F51" w:rsidR="003D2493" w:rsidRPr="009B67E2" w:rsidRDefault="002B4FD2">
            <w:pPr>
              <w:overflowPunct w:val="0"/>
              <w:autoSpaceDE w:val="0"/>
              <w:autoSpaceDN w:val="0"/>
              <w:adjustRightInd w:val="0"/>
              <w:spacing w:line="340" w:lineRule="exact"/>
              <w:jc w:val="right"/>
              <w:textAlignment w:val="baseline"/>
              <w:rPr>
                <w:rFonts w:cs="Angsana New"/>
                <w:color w:val="000000" w:themeColor="text1"/>
                <w:sz w:val="28"/>
                <w:szCs w:val="28"/>
                <w:cs/>
              </w:rPr>
            </w:pPr>
            <w:r w:rsidRPr="009B67E2">
              <w:rPr>
                <w:rFonts w:cs="Angsana New"/>
                <w:color w:val="000000" w:themeColor="text1"/>
                <w:sz w:val="28"/>
                <w:szCs w:val="28"/>
                <w:lang w:val="en-US"/>
              </w:rPr>
              <w:t>1</w:t>
            </w:r>
            <w:r w:rsidR="16F1F3CB" w:rsidRPr="009B67E2">
              <w:rPr>
                <w:rFonts w:cs="Angsana New"/>
                <w:color w:val="000000" w:themeColor="text1"/>
                <w:sz w:val="28"/>
                <w:szCs w:val="28"/>
                <w:lang w:val="en-US"/>
              </w:rPr>
              <w:t>1</w:t>
            </w:r>
            <w:r w:rsidR="3A548875" w:rsidRPr="009B67E2">
              <w:rPr>
                <w:rFonts w:cs="Angsana New"/>
                <w:color w:val="000000" w:themeColor="text1"/>
                <w:sz w:val="28"/>
                <w:szCs w:val="28"/>
                <w:lang w:val="en-US"/>
              </w:rPr>
              <w:t>7</w:t>
            </w:r>
            <w:r w:rsidR="5A14863B" w:rsidRPr="009B67E2">
              <w:rPr>
                <w:rFonts w:cs="Angsana New"/>
                <w:color w:val="000000" w:themeColor="text1"/>
                <w:sz w:val="28"/>
                <w:szCs w:val="28"/>
              </w:rPr>
              <w:t>,</w:t>
            </w:r>
            <w:r w:rsidR="40275996" w:rsidRPr="009B67E2">
              <w:rPr>
                <w:rFonts w:cs="Angsana New"/>
                <w:color w:val="000000" w:themeColor="text1"/>
                <w:sz w:val="28"/>
                <w:szCs w:val="28"/>
                <w:lang w:val="en-US"/>
              </w:rPr>
              <w:t>89</w:t>
            </w:r>
            <w:r w:rsidR="134B2D07" w:rsidRPr="009B67E2">
              <w:rPr>
                <w:rFonts w:cs="Angsana New"/>
                <w:color w:val="000000" w:themeColor="text1"/>
                <w:sz w:val="28"/>
                <w:szCs w:val="28"/>
                <w:lang w:val="en-US"/>
              </w:rPr>
              <w:t>7</w:t>
            </w:r>
          </w:p>
        </w:tc>
        <w:tc>
          <w:tcPr>
            <w:tcW w:w="1200" w:type="dxa"/>
            <w:vAlign w:val="bottom"/>
          </w:tcPr>
          <w:p w14:paraId="5D0E1D10" w14:textId="566C0AB6" w:rsidR="003D2493" w:rsidRPr="009B67E2" w:rsidRDefault="00740FAB">
            <w:pPr>
              <w:overflowPunct w:val="0"/>
              <w:autoSpaceDE w:val="0"/>
              <w:autoSpaceDN w:val="0"/>
              <w:adjustRightInd w:val="0"/>
              <w:spacing w:line="340" w:lineRule="exact"/>
              <w:jc w:val="right"/>
              <w:textAlignment w:val="baseline"/>
              <w:rPr>
                <w:rFonts w:cs="Angsana New"/>
                <w:color w:val="000000" w:themeColor="text1"/>
                <w:sz w:val="28"/>
                <w:szCs w:val="28"/>
                <w:cs/>
              </w:rPr>
            </w:pPr>
            <w:r w:rsidRPr="009B67E2">
              <w:rPr>
                <w:rFonts w:cs="Angsana New"/>
                <w:color w:val="000000" w:themeColor="text1"/>
                <w:sz w:val="28"/>
                <w:szCs w:val="28"/>
                <w:lang w:val="en-US"/>
              </w:rPr>
              <w:t>149,137</w:t>
            </w:r>
          </w:p>
        </w:tc>
        <w:tc>
          <w:tcPr>
            <w:tcW w:w="1200" w:type="dxa"/>
          </w:tcPr>
          <w:p w14:paraId="017DC668" w14:textId="245ED30F" w:rsidR="003D2493" w:rsidRPr="009B67E2" w:rsidRDefault="641371CD" w:rsidP="22EE1BFD">
            <w:pPr>
              <w:spacing w:line="340" w:lineRule="exact"/>
              <w:jc w:val="right"/>
              <w:rPr>
                <w:rFonts w:cs="Angsana New"/>
                <w:color w:val="000000" w:themeColor="text1"/>
                <w:sz w:val="28"/>
                <w:szCs w:val="28"/>
                <w:cs/>
                <w:lang w:val="en-US"/>
              </w:rPr>
            </w:pPr>
            <w:r w:rsidRPr="009B67E2">
              <w:rPr>
                <w:rFonts w:cs="Angsana New"/>
                <w:color w:val="000000" w:themeColor="text1"/>
                <w:sz w:val="28"/>
                <w:szCs w:val="28"/>
                <w:lang w:val="en-US"/>
              </w:rPr>
              <w:t>-</w:t>
            </w:r>
          </w:p>
        </w:tc>
        <w:tc>
          <w:tcPr>
            <w:tcW w:w="1050" w:type="dxa"/>
          </w:tcPr>
          <w:p w14:paraId="51314438" w14:textId="5958C02C" w:rsidR="003D2493" w:rsidRPr="009B67E2" w:rsidRDefault="00740FAB">
            <w:pPr>
              <w:overflowPunct w:val="0"/>
              <w:autoSpaceDE w:val="0"/>
              <w:autoSpaceDN w:val="0"/>
              <w:adjustRightInd w:val="0"/>
              <w:spacing w:line="340" w:lineRule="exact"/>
              <w:jc w:val="right"/>
              <w:textAlignment w:val="baseline"/>
              <w:rPr>
                <w:rFonts w:cs="Angsana New"/>
                <w:color w:val="000000" w:themeColor="text1"/>
                <w:sz w:val="28"/>
                <w:szCs w:val="28"/>
                <w:cs/>
              </w:rPr>
            </w:pPr>
            <w:r w:rsidRPr="009B67E2">
              <w:rPr>
                <w:rFonts w:cs="Angsana New"/>
                <w:color w:val="000000" w:themeColor="text1"/>
                <w:sz w:val="28"/>
                <w:szCs w:val="28"/>
                <w:lang w:val="en-US"/>
              </w:rPr>
              <w:t>43,946</w:t>
            </w:r>
          </w:p>
        </w:tc>
      </w:tr>
    </w:tbl>
    <w:bookmarkEnd w:id="3"/>
    <w:p w14:paraId="29999E5C" w14:textId="7435C999" w:rsidR="00801C3A" w:rsidRPr="009B67E2" w:rsidRDefault="00801C3A" w:rsidP="00B678C1">
      <w:pPr>
        <w:pStyle w:val="ListParagraph"/>
        <w:numPr>
          <w:ilvl w:val="1"/>
          <w:numId w:val="38"/>
        </w:numPr>
        <w:tabs>
          <w:tab w:val="clear" w:pos="227"/>
          <w:tab w:val="clear" w:pos="454"/>
          <w:tab w:val="clear" w:pos="680"/>
          <w:tab w:val="clear" w:pos="907"/>
        </w:tabs>
        <w:spacing w:before="120" w:after="120" w:line="360" w:lineRule="exact"/>
        <w:ind w:left="748" w:hanging="450"/>
        <w:rPr>
          <w:rFonts w:ascii="Angsana New" w:hAnsi="Angsana New"/>
          <w:color w:val="000000" w:themeColor="text1"/>
          <w:sz w:val="30"/>
          <w:szCs w:val="30"/>
        </w:rPr>
      </w:pPr>
      <w:r w:rsidRPr="009B67E2">
        <w:rPr>
          <w:rFonts w:ascii="Angsana New" w:hAnsi="Angsana New"/>
          <w:color w:val="000000" w:themeColor="text1"/>
          <w:sz w:val="30"/>
          <w:szCs w:val="30"/>
          <w:cs/>
        </w:rPr>
        <w:t>รายได้ที่คาดว่าจะรับรู้สำหรับภาระที่ยังปฏิบัติไม่เสร็จสิ้น</w:t>
      </w:r>
    </w:p>
    <w:p w14:paraId="055CE8AC" w14:textId="00B3C2AD" w:rsidR="00801C3A" w:rsidRPr="009B67E2" w:rsidRDefault="00801C3A" w:rsidP="00B678C1">
      <w:pPr>
        <w:overflowPunct w:val="0"/>
        <w:autoSpaceDE w:val="0"/>
        <w:autoSpaceDN w:val="0"/>
        <w:adjustRightInd w:val="0"/>
        <w:spacing w:before="120" w:after="120" w:line="360" w:lineRule="exact"/>
        <w:ind w:left="748" w:right="214"/>
        <w:jc w:val="thaiDistribute"/>
        <w:textAlignment w:val="baseline"/>
        <w:rPr>
          <w:rFonts w:cs="Angsana New"/>
          <w:color w:val="000000" w:themeColor="text1"/>
          <w:cs/>
          <w:lang w:val="en-US"/>
        </w:rPr>
      </w:pPr>
      <w:r w:rsidRPr="009B67E2">
        <w:rPr>
          <w:rFonts w:cs="Angsana New"/>
          <w:color w:val="000000" w:themeColor="text1"/>
          <w:cs/>
          <w:lang w:val="en-US"/>
        </w:rPr>
        <w:t xml:space="preserve">ณ วันที่ </w:t>
      </w:r>
      <w:r w:rsidRPr="009B67E2">
        <w:rPr>
          <w:rFonts w:cs="Angsana New"/>
          <w:color w:val="000000" w:themeColor="text1"/>
          <w:lang w:val="en-US"/>
        </w:rPr>
        <w:t xml:space="preserve">31 </w:t>
      </w:r>
      <w:r w:rsidRPr="009B67E2">
        <w:rPr>
          <w:rFonts w:cs="Angsana New"/>
          <w:color w:val="000000" w:themeColor="text1"/>
          <w:cs/>
          <w:lang w:val="en-US"/>
        </w:rPr>
        <w:t>ธันวาคม</w:t>
      </w:r>
      <w:r w:rsidRPr="009B67E2">
        <w:rPr>
          <w:rFonts w:cs="Angsana New"/>
          <w:color w:val="000000" w:themeColor="text1"/>
          <w:lang w:val="en-US"/>
        </w:rPr>
        <w:t xml:space="preserve"> 256</w:t>
      </w:r>
      <w:r w:rsidR="00C828B7" w:rsidRPr="009B67E2">
        <w:rPr>
          <w:rFonts w:cs="Angsana New"/>
          <w:color w:val="000000" w:themeColor="text1"/>
          <w:lang w:val="en-US"/>
        </w:rPr>
        <w:t>8</w:t>
      </w:r>
      <w:r w:rsidRPr="009B67E2">
        <w:rPr>
          <w:rFonts w:cs="Angsana New"/>
          <w:color w:val="000000" w:themeColor="text1"/>
          <w:lang w:val="en-US"/>
        </w:rPr>
        <w:t xml:space="preserve"> </w:t>
      </w:r>
      <w:r w:rsidRPr="009B67E2">
        <w:rPr>
          <w:rFonts w:cs="Angsana New"/>
          <w:color w:val="000000" w:themeColor="text1"/>
          <w:cs/>
          <w:lang w:val="en-US"/>
        </w:rPr>
        <w:t xml:space="preserve">และ </w:t>
      </w:r>
      <w:r w:rsidRPr="009B67E2">
        <w:rPr>
          <w:rFonts w:cs="Angsana New"/>
          <w:color w:val="000000" w:themeColor="text1"/>
          <w:lang w:val="en-US"/>
        </w:rPr>
        <w:t>256</w:t>
      </w:r>
      <w:r w:rsidR="00C828B7" w:rsidRPr="009B67E2">
        <w:rPr>
          <w:rFonts w:cs="Angsana New"/>
          <w:color w:val="000000" w:themeColor="text1"/>
          <w:lang w:val="en-US"/>
        </w:rPr>
        <w:t>7</w:t>
      </w:r>
      <w:r w:rsidRPr="009B67E2">
        <w:rPr>
          <w:rFonts w:cs="Angsana New"/>
          <w:color w:val="000000" w:themeColor="text1"/>
          <w:cs/>
          <w:lang w:val="en-US"/>
        </w:rPr>
        <w:t xml:space="preserve"> 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793DAA" w:rsidRPr="009B67E2">
        <w:rPr>
          <w:rFonts w:cs="Angsana New"/>
          <w:color w:val="000000" w:themeColor="text1"/>
          <w:lang w:val="en-US"/>
        </w:rPr>
        <w:t xml:space="preserve"> </w:t>
      </w:r>
      <w:r w:rsidR="11FB6C3E" w:rsidRPr="009B67E2">
        <w:rPr>
          <w:rFonts w:cs="Angsana New"/>
          <w:color w:val="000000" w:themeColor="text1"/>
          <w:lang w:val="en-US"/>
        </w:rPr>
        <w:t>1</w:t>
      </w:r>
      <w:r w:rsidRPr="009B67E2">
        <w:rPr>
          <w:rFonts w:cs="Angsana New"/>
          <w:color w:val="000000" w:themeColor="text1"/>
          <w:lang w:val="en-US"/>
        </w:rPr>
        <w:t>,</w:t>
      </w:r>
      <w:r w:rsidR="1A5A32C8" w:rsidRPr="009B67E2">
        <w:rPr>
          <w:rFonts w:cs="Angsana New"/>
          <w:color w:val="000000" w:themeColor="text1"/>
          <w:lang w:val="en-US"/>
        </w:rPr>
        <w:t>9</w:t>
      </w:r>
      <w:r w:rsidR="64DB88C2" w:rsidRPr="009B67E2">
        <w:rPr>
          <w:rFonts w:cs="Angsana New"/>
          <w:color w:val="000000" w:themeColor="text1"/>
          <w:lang w:val="en-US"/>
        </w:rPr>
        <w:t>2</w:t>
      </w:r>
      <w:r w:rsidR="1A5A32C8" w:rsidRPr="009B67E2">
        <w:rPr>
          <w:rFonts w:cs="Angsana New"/>
          <w:color w:val="000000" w:themeColor="text1"/>
          <w:lang w:val="en-US"/>
        </w:rPr>
        <w:t>7</w:t>
      </w:r>
      <w:r w:rsidR="00793DAA" w:rsidRPr="009B67E2">
        <w:rPr>
          <w:rFonts w:cs="Angsana New"/>
          <w:color w:val="000000" w:themeColor="text1"/>
          <w:lang w:val="en-US"/>
        </w:rPr>
        <w:t xml:space="preserve"> </w:t>
      </w:r>
      <w:r w:rsidRPr="009B67E2">
        <w:rPr>
          <w:rFonts w:cs="Angsana New"/>
          <w:color w:val="000000" w:themeColor="text1"/>
          <w:cs/>
          <w:lang w:val="en-US"/>
        </w:rPr>
        <w:t>ล้านบาทและจำนวน</w:t>
      </w:r>
      <w:r w:rsidRPr="009B67E2">
        <w:rPr>
          <w:rFonts w:cs="Angsana New"/>
          <w:color w:val="000000" w:themeColor="text1"/>
          <w:lang w:val="en-US"/>
        </w:rPr>
        <w:t xml:space="preserve"> </w:t>
      </w:r>
      <w:r w:rsidR="00793DAA" w:rsidRPr="009B67E2">
        <w:rPr>
          <w:rFonts w:cs="Angsana New"/>
          <w:color w:val="000000" w:themeColor="text1"/>
          <w:lang w:val="en-US"/>
        </w:rPr>
        <w:t>3,712</w:t>
      </w:r>
      <w:r w:rsidRPr="009B67E2">
        <w:rPr>
          <w:rFonts w:cs="Angsana New"/>
          <w:color w:val="000000" w:themeColor="text1"/>
          <w:lang w:val="en-US"/>
        </w:rPr>
        <w:t xml:space="preserve"> </w:t>
      </w:r>
      <w:r w:rsidRPr="009B67E2">
        <w:rPr>
          <w:rFonts w:cs="Angsana New"/>
          <w:color w:val="000000" w:themeColor="text1"/>
          <w:cs/>
          <w:lang w:val="en-US"/>
        </w:rPr>
        <w:t xml:space="preserve">ล้านบาทตามลำดับ </w:t>
      </w:r>
      <w:r w:rsidRPr="009B67E2">
        <w:rPr>
          <w:rFonts w:cs="Angsana New"/>
          <w:color w:val="000000" w:themeColor="text1"/>
          <w:lang w:val="en-US"/>
        </w:rPr>
        <w:t>(</w:t>
      </w:r>
      <w:r w:rsidRPr="009B67E2">
        <w:rPr>
          <w:rFonts w:cs="Angsana New"/>
          <w:color w:val="000000" w:themeColor="text1"/>
          <w:cs/>
          <w:lang w:val="en-US"/>
        </w:rPr>
        <w:t>งบการเงินเฉพาะกิจการ</w:t>
      </w:r>
      <w:r w:rsidRPr="009B67E2">
        <w:rPr>
          <w:rFonts w:cs="Angsana New"/>
          <w:color w:val="000000" w:themeColor="text1"/>
          <w:lang w:val="en-US"/>
        </w:rPr>
        <w:t xml:space="preserve">: </w:t>
      </w:r>
      <w:r w:rsidR="7B106DE7" w:rsidRPr="009B67E2">
        <w:rPr>
          <w:rFonts w:cs="Angsana New"/>
          <w:color w:val="000000" w:themeColor="text1"/>
          <w:lang w:val="en-US"/>
        </w:rPr>
        <w:t>4</w:t>
      </w:r>
      <w:r w:rsidR="3636DC24" w:rsidRPr="009B67E2">
        <w:rPr>
          <w:rFonts w:cs="Angsana New"/>
          <w:color w:val="000000" w:themeColor="text1"/>
          <w:lang w:val="en-US"/>
        </w:rPr>
        <w:t>04</w:t>
      </w:r>
      <w:r w:rsidR="00793DAA" w:rsidRPr="009B67E2">
        <w:rPr>
          <w:rFonts w:cs="Angsana New"/>
          <w:color w:val="000000" w:themeColor="text1"/>
          <w:lang w:val="en-US"/>
        </w:rPr>
        <w:t xml:space="preserve"> </w:t>
      </w:r>
      <w:r w:rsidRPr="009B67E2">
        <w:rPr>
          <w:rFonts w:cs="Angsana New"/>
          <w:color w:val="000000" w:themeColor="text1"/>
          <w:cs/>
          <w:lang w:val="en-US"/>
        </w:rPr>
        <w:t xml:space="preserve">ล้านบาทและ </w:t>
      </w:r>
      <w:r w:rsidR="00793DAA" w:rsidRPr="009B67E2">
        <w:rPr>
          <w:rFonts w:cs="Angsana New"/>
          <w:color w:val="000000" w:themeColor="text1"/>
          <w:lang w:val="en-US"/>
        </w:rPr>
        <w:t>211.78</w:t>
      </w:r>
      <w:r w:rsidRPr="009B67E2">
        <w:rPr>
          <w:rFonts w:cs="Angsana New"/>
          <w:color w:val="000000" w:themeColor="text1"/>
          <w:lang w:val="en-US"/>
        </w:rPr>
        <w:t xml:space="preserve"> </w:t>
      </w:r>
      <w:r w:rsidRPr="009B67E2">
        <w:rPr>
          <w:rFonts w:cs="Angsana New"/>
          <w:color w:val="000000" w:themeColor="text1"/>
          <w:cs/>
          <w:lang w:val="en-US"/>
        </w:rPr>
        <w:t>ล้านบาทตามลำดับ</w:t>
      </w:r>
      <w:r w:rsidRPr="009B67E2">
        <w:rPr>
          <w:rFonts w:cs="Angsana New"/>
          <w:color w:val="000000" w:themeColor="text1"/>
          <w:lang w:val="en-US"/>
        </w:rPr>
        <w:t xml:space="preserve">) </w:t>
      </w:r>
      <w:r w:rsidRPr="009B67E2">
        <w:rPr>
          <w:rFonts w:cs="Angsana New"/>
          <w:color w:val="000000" w:themeColor="text1"/>
          <w:cs/>
          <w:lang w:val="en-US"/>
        </w:rPr>
        <w:t xml:space="preserve">ซึ่งกลุ่มบริษัทคาดว่าจะปฏิบัติภาระตามสัญญาดังกล่าวเสร็จสิ้นภายใน </w:t>
      </w:r>
      <w:r w:rsidRPr="009B67E2">
        <w:rPr>
          <w:rFonts w:cs="Angsana New"/>
          <w:color w:val="000000" w:themeColor="text1"/>
          <w:lang w:val="en-US"/>
        </w:rPr>
        <w:t>1-2</w:t>
      </w:r>
      <w:r w:rsidRPr="009B67E2">
        <w:rPr>
          <w:rFonts w:cs="Angsana New"/>
          <w:color w:val="000000" w:themeColor="text1"/>
          <w:cs/>
          <w:lang w:val="en-US"/>
        </w:rPr>
        <w:t xml:space="preserve"> ปี</w:t>
      </w:r>
    </w:p>
    <w:p w14:paraId="4326903A" w14:textId="7CF50391" w:rsidR="00F8128E" w:rsidRPr="009B67E2" w:rsidRDefault="00F8128E" w:rsidP="00B678C1">
      <w:pPr>
        <w:pStyle w:val="ListParagraph"/>
        <w:numPr>
          <w:ilvl w:val="0"/>
          <w:numId w:val="38"/>
        </w:numPr>
        <w:tabs>
          <w:tab w:val="clear" w:pos="227"/>
          <w:tab w:val="clear" w:pos="454"/>
          <w:tab w:val="clear" w:pos="680"/>
          <w:tab w:val="clear" w:pos="907"/>
          <w:tab w:val="left" w:pos="1418"/>
          <w:tab w:val="left" w:pos="1985"/>
        </w:tabs>
        <w:spacing w:before="120" w:line="400" w:lineRule="exact"/>
        <w:ind w:left="300" w:right="-90" w:hanging="300"/>
        <w:rPr>
          <w:rFonts w:ascii="Angsana New" w:hAnsi="Angsana New"/>
          <w:b/>
          <w:bCs/>
          <w:color w:val="000000" w:themeColor="text1"/>
          <w:sz w:val="30"/>
          <w:szCs w:val="30"/>
        </w:rPr>
      </w:pPr>
      <w:r w:rsidRPr="009B67E2">
        <w:rPr>
          <w:rFonts w:ascii="Angsana New" w:hAnsi="Angsana New"/>
          <w:b/>
          <w:bCs/>
          <w:color w:val="000000" w:themeColor="text1"/>
          <w:sz w:val="30"/>
          <w:szCs w:val="30"/>
          <w:cs/>
        </w:rPr>
        <w:t>เงินฝากธนาคารที่มีภาระค้ำประกัน</w:t>
      </w:r>
    </w:p>
    <w:p w14:paraId="3977E5B3" w14:textId="21D33EDD" w:rsidR="00F8128E" w:rsidRPr="009B67E2" w:rsidRDefault="00B678C1" w:rsidP="00B678C1">
      <w:pPr>
        <w:tabs>
          <w:tab w:val="left" w:pos="1440"/>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 xml:space="preserve">ณ วันที่ </w:t>
      </w:r>
      <w:r w:rsidR="00A72DA3" w:rsidRPr="00A72DA3">
        <w:rPr>
          <w:rFonts w:cs="Angsana New"/>
          <w:color w:val="000000" w:themeColor="text1"/>
          <w:lang w:val="en-US"/>
        </w:rPr>
        <w:t>31</w:t>
      </w:r>
      <w:r w:rsidRPr="009B67E2">
        <w:rPr>
          <w:rFonts w:cs="Angsana New"/>
          <w:color w:val="000000" w:themeColor="text1"/>
          <w:cs/>
          <w:lang w:val="en-US"/>
        </w:rPr>
        <w:t xml:space="preserve"> ธันวาคม </w:t>
      </w:r>
      <w:r w:rsidR="00A72DA3" w:rsidRPr="00A72DA3">
        <w:rPr>
          <w:rFonts w:cs="Angsana New"/>
          <w:color w:val="000000" w:themeColor="text1"/>
          <w:lang w:val="en-US"/>
        </w:rPr>
        <w:t>2568</w:t>
      </w:r>
      <w:r w:rsidRPr="009B67E2">
        <w:rPr>
          <w:rFonts w:cs="Angsana New"/>
          <w:color w:val="000000" w:themeColor="text1"/>
          <w:cs/>
          <w:lang w:val="en-US"/>
        </w:rPr>
        <w:t xml:space="preserve"> และ </w:t>
      </w:r>
      <w:r w:rsidR="00A72DA3" w:rsidRPr="00A72DA3">
        <w:rPr>
          <w:rFonts w:cs="Angsana New"/>
          <w:color w:val="000000" w:themeColor="text1"/>
          <w:lang w:val="en-US"/>
        </w:rPr>
        <w:t>2567</w:t>
      </w:r>
      <w:r w:rsidRPr="009B67E2">
        <w:rPr>
          <w:rFonts w:cs="Angsana New"/>
          <w:color w:val="000000" w:themeColor="text1"/>
          <w:cs/>
          <w:lang w:val="en-US"/>
        </w:rPr>
        <w:t xml:space="preserve"> กลุ่มบริษัทและบริษัทนำ</w:t>
      </w:r>
      <w:r w:rsidR="00F8128E" w:rsidRPr="009B67E2">
        <w:rPr>
          <w:rFonts w:cs="Angsana New"/>
          <w:color w:val="000000" w:themeColor="text1"/>
          <w:cs/>
          <w:lang w:val="en-US"/>
        </w:rPr>
        <w:t>เงินฝากออมทรัพย์และเงินฝากประจำไปค้ำประกันหนังสือค้ำประกันที่ธนาคารออกให้ในนามของ</w:t>
      </w:r>
      <w:r w:rsidR="005E1383" w:rsidRPr="009B67E2">
        <w:rPr>
          <w:rFonts w:cs="Angsana New"/>
          <w:color w:val="000000" w:themeColor="text1"/>
          <w:cs/>
          <w:lang w:val="en-US"/>
        </w:rPr>
        <w:t>กลุ่ม</w:t>
      </w:r>
      <w:r w:rsidR="00F8128E" w:rsidRPr="009B67E2">
        <w:rPr>
          <w:rFonts w:cs="Angsana New"/>
          <w:color w:val="000000" w:themeColor="text1"/>
          <w:cs/>
          <w:lang w:val="en-US"/>
        </w:rPr>
        <w:t>บริษัทตามที่กล่าวไว้ในหมายเหตุ</w:t>
      </w:r>
      <w:r w:rsidR="00C609A1" w:rsidRPr="009B67E2">
        <w:rPr>
          <w:rFonts w:cs="Angsana New"/>
          <w:color w:val="000000" w:themeColor="text1"/>
          <w:cs/>
          <w:lang w:val="en-US"/>
        </w:rPr>
        <w:t xml:space="preserve"> </w:t>
      </w:r>
      <w:r w:rsidR="00AD6445" w:rsidRPr="009B67E2">
        <w:rPr>
          <w:rFonts w:cs="Angsana New"/>
          <w:color w:val="000000" w:themeColor="text1"/>
          <w:lang w:val="en-US"/>
        </w:rPr>
        <w:t>3</w:t>
      </w:r>
      <w:r w:rsidR="002E195D" w:rsidRPr="009B67E2">
        <w:rPr>
          <w:rFonts w:cs="Angsana New"/>
          <w:color w:val="000000" w:themeColor="text1"/>
          <w:lang w:val="en-US"/>
        </w:rPr>
        <w:t>0</w:t>
      </w:r>
      <w:r w:rsidR="00AD6445" w:rsidRPr="009B67E2">
        <w:rPr>
          <w:rFonts w:cs="Angsana New"/>
          <w:color w:val="000000" w:themeColor="text1"/>
          <w:lang w:val="en-US"/>
        </w:rPr>
        <w:t>.4</w:t>
      </w:r>
    </w:p>
    <w:p w14:paraId="47B3DBB1" w14:textId="77777777" w:rsidR="00533BB8" w:rsidRPr="009B67E2" w:rsidRDefault="00533BB8" w:rsidP="00132B7F">
      <w:pPr>
        <w:tabs>
          <w:tab w:val="left" w:pos="851"/>
          <w:tab w:val="left" w:pos="1440"/>
          <w:tab w:val="left" w:pos="1985"/>
          <w:tab w:val="center" w:pos="5490"/>
        </w:tabs>
        <w:spacing w:line="420" w:lineRule="exact"/>
        <w:ind w:left="284" w:hanging="284"/>
        <w:jc w:val="thaiDistribute"/>
        <w:rPr>
          <w:rFonts w:cs="Angsana New"/>
          <w:color w:val="000000" w:themeColor="text1"/>
          <w:sz w:val="32"/>
          <w:szCs w:val="32"/>
          <w:lang w:val="en-US"/>
        </w:rPr>
      </w:pPr>
    </w:p>
    <w:p w14:paraId="5A000312" w14:textId="77777777" w:rsidR="00777E9E" w:rsidRPr="009B67E2" w:rsidRDefault="00777E9E" w:rsidP="00513C97">
      <w:pPr>
        <w:spacing w:line="360" w:lineRule="exact"/>
        <w:rPr>
          <w:rFonts w:cs="Angsana New"/>
          <w:b/>
          <w:bCs/>
          <w:color w:val="000000" w:themeColor="text1"/>
          <w:sz w:val="32"/>
          <w:szCs w:val="32"/>
          <w:cs/>
          <w:lang w:val="en-US"/>
        </w:rPr>
        <w:sectPr w:rsidR="00777E9E" w:rsidRPr="009B67E2" w:rsidSect="005B4A3E">
          <w:headerReference w:type="default" r:id="rId12"/>
          <w:footerReference w:type="first" r:id="rId13"/>
          <w:pgSz w:w="11909" w:h="16834" w:code="9"/>
          <w:pgMar w:top="1191" w:right="809" w:bottom="1843" w:left="1814" w:header="1134" w:footer="720" w:gutter="0"/>
          <w:pgNumType w:fmt="numberInDash" w:start="1"/>
          <w:cols w:space="720"/>
          <w:docGrid w:linePitch="360"/>
        </w:sectPr>
      </w:pPr>
    </w:p>
    <w:p w14:paraId="0BA44E73" w14:textId="6FA8A591" w:rsidR="00F8128E" w:rsidRPr="009B67E2" w:rsidRDefault="00F8128E" w:rsidP="00E0288A">
      <w:pPr>
        <w:pStyle w:val="ListParagraph"/>
        <w:numPr>
          <w:ilvl w:val="0"/>
          <w:numId w:val="38"/>
        </w:numPr>
        <w:tabs>
          <w:tab w:val="clear" w:pos="227"/>
          <w:tab w:val="clear" w:pos="454"/>
          <w:tab w:val="clear" w:pos="680"/>
          <w:tab w:val="clear" w:pos="907"/>
          <w:tab w:val="left" w:pos="1418"/>
          <w:tab w:val="left" w:pos="1985"/>
        </w:tabs>
        <w:spacing w:before="120" w:after="120" w:line="360" w:lineRule="exact"/>
        <w:ind w:left="301" w:right="-91" w:hanging="300"/>
        <w:rPr>
          <w:rFonts w:ascii="Angsana New" w:hAnsi="Angsana New"/>
          <w:b/>
          <w:bCs/>
          <w:color w:val="000000" w:themeColor="text1"/>
          <w:sz w:val="30"/>
          <w:szCs w:val="30"/>
          <w:cs/>
        </w:rPr>
      </w:pPr>
      <w:r w:rsidRPr="009B67E2">
        <w:rPr>
          <w:rFonts w:ascii="Angsana New" w:hAnsi="Angsana New"/>
          <w:b/>
          <w:bCs/>
          <w:color w:val="000000" w:themeColor="text1"/>
          <w:sz w:val="30"/>
          <w:szCs w:val="30"/>
          <w:cs/>
        </w:rPr>
        <w:lastRenderedPageBreak/>
        <w:t>เงินลงทุนในบริษัทย่อย</w:t>
      </w:r>
    </w:p>
    <w:p w14:paraId="39624BD9" w14:textId="220437D9" w:rsidR="00F8128E" w:rsidRPr="009B67E2" w:rsidRDefault="00F8128E" w:rsidP="00E0288A">
      <w:pPr>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เงินลงทุนในบริษัทย่อย</w:t>
      </w:r>
      <w:r w:rsidR="00C039DF" w:rsidRPr="009B67E2">
        <w:rPr>
          <w:rFonts w:cs="Angsana New"/>
          <w:color w:val="000000" w:themeColor="text1"/>
          <w:cs/>
          <w:lang w:val="en-US"/>
        </w:rPr>
        <w:t>ซึ่งบันทึกในราคาทุน</w:t>
      </w:r>
      <w:r w:rsidRPr="009B67E2">
        <w:rPr>
          <w:rFonts w:cs="Angsana New"/>
          <w:color w:val="000000" w:themeColor="text1"/>
          <w:cs/>
          <w:lang w:val="en-US"/>
        </w:rPr>
        <w:t xml:space="preserve">ในงบการเงินเฉพาะกิจการ </w:t>
      </w:r>
      <w:r w:rsidR="00C039DF" w:rsidRPr="009B67E2">
        <w:rPr>
          <w:rFonts w:cs="Angsana New"/>
          <w:color w:val="000000" w:themeColor="text1"/>
          <w:cs/>
          <w:lang w:val="en-US"/>
        </w:rPr>
        <w:t>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1699"/>
        <w:gridCol w:w="76"/>
        <w:gridCol w:w="1762"/>
        <w:gridCol w:w="80"/>
        <w:gridCol w:w="1201"/>
        <w:gridCol w:w="76"/>
        <w:gridCol w:w="634"/>
        <w:gridCol w:w="76"/>
        <w:gridCol w:w="633"/>
        <w:gridCol w:w="76"/>
        <w:gridCol w:w="916"/>
        <w:gridCol w:w="76"/>
        <w:gridCol w:w="916"/>
        <w:gridCol w:w="84"/>
        <w:gridCol w:w="772"/>
        <w:gridCol w:w="76"/>
        <w:gridCol w:w="776"/>
        <w:gridCol w:w="101"/>
        <w:gridCol w:w="770"/>
        <w:gridCol w:w="84"/>
        <w:gridCol w:w="770"/>
        <w:gridCol w:w="84"/>
        <w:gridCol w:w="770"/>
        <w:gridCol w:w="84"/>
        <w:gridCol w:w="732"/>
      </w:tblGrid>
      <w:tr w:rsidR="00E24EDC" w:rsidRPr="009B67E2" w14:paraId="055340F3" w14:textId="77777777" w:rsidTr="00A741C7">
        <w:tc>
          <w:tcPr>
            <w:tcW w:w="1699" w:type="dxa"/>
          </w:tcPr>
          <w:p w14:paraId="0B0494E8" w14:textId="77777777" w:rsidR="00E24EDC" w:rsidRPr="009B67E2" w:rsidRDefault="00E24EDC" w:rsidP="009734CE">
            <w:pPr>
              <w:tabs>
                <w:tab w:val="left" w:pos="900"/>
                <w:tab w:val="left" w:pos="2160"/>
                <w:tab w:val="decimal" w:pos="7380"/>
                <w:tab w:val="center" w:pos="8460"/>
              </w:tabs>
              <w:spacing w:line="280" w:lineRule="exact"/>
              <w:ind w:left="162"/>
              <w:jc w:val="center"/>
              <w:rPr>
                <w:rFonts w:cs="Angsana New"/>
                <w:color w:val="000000" w:themeColor="text1"/>
                <w:sz w:val="18"/>
                <w:szCs w:val="18"/>
                <w:cs/>
              </w:rPr>
            </w:pPr>
            <w:bookmarkStart w:id="4" w:name="_Hlk27831484"/>
          </w:p>
        </w:tc>
        <w:tc>
          <w:tcPr>
            <w:tcW w:w="76" w:type="dxa"/>
          </w:tcPr>
          <w:p w14:paraId="49D15049" w14:textId="77777777" w:rsidR="00E24EDC" w:rsidRPr="009B67E2" w:rsidRDefault="00E24EDC" w:rsidP="009734CE">
            <w:pPr>
              <w:tabs>
                <w:tab w:val="left" w:pos="900"/>
                <w:tab w:val="left" w:pos="2160"/>
                <w:tab w:val="decimal" w:pos="7380"/>
                <w:tab w:val="center" w:pos="8460"/>
              </w:tabs>
              <w:spacing w:line="280" w:lineRule="exact"/>
              <w:ind w:left="162"/>
              <w:jc w:val="center"/>
              <w:rPr>
                <w:rFonts w:cs="Angsana New"/>
                <w:color w:val="000000" w:themeColor="text1"/>
                <w:sz w:val="18"/>
                <w:szCs w:val="18"/>
                <w:cs/>
              </w:rPr>
            </w:pPr>
          </w:p>
        </w:tc>
        <w:tc>
          <w:tcPr>
            <w:tcW w:w="1762" w:type="dxa"/>
          </w:tcPr>
          <w:p w14:paraId="7E01EFB6"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r w:rsidRPr="009B67E2">
              <w:rPr>
                <w:rFonts w:cs="Angsana New"/>
                <w:color w:val="000000" w:themeColor="text1"/>
                <w:sz w:val="18"/>
                <w:szCs w:val="18"/>
                <w:cs/>
                <w:lang w:val="en-US"/>
              </w:rPr>
              <w:t>ลักษณะ</w:t>
            </w:r>
          </w:p>
        </w:tc>
        <w:tc>
          <w:tcPr>
            <w:tcW w:w="80" w:type="dxa"/>
          </w:tcPr>
          <w:p w14:paraId="2B56083D"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1201" w:type="dxa"/>
          </w:tcPr>
          <w:p w14:paraId="1E86CE06" w14:textId="77777777" w:rsidR="00E24EDC" w:rsidRPr="009B67E2" w:rsidRDefault="00E24EDC" w:rsidP="009734CE">
            <w:pPr>
              <w:tabs>
                <w:tab w:val="left" w:pos="900"/>
                <w:tab w:val="left" w:pos="2160"/>
                <w:tab w:val="decimal" w:pos="7380"/>
                <w:tab w:val="center" w:pos="8460"/>
              </w:tabs>
              <w:spacing w:line="280" w:lineRule="exact"/>
              <w:ind w:left="-18"/>
              <w:jc w:val="center"/>
              <w:rPr>
                <w:rFonts w:cs="Angsana New"/>
                <w:color w:val="000000" w:themeColor="text1"/>
                <w:sz w:val="18"/>
                <w:szCs w:val="18"/>
                <w:cs/>
              </w:rPr>
            </w:pPr>
            <w:r w:rsidRPr="009B67E2">
              <w:rPr>
                <w:rFonts w:cs="Angsana New"/>
                <w:color w:val="000000" w:themeColor="text1"/>
                <w:sz w:val="18"/>
                <w:szCs w:val="18"/>
                <w:cs/>
                <w:lang w:val="en-US"/>
              </w:rPr>
              <w:t>ประเทศที่</w:t>
            </w:r>
          </w:p>
        </w:tc>
        <w:tc>
          <w:tcPr>
            <w:tcW w:w="76" w:type="dxa"/>
          </w:tcPr>
          <w:p w14:paraId="349A890F"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p>
        </w:tc>
        <w:tc>
          <w:tcPr>
            <w:tcW w:w="3327" w:type="dxa"/>
            <w:gridSpan w:val="7"/>
          </w:tcPr>
          <w:p w14:paraId="2788C5DD" w14:textId="77777777" w:rsidR="00E24EDC" w:rsidRPr="009B67E2" w:rsidRDefault="00E24EDC" w:rsidP="009734CE">
            <w:pPr>
              <w:tabs>
                <w:tab w:val="decimal" w:pos="643"/>
              </w:tabs>
              <w:spacing w:line="280" w:lineRule="exact"/>
              <w:rPr>
                <w:rFonts w:cs="Angsana New"/>
                <w:color w:val="000000" w:themeColor="text1"/>
                <w:sz w:val="18"/>
                <w:szCs w:val="18"/>
                <w:cs/>
              </w:rPr>
            </w:pPr>
          </w:p>
        </w:tc>
        <w:tc>
          <w:tcPr>
            <w:tcW w:w="84" w:type="dxa"/>
          </w:tcPr>
          <w:p w14:paraId="451B78B7"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5019" w:type="dxa"/>
            <w:gridSpan w:val="11"/>
            <w:tcBorders>
              <w:bottom w:val="single" w:sz="6" w:space="0" w:color="auto"/>
            </w:tcBorders>
          </w:tcPr>
          <w:p w14:paraId="49F2DE9E" w14:textId="5726EBE9" w:rsidR="00E24EDC" w:rsidRPr="009B67E2" w:rsidRDefault="00C629A7" w:rsidP="00C629A7">
            <w:pPr>
              <w:spacing w:line="280" w:lineRule="exact"/>
              <w:jc w:val="right"/>
              <w:rPr>
                <w:rFonts w:cs="Angsana New"/>
                <w:color w:val="000000" w:themeColor="text1"/>
                <w:sz w:val="18"/>
                <w:szCs w:val="18"/>
                <w:cs/>
                <w:lang w:val="en-US"/>
              </w:rPr>
            </w:pPr>
            <w:r w:rsidRPr="009B67E2">
              <w:rPr>
                <w:rFonts w:cs="Angsana New"/>
                <w:color w:val="000000" w:themeColor="text1"/>
                <w:sz w:val="18"/>
                <w:szCs w:val="18"/>
                <w:cs/>
                <w:lang w:val="en-US"/>
              </w:rPr>
              <w:t xml:space="preserve">หน่วย </w:t>
            </w:r>
            <w:r w:rsidRPr="009B67E2">
              <w:rPr>
                <w:rFonts w:cs="Angsana New"/>
                <w:color w:val="000000" w:themeColor="text1"/>
                <w:sz w:val="18"/>
                <w:szCs w:val="18"/>
                <w:lang w:val="en-US"/>
              </w:rPr>
              <w:t xml:space="preserve">: </w:t>
            </w:r>
            <w:r w:rsidR="00E24EDC" w:rsidRPr="009B67E2">
              <w:rPr>
                <w:rFonts w:cs="Angsana New"/>
                <w:color w:val="000000" w:themeColor="text1"/>
                <w:sz w:val="18"/>
                <w:szCs w:val="18"/>
                <w:cs/>
                <w:lang w:val="en-US"/>
              </w:rPr>
              <w:t>บาท</w:t>
            </w:r>
          </w:p>
        </w:tc>
      </w:tr>
      <w:tr w:rsidR="00E24EDC" w:rsidRPr="009B67E2" w14:paraId="0FF8ED53" w14:textId="77777777" w:rsidTr="00A741C7">
        <w:tc>
          <w:tcPr>
            <w:tcW w:w="1699" w:type="dxa"/>
            <w:tcBorders>
              <w:bottom w:val="single" w:sz="6" w:space="0" w:color="auto"/>
            </w:tcBorders>
          </w:tcPr>
          <w:p w14:paraId="65EF4CD1" w14:textId="77777777" w:rsidR="00E24EDC" w:rsidRPr="009B67E2" w:rsidRDefault="00E24EDC" w:rsidP="009734CE">
            <w:pPr>
              <w:tabs>
                <w:tab w:val="left" w:pos="900"/>
                <w:tab w:val="left" w:pos="2160"/>
                <w:tab w:val="decimal" w:pos="7380"/>
                <w:tab w:val="center" w:pos="8460"/>
              </w:tabs>
              <w:spacing w:line="280" w:lineRule="exact"/>
              <w:ind w:left="162"/>
              <w:jc w:val="center"/>
              <w:rPr>
                <w:rFonts w:cs="Angsana New"/>
                <w:color w:val="000000" w:themeColor="text1"/>
                <w:sz w:val="18"/>
                <w:szCs w:val="18"/>
              </w:rPr>
            </w:pPr>
            <w:r w:rsidRPr="009B67E2">
              <w:rPr>
                <w:rFonts w:cs="Angsana New"/>
                <w:color w:val="000000" w:themeColor="text1"/>
                <w:sz w:val="18"/>
                <w:szCs w:val="18"/>
                <w:cs/>
                <w:lang w:val="en-US"/>
              </w:rPr>
              <w:t>ชื่อบริษัท</w:t>
            </w:r>
          </w:p>
        </w:tc>
        <w:tc>
          <w:tcPr>
            <w:tcW w:w="76" w:type="dxa"/>
          </w:tcPr>
          <w:p w14:paraId="2862E404"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762" w:type="dxa"/>
            <w:tcBorders>
              <w:bottom w:val="single" w:sz="6" w:space="0" w:color="auto"/>
            </w:tcBorders>
          </w:tcPr>
          <w:p w14:paraId="74D22B1E"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r w:rsidRPr="009B67E2">
              <w:rPr>
                <w:rFonts w:cs="Angsana New"/>
                <w:color w:val="000000" w:themeColor="text1"/>
                <w:sz w:val="18"/>
                <w:szCs w:val="18"/>
                <w:cs/>
                <w:lang w:val="en-US"/>
              </w:rPr>
              <w:t>ธุรกิจ</w:t>
            </w:r>
          </w:p>
        </w:tc>
        <w:tc>
          <w:tcPr>
            <w:tcW w:w="80" w:type="dxa"/>
          </w:tcPr>
          <w:p w14:paraId="3DCD0A8C"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1201" w:type="dxa"/>
            <w:tcBorders>
              <w:bottom w:val="single" w:sz="6" w:space="0" w:color="auto"/>
            </w:tcBorders>
          </w:tcPr>
          <w:p w14:paraId="7E1A5F05" w14:textId="77777777" w:rsidR="00E24EDC" w:rsidRPr="009B67E2" w:rsidRDefault="00E24EDC" w:rsidP="009734CE">
            <w:pPr>
              <w:tabs>
                <w:tab w:val="left" w:pos="900"/>
                <w:tab w:val="left" w:pos="2160"/>
                <w:tab w:val="decimal" w:pos="7380"/>
                <w:tab w:val="center" w:pos="8460"/>
              </w:tabs>
              <w:spacing w:line="280" w:lineRule="exact"/>
              <w:ind w:left="-33"/>
              <w:jc w:val="center"/>
              <w:rPr>
                <w:rFonts w:cs="Angsana New"/>
                <w:color w:val="000000" w:themeColor="text1"/>
                <w:sz w:val="18"/>
                <w:szCs w:val="18"/>
              </w:rPr>
            </w:pPr>
            <w:r w:rsidRPr="009B67E2">
              <w:rPr>
                <w:rFonts w:cs="Angsana New"/>
                <w:color w:val="000000" w:themeColor="text1"/>
                <w:sz w:val="18"/>
                <w:szCs w:val="18"/>
                <w:cs/>
                <w:lang w:val="en-US"/>
              </w:rPr>
              <w:t>กิจการจัดตั้ง</w:t>
            </w:r>
          </w:p>
        </w:tc>
        <w:tc>
          <w:tcPr>
            <w:tcW w:w="76" w:type="dxa"/>
          </w:tcPr>
          <w:p w14:paraId="54BC2B91"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343" w:type="dxa"/>
            <w:gridSpan w:val="3"/>
            <w:tcBorders>
              <w:bottom w:val="single" w:sz="6" w:space="0" w:color="auto"/>
            </w:tcBorders>
          </w:tcPr>
          <w:p w14:paraId="51E0311E"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r w:rsidRPr="009B67E2">
              <w:rPr>
                <w:rFonts w:cs="Angsana New"/>
                <w:color w:val="000000" w:themeColor="text1"/>
                <w:sz w:val="18"/>
                <w:szCs w:val="18"/>
                <w:cs/>
                <w:lang w:val="en-US"/>
              </w:rPr>
              <w:t>สัดส่วนเงินลงทุน</w:t>
            </w:r>
            <w:r w:rsidRPr="009B67E2">
              <w:rPr>
                <w:rFonts w:cs="Angsana New"/>
                <w:color w:val="000000" w:themeColor="text1"/>
                <w:sz w:val="18"/>
                <w:szCs w:val="18"/>
              </w:rPr>
              <w:t xml:space="preserve"> (</w:t>
            </w:r>
            <w:r w:rsidRPr="009B67E2">
              <w:rPr>
                <w:rFonts w:cs="Angsana New"/>
                <w:color w:val="000000" w:themeColor="text1"/>
                <w:sz w:val="18"/>
                <w:szCs w:val="18"/>
                <w:cs/>
                <w:lang w:val="en-US"/>
              </w:rPr>
              <w:t>ร้อยละ</w:t>
            </w:r>
            <w:r w:rsidRPr="009B67E2">
              <w:rPr>
                <w:rFonts w:cs="Angsana New"/>
                <w:color w:val="000000" w:themeColor="text1"/>
                <w:sz w:val="18"/>
                <w:szCs w:val="18"/>
              </w:rPr>
              <w:t>)</w:t>
            </w:r>
          </w:p>
        </w:tc>
        <w:tc>
          <w:tcPr>
            <w:tcW w:w="76" w:type="dxa"/>
          </w:tcPr>
          <w:p w14:paraId="20C924C4"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908" w:type="dxa"/>
            <w:gridSpan w:val="3"/>
            <w:tcBorders>
              <w:bottom w:val="single" w:sz="6" w:space="0" w:color="auto"/>
            </w:tcBorders>
          </w:tcPr>
          <w:p w14:paraId="5F943703"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r w:rsidRPr="009B67E2">
              <w:rPr>
                <w:rFonts w:cs="Angsana New"/>
                <w:color w:val="000000" w:themeColor="text1"/>
                <w:sz w:val="18"/>
                <w:szCs w:val="18"/>
                <w:cs/>
                <w:lang w:val="en-US"/>
              </w:rPr>
              <w:t>ทุนชำระแล้ว</w:t>
            </w:r>
          </w:p>
        </w:tc>
        <w:tc>
          <w:tcPr>
            <w:tcW w:w="84" w:type="dxa"/>
          </w:tcPr>
          <w:p w14:paraId="540F56B0"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tcPr>
          <w:p w14:paraId="6B7D8DA7"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r w:rsidRPr="009B67E2">
              <w:rPr>
                <w:rFonts w:cs="Angsana New"/>
                <w:color w:val="000000" w:themeColor="text1"/>
                <w:sz w:val="18"/>
                <w:szCs w:val="18"/>
                <w:cs/>
                <w:lang w:val="en-US"/>
              </w:rPr>
              <w:t>วิธีราคาทุน</w:t>
            </w:r>
          </w:p>
        </w:tc>
        <w:tc>
          <w:tcPr>
            <w:tcW w:w="101" w:type="dxa"/>
          </w:tcPr>
          <w:p w14:paraId="4AB03934"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624" w:type="dxa"/>
            <w:gridSpan w:val="3"/>
            <w:tcBorders>
              <w:bottom w:val="single" w:sz="6" w:space="0" w:color="auto"/>
            </w:tcBorders>
          </w:tcPr>
          <w:p w14:paraId="658F4B57" w14:textId="77777777" w:rsidR="00E24EDC" w:rsidRPr="009B67E2" w:rsidRDefault="002C3C80" w:rsidP="009734CE">
            <w:pPr>
              <w:tabs>
                <w:tab w:val="left" w:pos="900"/>
                <w:tab w:val="left" w:pos="2160"/>
                <w:tab w:val="decimal" w:pos="7380"/>
                <w:tab w:val="center" w:pos="8460"/>
              </w:tabs>
              <w:spacing w:line="280" w:lineRule="exact"/>
              <w:jc w:val="center"/>
              <w:rPr>
                <w:rFonts w:cs="Angsana New"/>
                <w:color w:val="000000" w:themeColor="text1"/>
                <w:sz w:val="18"/>
                <w:szCs w:val="18"/>
              </w:rPr>
            </w:pPr>
            <w:r w:rsidRPr="009B67E2">
              <w:rPr>
                <w:rFonts w:cs="Angsana New"/>
                <w:color w:val="000000" w:themeColor="text1"/>
                <w:sz w:val="18"/>
                <w:szCs w:val="18"/>
                <w:cs/>
                <w:lang w:val="en-US"/>
              </w:rPr>
              <w:t>ค่าเผ</w:t>
            </w:r>
            <w:r w:rsidR="005B20C3" w:rsidRPr="009B67E2">
              <w:rPr>
                <w:rFonts w:cs="Angsana New"/>
                <w:color w:val="000000" w:themeColor="text1"/>
                <w:sz w:val="18"/>
                <w:szCs w:val="18"/>
                <w:cs/>
                <w:lang w:val="en-US"/>
              </w:rPr>
              <w:t>ื่</w:t>
            </w:r>
            <w:r w:rsidRPr="009B67E2">
              <w:rPr>
                <w:rFonts w:cs="Angsana New"/>
                <w:color w:val="000000" w:themeColor="text1"/>
                <w:sz w:val="18"/>
                <w:szCs w:val="18"/>
                <w:cs/>
                <w:lang w:val="en-US"/>
              </w:rPr>
              <w:t>อการด้อยค่าของเงินลงทุน</w:t>
            </w:r>
          </w:p>
        </w:tc>
        <w:tc>
          <w:tcPr>
            <w:tcW w:w="84" w:type="dxa"/>
          </w:tcPr>
          <w:p w14:paraId="454A4570"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586" w:type="dxa"/>
            <w:gridSpan w:val="3"/>
            <w:tcBorders>
              <w:bottom w:val="single" w:sz="6" w:space="0" w:color="auto"/>
            </w:tcBorders>
          </w:tcPr>
          <w:p w14:paraId="4D56A4B1"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r w:rsidRPr="009B67E2">
              <w:rPr>
                <w:rFonts w:cs="Angsana New"/>
                <w:color w:val="000000" w:themeColor="text1"/>
                <w:sz w:val="18"/>
                <w:szCs w:val="18"/>
                <w:cs/>
                <w:lang w:val="en-US"/>
              </w:rPr>
              <w:t>ราคาทุน - สุทธิ</w:t>
            </w:r>
          </w:p>
        </w:tc>
      </w:tr>
      <w:tr w:rsidR="00E24EDC" w:rsidRPr="009B67E2" w14:paraId="0C36F1D4" w14:textId="77777777" w:rsidTr="00A741C7">
        <w:tc>
          <w:tcPr>
            <w:tcW w:w="1699" w:type="dxa"/>
          </w:tcPr>
          <w:p w14:paraId="5BB54684" w14:textId="77777777" w:rsidR="00E24EDC" w:rsidRPr="009B67E2" w:rsidRDefault="00E24EDC" w:rsidP="009734CE">
            <w:pPr>
              <w:tabs>
                <w:tab w:val="left" w:pos="900"/>
                <w:tab w:val="left" w:pos="2160"/>
                <w:tab w:val="decimal" w:pos="7380"/>
                <w:tab w:val="center" w:pos="8460"/>
              </w:tabs>
              <w:spacing w:line="280" w:lineRule="exact"/>
              <w:ind w:left="162"/>
              <w:jc w:val="center"/>
              <w:rPr>
                <w:rFonts w:cs="Angsana New"/>
                <w:color w:val="000000" w:themeColor="text1"/>
                <w:sz w:val="18"/>
                <w:szCs w:val="18"/>
                <w:cs/>
                <w:lang w:val="en-US"/>
              </w:rPr>
            </w:pPr>
          </w:p>
        </w:tc>
        <w:tc>
          <w:tcPr>
            <w:tcW w:w="76" w:type="dxa"/>
          </w:tcPr>
          <w:p w14:paraId="545F2D17"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762" w:type="dxa"/>
          </w:tcPr>
          <w:p w14:paraId="62519DDA"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80" w:type="dxa"/>
          </w:tcPr>
          <w:p w14:paraId="70218D82"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1201" w:type="dxa"/>
          </w:tcPr>
          <w:p w14:paraId="523EA1D9" w14:textId="77777777" w:rsidR="00E24EDC" w:rsidRPr="009B67E2" w:rsidRDefault="00E24EDC" w:rsidP="009734CE">
            <w:pPr>
              <w:tabs>
                <w:tab w:val="left" w:pos="900"/>
                <w:tab w:val="left" w:pos="2160"/>
                <w:tab w:val="decimal" w:pos="7380"/>
                <w:tab w:val="center" w:pos="8460"/>
              </w:tabs>
              <w:spacing w:line="280" w:lineRule="exact"/>
              <w:ind w:left="-33"/>
              <w:jc w:val="center"/>
              <w:rPr>
                <w:rFonts w:cs="Angsana New"/>
                <w:color w:val="000000" w:themeColor="text1"/>
                <w:sz w:val="18"/>
                <w:szCs w:val="18"/>
                <w:cs/>
                <w:lang w:val="en-US"/>
              </w:rPr>
            </w:pPr>
          </w:p>
        </w:tc>
        <w:tc>
          <w:tcPr>
            <w:tcW w:w="76" w:type="dxa"/>
          </w:tcPr>
          <w:p w14:paraId="47D3D1C8"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343" w:type="dxa"/>
            <w:gridSpan w:val="3"/>
            <w:tcBorders>
              <w:bottom w:val="single" w:sz="6" w:space="0" w:color="auto"/>
            </w:tcBorders>
          </w:tcPr>
          <w:p w14:paraId="2423B83B"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76" w:type="dxa"/>
          </w:tcPr>
          <w:p w14:paraId="095F695B"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908" w:type="dxa"/>
            <w:gridSpan w:val="3"/>
            <w:tcBorders>
              <w:bottom w:val="single" w:sz="6" w:space="0" w:color="auto"/>
            </w:tcBorders>
          </w:tcPr>
          <w:p w14:paraId="2C598B32"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023DCD6B"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624" w:type="dxa"/>
            <w:gridSpan w:val="3"/>
            <w:tcBorders>
              <w:bottom w:val="single" w:sz="6" w:space="0" w:color="auto"/>
            </w:tcBorders>
          </w:tcPr>
          <w:p w14:paraId="17FE2397"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101" w:type="dxa"/>
          </w:tcPr>
          <w:p w14:paraId="0BA827A9"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tcPr>
          <w:p w14:paraId="4D0633AB"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01F90695"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1586" w:type="dxa"/>
            <w:gridSpan w:val="3"/>
            <w:tcBorders>
              <w:top w:val="single" w:sz="6" w:space="0" w:color="auto"/>
              <w:bottom w:val="single" w:sz="6" w:space="0" w:color="auto"/>
            </w:tcBorders>
          </w:tcPr>
          <w:p w14:paraId="497E4557" w14:textId="77777777" w:rsidR="00E24EDC" w:rsidRPr="009B67E2" w:rsidRDefault="00E24EDC"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r>
      <w:tr w:rsidR="00D12ED0" w:rsidRPr="009B67E2" w14:paraId="7DE12F95" w14:textId="77777777" w:rsidTr="00A741C7">
        <w:tc>
          <w:tcPr>
            <w:tcW w:w="1699" w:type="dxa"/>
          </w:tcPr>
          <w:p w14:paraId="32E8069E" w14:textId="77777777" w:rsidR="00D12ED0" w:rsidRPr="009B67E2" w:rsidRDefault="00D12ED0" w:rsidP="009734CE">
            <w:pPr>
              <w:tabs>
                <w:tab w:val="left" w:pos="900"/>
                <w:tab w:val="left" w:pos="2160"/>
                <w:tab w:val="decimal" w:pos="7380"/>
                <w:tab w:val="center" w:pos="8460"/>
              </w:tabs>
              <w:spacing w:line="280" w:lineRule="exact"/>
              <w:ind w:left="162"/>
              <w:jc w:val="center"/>
              <w:rPr>
                <w:rFonts w:cs="Angsana New"/>
                <w:color w:val="000000" w:themeColor="text1"/>
                <w:sz w:val="18"/>
                <w:szCs w:val="18"/>
                <w:cs/>
              </w:rPr>
            </w:pPr>
          </w:p>
        </w:tc>
        <w:tc>
          <w:tcPr>
            <w:tcW w:w="76" w:type="dxa"/>
          </w:tcPr>
          <w:p w14:paraId="0A52A282" w14:textId="77777777" w:rsidR="00D12ED0" w:rsidRPr="009B67E2" w:rsidRDefault="00D12ED0" w:rsidP="009734CE">
            <w:pPr>
              <w:tabs>
                <w:tab w:val="left" w:pos="900"/>
                <w:tab w:val="left" w:pos="2160"/>
                <w:tab w:val="decimal" w:pos="7380"/>
                <w:tab w:val="center" w:pos="8460"/>
              </w:tabs>
              <w:spacing w:line="280" w:lineRule="exact"/>
              <w:ind w:left="162"/>
              <w:jc w:val="center"/>
              <w:rPr>
                <w:rFonts w:cs="Angsana New"/>
                <w:color w:val="000000" w:themeColor="text1"/>
                <w:sz w:val="18"/>
                <w:szCs w:val="18"/>
                <w:cs/>
              </w:rPr>
            </w:pPr>
          </w:p>
        </w:tc>
        <w:tc>
          <w:tcPr>
            <w:tcW w:w="1762" w:type="dxa"/>
          </w:tcPr>
          <w:p w14:paraId="1F31172A" w14:textId="77777777" w:rsidR="00D12ED0" w:rsidRPr="009B67E2" w:rsidRDefault="00D12ED0" w:rsidP="009734CE">
            <w:pPr>
              <w:tabs>
                <w:tab w:val="left" w:pos="900"/>
                <w:tab w:val="left" w:pos="2160"/>
                <w:tab w:val="decimal" w:pos="7380"/>
                <w:tab w:val="center" w:pos="8460"/>
              </w:tabs>
              <w:spacing w:line="280" w:lineRule="exact"/>
              <w:jc w:val="center"/>
              <w:rPr>
                <w:rFonts w:cs="Angsana New"/>
                <w:color w:val="000000" w:themeColor="text1"/>
                <w:sz w:val="18"/>
                <w:szCs w:val="18"/>
                <w:cs/>
              </w:rPr>
            </w:pPr>
          </w:p>
        </w:tc>
        <w:tc>
          <w:tcPr>
            <w:tcW w:w="80" w:type="dxa"/>
          </w:tcPr>
          <w:p w14:paraId="39527A1A" w14:textId="77777777" w:rsidR="00D12ED0" w:rsidRPr="009B67E2" w:rsidRDefault="00D12ED0" w:rsidP="009734CE">
            <w:pPr>
              <w:tabs>
                <w:tab w:val="left" w:pos="900"/>
                <w:tab w:val="left" w:pos="2160"/>
                <w:tab w:val="decimal" w:pos="7380"/>
                <w:tab w:val="center" w:pos="8460"/>
              </w:tabs>
              <w:spacing w:line="280" w:lineRule="exact"/>
              <w:jc w:val="center"/>
              <w:rPr>
                <w:rFonts w:cs="Angsana New"/>
                <w:color w:val="000000" w:themeColor="text1"/>
                <w:sz w:val="18"/>
                <w:szCs w:val="18"/>
                <w:cs/>
                <w:lang w:val="en-US"/>
              </w:rPr>
            </w:pPr>
          </w:p>
        </w:tc>
        <w:tc>
          <w:tcPr>
            <w:tcW w:w="1201" w:type="dxa"/>
          </w:tcPr>
          <w:p w14:paraId="2C231B1A" w14:textId="77777777" w:rsidR="00D12ED0" w:rsidRPr="009B67E2" w:rsidRDefault="00D12ED0" w:rsidP="009734CE">
            <w:pPr>
              <w:tabs>
                <w:tab w:val="left" w:pos="900"/>
                <w:tab w:val="left" w:pos="2160"/>
                <w:tab w:val="decimal" w:pos="7380"/>
                <w:tab w:val="center" w:pos="8460"/>
              </w:tabs>
              <w:spacing w:line="280" w:lineRule="exact"/>
              <w:jc w:val="center"/>
              <w:rPr>
                <w:rFonts w:cs="Angsana New"/>
                <w:color w:val="000000" w:themeColor="text1"/>
                <w:sz w:val="18"/>
                <w:szCs w:val="18"/>
              </w:rPr>
            </w:pPr>
          </w:p>
        </w:tc>
        <w:tc>
          <w:tcPr>
            <w:tcW w:w="76" w:type="dxa"/>
          </w:tcPr>
          <w:p w14:paraId="59D37E40" w14:textId="77777777" w:rsidR="00D12ED0" w:rsidRPr="009B67E2" w:rsidRDefault="00D12ED0" w:rsidP="009734CE">
            <w:pPr>
              <w:tabs>
                <w:tab w:val="left" w:pos="900"/>
                <w:tab w:val="left" w:pos="2160"/>
                <w:tab w:val="decimal" w:pos="7380"/>
                <w:tab w:val="center" w:pos="8460"/>
              </w:tabs>
              <w:spacing w:line="280" w:lineRule="exact"/>
              <w:ind w:left="-18"/>
              <w:jc w:val="center"/>
              <w:rPr>
                <w:rFonts w:cs="Angsana New"/>
                <w:color w:val="000000" w:themeColor="text1"/>
                <w:sz w:val="18"/>
                <w:szCs w:val="18"/>
                <w:cs/>
                <w:lang w:val="en-US"/>
              </w:rPr>
            </w:pPr>
          </w:p>
        </w:tc>
        <w:tc>
          <w:tcPr>
            <w:tcW w:w="634" w:type="dxa"/>
            <w:tcBorders>
              <w:top w:val="single" w:sz="6" w:space="0" w:color="auto"/>
              <w:bottom w:val="single" w:sz="6" w:space="0" w:color="auto"/>
            </w:tcBorders>
          </w:tcPr>
          <w:p w14:paraId="219F33DF" w14:textId="6F7570E3"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793F18" w:rsidRPr="009B67E2">
              <w:rPr>
                <w:rFonts w:cs="Angsana New"/>
                <w:color w:val="000000" w:themeColor="text1"/>
                <w:sz w:val="18"/>
                <w:szCs w:val="18"/>
                <w:lang w:val="en-US"/>
              </w:rPr>
              <w:t>8</w:t>
            </w:r>
          </w:p>
        </w:tc>
        <w:tc>
          <w:tcPr>
            <w:tcW w:w="76" w:type="dxa"/>
          </w:tcPr>
          <w:p w14:paraId="7395A496"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cs/>
                <w:lang w:val="en-US"/>
              </w:rPr>
            </w:pPr>
          </w:p>
        </w:tc>
        <w:tc>
          <w:tcPr>
            <w:tcW w:w="633" w:type="dxa"/>
            <w:tcBorders>
              <w:bottom w:val="single" w:sz="6" w:space="0" w:color="auto"/>
            </w:tcBorders>
          </w:tcPr>
          <w:p w14:paraId="4ED7FFA2" w14:textId="0778B00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793F18" w:rsidRPr="009B67E2">
              <w:rPr>
                <w:rFonts w:cs="Angsana New"/>
                <w:color w:val="000000" w:themeColor="text1"/>
                <w:sz w:val="18"/>
                <w:szCs w:val="18"/>
                <w:lang w:val="en-US"/>
              </w:rPr>
              <w:t>7</w:t>
            </w:r>
          </w:p>
        </w:tc>
        <w:tc>
          <w:tcPr>
            <w:tcW w:w="76" w:type="dxa"/>
            <w:vAlign w:val="bottom"/>
          </w:tcPr>
          <w:p w14:paraId="4F76CE7B"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rPr>
            </w:pPr>
          </w:p>
        </w:tc>
        <w:tc>
          <w:tcPr>
            <w:tcW w:w="916" w:type="dxa"/>
            <w:tcBorders>
              <w:top w:val="single" w:sz="6" w:space="0" w:color="auto"/>
              <w:bottom w:val="single" w:sz="6" w:space="0" w:color="auto"/>
            </w:tcBorders>
          </w:tcPr>
          <w:p w14:paraId="1BDC1C5A" w14:textId="3C05A96D"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8</w:t>
            </w:r>
          </w:p>
        </w:tc>
        <w:tc>
          <w:tcPr>
            <w:tcW w:w="76" w:type="dxa"/>
            <w:tcBorders>
              <w:top w:val="single" w:sz="6" w:space="0" w:color="auto"/>
            </w:tcBorders>
          </w:tcPr>
          <w:p w14:paraId="6638701A"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cs/>
                <w:lang w:val="en-US"/>
              </w:rPr>
            </w:pPr>
          </w:p>
        </w:tc>
        <w:tc>
          <w:tcPr>
            <w:tcW w:w="916" w:type="dxa"/>
            <w:tcBorders>
              <w:top w:val="single" w:sz="6" w:space="0" w:color="auto"/>
              <w:bottom w:val="single" w:sz="6" w:space="0" w:color="auto"/>
            </w:tcBorders>
          </w:tcPr>
          <w:p w14:paraId="1E317342" w14:textId="40418CDF"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7</w:t>
            </w:r>
          </w:p>
        </w:tc>
        <w:tc>
          <w:tcPr>
            <w:tcW w:w="84" w:type="dxa"/>
            <w:vAlign w:val="bottom"/>
          </w:tcPr>
          <w:p w14:paraId="6A1F6E56"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rPr>
            </w:pPr>
          </w:p>
        </w:tc>
        <w:tc>
          <w:tcPr>
            <w:tcW w:w="772" w:type="dxa"/>
            <w:tcBorders>
              <w:top w:val="single" w:sz="6" w:space="0" w:color="auto"/>
              <w:bottom w:val="single" w:sz="6" w:space="0" w:color="auto"/>
            </w:tcBorders>
          </w:tcPr>
          <w:p w14:paraId="52D8BE65" w14:textId="2DC60B6C"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8</w:t>
            </w:r>
          </w:p>
        </w:tc>
        <w:tc>
          <w:tcPr>
            <w:tcW w:w="76" w:type="dxa"/>
            <w:tcBorders>
              <w:top w:val="single" w:sz="6" w:space="0" w:color="auto"/>
            </w:tcBorders>
          </w:tcPr>
          <w:p w14:paraId="600D0AC5" w14:textId="77777777" w:rsidR="00D12ED0" w:rsidRPr="009B67E2" w:rsidRDefault="00D12ED0" w:rsidP="009734CE">
            <w:pPr>
              <w:tabs>
                <w:tab w:val="left" w:pos="900"/>
                <w:tab w:val="left" w:pos="2160"/>
                <w:tab w:val="decimal" w:pos="7380"/>
                <w:tab w:val="center" w:pos="8460"/>
              </w:tabs>
              <w:spacing w:line="280" w:lineRule="exact"/>
              <w:ind w:right="-25"/>
              <w:rPr>
                <w:rFonts w:cs="Angsana New"/>
                <w:color w:val="000000" w:themeColor="text1"/>
                <w:sz w:val="18"/>
                <w:szCs w:val="18"/>
                <w:cs/>
                <w:lang w:val="en-US"/>
              </w:rPr>
            </w:pPr>
          </w:p>
        </w:tc>
        <w:tc>
          <w:tcPr>
            <w:tcW w:w="776" w:type="dxa"/>
            <w:tcBorders>
              <w:top w:val="single" w:sz="6" w:space="0" w:color="auto"/>
              <w:bottom w:val="single" w:sz="6" w:space="0" w:color="auto"/>
            </w:tcBorders>
          </w:tcPr>
          <w:p w14:paraId="6F631EDA" w14:textId="21B101DB"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7</w:t>
            </w:r>
          </w:p>
        </w:tc>
        <w:tc>
          <w:tcPr>
            <w:tcW w:w="101" w:type="dxa"/>
            <w:vAlign w:val="bottom"/>
          </w:tcPr>
          <w:p w14:paraId="48A371A1"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414AFEA3" w14:textId="1EA0FD50"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8</w:t>
            </w:r>
          </w:p>
        </w:tc>
        <w:tc>
          <w:tcPr>
            <w:tcW w:w="84" w:type="dxa"/>
            <w:tcBorders>
              <w:top w:val="single" w:sz="6" w:space="0" w:color="auto"/>
            </w:tcBorders>
          </w:tcPr>
          <w:p w14:paraId="75178230" w14:textId="77777777" w:rsidR="00D12ED0" w:rsidRPr="009B67E2" w:rsidRDefault="00D12ED0" w:rsidP="009734CE">
            <w:pPr>
              <w:tabs>
                <w:tab w:val="left" w:pos="900"/>
                <w:tab w:val="left" w:pos="2160"/>
                <w:tab w:val="decimal" w:pos="7380"/>
                <w:tab w:val="center" w:pos="8460"/>
              </w:tabs>
              <w:spacing w:line="280" w:lineRule="exact"/>
              <w:ind w:right="-25"/>
              <w:rPr>
                <w:rFonts w:cs="Angsana New"/>
                <w:color w:val="000000" w:themeColor="text1"/>
                <w:sz w:val="18"/>
                <w:szCs w:val="18"/>
                <w:cs/>
                <w:lang w:val="en-US"/>
              </w:rPr>
            </w:pPr>
          </w:p>
        </w:tc>
        <w:tc>
          <w:tcPr>
            <w:tcW w:w="770" w:type="dxa"/>
            <w:tcBorders>
              <w:top w:val="single" w:sz="6" w:space="0" w:color="auto"/>
              <w:bottom w:val="single" w:sz="6" w:space="0" w:color="auto"/>
            </w:tcBorders>
          </w:tcPr>
          <w:p w14:paraId="21EA5683" w14:textId="62DDBB4A"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84" w:type="dxa"/>
            <w:vAlign w:val="bottom"/>
          </w:tcPr>
          <w:p w14:paraId="3605A8CC" w14:textId="77777777"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12295F59" w14:textId="721B3A2F"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cs/>
              </w:rPr>
            </w:pPr>
            <w:r w:rsidRPr="009B67E2">
              <w:rPr>
                <w:rFonts w:cs="Angsana New"/>
                <w:color w:val="000000" w:themeColor="text1"/>
                <w:sz w:val="18"/>
                <w:szCs w:val="18"/>
              </w:rPr>
              <w:t>256</w:t>
            </w:r>
            <w:r w:rsidR="00C828B7" w:rsidRPr="009B67E2">
              <w:rPr>
                <w:rFonts w:cs="Angsana New"/>
                <w:color w:val="000000" w:themeColor="text1"/>
                <w:sz w:val="18"/>
                <w:szCs w:val="18"/>
                <w:lang w:val="en-US"/>
              </w:rPr>
              <w:t>8</w:t>
            </w:r>
          </w:p>
        </w:tc>
        <w:tc>
          <w:tcPr>
            <w:tcW w:w="84" w:type="dxa"/>
            <w:tcBorders>
              <w:top w:val="single" w:sz="6" w:space="0" w:color="auto"/>
            </w:tcBorders>
          </w:tcPr>
          <w:p w14:paraId="583B8683" w14:textId="77777777" w:rsidR="00D12ED0" w:rsidRPr="009B67E2" w:rsidRDefault="00D12ED0" w:rsidP="009734CE">
            <w:pPr>
              <w:tabs>
                <w:tab w:val="left" w:pos="900"/>
                <w:tab w:val="left" w:pos="2160"/>
                <w:tab w:val="decimal" w:pos="7380"/>
                <w:tab w:val="center" w:pos="8460"/>
              </w:tabs>
              <w:spacing w:line="280" w:lineRule="exact"/>
              <w:ind w:right="-25"/>
              <w:rPr>
                <w:rFonts w:cs="Angsana New"/>
                <w:color w:val="000000" w:themeColor="text1"/>
                <w:sz w:val="18"/>
                <w:szCs w:val="18"/>
                <w:cs/>
                <w:lang w:val="en-US"/>
              </w:rPr>
            </w:pPr>
          </w:p>
        </w:tc>
        <w:tc>
          <w:tcPr>
            <w:tcW w:w="732" w:type="dxa"/>
            <w:tcBorders>
              <w:top w:val="single" w:sz="6" w:space="0" w:color="auto"/>
              <w:bottom w:val="single" w:sz="6" w:space="0" w:color="auto"/>
            </w:tcBorders>
          </w:tcPr>
          <w:p w14:paraId="7EA43DBB" w14:textId="09D5B796" w:rsidR="00D12ED0" w:rsidRPr="009B67E2" w:rsidRDefault="00D12ED0" w:rsidP="009734CE">
            <w:pPr>
              <w:tabs>
                <w:tab w:val="left" w:pos="900"/>
                <w:tab w:val="left" w:pos="2160"/>
                <w:tab w:val="decimal" w:pos="7380"/>
                <w:tab w:val="center" w:pos="8460"/>
              </w:tabs>
              <w:spacing w:line="28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4E39B2" w:rsidRPr="009B67E2">
              <w:rPr>
                <w:rFonts w:cs="Angsana New"/>
                <w:color w:val="000000" w:themeColor="text1"/>
                <w:sz w:val="18"/>
                <w:szCs w:val="18"/>
                <w:lang w:val="en-US"/>
              </w:rPr>
              <w:t>7</w:t>
            </w:r>
          </w:p>
        </w:tc>
      </w:tr>
      <w:tr w:rsidR="008B1484" w:rsidRPr="009B67E2" w14:paraId="62E7817E" w14:textId="77777777" w:rsidTr="001E182D">
        <w:trPr>
          <w:trHeight w:val="429"/>
        </w:trPr>
        <w:tc>
          <w:tcPr>
            <w:tcW w:w="1699" w:type="dxa"/>
          </w:tcPr>
          <w:p w14:paraId="42EB62B0"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cs/>
              </w:rPr>
            </w:pPr>
            <w:r w:rsidRPr="009B67E2">
              <w:rPr>
                <w:rFonts w:cs="Angsana New"/>
                <w:color w:val="000000" w:themeColor="text1"/>
                <w:sz w:val="18"/>
                <w:szCs w:val="18"/>
                <w:cs/>
                <w:lang w:val="en-US"/>
              </w:rPr>
              <w:t>บริษัท สหการวิศวกร จำกัด</w:t>
            </w:r>
            <w:r w:rsidRPr="009B67E2">
              <w:rPr>
                <w:rFonts w:cs="Angsana New"/>
                <w:color w:val="000000" w:themeColor="text1"/>
                <w:sz w:val="18"/>
                <w:szCs w:val="18"/>
              </w:rPr>
              <w:t xml:space="preserve"> </w:t>
            </w:r>
          </w:p>
        </w:tc>
        <w:tc>
          <w:tcPr>
            <w:tcW w:w="76" w:type="dxa"/>
          </w:tcPr>
          <w:p w14:paraId="5B35C1A4"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cs/>
              </w:rPr>
            </w:pPr>
          </w:p>
        </w:tc>
        <w:tc>
          <w:tcPr>
            <w:tcW w:w="1762" w:type="dxa"/>
          </w:tcPr>
          <w:p w14:paraId="3852AA43" w14:textId="77777777" w:rsidR="008B1484" w:rsidRPr="009B67E2" w:rsidRDefault="008B1484" w:rsidP="009734CE">
            <w:pPr>
              <w:tabs>
                <w:tab w:val="left" w:pos="2160"/>
                <w:tab w:val="decimal" w:pos="7380"/>
                <w:tab w:val="center" w:pos="8460"/>
              </w:tabs>
              <w:spacing w:line="280" w:lineRule="exact"/>
              <w:ind w:left="38" w:right="-28"/>
              <w:rPr>
                <w:rFonts w:cs="Angsana New"/>
                <w:color w:val="000000" w:themeColor="text1"/>
                <w:sz w:val="18"/>
                <w:szCs w:val="18"/>
                <w:cs/>
              </w:rPr>
            </w:pPr>
            <w:r w:rsidRPr="009B67E2">
              <w:rPr>
                <w:rFonts w:cs="Angsana New"/>
                <w:color w:val="000000" w:themeColor="text1"/>
                <w:sz w:val="18"/>
                <w:szCs w:val="18"/>
                <w:cs/>
                <w:lang w:val="en-US"/>
              </w:rPr>
              <w:t>ให้บริการงานวิศวกรรมก่อสร้างสาธารณูปโภคพื้นฐาน</w:t>
            </w:r>
          </w:p>
        </w:tc>
        <w:tc>
          <w:tcPr>
            <w:tcW w:w="80" w:type="dxa"/>
          </w:tcPr>
          <w:p w14:paraId="565AA594"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cs/>
              </w:rPr>
            </w:pPr>
          </w:p>
        </w:tc>
        <w:tc>
          <w:tcPr>
            <w:tcW w:w="1201" w:type="dxa"/>
          </w:tcPr>
          <w:p w14:paraId="6E8F056A" w14:textId="77777777" w:rsidR="008B1484" w:rsidRPr="009B67E2" w:rsidRDefault="008B1484" w:rsidP="009734CE">
            <w:pPr>
              <w:tabs>
                <w:tab w:val="left" w:pos="2160"/>
                <w:tab w:val="decimal" w:pos="7380"/>
                <w:tab w:val="center" w:pos="8460"/>
              </w:tabs>
              <w:spacing w:line="280" w:lineRule="exact"/>
              <w:ind w:left="-24" w:right="-28"/>
              <w:jc w:val="center"/>
              <w:rPr>
                <w:rFonts w:cs="Angsana New"/>
                <w:color w:val="000000" w:themeColor="text1"/>
                <w:sz w:val="18"/>
                <w:szCs w:val="18"/>
                <w:cs/>
              </w:rPr>
            </w:pPr>
            <w:r w:rsidRPr="009B67E2">
              <w:rPr>
                <w:rFonts w:cs="Angsana New"/>
                <w:color w:val="000000" w:themeColor="text1"/>
                <w:sz w:val="18"/>
                <w:szCs w:val="18"/>
                <w:cs/>
                <w:lang w:val="en-US"/>
              </w:rPr>
              <w:t>ไทย</w:t>
            </w:r>
          </w:p>
        </w:tc>
        <w:tc>
          <w:tcPr>
            <w:tcW w:w="76" w:type="dxa"/>
          </w:tcPr>
          <w:p w14:paraId="7FCFADDD" w14:textId="77777777" w:rsidR="008B1484" w:rsidRPr="009B67E2" w:rsidRDefault="008B1484" w:rsidP="009734CE">
            <w:pPr>
              <w:tabs>
                <w:tab w:val="left" w:pos="900"/>
                <w:tab w:val="left" w:pos="2160"/>
                <w:tab w:val="decimal" w:pos="7380"/>
                <w:tab w:val="center" w:pos="8460"/>
              </w:tabs>
              <w:spacing w:line="280" w:lineRule="exact"/>
              <w:jc w:val="thaiDistribute"/>
              <w:rPr>
                <w:rFonts w:cs="Angsana New"/>
                <w:color w:val="000000" w:themeColor="text1"/>
                <w:sz w:val="18"/>
                <w:szCs w:val="18"/>
                <w:u w:val="single"/>
                <w:cs/>
                <w:lang w:val="en-US"/>
              </w:rPr>
            </w:pPr>
          </w:p>
        </w:tc>
        <w:tc>
          <w:tcPr>
            <w:tcW w:w="634" w:type="dxa"/>
            <w:tcBorders>
              <w:top w:val="single" w:sz="6" w:space="0" w:color="auto"/>
            </w:tcBorders>
          </w:tcPr>
          <w:p w14:paraId="5D4DE8F3"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99.99</w:t>
            </w:r>
          </w:p>
        </w:tc>
        <w:tc>
          <w:tcPr>
            <w:tcW w:w="76" w:type="dxa"/>
          </w:tcPr>
          <w:p w14:paraId="10EEA140"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633" w:type="dxa"/>
            <w:tcBorders>
              <w:top w:val="single" w:sz="6" w:space="0" w:color="auto"/>
            </w:tcBorders>
          </w:tcPr>
          <w:p w14:paraId="2DACC81A"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99.99</w:t>
            </w:r>
          </w:p>
        </w:tc>
        <w:tc>
          <w:tcPr>
            <w:tcW w:w="76" w:type="dxa"/>
          </w:tcPr>
          <w:p w14:paraId="58855B98"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p w14:paraId="0F17C15F"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cs/>
                <w:lang w:val="en-US"/>
              </w:rPr>
            </w:pPr>
          </w:p>
        </w:tc>
        <w:tc>
          <w:tcPr>
            <w:tcW w:w="916" w:type="dxa"/>
            <w:tcBorders>
              <w:top w:val="single" w:sz="6" w:space="0" w:color="auto"/>
            </w:tcBorders>
          </w:tcPr>
          <w:p w14:paraId="1D620340" w14:textId="77777777" w:rsidR="008B1484" w:rsidRPr="009B67E2" w:rsidRDefault="008B1484" w:rsidP="009734CE">
            <w:pPr>
              <w:spacing w:line="280" w:lineRule="exact"/>
              <w:ind w:right="57"/>
              <w:jc w:val="center"/>
              <w:rPr>
                <w:rFonts w:cs="Angsana New"/>
                <w:color w:val="000000" w:themeColor="text1"/>
                <w:sz w:val="18"/>
                <w:szCs w:val="18"/>
              </w:rPr>
            </w:pPr>
            <w:r w:rsidRPr="009B67E2">
              <w:rPr>
                <w:rFonts w:cs="Angsana New"/>
                <w:color w:val="000000" w:themeColor="text1"/>
                <w:sz w:val="18"/>
                <w:szCs w:val="18"/>
              </w:rPr>
              <w:t>500,000,000</w:t>
            </w:r>
          </w:p>
          <w:p w14:paraId="54236865" w14:textId="77777777" w:rsidR="008B1484" w:rsidRPr="009B67E2" w:rsidRDefault="008B1484" w:rsidP="009734CE">
            <w:pPr>
              <w:spacing w:line="280" w:lineRule="exact"/>
              <w:ind w:right="57"/>
              <w:jc w:val="center"/>
              <w:rPr>
                <w:rFonts w:cs="Angsana New"/>
                <w:color w:val="000000" w:themeColor="text1"/>
                <w:sz w:val="18"/>
                <w:szCs w:val="18"/>
                <w:cs/>
                <w:lang w:val="en-US"/>
              </w:rPr>
            </w:pPr>
            <w:r w:rsidRPr="009B67E2">
              <w:rPr>
                <w:rFonts w:cs="Angsana New"/>
                <w:color w:val="000000" w:themeColor="text1"/>
                <w:sz w:val="18"/>
                <w:szCs w:val="18"/>
                <w:cs/>
                <w:lang w:val="en-US"/>
              </w:rPr>
              <w:t>บาท</w:t>
            </w:r>
          </w:p>
        </w:tc>
        <w:tc>
          <w:tcPr>
            <w:tcW w:w="76" w:type="dxa"/>
          </w:tcPr>
          <w:p w14:paraId="6D68C2BB" w14:textId="77777777" w:rsidR="008B1484" w:rsidRPr="009B67E2" w:rsidRDefault="008B1484" w:rsidP="009734CE">
            <w:pPr>
              <w:spacing w:line="280" w:lineRule="exact"/>
              <w:ind w:right="57"/>
              <w:jc w:val="center"/>
              <w:rPr>
                <w:rFonts w:cs="Angsana New"/>
                <w:color w:val="000000" w:themeColor="text1"/>
                <w:sz w:val="18"/>
                <w:szCs w:val="18"/>
                <w:cs/>
                <w:lang w:val="en-US"/>
              </w:rPr>
            </w:pPr>
          </w:p>
        </w:tc>
        <w:tc>
          <w:tcPr>
            <w:tcW w:w="916" w:type="dxa"/>
            <w:tcBorders>
              <w:top w:val="single" w:sz="6" w:space="0" w:color="auto"/>
            </w:tcBorders>
          </w:tcPr>
          <w:p w14:paraId="67036A2E" w14:textId="77777777" w:rsidR="008B1484" w:rsidRPr="009B67E2" w:rsidRDefault="008B1484" w:rsidP="009734CE">
            <w:pPr>
              <w:spacing w:line="280" w:lineRule="exact"/>
              <w:ind w:right="57"/>
              <w:jc w:val="center"/>
              <w:rPr>
                <w:rFonts w:cs="Angsana New"/>
                <w:color w:val="000000" w:themeColor="text1"/>
                <w:sz w:val="18"/>
                <w:szCs w:val="18"/>
              </w:rPr>
            </w:pPr>
            <w:r w:rsidRPr="009B67E2">
              <w:rPr>
                <w:rFonts w:cs="Angsana New"/>
                <w:color w:val="000000" w:themeColor="text1"/>
                <w:sz w:val="18"/>
                <w:szCs w:val="18"/>
              </w:rPr>
              <w:t>500,000,000</w:t>
            </w:r>
          </w:p>
          <w:p w14:paraId="090D566F" w14:textId="77777777" w:rsidR="008B1484" w:rsidRPr="009B67E2" w:rsidRDefault="008B1484" w:rsidP="009734CE">
            <w:pPr>
              <w:spacing w:line="280" w:lineRule="exact"/>
              <w:ind w:right="57"/>
              <w:jc w:val="center"/>
              <w:rPr>
                <w:rFonts w:cs="Angsana New"/>
                <w:color w:val="000000" w:themeColor="text1"/>
                <w:sz w:val="18"/>
                <w:szCs w:val="18"/>
                <w:cs/>
                <w:lang w:val="en-US"/>
              </w:rPr>
            </w:pPr>
            <w:r w:rsidRPr="009B67E2">
              <w:rPr>
                <w:rFonts w:cs="Angsana New"/>
                <w:color w:val="000000" w:themeColor="text1"/>
                <w:sz w:val="18"/>
                <w:szCs w:val="18"/>
                <w:cs/>
                <w:lang w:val="en-US"/>
              </w:rPr>
              <w:t>บาท</w:t>
            </w:r>
          </w:p>
        </w:tc>
        <w:tc>
          <w:tcPr>
            <w:tcW w:w="84" w:type="dxa"/>
          </w:tcPr>
          <w:p w14:paraId="5FB98D21"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772" w:type="dxa"/>
            <w:tcBorders>
              <w:top w:val="single" w:sz="6" w:space="0" w:color="auto"/>
            </w:tcBorders>
          </w:tcPr>
          <w:p w14:paraId="6C681CA7"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620,894,691</w:t>
            </w:r>
          </w:p>
        </w:tc>
        <w:tc>
          <w:tcPr>
            <w:tcW w:w="76" w:type="dxa"/>
          </w:tcPr>
          <w:p w14:paraId="7120218F"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cs/>
                <w:lang w:val="en-US"/>
              </w:rPr>
            </w:pPr>
          </w:p>
        </w:tc>
        <w:tc>
          <w:tcPr>
            <w:tcW w:w="776" w:type="dxa"/>
            <w:tcBorders>
              <w:top w:val="single" w:sz="6" w:space="0" w:color="auto"/>
            </w:tcBorders>
          </w:tcPr>
          <w:p w14:paraId="78B4648E" w14:textId="77777777" w:rsidR="008B1484" w:rsidRPr="009B67E2" w:rsidRDefault="008B1484" w:rsidP="009734CE">
            <w:pPr>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rPr>
              <w:t>620,894,691</w:t>
            </w:r>
          </w:p>
        </w:tc>
        <w:tc>
          <w:tcPr>
            <w:tcW w:w="101" w:type="dxa"/>
          </w:tcPr>
          <w:p w14:paraId="3B82944C"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770" w:type="dxa"/>
            <w:tcBorders>
              <w:top w:val="single" w:sz="6" w:space="0" w:color="auto"/>
            </w:tcBorders>
          </w:tcPr>
          <w:p w14:paraId="1B7FF311" w14:textId="77777777" w:rsidR="008B1484" w:rsidRPr="009B67E2" w:rsidRDefault="008B1484" w:rsidP="009734CE">
            <w:pPr>
              <w:spacing w:line="280" w:lineRule="exact"/>
              <w:ind w:left="539" w:hanging="539"/>
              <w:jc w:val="right"/>
              <w:rPr>
                <w:rFonts w:cs="Angsana New"/>
                <w:color w:val="000000" w:themeColor="text1"/>
                <w:sz w:val="18"/>
                <w:szCs w:val="18"/>
                <w:cs/>
              </w:rPr>
            </w:pPr>
            <w:r w:rsidRPr="009B67E2">
              <w:rPr>
                <w:rFonts w:cs="Angsana New"/>
                <w:color w:val="000000" w:themeColor="text1"/>
                <w:sz w:val="18"/>
                <w:szCs w:val="18"/>
              </w:rPr>
              <w:t>(145,071,416)</w:t>
            </w:r>
          </w:p>
        </w:tc>
        <w:tc>
          <w:tcPr>
            <w:tcW w:w="84" w:type="dxa"/>
          </w:tcPr>
          <w:p w14:paraId="169C8348" w14:textId="77777777" w:rsidR="008B1484" w:rsidRPr="009B67E2" w:rsidRDefault="008B1484" w:rsidP="009734CE">
            <w:pPr>
              <w:spacing w:line="280" w:lineRule="exact"/>
              <w:ind w:left="539" w:hanging="539"/>
              <w:jc w:val="right"/>
              <w:rPr>
                <w:rFonts w:cs="Angsana New"/>
                <w:color w:val="000000" w:themeColor="text1"/>
                <w:sz w:val="18"/>
                <w:szCs w:val="18"/>
                <w:cs/>
                <w:lang w:val="en-US"/>
              </w:rPr>
            </w:pPr>
          </w:p>
        </w:tc>
        <w:tc>
          <w:tcPr>
            <w:tcW w:w="770" w:type="dxa"/>
            <w:tcBorders>
              <w:top w:val="single" w:sz="6" w:space="0" w:color="auto"/>
            </w:tcBorders>
          </w:tcPr>
          <w:p w14:paraId="0D652C2A" w14:textId="77777777" w:rsidR="008B1484" w:rsidRPr="009B67E2" w:rsidRDefault="008B1484" w:rsidP="009734CE">
            <w:pPr>
              <w:spacing w:line="280" w:lineRule="exact"/>
              <w:ind w:left="539" w:hanging="539"/>
              <w:jc w:val="right"/>
              <w:rPr>
                <w:rFonts w:cs="Angsana New"/>
                <w:color w:val="000000" w:themeColor="text1"/>
                <w:sz w:val="18"/>
                <w:szCs w:val="18"/>
                <w:cs/>
                <w:lang w:val="en-US"/>
              </w:rPr>
            </w:pPr>
            <w:r w:rsidRPr="009B67E2">
              <w:rPr>
                <w:rFonts w:cs="Angsana New"/>
                <w:color w:val="000000" w:themeColor="text1"/>
                <w:sz w:val="18"/>
                <w:szCs w:val="18"/>
              </w:rPr>
              <w:t>(145,071,416)</w:t>
            </w:r>
          </w:p>
        </w:tc>
        <w:tc>
          <w:tcPr>
            <w:tcW w:w="84" w:type="dxa"/>
          </w:tcPr>
          <w:p w14:paraId="7D5BF3E9"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770" w:type="dxa"/>
            <w:tcBorders>
              <w:top w:val="single" w:sz="6" w:space="0" w:color="auto"/>
            </w:tcBorders>
          </w:tcPr>
          <w:p w14:paraId="4BA93BBD"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475,823,275</w:t>
            </w:r>
          </w:p>
        </w:tc>
        <w:tc>
          <w:tcPr>
            <w:tcW w:w="84" w:type="dxa"/>
          </w:tcPr>
          <w:p w14:paraId="36659282"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cs/>
                <w:lang w:val="en-US"/>
              </w:rPr>
            </w:pPr>
          </w:p>
        </w:tc>
        <w:tc>
          <w:tcPr>
            <w:tcW w:w="732" w:type="dxa"/>
            <w:tcBorders>
              <w:top w:val="single" w:sz="6" w:space="0" w:color="auto"/>
            </w:tcBorders>
          </w:tcPr>
          <w:p w14:paraId="71B25EB0"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475,823,275</w:t>
            </w:r>
          </w:p>
        </w:tc>
      </w:tr>
      <w:tr w:rsidR="008B1484" w:rsidRPr="009B67E2" w14:paraId="61AB2AFB" w14:textId="77777777" w:rsidTr="00E261E0">
        <w:tc>
          <w:tcPr>
            <w:tcW w:w="1699" w:type="dxa"/>
          </w:tcPr>
          <w:p w14:paraId="665FACD7"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cs/>
              </w:rPr>
            </w:pPr>
            <w:r w:rsidRPr="009B67E2">
              <w:rPr>
                <w:rFonts w:cs="Angsana New"/>
                <w:color w:val="000000" w:themeColor="text1"/>
                <w:sz w:val="18"/>
                <w:szCs w:val="18"/>
                <w:cs/>
                <w:lang w:val="en-US"/>
              </w:rPr>
              <w:t>ทีอาร์ซี อินเวสเม้นท์ ลิมิเต็ท</w:t>
            </w:r>
          </w:p>
        </w:tc>
        <w:tc>
          <w:tcPr>
            <w:tcW w:w="76" w:type="dxa"/>
          </w:tcPr>
          <w:p w14:paraId="7F76ADC9"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cs/>
              </w:rPr>
            </w:pPr>
          </w:p>
        </w:tc>
        <w:tc>
          <w:tcPr>
            <w:tcW w:w="1762" w:type="dxa"/>
          </w:tcPr>
          <w:p w14:paraId="06F5F7A0" w14:textId="77777777" w:rsidR="008B1484" w:rsidRPr="009B67E2" w:rsidRDefault="008B1484" w:rsidP="009734CE">
            <w:pPr>
              <w:tabs>
                <w:tab w:val="left" w:pos="2160"/>
                <w:tab w:val="decimal" w:pos="7380"/>
                <w:tab w:val="center" w:pos="8460"/>
              </w:tabs>
              <w:spacing w:line="280" w:lineRule="exact"/>
              <w:ind w:left="38" w:right="-28"/>
              <w:rPr>
                <w:rFonts w:cs="Angsana New"/>
                <w:color w:val="000000" w:themeColor="text1"/>
                <w:sz w:val="18"/>
                <w:szCs w:val="18"/>
                <w:lang w:val="en-US"/>
              </w:rPr>
            </w:pPr>
            <w:r w:rsidRPr="009B67E2">
              <w:rPr>
                <w:rFonts w:cs="Angsana New"/>
                <w:color w:val="000000" w:themeColor="text1"/>
                <w:sz w:val="18"/>
                <w:szCs w:val="18"/>
                <w:cs/>
                <w:lang w:val="en-US"/>
              </w:rPr>
              <w:t>ลงทุนในกิจการอื่น</w:t>
            </w:r>
          </w:p>
        </w:tc>
        <w:tc>
          <w:tcPr>
            <w:tcW w:w="80" w:type="dxa"/>
          </w:tcPr>
          <w:p w14:paraId="2529757E"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rPr>
            </w:pPr>
          </w:p>
        </w:tc>
        <w:tc>
          <w:tcPr>
            <w:tcW w:w="1201" w:type="dxa"/>
          </w:tcPr>
          <w:p w14:paraId="428D1760" w14:textId="77777777" w:rsidR="008B1484" w:rsidRPr="009B67E2" w:rsidRDefault="008B1484" w:rsidP="009734CE">
            <w:pPr>
              <w:tabs>
                <w:tab w:val="left" w:pos="2160"/>
                <w:tab w:val="decimal" w:pos="7380"/>
                <w:tab w:val="center" w:pos="8460"/>
              </w:tabs>
              <w:spacing w:line="280" w:lineRule="exact"/>
              <w:ind w:left="-24" w:right="-28"/>
              <w:jc w:val="center"/>
              <w:rPr>
                <w:rFonts w:cs="Angsana New"/>
                <w:color w:val="000000" w:themeColor="text1"/>
                <w:sz w:val="18"/>
                <w:szCs w:val="18"/>
                <w:cs/>
              </w:rPr>
            </w:pPr>
            <w:r w:rsidRPr="009B67E2">
              <w:rPr>
                <w:rFonts w:cs="Angsana New"/>
                <w:color w:val="000000" w:themeColor="text1"/>
                <w:sz w:val="18"/>
                <w:szCs w:val="18"/>
                <w:cs/>
                <w:lang w:val="en-US"/>
              </w:rPr>
              <w:t>สาธารณรัฐเมอริเชียส</w:t>
            </w:r>
          </w:p>
        </w:tc>
        <w:tc>
          <w:tcPr>
            <w:tcW w:w="76" w:type="dxa"/>
          </w:tcPr>
          <w:p w14:paraId="39C684FC" w14:textId="77777777" w:rsidR="008B1484" w:rsidRPr="009B67E2" w:rsidRDefault="008B1484" w:rsidP="009734CE">
            <w:pPr>
              <w:tabs>
                <w:tab w:val="left" w:pos="900"/>
                <w:tab w:val="left" w:pos="2160"/>
                <w:tab w:val="decimal" w:pos="7380"/>
                <w:tab w:val="center" w:pos="8460"/>
              </w:tabs>
              <w:spacing w:line="280" w:lineRule="exact"/>
              <w:rPr>
                <w:rFonts w:cs="Angsana New"/>
                <w:color w:val="000000" w:themeColor="text1"/>
                <w:sz w:val="18"/>
                <w:szCs w:val="18"/>
                <w:cs/>
                <w:lang w:val="en-US"/>
              </w:rPr>
            </w:pPr>
          </w:p>
        </w:tc>
        <w:tc>
          <w:tcPr>
            <w:tcW w:w="634" w:type="dxa"/>
          </w:tcPr>
          <w:p w14:paraId="0FE8797D"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100.00</w:t>
            </w:r>
          </w:p>
        </w:tc>
        <w:tc>
          <w:tcPr>
            <w:tcW w:w="76" w:type="dxa"/>
          </w:tcPr>
          <w:p w14:paraId="64895DE4"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633" w:type="dxa"/>
          </w:tcPr>
          <w:p w14:paraId="04E3D77D"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100.00</w:t>
            </w:r>
          </w:p>
        </w:tc>
        <w:tc>
          <w:tcPr>
            <w:tcW w:w="76" w:type="dxa"/>
          </w:tcPr>
          <w:p w14:paraId="33CE79DA"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916" w:type="dxa"/>
          </w:tcPr>
          <w:p w14:paraId="132576D1" w14:textId="77777777" w:rsidR="008B1484" w:rsidRPr="009B67E2" w:rsidRDefault="008B1484" w:rsidP="009734CE">
            <w:pPr>
              <w:spacing w:line="280" w:lineRule="exact"/>
              <w:ind w:right="57"/>
              <w:jc w:val="center"/>
              <w:rPr>
                <w:rFonts w:cs="Angsana New"/>
                <w:color w:val="000000" w:themeColor="text1"/>
                <w:sz w:val="18"/>
                <w:szCs w:val="18"/>
              </w:rPr>
            </w:pPr>
            <w:r w:rsidRPr="009B67E2">
              <w:rPr>
                <w:rFonts w:cs="Angsana New"/>
                <w:color w:val="000000" w:themeColor="text1"/>
                <w:sz w:val="18"/>
                <w:szCs w:val="18"/>
              </w:rPr>
              <w:t xml:space="preserve">1 </w:t>
            </w:r>
            <w:r w:rsidRPr="009B67E2">
              <w:rPr>
                <w:rFonts w:cs="Angsana New"/>
                <w:color w:val="000000" w:themeColor="text1"/>
                <w:sz w:val="18"/>
                <w:szCs w:val="18"/>
                <w:cs/>
                <w:lang w:val="en-US"/>
              </w:rPr>
              <w:t>เหรียญสหรัฐอเมริกา</w:t>
            </w:r>
          </w:p>
        </w:tc>
        <w:tc>
          <w:tcPr>
            <w:tcW w:w="76" w:type="dxa"/>
          </w:tcPr>
          <w:p w14:paraId="1F4BE281" w14:textId="77777777" w:rsidR="008B1484" w:rsidRPr="009B67E2" w:rsidRDefault="008B1484" w:rsidP="009734CE">
            <w:pPr>
              <w:tabs>
                <w:tab w:val="decimal" w:pos="766"/>
              </w:tabs>
              <w:spacing w:line="280" w:lineRule="exact"/>
              <w:ind w:left="540" w:right="57" w:hanging="540"/>
              <w:jc w:val="center"/>
              <w:rPr>
                <w:rFonts w:cs="Angsana New"/>
                <w:color w:val="000000" w:themeColor="text1"/>
                <w:sz w:val="18"/>
                <w:szCs w:val="18"/>
              </w:rPr>
            </w:pPr>
          </w:p>
        </w:tc>
        <w:tc>
          <w:tcPr>
            <w:tcW w:w="916" w:type="dxa"/>
          </w:tcPr>
          <w:p w14:paraId="3D3D39A4" w14:textId="77777777" w:rsidR="008B1484" w:rsidRPr="009B67E2" w:rsidRDefault="008B1484" w:rsidP="009734CE">
            <w:pPr>
              <w:spacing w:line="280" w:lineRule="exact"/>
              <w:ind w:right="57"/>
              <w:jc w:val="center"/>
              <w:rPr>
                <w:rFonts w:cs="Angsana New"/>
                <w:color w:val="000000" w:themeColor="text1"/>
                <w:sz w:val="18"/>
                <w:szCs w:val="18"/>
              </w:rPr>
            </w:pPr>
            <w:r w:rsidRPr="009B67E2">
              <w:rPr>
                <w:rFonts w:cs="Angsana New"/>
                <w:color w:val="000000" w:themeColor="text1"/>
                <w:sz w:val="18"/>
                <w:szCs w:val="18"/>
              </w:rPr>
              <w:t xml:space="preserve">1 </w:t>
            </w:r>
            <w:r w:rsidRPr="009B67E2">
              <w:rPr>
                <w:rFonts w:cs="Angsana New"/>
                <w:color w:val="000000" w:themeColor="text1"/>
                <w:sz w:val="18"/>
                <w:szCs w:val="18"/>
                <w:cs/>
                <w:lang w:val="en-US"/>
              </w:rPr>
              <w:t>เหรียญสหรัฐอเมริกา</w:t>
            </w:r>
          </w:p>
        </w:tc>
        <w:tc>
          <w:tcPr>
            <w:tcW w:w="84" w:type="dxa"/>
          </w:tcPr>
          <w:p w14:paraId="70D92D0E"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2" w:type="dxa"/>
          </w:tcPr>
          <w:p w14:paraId="56A2622D" w14:textId="77777777" w:rsidR="008B1484" w:rsidRPr="009B67E2" w:rsidRDefault="00DB689E" w:rsidP="009734CE">
            <w:pPr>
              <w:tabs>
                <w:tab w:val="decimal" w:pos="766"/>
              </w:tabs>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32</w:t>
            </w:r>
          </w:p>
        </w:tc>
        <w:tc>
          <w:tcPr>
            <w:tcW w:w="76" w:type="dxa"/>
          </w:tcPr>
          <w:p w14:paraId="2E9D4E5C"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776" w:type="dxa"/>
          </w:tcPr>
          <w:p w14:paraId="63D3FC7B"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32</w:t>
            </w:r>
          </w:p>
        </w:tc>
        <w:tc>
          <w:tcPr>
            <w:tcW w:w="101" w:type="dxa"/>
          </w:tcPr>
          <w:p w14:paraId="5689EB73"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0" w:type="dxa"/>
          </w:tcPr>
          <w:p w14:paraId="041A82C8" w14:textId="77777777" w:rsidR="008B1484" w:rsidRPr="009B67E2" w:rsidRDefault="008B1484" w:rsidP="009734CE">
            <w:pPr>
              <w:spacing w:line="28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0817EAA2" w14:textId="77777777" w:rsidR="008B1484" w:rsidRPr="009B67E2" w:rsidRDefault="008B1484" w:rsidP="009734CE">
            <w:pPr>
              <w:spacing w:line="280" w:lineRule="exact"/>
              <w:ind w:right="57"/>
              <w:jc w:val="right"/>
              <w:rPr>
                <w:rFonts w:cs="Angsana New"/>
                <w:color w:val="000000" w:themeColor="text1"/>
                <w:sz w:val="18"/>
                <w:szCs w:val="18"/>
              </w:rPr>
            </w:pPr>
          </w:p>
        </w:tc>
        <w:tc>
          <w:tcPr>
            <w:tcW w:w="770" w:type="dxa"/>
          </w:tcPr>
          <w:p w14:paraId="1890F044" w14:textId="77777777" w:rsidR="008B1484" w:rsidRPr="009B67E2" w:rsidRDefault="008B1484" w:rsidP="009734CE">
            <w:pPr>
              <w:spacing w:line="28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0B5E2903"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0" w:type="dxa"/>
          </w:tcPr>
          <w:p w14:paraId="3658166E" w14:textId="77777777" w:rsidR="008B1484" w:rsidRPr="009B67E2" w:rsidRDefault="00DB689E" w:rsidP="009734CE">
            <w:pPr>
              <w:tabs>
                <w:tab w:val="decimal" w:pos="766"/>
              </w:tabs>
              <w:spacing w:line="280" w:lineRule="exact"/>
              <w:ind w:left="540" w:right="57" w:hanging="540"/>
              <w:jc w:val="right"/>
              <w:rPr>
                <w:rFonts w:cs="Angsana New"/>
                <w:color w:val="000000" w:themeColor="text1"/>
                <w:sz w:val="18"/>
                <w:szCs w:val="18"/>
                <w:lang w:val="en-US"/>
              </w:rPr>
            </w:pPr>
            <w:r w:rsidRPr="009B67E2">
              <w:rPr>
                <w:rFonts w:cs="Angsana New"/>
                <w:color w:val="000000" w:themeColor="text1"/>
                <w:sz w:val="18"/>
                <w:szCs w:val="18"/>
                <w:lang w:val="en-US"/>
              </w:rPr>
              <w:t>32</w:t>
            </w:r>
          </w:p>
        </w:tc>
        <w:tc>
          <w:tcPr>
            <w:tcW w:w="84" w:type="dxa"/>
          </w:tcPr>
          <w:p w14:paraId="6C615898"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lang w:val="en-US"/>
              </w:rPr>
            </w:pPr>
          </w:p>
        </w:tc>
        <w:tc>
          <w:tcPr>
            <w:tcW w:w="732" w:type="dxa"/>
          </w:tcPr>
          <w:p w14:paraId="6D90A8DD"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lang w:val="en-US"/>
              </w:rPr>
            </w:pPr>
            <w:r w:rsidRPr="009B67E2">
              <w:rPr>
                <w:rFonts w:cs="Angsana New"/>
                <w:color w:val="000000" w:themeColor="text1"/>
                <w:sz w:val="18"/>
                <w:szCs w:val="18"/>
                <w:lang w:val="en-US"/>
              </w:rPr>
              <w:t>32</w:t>
            </w:r>
          </w:p>
        </w:tc>
      </w:tr>
      <w:tr w:rsidR="008B1484" w:rsidRPr="009B67E2" w14:paraId="29400B21" w14:textId="77777777" w:rsidTr="00E261E0">
        <w:tc>
          <w:tcPr>
            <w:tcW w:w="1699" w:type="dxa"/>
          </w:tcPr>
          <w:p w14:paraId="7E9CD365" w14:textId="77777777" w:rsidR="008B1484" w:rsidRPr="009B67E2" w:rsidRDefault="008B1484" w:rsidP="009734CE">
            <w:pPr>
              <w:tabs>
                <w:tab w:val="left" w:pos="900"/>
                <w:tab w:val="left" w:pos="2160"/>
                <w:tab w:val="decimal" w:pos="7380"/>
                <w:tab w:val="center" w:pos="8460"/>
              </w:tabs>
              <w:spacing w:line="280" w:lineRule="exact"/>
              <w:ind w:left="34" w:right="46"/>
              <w:rPr>
                <w:rFonts w:cs="Angsana New"/>
                <w:color w:val="000000" w:themeColor="text1"/>
                <w:sz w:val="18"/>
                <w:szCs w:val="18"/>
              </w:rPr>
            </w:pPr>
            <w:r w:rsidRPr="009B67E2">
              <w:rPr>
                <w:rFonts w:cs="Angsana New"/>
                <w:color w:val="000000" w:themeColor="text1"/>
                <w:sz w:val="18"/>
                <w:szCs w:val="18"/>
                <w:cs/>
                <w:lang w:val="en-US"/>
              </w:rPr>
              <w:t>บริษัท โอลีฟ เทคโนโลยี จำกัด</w:t>
            </w:r>
          </w:p>
        </w:tc>
        <w:tc>
          <w:tcPr>
            <w:tcW w:w="76" w:type="dxa"/>
          </w:tcPr>
          <w:p w14:paraId="6166BF54" w14:textId="77777777" w:rsidR="008B1484" w:rsidRPr="009B67E2" w:rsidRDefault="008B1484" w:rsidP="009734CE">
            <w:pPr>
              <w:spacing w:line="280" w:lineRule="exact"/>
              <w:ind w:left="34" w:right="46"/>
              <w:rPr>
                <w:rFonts w:cs="Angsana New"/>
                <w:color w:val="000000" w:themeColor="text1"/>
                <w:sz w:val="18"/>
                <w:szCs w:val="18"/>
                <w:cs/>
                <w:lang w:val="en-US"/>
              </w:rPr>
            </w:pPr>
          </w:p>
          <w:p w14:paraId="3DC6DA40"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rPr>
            </w:pPr>
          </w:p>
        </w:tc>
        <w:tc>
          <w:tcPr>
            <w:tcW w:w="1762" w:type="dxa"/>
          </w:tcPr>
          <w:p w14:paraId="10AF8FD6" w14:textId="77777777" w:rsidR="008B1484" w:rsidRPr="009B67E2" w:rsidRDefault="008B1484" w:rsidP="009734CE">
            <w:pPr>
              <w:tabs>
                <w:tab w:val="left" w:pos="2160"/>
                <w:tab w:val="decimal" w:pos="7380"/>
                <w:tab w:val="center" w:pos="8460"/>
              </w:tabs>
              <w:spacing w:line="280" w:lineRule="exact"/>
              <w:ind w:left="38" w:right="-28"/>
              <w:rPr>
                <w:rFonts w:cs="Angsana New"/>
                <w:color w:val="000000" w:themeColor="text1"/>
                <w:sz w:val="18"/>
                <w:szCs w:val="18"/>
                <w:lang w:val="en-US"/>
              </w:rPr>
            </w:pPr>
            <w:r w:rsidRPr="009B67E2">
              <w:rPr>
                <w:rFonts w:cs="Angsana New"/>
                <w:color w:val="000000" w:themeColor="text1"/>
                <w:sz w:val="18"/>
                <w:szCs w:val="18"/>
                <w:cs/>
                <w:lang w:val="en-US"/>
              </w:rPr>
              <w:t>บริการจัดการและประมวลผลข้อมูล</w:t>
            </w:r>
          </w:p>
        </w:tc>
        <w:tc>
          <w:tcPr>
            <w:tcW w:w="80" w:type="dxa"/>
          </w:tcPr>
          <w:p w14:paraId="3A2DBC44" w14:textId="77777777" w:rsidR="008B1484" w:rsidRPr="009B67E2" w:rsidRDefault="008B1484" w:rsidP="009734CE">
            <w:pPr>
              <w:spacing w:line="280" w:lineRule="exact"/>
              <w:ind w:left="34" w:right="46"/>
              <w:rPr>
                <w:rFonts w:cs="Angsana New"/>
                <w:color w:val="000000" w:themeColor="text1"/>
                <w:sz w:val="18"/>
                <w:szCs w:val="18"/>
              </w:rPr>
            </w:pPr>
          </w:p>
          <w:p w14:paraId="079C4709" w14:textId="77777777" w:rsidR="008B1484" w:rsidRPr="009B67E2" w:rsidRDefault="008B1484" w:rsidP="009734CE">
            <w:pPr>
              <w:tabs>
                <w:tab w:val="left" w:pos="2160"/>
                <w:tab w:val="decimal" w:pos="7380"/>
                <w:tab w:val="center" w:pos="8460"/>
              </w:tabs>
              <w:spacing w:line="280" w:lineRule="exact"/>
              <w:ind w:left="34" w:right="46"/>
              <w:rPr>
                <w:rFonts w:cs="Angsana New"/>
                <w:color w:val="000000" w:themeColor="text1"/>
                <w:sz w:val="18"/>
                <w:szCs w:val="18"/>
              </w:rPr>
            </w:pPr>
          </w:p>
        </w:tc>
        <w:tc>
          <w:tcPr>
            <w:tcW w:w="1201" w:type="dxa"/>
          </w:tcPr>
          <w:p w14:paraId="115DDEF1" w14:textId="77777777" w:rsidR="008B1484" w:rsidRPr="009B67E2" w:rsidRDefault="008B1484" w:rsidP="009734CE">
            <w:pPr>
              <w:tabs>
                <w:tab w:val="left" w:pos="2160"/>
                <w:tab w:val="decimal" w:pos="7380"/>
                <w:tab w:val="center" w:pos="8460"/>
              </w:tabs>
              <w:spacing w:line="280" w:lineRule="exact"/>
              <w:ind w:left="-24" w:right="-28"/>
              <w:jc w:val="center"/>
              <w:rPr>
                <w:rFonts w:cs="Angsana New"/>
                <w:color w:val="000000" w:themeColor="text1"/>
                <w:sz w:val="18"/>
                <w:szCs w:val="18"/>
                <w:cs/>
              </w:rPr>
            </w:pPr>
            <w:r w:rsidRPr="009B67E2">
              <w:rPr>
                <w:rFonts w:cs="Angsana New"/>
                <w:color w:val="000000" w:themeColor="text1"/>
                <w:sz w:val="18"/>
                <w:szCs w:val="18"/>
                <w:cs/>
                <w:lang w:val="en-US"/>
              </w:rPr>
              <w:t>ไทย</w:t>
            </w:r>
          </w:p>
        </w:tc>
        <w:tc>
          <w:tcPr>
            <w:tcW w:w="76" w:type="dxa"/>
          </w:tcPr>
          <w:p w14:paraId="593E7FA4" w14:textId="77777777" w:rsidR="008B1484" w:rsidRPr="009B67E2" w:rsidRDefault="008B1484" w:rsidP="009734CE">
            <w:pPr>
              <w:tabs>
                <w:tab w:val="left" w:pos="900"/>
                <w:tab w:val="left" w:pos="2160"/>
                <w:tab w:val="decimal" w:pos="7380"/>
                <w:tab w:val="center" w:pos="8460"/>
              </w:tabs>
              <w:spacing w:line="280" w:lineRule="exact"/>
              <w:ind w:right="-89"/>
              <w:rPr>
                <w:rFonts w:cs="Angsana New"/>
                <w:color w:val="000000" w:themeColor="text1"/>
                <w:sz w:val="18"/>
                <w:szCs w:val="18"/>
                <w:cs/>
                <w:lang w:val="en-US"/>
              </w:rPr>
            </w:pPr>
          </w:p>
        </w:tc>
        <w:tc>
          <w:tcPr>
            <w:tcW w:w="634" w:type="dxa"/>
          </w:tcPr>
          <w:p w14:paraId="4DB3AA58"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lang w:val="en-US"/>
              </w:rPr>
              <w:t>49.97</w:t>
            </w:r>
          </w:p>
        </w:tc>
        <w:tc>
          <w:tcPr>
            <w:tcW w:w="76" w:type="dxa"/>
          </w:tcPr>
          <w:p w14:paraId="009ABDCD"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633" w:type="dxa"/>
          </w:tcPr>
          <w:p w14:paraId="4B700E0E" w14:textId="77777777" w:rsidR="008B1484" w:rsidRPr="009B67E2" w:rsidRDefault="008B1484" w:rsidP="009734CE">
            <w:pPr>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lang w:val="en-US"/>
              </w:rPr>
              <w:t>49.97</w:t>
            </w:r>
          </w:p>
        </w:tc>
        <w:tc>
          <w:tcPr>
            <w:tcW w:w="76" w:type="dxa"/>
          </w:tcPr>
          <w:p w14:paraId="24D80BDA" w14:textId="77777777" w:rsidR="008B1484" w:rsidRPr="009B67E2" w:rsidRDefault="008B1484" w:rsidP="009734CE">
            <w:pPr>
              <w:tabs>
                <w:tab w:val="decimal" w:pos="766"/>
              </w:tabs>
              <w:spacing w:line="280" w:lineRule="exact"/>
              <w:ind w:right="57"/>
              <w:jc w:val="right"/>
              <w:rPr>
                <w:rFonts w:cs="Angsana New"/>
                <w:color w:val="000000" w:themeColor="text1"/>
                <w:sz w:val="18"/>
                <w:szCs w:val="18"/>
                <w:cs/>
                <w:lang w:val="en-US"/>
              </w:rPr>
            </w:pPr>
          </w:p>
        </w:tc>
        <w:tc>
          <w:tcPr>
            <w:tcW w:w="916" w:type="dxa"/>
          </w:tcPr>
          <w:p w14:paraId="0F4B6431" w14:textId="77777777" w:rsidR="008B1484" w:rsidRPr="009B67E2" w:rsidRDefault="008B1484" w:rsidP="009734CE">
            <w:pPr>
              <w:spacing w:line="280" w:lineRule="exact"/>
              <w:ind w:right="57"/>
              <w:jc w:val="center"/>
              <w:rPr>
                <w:rFonts w:cs="Angsana New"/>
                <w:color w:val="000000" w:themeColor="text1"/>
                <w:sz w:val="18"/>
                <w:szCs w:val="18"/>
                <w:lang w:val="en-US"/>
              </w:rPr>
            </w:pPr>
            <w:r w:rsidRPr="009B67E2">
              <w:rPr>
                <w:rFonts w:cs="Angsana New"/>
                <w:color w:val="000000" w:themeColor="text1"/>
                <w:sz w:val="18"/>
                <w:szCs w:val="18"/>
                <w:lang w:val="en-US"/>
              </w:rPr>
              <w:t>3,100,000</w:t>
            </w:r>
          </w:p>
          <w:p w14:paraId="5A4F75E7" w14:textId="77777777" w:rsidR="008B1484" w:rsidRPr="009B67E2" w:rsidRDefault="008B1484" w:rsidP="009734CE">
            <w:pPr>
              <w:spacing w:line="280" w:lineRule="exact"/>
              <w:ind w:right="57"/>
              <w:jc w:val="center"/>
              <w:rPr>
                <w:rFonts w:cs="Angsana New"/>
                <w:color w:val="000000" w:themeColor="text1"/>
                <w:sz w:val="18"/>
                <w:szCs w:val="18"/>
                <w:cs/>
                <w:lang w:val="en-US"/>
              </w:rPr>
            </w:pPr>
            <w:r w:rsidRPr="009B67E2">
              <w:rPr>
                <w:rFonts w:cs="Angsana New"/>
                <w:color w:val="000000" w:themeColor="text1"/>
                <w:sz w:val="18"/>
                <w:szCs w:val="18"/>
                <w:cs/>
                <w:lang w:val="en-US"/>
              </w:rPr>
              <w:t>บาท</w:t>
            </w:r>
          </w:p>
        </w:tc>
        <w:tc>
          <w:tcPr>
            <w:tcW w:w="76" w:type="dxa"/>
          </w:tcPr>
          <w:p w14:paraId="356B1169" w14:textId="77777777" w:rsidR="008B1484" w:rsidRPr="009B67E2" w:rsidRDefault="008B1484" w:rsidP="009734CE">
            <w:pPr>
              <w:spacing w:line="280" w:lineRule="exact"/>
              <w:ind w:right="57"/>
              <w:jc w:val="center"/>
              <w:rPr>
                <w:rFonts w:cs="Angsana New"/>
                <w:color w:val="000000" w:themeColor="text1"/>
                <w:sz w:val="18"/>
                <w:szCs w:val="18"/>
                <w:cs/>
                <w:lang w:val="en-US"/>
              </w:rPr>
            </w:pPr>
          </w:p>
        </w:tc>
        <w:tc>
          <w:tcPr>
            <w:tcW w:w="916" w:type="dxa"/>
          </w:tcPr>
          <w:p w14:paraId="6787B199" w14:textId="77777777" w:rsidR="008B1484" w:rsidRPr="009B67E2" w:rsidRDefault="008B1484" w:rsidP="009734CE">
            <w:pPr>
              <w:spacing w:line="280" w:lineRule="exact"/>
              <w:ind w:right="57"/>
              <w:jc w:val="center"/>
              <w:rPr>
                <w:rFonts w:cs="Angsana New"/>
                <w:color w:val="000000" w:themeColor="text1"/>
                <w:sz w:val="18"/>
                <w:szCs w:val="18"/>
                <w:lang w:val="en-US"/>
              </w:rPr>
            </w:pPr>
            <w:r w:rsidRPr="009B67E2">
              <w:rPr>
                <w:rFonts w:cs="Angsana New"/>
                <w:color w:val="000000" w:themeColor="text1"/>
                <w:sz w:val="18"/>
                <w:szCs w:val="18"/>
                <w:lang w:val="en-US"/>
              </w:rPr>
              <w:t>3,100,000</w:t>
            </w:r>
          </w:p>
          <w:p w14:paraId="5BB52D39" w14:textId="77777777" w:rsidR="008B1484" w:rsidRPr="009B67E2" w:rsidRDefault="008B1484" w:rsidP="009734CE">
            <w:pPr>
              <w:spacing w:line="280" w:lineRule="exact"/>
              <w:ind w:right="57"/>
              <w:jc w:val="center"/>
              <w:rPr>
                <w:rFonts w:cs="Angsana New"/>
                <w:color w:val="000000" w:themeColor="text1"/>
                <w:sz w:val="18"/>
                <w:szCs w:val="18"/>
                <w:cs/>
                <w:lang w:val="en-US"/>
              </w:rPr>
            </w:pPr>
            <w:r w:rsidRPr="009B67E2">
              <w:rPr>
                <w:rFonts w:cs="Angsana New"/>
                <w:color w:val="000000" w:themeColor="text1"/>
                <w:sz w:val="18"/>
                <w:szCs w:val="18"/>
                <w:cs/>
                <w:lang w:val="en-US"/>
              </w:rPr>
              <w:t>บาท</w:t>
            </w:r>
          </w:p>
        </w:tc>
        <w:tc>
          <w:tcPr>
            <w:tcW w:w="84" w:type="dxa"/>
          </w:tcPr>
          <w:p w14:paraId="5094BA19"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2" w:type="dxa"/>
          </w:tcPr>
          <w:p w14:paraId="74B43B7A" w14:textId="77777777" w:rsidR="008B1484" w:rsidRPr="009B67E2" w:rsidRDefault="00DB689E" w:rsidP="009734CE">
            <w:pPr>
              <w:tabs>
                <w:tab w:val="decimal" w:pos="766"/>
              </w:tabs>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1,549,070</w:t>
            </w:r>
          </w:p>
        </w:tc>
        <w:tc>
          <w:tcPr>
            <w:tcW w:w="76" w:type="dxa"/>
          </w:tcPr>
          <w:p w14:paraId="415AB4D3"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p>
        </w:tc>
        <w:tc>
          <w:tcPr>
            <w:tcW w:w="776" w:type="dxa"/>
          </w:tcPr>
          <w:p w14:paraId="4FD7E615"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rPr>
            </w:pPr>
            <w:r w:rsidRPr="009B67E2">
              <w:rPr>
                <w:rFonts w:cs="Angsana New"/>
                <w:color w:val="000000" w:themeColor="text1"/>
                <w:sz w:val="18"/>
                <w:szCs w:val="18"/>
              </w:rPr>
              <w:t>1,549,070</w:t>
            </w:r>
          </w:p>
        </w:tc>
        <w:tc>
          <w:tcPr>
            <w:tcW w:w="101" w:type="dxa"/>
          </w:tcPr>
          <w:p w14:paraId="28A28EE5"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7F50A3CE" w14:textId="77777777" w:rsidR="008B1484" w:rsidRPr="009B67E2" w:rsidRDefault="008B1484" w:rsidP="009734CE">
            <w:pPr>
              <w:spacing w:line="28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53A91404" w14:textId="77777777" w:rsidR="008B1484" w:rsidRPr="009B67E2" w:rsidRDefault="008B1484" w:rsidP="009734CE">
            <w:pPr>
              <w:spacing w:line="280" w:lineRule="exact"/>
              <w:ind w:right="57"/>
              <w:jc w:val="right"/>
              <w:rPr>
                <w:rFonts w:cs="Angsana New"/>
                <w:color w:val="000000" w:themeColor="text1"/>
                <w:sz w:val="18"/>
                <w:szCs w:val="18"/>
              </w:rPr>
            </w:pPr>
          </w:p>
        </w:tc>
        <w:tc>
          <w:tcPr>
            <w:tcW w:w="770" w:type="dxa"/>
            <w:tcBorders>
              <w:bottom w:val="single" w:sz="6" w:space="0" w:color="auto"/>
            </w:tcBorders>
          </w:tcPr>
          <w:p w14:paraId="1871B2CD" w14:textId="77777777" w:rsidR="008B1484" w:rsidRPr="009B67E2" w:rsidRDefault="008B1484" w:rsidP="009734CE">
            <w:pPr>
              <w:spacing w:line="28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5CE511AD" w14:textId="77777777" w:rsidR="008B1484" w:rsidRPr="009B67E2" w:rsidRDefault="008B1484" w:rsidP="009734CE">
            <w:pPr>
              <w:spacing w:line="28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5AE40452" w14:textId="77777777" w:rsidR="008B1484" w:rsidRPr="009B67E2" w:rsidRDefault="00DB689E"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1,549,070</w:t>
            </w:r>
          </w:p>
        </w:tc>
        <w:tc>
          <w:tcPr>
            <w:tcW w:w="84" w:type="dxa"/>
          </w:tcPr>
          <w:p w14:paraId="78869BE5"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lang w:val="en-US"/>
              </w:rPr>
            </w:pPr>
          </w:p>
        </w:tc>
        <w:tc>
          <w:tcPr>
            <w:tcW w:w="732" w:type="dxa"/>
            <w:tcBorders>
              <w:bottom w:val="single" w:sz="6" w:space="0" w:color="auto"/>
            </w:tcBorders>
          </w:tcPr>
          <w:p w14:paraId="5F17A5C9" w14:textId="77777777" w:rsidR="008B1484" w:rsidRPr="009B67E2" w:rsidRDefault="008B1484" w:rsidP="009734CE">
            <w:pPr>
              <w:tabs>
                <w:tab w:val="decimal" w:pos="766"/>
              </w:tabs>
              <w:spacing w:line="280" w:lineRule="exact"/>
              <w:ind w:left="540" w:right="57" w:hanging="540"/>
              <w:jc w:val="right"/>
              <w:rPr>
                <w:rFonts w:cs="Angsana New"/>
                <w:color w:val="000000" w:themeColor="text1"/>
                <w:sz w:val="18"/>
                <w:szCs w:val="18"/>
                <w:lang w:val="en-US"/>
              </w:rPr>
            </w:pPr>
            <w:r w:rsidRPr="009B67E2">
              <w:rPr>
                <w:rFonts w:cs="Angsana New"/>
                <w:color w:val="000000" w:themeColor="text1"/>
                <w:sz w:val="18"/>
                <w:szCs w:val="18"/>
                <w:lang w:val="en-US"/>
              </w:rPr>
              <w:t>1,549,070</w:t>
            </w:r>
          </w:p>
        </w:tc>
      </w:tr>
      <w:tr w:rsidR="00D12ED0" w:rsidRPr="009B67E2" w14:paraId="67F7756E" w14:textId="77777777" w:rsidTr="00A741C7">
        <w:trPr>
          <w:trHeight w:val="57"/>
        </w:trPr>
        <w:tc>
          <w:tcPr>
            <w:tcW w:w="3537" w:type="dxa"/>
            <w:gridSpan w:val="3"/>
          </w:tcPr>
          <w:p w14:paraId="18F7B52D" w14:textId="77777777" w:rsidR="00D12ED0" w:rsidRPr="009B67E2" w:rsidRDefault="00D12ED0" w:rsidP="009734CE">
            <w:pPr>
              <w:tabs>
                <w:tab w:val="left" w:pos="900"/>
                <w:tab w:val="left" w:pos="2160"/>
                <w:tab w:val="decimal" w:pos="7380"/>
                <w:tab w:val="center" w:pos="8460"/>
              </w:tabs>
              <w:spacing w:line="280" w:lineRule="exact"/>
              <w:ind w:left="34" w:right="46"/>
              <w:rPr>
                <w:rFonts w:cs="Angsana New"/>
                <w:color w:val="000000" w:themeColor="text1"/>
                <w:sz w:val="18"/>
                <w:szCs w:val="18"/>
                <w:cs/>
              </w:rPr>
            </w:pPr>
            <w:r w:rsidRPr="009B67E2">
              <w:rPr>
                <w:rFonts w:cs="Angsana New"/>
                <w:color w:val="000000" w:themeColor="text1"/>
                <w:sz w:val="18"/>
                <w:szCs w:val="18"/>
                <w:cs/>
                <w:lang w:val="en-US"/>
              </w:rPr>
              <w:t>รวม</w:t>
            </w:r>
          </w:p>
        </w:tc>
        <w:tc>
          <w:tcPr>
            <w:tcW w:w="80" w:type="dxa"/>
          </w:tcPr>
          <w:p w14:paraId="71EE3E0F" w14:textId="77777777" w:rsidR="00D12ED0" w:rsidRPr="009B67E2" w:rsidRDefault="00D12ED0" w:rsidP="009734CE">
            <w:pPr>
              <w:tabs>
                <w:tab w:val="left" w:pos="900"/>
                <w:tab w:val="left" w:pos="2160"/>
                <w:tab w:val="decimal" w:pos="7380"/>
                <w:tab w:val="center" w:pos="8460"/>
              </w:tabs>
              <w:spacing w:line="280" w:lineRule="exact"/>
              <w:ind w:right="-108"/>
              <w:jc w:val="thaiDistribute"/>
              <w:rPr>
                <w:rFonts w:cs="Angsana New"/>
                <w:color w:val="000000" w:themeColor="text1"/>
                <w:sz w:val="18"/>
                <w:szCs w:val="18"/>
                <w:cs/>
              </w:rPr>
            </w:pPr>
          </w:p>
        </w:tc>
        <w:tc>
          <w:tcPr>
            <w:tcW w:w="1201" w:type="dxa"/>
          </w:tcPr>
          <w:p w14:paraId="5BCFC6ED" w14:textId="77777777" w:rsidR="00D12ED0" w:rsidRPr="009B67E2" w:rsidRDefault="00D12ED0" w:rsidP="009734CE">
            <w:pPr>
              <w:tabs>
                <w:tab w:val="left" w:pos="900"/>
                <w:tab w:val="left" w:pos="2160"/>
                <w:tab w:val="decimal" w:pos="7380"/>
                <w:tab w:val="center" w:pos="8460"/>
              </w:tabs>
              <w:spacing w:line="280" w:lineRule="exact"/>
              <w:ind w:left="-18"/>
              <w:jc w:val="center"/>
              <w:rPr>
                <w:rFonts w:cs="Angsana New"/>
                <w:color w:val="000000" w:themeColor="text1"/>
                <w:sz w:val="18"/>
                <w:szCs w:val="18"/>
                <w:u w:val="single"/>
                <w:cs/>
              </w:rPr>
            </w:pPr>
          </w:p>
        </w:tc>
        <w:tc>
          <w:tcPr>
            <w:tcW w:w="76" w:type="dxa"/>
          </w:tcPr>
          <w:p w14:paraId="4D0F4724" w14:textId="77777777" w:rsidR="00D12ED0" w:rsidRPr="009B67E2" w:rsidRDefault="00D12ED0" w:rsidP="009734CE">
            <w:pPr>
              <w:tabs>
                <w:tab w:val="left" w:pos="900"/>
                <w:tab w:val="left" w:pos="2160"/>
                <w:tab w:val="decimal" w:pos="7380"/>
                <w:tab w:val="center" w:pos="8460"/>
              </w:tabs>
              <w:spacing w:line="280" w:lineRule="exact"/>
              <w:ind w:left="-18"/>
              <w:jc w:val="thaiDistribute"/>
              <w:rPr>
                <w:rFonts w:cs="Angsana New"/>
                <w:color w:val="000000" w:themeColor="text1"/>
                <w:sz w:val="18"/>
                <w:szCs w:val="18"/>
                <w:u w:val="single"/>
                <w:cs/>
              </w:rPr>
            </w:pPr>
          </w:p>
        </w:tc>
        <w:tc>
          <w:tcPr>
            <w:tcW w:w="634" w:type="dxa"/>
          </w:tcPr>
          <w:p w14:paraId="5E291022"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rPr>
            </w:pPr>
          </w:p>
        </w:tc>
        <w:tc>
          <w:tcPr>
            <w:tcW w:w="76" w:type="dxa"/>
          </w:tcPr>
          <w:p w14:paraId="685CE34F"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rPr>
            </w:pPr>
          </w:p>
        </w:tc>
        <w:tc>
          <w:tcPr>
            <w:tcW w:w="633" w:type="dxa"/>
          </w:tcPr>
          <w:p w14:paraId="4E892A4F"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rPr>
            </w:pPr>
          </w:p>
        </w:tc>
        <w:tc>
          <w:tcPr>
            <w:tcW w:w="76" w:type="dxa"/>
          </w:tcPr>
          <w:p w14:paraId="7F290604"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lang w:val="en-US"/>
              </w:rPr>
            </w:pPr>
          </w:p>
        </w:tc>
        <w:tc>
          <w:tcPr>
            <w:tcW w:w="916" w:type="dxa"/>
          </w:tcPr>
          <w:p w14:paraId="63D8C82E" w14:textId="77777777" w:rsidR="00D12ED0" w:rsidRPr="009B67E2" w:rsidRDefault="00D12ED0" w:rsidP="009734CE">
            <w:pPr>
              <w:spacing w:line="280" w:lineRule="exact"/>
              <w:ind w:left="540" w:right="57" w:hanging="540"/>
              <w:jc w:val="right"/>
              <w:rPr>
                <w:rFonts w:cs="Angsana New"/>
                <w:color w:val="000000" w:themeColor="text1"/>
                <w:sz w:val="18"/>
                <w:szCs w:val="18"/>
              </w:rPr>
            </w:pPr>
          </w:p>
        </w:tc>
        <w:tc>
          <w:tcPr>
            <w:tcW w:w="76" w:type="dxa"/>
          </w:tcPr>
          <w:p w14:paraId="0E8468F3" w14:textId="77777777" w:rsidR="00D12ED0" w:rsidRPr="009B67E2" w:rsidRDefault="00D12ED0" w:rsidP="009734CE">
            <w:pPr>
              <w:spacing w:line="280" w:lineRule="exact"/>
              <w:ind w:left="540" w:right="57" w:hanging="540"/>
              <w:jc w:val="right"/>
              <w:rPr>
                <w:rFonts w:cs="Angsana New"/>
                <w:color w:val="000000" w:themeColor="text1"/>
                <w:sz w:val="18"/>
                <w:szCs w:val="18"/>
              </w:rPr>
            </w:pPr>
          </w:p>
        </w:tc>
        <w:tc>
          <w:tcPr>
            <w:tcW w:w="916" w:type="dxa"/>
          </w:tcPr>
          <w:p w14:paraId="08BAFCC3" w14:textId="77777777" w:rsidR="00D12ED0" w:rsidRPr="009B67E2" w:rsidRDefault="00D12ED0" w:rsidP="009734CE">
            <w:pPr>
              <w:spacing w:line="280" w:lineRule="exact"/>
              <w:ind w:left="540" w:right="57" w:hanging="540"/>
              <w:jc w:val="right"/>
              <w:rPr>
                <w:rFonts w:cs="Angsana New"/>
                <w:color w:val="000000" w:themeColor="text1"/>
                <w:sz w:val="18"/>
                <w:szCs w:val="18"/>
              </w:rPr>
            </w:pPr>
          </w:p>
        </w:tc>
        <w:tc>
          <w:tcPr>
            <w:tcW w:w="84" w:type="dxa"/>
          </w:tcPr>
          <w:p w14:paraId="087F6716" w14:textId="77777777" w:rsidR="00D12ED0" w:rsidRPr="009B67E2" w:rsidRDefault="00D12ED0" w:rsidP="009734CE">
            <w:pPr>
              <w:spacing w:line="280" w:lineRule="exact"/>
              <w:ind w:left="540" w:right="57" w:hanging="540"/>
              <w:jc w:val="right"/>
              <w:rPr>
                <w:rFonts w:cs="Angsana New"/>
                <w:color w:val="000000" w:themeColor="text1"/>
                <w:sz w:val="18"/>
                <w:szCs w:val="18"/>
              </w:rPr>
            </w:pPr>
          </w:p>
        </w:tc>
        <w:tc>
          <w:tcPr>
            <w:tcW w:w="772" w:type="dxa"/>
            <w:tcBorders>
              <w:top w:val="single" w:sz="6" w:space="0" w:color="auto"/>
              <w:bottom w:val="double" w:sz="6" w:space="0" w:color="auto"/>
            </w:tcBorders>
          </w:tcPr>
          <w:p w14:paraId="1AA26AD8" w14:textId="77777777" w:rsidR="00D12ED0" w:rsidRPr="009B67E2" w:rsidRDefault="00DB689E" w:rsidP="009734CE">
            <w:pPr>
              <w:tabs>
                <w:tab w:val="decimal" w:pos="766"/>
              </w:tabs>
              <w:spacing w:line="280" w:lineRule="exact"/>
              <w:ind w:left="540" w:right="57" w:hanging="540"/>
              <w:jc w:val="right"/>
              <w:rPr>
                <w:rFonts w:cs="Angsana New"/>
                <w:color w:val="000000" w:themeColor="text1"/>
                <w:sz w:val="18"/>
                <w:szCs w:val="18"/>
                <w:lang w:val="en-US"/>
              </w:rPr>
            </w:pPr>
            <w:r w:rsidRPr="009B67E2">
              <w:rPr>
                <w:rFonts w:cs="Angsana New"/>
                <w:color w:val="000000" w:themeColor="text1"/>
                <w:sz w:val="18"/>
                <w:szCs w:val="18"/>
                <w:lang w:val="en-US"/>
              </w:rPr>
              <w:t>622,443,793</w:t>
            </w:r>
          </w:p>
        </w:tc>
        <w:tc>
          <w:tcPr>
            <w:tcW w:w="76" w:type="dxa"/>
          </w:tcPr>
          <w:p w14:paraId="63E9AE9E"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lang w:val="en-US"/>
              </w:rPr>
            </w:pPr>
          </w:p>
        </w:tc>
        <w:tc>
          <w:tcPr>
            <w:tcW w:w="776" w:type="dxa"/>
            <w:tcBorders>
              <w:top w:val="single" w:sz="6" w:space="0" w:color="auto"/>
              <w:bottom w:val="double" w:sz="6" w:space="0" w:color="auto"/>
            </w:tcBorders>
          </w:tcPr>
          <w:p w14:paraId="16DCCE8C"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622,443,793</w:t>
            </w:r>
          </w:p>
        </w:tc>
        <w:tc>
          <w:tcPr>
            <w:tcW w:w="101" w:type="dxa"/>
          </w:tcPr>
          <w:p w14:paraId="2FECA0F6" w14:textId="77777777" w:rsidR="00D12ED0" w:rsidRPr="009B67E2" w:rsidRDefault="00D12ED0" w:rsidP="009734CE">
            <w:pPr>
              <w:spacing w:line="280" w:lineRule="exact"/>
              <w:rPr>
                <w:rFonts w:cs="Angsana New"/>
                <w:color w:val="000000" w:themeColor="text1"/>
                <w:sz w:val="18"/>
                <w:szCs w:val="18"/>
              </w:rPr>
            </w:pPr>
          </w:p>
        </w:tc>
        <w:tc>
          <w:tcPr>
            <w:tcW w:w="770" w:type="dxa"/>
            <w:tcBorders>
              <w:top w:val="single" w:sz="6" w:space="0" w:color="auto"/>
              <w:bottom w:val="double" w:sz="6" w:space="0" w:color="auto"/>
            </w:tcBorders>
          </w:tcPr>
          <w:p w14:paraId="23E7B783" w14:textId="77777777" w:rsidR="00D12ED0" w:rsidRPr="009B67E2" w:rsidRDefault="001F0F7D" w:rsidP="009734CE">
            <w:pPr>
              <w:spacing w:line="280" w:lineRule="exact"/>
              <w:ind w:left="539" w:hanging="539"/>
              <w:jc w:val="right"/>
              <w:rPr>
                <w:rFonts w:cs="Angsana New"/>
                <w:color w:val="000000" w:themeColor="text1"/>
                <w:sz w:val="18"/>
                <w:szCs w:val="18"/>
              </w:rPr>
            </w:pPr>
            <w:r w:rsidRPr="009B67E2">
              <w:rPr>
                <w:rFonts w:cs="Angsana New"/>
                <w:color w:val="000000" w:themeColor="text1"/>
                <w:sz w:val="18"/>
                <w:szCs w:val="18"/>
              </w:rPr>
              <w:t>(145,071,416)</w:t>
            </w:r>
          </w:p>
        </w:tc>
        <w:tc>
          <w:tcPr>
            <w:tcW w:w="84" w:type="dxa"/>
          </w:tcPr>
          <w:p w14:paraId="0B77F4A2" w14:textId="77777777" w:rsidR="00D12ED0" w:rsidRPr="009B67E2" w:rsidRDefault="00D12ED0" w:rsidP="009734CE">
            <w:pPr>
              <w:spacing w:line="280" w:lineRule="exact"/>
              <w:ind w:left="539" w:right="57" w:hanging="539"/>
              <w:jc w:val="right"/>
              <w:rPr>
                <w:rFonts w:cs="Angsana New"/>
                <w:color w:val="000000" w:themeColor="text1"/>
                <w:sz w:val="18"/>
                <w:szCs w:val="18"/>
              </w:rPr>
            </w:pPr>
          </w:p>
        </w:tc>
        <w:tc>
          <w:tcPr>
            <w:tcW w:w="770" w:type="dxa"/>
            <w:tcBorders>
              <w:top w:val="single" w:sz="6" w:space="0" w:color="auto"/>
              <w:bottom w:val="double" w:sz="6" w:space="0" w:color="auto"/>
            </w:tcBorders>
          </w:tcPr>
          <w:p w14:paraId="13F0AEBD" w14:textId="77777777" w:rsidR="00D12ED0" w:rsidRPr="009B67E2" w:rsidRDefault="00D12ED0" w:rsidP="009734CE">
            <w:pPr>
              <w:spacing w:line="280" w:lineRule="exact"/>
              <w:ind w:left="539" w:hanging="539"/>
              <w:jc w:val="right"/>
              <w:rPr>
                <w:rFonts w:cs="Angsana New"/>
                <w:color w:val="000000" w:themeColor="text1"/>
                <w:sz w:val="18"/>
                <w:szCs w:val="18"/>
                <w:cs/>
              </w:rPr>
            </w:pPr>
            <w:r w:rsidRPr="009B67E2">
              <w:rPr>
                <w:rFonts w:cs="Angsana New"/>
                <w:color w:val="000000" w:themeColor="text1"/>
                <w:sz w:val="18"/>
                <w:szCs w:val="18"/>
              </w:rPr>
              <w:t>(145,071,416)</w:t>
            </w:r>
          </w:p>
        </w:tc>
        <w:tc>
          <w:tcPr>
            <w:tcW w:w="84" w:type="dxa"/>
          </w:tcPr>
          <w:p w14:paraId="136C51DE" w14:textId="77777777" w:rsidR="00D12ED0" w:rsidRPr="009B67E2" w:rsidRDefault="00D12ED0" w:rsidP="009734CE">
            <w:pPr>
              <w:spacing w:line="280" w:lineRule="exact"/>
              <w:ind w:left="540" w:right="57" w:hanging="540"/>
              <w:jc w:val="right"/>
              <w:rPr>
                <w:rFonts w:cs="Angsana New"/>
                <w:color w:val="000000" w:themeColor="text1"/>
                <w:sz w:val="18"/>
                <w:szCs w:val="18"/>
                <w:cs/>
                <w:lang w:val="en-US"/>
              </w:rPr>
            </w:pPr>
          </w:p>
        </w:tc>
        <w:tc>
          <w:tcPr>
            <w:tcW w:w="770" w:type="dxa"/>
            <w:tcBorders>
              <w:top w:val="single" w:sz="6" w:space="0" w:color="auto"/>
              <w:bottom w:val="double" w:sz="6" w:space="0" w:color="auto"/>
            </w:tcBorders>
          </w:tcPr>
          <w:p w14:paraId="3D8D76E2" w14:textId="77777777" w:rsidR="00D12ED0" w:rsidRPr="009B67E2" w:rsidRDefault="001F0F7D"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47</w:t>
            </w:r>
            <w:r w:rsidR="00DB689E" w:rsidRPr="009B67E2">
              <w:rPr>
                <w:rFonts w:cs="Angsana New"/>
                <w:color w:val="000000" w:themeColor="text1"/>
                <w:sz w:val="18"/>
                <w:szCs w:val="18"/>
                <w:lang w:val="en-US"/>
              </w:rPr>
              <w:t>7</w:t>
            </w:r>
            <w:r w:rsidRPr="009B67E2">
              <w:rPr>
                <w:rFonts w:cs="Angsana New"/>
                <w:color w:val="000000" w:themeColor="text1"/>
                <w:sz w:val="18"/>
                <w:szCs w:val="18"/>
                <w:lang w:val="en-US"/>
              </w:rPr>
              <w:t>,372,377</w:t>
            </w:r>
          </w:p>
        </w:tc>
        <w:tc>
          <w:tcPr>
            <w:tcW w:w="84" w:type="dxa"/>
          </w:tcPr>
          <w:p w14:paraId="77168FA5" w14:textId="77777777" w:rsidR="00D12ED0" w:rsidRPr="009B67E2" w:rsidRDefault="00D12ED0" w:rsidP="009734CE">
            <w:pPr>
              <w:spacing w:line="280" w:lineRule="exact"/>
              <w:ind w:left="540" w:right="57" w:hanging="540"/>
              <w:jc w:val="right"/>
              <w:rPr>
                <w:rFonts w:cs="Angsana New"/>
                <w:color w:val="000000" w:themeColor="text1"/>
                <w:sz w:val="18"/>
                <w:szCs w:val="18"/>
              </w:rPr>
            </w:pPr>
          </w:p>
        </w:tc>
        <w:tc>
          <w:tcPr>
            <w:tcW w:w="732" w:type="dxa"/>
            <w:tcBorders>
              <w:top w:val="single" w:sz="6" w:space="0" w:color="auto"/>
              <w:bottom w:val="double" w:sz="6" w:space="0" w:color="auto"/>
            </w:tcBorders>
          </w:tcPr>
          <w:p w14:paraId="37919B16" w14:textId="77777777" w:rsidR="00D12ED0" w:rsidRPr="009B67E2" w:rsidRDefault="00D12ED0" w:rsidP="009734CE">
            <w:pPr>
              <w:tabs>
                <w:tab w:val="decimal" w:pos="766"/>
              </w:tabs>
              <w:spacing w:line="280" w:lineRule="exact"/>
              <w:ind w:left="540" w:right="57" w:hanging="540"/>
              <w:jc w:val="right"/>
              <w:rPr>
                <w:rFonts w:cs="Angsana New"/>
                <w:color w:val="000000" w:themeColor="text1"/>
                <w:sz w:val="18"/>
                <w:szCs w:val="18"/>
                <w:cs/>
                <w:lang w:val="en-US"/>
              </w:rPr>
            </w:pPr>
            <w:r w:rsidRPr="009B67E2">
              <w:rPr>
                <w:rFonts w:cs="Angsana New"/>
                <w:color w:val="000000" w:themeColor="text1"/>
                <w:sz w:val="18"/>
                <w:szCs w:val="18"/>
                <w:lang w:val="en-US"/>
              </w:rPr>
              <w:t>477,372,377</w:t>
            </w:r>
          </w:p>
        </w:tc>
      </w:tr>
      <w:bookmarkEnd w:id="4"/>
    </w:tbl>
    <w:p w14:paraId="425675E8" w14:textId="780F7001" w:rsidR="005B4A3E" w:rsidRPr="009B67E2" w:rsidRDefault="005B4A3E" w:rsidP="7694A926">
      <w:pPr>
        <w:tabs>
          <w:tab w:val="left" w:pos="851"/>
          <w:tab w:val="left" w:pos="1440"/>
          <w:tab w:val="left" w:pos="1985"/>
          <w:tab w:val="center" w:pos="5490"/>
        </w:tabs>
        <w:spacing w:before="120" w:after="120" w:line="400" w:lineRule="exact"/>
        <w:ind w:left="567"/>
        <w:jc w:val="thaiDistribute"/>
        <w:rPr>
          <w:rFonts w:cs="Angsana New"/>
          <w:color w:val="000000" w:themeColor="text1"/>
          <w:cs/>
        </w:rPr>
      </w:pPr>
    </w:p>
    <w:p w14:paraId="0348DE70" w14:textId="77777777" w:rsidR="005B4A3E" w:rsidRPr="009B67E2" w:rsidRDefault="005B4A3E">
      <w:pPr>
        <w:spacing w:line="240" w:lineRule="auto"/>
        <w:rPr>
          <w:rFonts w:cs="Angsana New"/>
          <w:color w:val="000000" w:themeColor="text1"/>
          <w:cs/>
        </w:rPr>
      </w:pPr>
      <w:r w:rsidRPr="009B67E2">
        <w:rPr>
          <w:rFonts w:cs="Angsana New"/>
          <w:color w:val="000000" w:themeColor="text1"/>
          <w:cs/>
        </w:rPr>
        <w:br w:type="page"/>
      </w:r>
    </w:p>
    <w:p w14:paraId="4D9F1E49" w14:textId="1702C1A1" w:rsidR="00B60C5D" w:rsidRPr="009B67E2" w:rsidRDefault="00B60C5D" w:rsidP="00E0288A">
      <w:pPr>
        <w:pStyle w:val="ListParagraph"/>
        <w:numPr>
          <w:ilvl w:val="0"/>
          <w:numId w:val="38"/>
        </w:numPr>
        <w:tabs>
          <w:tab w:val="clear" w:pos="227"/>
          <w:tab w:val="clear" w:pos="454"/>
          <w:tab w:val="clear" w:pos="680"/>
          <w:tab w:val="clear" w:pos="907"/>
          <w:tab w:val="left" w:pos="1418"/>
          <w:tab w:val="left" w:pos="1985"/>
        </w:tabs>
        <w:spacing w:before="120" w:after="120" w:line="360" w:lineRule="exact"/>
        <w:ind w:left="300" w:right="-90" w:hanging="300"/>
        <w:rPr>
          <w:rFonts w:ascii="Angsana New" w:hAnsi="Angsana New"/>
          <w:b/>
          <w:bCs/>
          <w:color w:val="000000" w:themeColor="text1"/>
          <w:sz w:val="30"/>
          <w:szCs w:val="30"/>
          <w:cs/>
        </w:rPr>
      </w:pPr>
      <w:r w:rsidRPr="009B67E2">
        <w:rPr>
          <w:rFonts w:ascii="Angsana New" w:hAnsi="Angsana New"/>
          <w:b/>
          <w:bCs/>
          <w:color w:val="000000" w:themeColor="text1"/>
          <w:sz w:val="30"/>
          <w:szCs w:val="30"/>
          <w:cs/>
        </w:rPr>
        <w:lastRenderedPageBreak/>
        <w:t xml:space="preserve">เงินลงทุนในบริษัทร่วม </w:t>
      </w:r>
    </w:p>
    <w:p w14:paraId="6C59C7CF" w14:textId="726422BD" w:rsidR="00B60C5D" w:rsidRPr="009B67E2" w:rsidRDefault="00B60C5D" w:rsidP="00E0288A">
      <w:pPr>
        <w:pStyle w:val="ListParagraph"/>
        <w:numPr>
          <w:ilvl w:val="1"/>
          <w:numId w:val="38"/>
        </w:numPr>
        <w:tabs>
          <w:tab w:val="clear" w:pos="227"/>
          <w:tab w:val="clear" w:pos="454"/>
          <w:tab w:val="clear" w:pos="680"/>
          <w:tab w:val="clear" w:pos="907"/>
          <w:tab w:val="left" w:pos="1985"/>
          <w:tab w:val="center" w:pos="5490"/>
        </w:tabs>
        <w:spacing w:before="120" w:after="120" w:line="360" w:lineRule="exact"/>
        <w:ind w:left="750"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รายละเอียดของบริษัทร่วม</w:t>
      </w:r>
    </w:p>
    <w:p w14:paraId="4B53429D" w14:textId="5889CE43" w:rsidR="00ED2392" w:rsidRPr="009B67E2" w:rsidRDefault="00ED2392" w:rsidP="00E0288A">
      <w:pPr>
        <w:tabs>
          <w:tab w:val="left" w:pos="1440"/>
          <w:tab w:val="left" w:pos="1985"/>
          <w:tab w:val="center" w:pos="5490"/>
        </w:tabs>
        <w:spacing w:before="120" w:after="120" w:line="360" w:lineRule="exact"/>
        <w:ind w:left="750"/>
        <w:jc w:val="thaiDistribute"/>
        <w:rPr>
          <w:rFonts w:cs="Angsana New"/>
          <w:color w:val="000000" w:themeColor="text1"/>
          <w:lang w:val="en-US"/>
        </w:rPr>
      </w:pPr>
      <w:r w:rsidRPr="009B67E2">
        <w:rPr>
          <w:rFonts w:cs="Angsana New"/>
          <w:color w:val="000000" w:themeColor="text1"/>
          <w:cs/>
          <w:lang w:val="en-US"/>
        </w:rPr>
        <w:t>เงินลงทุนในบริษัทร่วมซึ่งบันทึกในวิธีส่วนได้เสียในงบการเงินรวม 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2410"/>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8529AB" w:rsidRPr="009B67E2" w14:paraId="2C3CDD6E" w14:textId="77777777" w:rsidTr="38EC22D4">
        <w:tc>
          <w:tcPr>
            <w:tcW w:w="2410" w:type="dxa"/>
          </w:tcPr>
          <w:p w14:paraId="542F68F6" w14:textId="77777777" w:rsidR="00B60C5D" w:rsidRPr="009B67E2" w:rsidRDefault="00B60C5D"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76" w:type="dxa"/>
          </w:tcPr>
          <w:p w14:paraId="39DA7CBC" w14:textId="77777777" w:rsidR="00B60C5D" w:rsidRPr="009B67E2" w:rsidRDefault="00B60C5D"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1342" w:type="dxa"/>
          </w:tcPr>
          <w:p w14:paraId="0DF00A32" w14:textId="77777777" w:rsidR="00B60C5D" w:rsidRPr="009B67E2" w:rsidRDefault="00B60C5D" w:rsidP="007E558D">
            <w:pPr>
              <w:tabs>
                <w:tab w:val="left" w:pos="900"/>
                <w:tab w:val="left" w:pos="2160"/>
                <w:tab w:val="decimal" w:pos="7380"/>
                <w:tab w:val="center" w:pos="8460"/>
              </w:tabs>
              <w:spacing w:line="300" w:lineRule="exact"/>
              <w:jc w:val="center"/>
              <w:rPr>
                <w:rFonts w:cs="Angsana New"/>
                <w:color w:val="000000" w:themeColor="text1"/>
                <w:sz w:val="18"/>
                <w:szCs w:val="18"/>
                <w:cs/>
              </w:rPr>
            </w:pPr>
            <w:r w:rsidRPr="009B67E2">
              <w:rPr>
                <w:rFonts w:cs="Angsana New"/>
                <w:color w:val="000000" w:themeColor="text1"/>
                <w:sz w:val="18"/>
                <w:szCs w:val="18"/>
                <w:cs/>
                <w:lang w:val="en-US"/>
              </w:rPr>
              <w:t>ลักษณะ</w:t>
            </w:r>
          </w:p>
        </w:tc>
        <w:tc>
          <w:tcPr>
            <w:tcW w:w="80" w:type="dxa"/>
          </w:tcPr>
          <w:p w14:paraId="4CC3E818" w14:textId="77777777" w:rsidR="00B60C5D" w:rsidRPr="009B67E2" w:rsidRDefault="00B60C5D"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Pr>
          <w:p w14:paraId="12ABC8F2" w14:textId="77777777" w:rsidR="00B60C5D" w:rsidRPr="009B67E2" w:rsidRDefault="00B60C5D" w:rsidP="007E558D">
            <w:pPr>
              <w:tabs>
                <w:tab w:val="left" w:pos="900"/>
                <w:tab w:val="left" w:pos="2160"/>
                <w:tab w:val="decimal" w:pos="7380"/>
                <w:tab w:val="center" w:pos="8460"/>
              </w:tabs>
              <w:spacing w:line="300" w:lineRule="exact"/>
              <w:ind w:left="-18"/>
              <w:jc w:val="center"/>
              <w:rPr>
                <w:rFonts w:cs="Angsana New"/>
                <w:color w:val="000000" w:themeColor="text1"/>
                <w:sz w:val="18"/>
                <w:szCs w:val="18"/>
                <w:cs/>
              </w:rPr>
            </w:pPr>
            <w:r w:rsidRPr="009B67E2">
              <w:rPr>
                <w:rFonts w:cs="Angsana New"/>
                <w:color w:val="000000" w:themeColor="text1"/>
                <w:sz w:val="18"/>
                <w:szCs w:val="18"/>
                <w:cs/>
                <w:lang w:val="en-US"/>
              </w:rPr>
              <w:t>ประเทศที่</w:t>
            </w:r>
          </w:p>
        </w:tc>
        <w:tc>
          <w:tcPr>
            <w:tcW w:w="76" w:type="dxa"/>
          </w:tcPr>
          <w:p w14:paraId="6348B8CA" w14:textId="77777777" w:rsidR="00B60C5D" w:rsidRPr="009B67E2" w:rsidRDefault="00B60C5D"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p>
        </w:tc>
        <w:tc>
          <w:tcPr>
            <w:tcW w:w="3311" w:type="dxa"/>
            <w:gridSpan w:val="7"/>
          </w:tcPr>
          <w:p w14:paraId="77E60528" w14:textId="77777777" w:rsidR="00B60C5D" w:rsidRPr="009B67E2" w:rsidRDefault="00B60C5D" w:rsidP="007E558D">
            <w:pPr>
              <w:tabs>
                <w:tab w:val="decimal" w:pos="643"/>
              </w:tabs>
              <w:spacing w:line="300" w:lineRule="exact"/>
              <w:rPr>
                <w:rFonts w:cs="Angsana New"/>
                <w:color w:val="000000" w:themeColor="text1"/>
                <w:sz w:val="18"/>
                <w:szCs w:val="18"/>
              </w:rPr>
            </w:pPr>
          </w:p>
        </w:tc>
        <w:tc>
          <w:tcPr>
            <w:tcW w:w="84" w:type="dxa"/>
          </w:tcPr>
          <w:p w14:paraId="4E60BF53" w14:textId="77777777" w:rsidR="00B60C5D" w:rsidRPr="009B67E2" w:rsidRDefault="00B60C5D"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5033" w:type="dxa"/>
            <w:gridSpan w:val="11"/>
            <w:tcBorders>
              <w:bottom w:val="single" w:sz="6" w:space="0" w:color="auto"/>
            </w:tcBorders>
          </w:tcPr>
          <w:p w14:paraId="7098AD4A" w14:textId="02B33C0B" w:rsidR="00B60C5D" w:rsidRPr="009B67E2" w:rsidRDefault="00C629A7" w:rsidP="00C629A7">
            <w:pPr>
              <w:spacing w:line="300" w:lineRule="exact"/>
              <w:jc w:val="right"/>
              <w:rPr>
                <w:rFonts w:cs="Angsana New"/>
                <w:color w:val="000000" w:themeColor="text1"/>
                <w:sz w:val="18"/>
                <w:szCs w:val="18"/>
                <w:lang w:val="en-US"/>
              </w:rPr>
            </w:pPr>
            <w:r w:rsidRPr="009B67E2">
              <w:rPr>
                <w:rFonts w:cs="Angsana New"/>
                <w:color w:val="000000" w:themeColor="text1"/>
                <w:sz w:val="18"/>
                <w:szCs w:val="18"/>
                <w:cs/>
                <w:lang w:val="en-US"/>
              </w:rPr>
              <w:t xml:space="preserve">หน่วย </w:t>
            </w:r>
            <w:r w:rsidRPr="009B67E2">
              <w:rPr>
                <w:rFonts w:cs="Angsana New"/>
                <w:color w:val="000000" w:themeColor="text1"/>
                <w:sz w:val="18"/>
                <w:szCs w:val="18"/>
                <w:lang w:val="en-US"/>
              </w:rPr>
              <w:t xml:space="preserve">: </w:t>
            </w:r>
            <w:r w:rsidR="00B60C5D" w:rsidRPr="009B67E2">
              <w:rPr>
                <w:rFonts w:cs="Angsana New"/>
                <w:color w:val="000000" w:themeColor="text1"/>
                <w:sz w:val="18"/>
                <w:szCs w:val="18"/>
                <w:cs/>
                <w:lang w:val="en-US"/>
              </w:rPr>
              <w:t>พันบาท</w:t>
            </w:r>
          </w:p>
        </w:tc>
      </w:tr>
      <w:tr w:rsidR="000A3998" w:rsidRPr="009B67E2" w14:paraId="7BB74A44" w14:textId="77777777" w:rsidTr="38EC22D4">
        <w:tc>
          <w:tcPr>
            <w:tcW w:w="2410" w:type="dxa"/>
            <w:tcBorders>
              <w:bottom w:val="single" w:sz="6" w:space="0" w:color="auto"/>
            </w:tcBorders>
          </w:tcPr>
          <w:p w14:paraId="36078E04" w14:textId="77777777" w:rsidR="000A3998" w:rsidRPr="009B67E2" w:rsidRDefault="000A3998" w:rsidP="007E558D">
            <w:pPr>
              <w:tabs>
                <w:tab w:val="left" w:pos="900"/>
                <w:tab w:val="left" w:pos="2160"/>
                <w:tab w:val="decimal" w:pos="7380"/>
                <w:tab w:val="center" w:pos="8460"/>
              </w:tabs>
              <w:spacing w:line="300" w:lineRule="exact"/>
              <w:ind w:left="162"/>
              <w:jc w:val="center"/>
              <w:rPr>
                <w:rFonts w:cs="Angsana New"/>
                <w:color w:val="000000" w:themeColor="text1"/>
                <w:sz w:val="18"/>
                <w:szCs w:val="18"/>
              </w:rPr>
            </w:pPr>
            <w:r w:rsidRPr="009B67E2">
              <w:rPr>
                <w:rFonts w:cs="Angsana New"/>
                <w:color w:val="000000" w:themeColor="text1"/>
                <w:sz w:val="18"/>
                <w:szCs w:val="18"/>
                <w:cs/>
                <w:lang w:val="en-US"/>
              </w:rPr>
              <w:t>ชื่อบริษัท</w:t>
            </w:r>
          </w:p>
        </w:tc>
        <w:tc>
          <w:tcPr>
            <w:tcW w:w="76" w:type="dxa"/>
          </w:tcPr>
          <w:p w14:paraId="5AE00D1D"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342" w:type="dxa"/>
            <w:tcBorders>
              <w:bottom w:val="single" w:sz="6" w:space="0" w:color="auto"/>
            </w:tcBorders>
          </w:tcPr>
          <w:p w14:paraId="6063ED52"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rPr>
            </w:pPr>
            <w:r w:rsidRPr="009B67E2">
              <w:rPr>
                <w:rFonts w:cs="Angsana New"/>
                <w:color w:val="000000" w:themeColor="text1"/>
                <w:sz w:val="18"/>
                <w:szCs w:val="18"/>
                <w:cs/>
                <w:lang w:val="en-US"/>
              </w:rPr>
              <w:t>ธุรกิจ</w:t>
            </w:r>
          </w:p>
        </w:tc>
        <w:tc>
          <w:tcPr>
            <w:tcW w:w="80" w:type="dxa"/>
          </w:tcPr>
          <w:p w14:paraId="7494502E"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Borders>
              <w:bottom w:val="single" w:sz="6" w:space="0" w:color="auto"/>
            </w:tcBorders>
          </w:tcPr>
          <w:p w14:paraId="78D4FC67" w14:textId="77777777" w:rsidR="000A3998" w:rsidRPr="009B67E2" w:rsidRDefault="000A3998" w:rsidP="007E558D">
            <w:pPr>
              <w:tabs>
                <w:tab w:val="left" w:pos="900"/>
                <w:tab w:val="left" w:pos="2160"/>
                <w:tab w:val="decimal" w:pos="7380"/>
                <w:tab w:val="center" w:pos="8460"/>
              </w:tabs>
              <w:spacing w:line="300" w:lineRule="exact"/>
              <w:ind w:left="-33"/>
              <w:jc w:val="center"/>
              <w:rPr>
                <w:rFonts w:cs="Angsana New"/>
                <w:color w:val="000000" w:themeColor="text1"/>
                <w:sz w:val="18"/>
                <w:szCs w:val="18"/>
              </w:rPr>
            </w:pPr>
            <w:r w:rsidRPr="009B67E2">
              <w:rPr>
                <w:rFonts w:cs="Angsana New"/>
                <w:color w:val="000000" w:themeColor="text1"/>
                <w:sz w:val="18"/>
                <w:szCs w:val="18"/>
                <w:cs/>
                <w:lang w:val="en-US"/>
              </w:rPr>
              <w:t>กิจการจัดตั้ง</w:t>
            </w:r>
          </w:p>
        </w:tc>
        <w:tc>
          <w:tcPr>
            <w:tcW w:w="76" w:type="dxa"/>
          </w:tcPr>
          <w:p w14:paraId="1DE3F9D3"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7" w:type="dxa"/>
            <w:gridSpan w:val="3"/>
            <w:tcBorders>
              <w:bottom w:val="single" w:sz="6" w:space="0" w:color="auto"/>
            </w:tcBorders>
          </w:tcPr>
          <w:p w14:paraId="4DF3D79D"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สัดส่วนเงินลงทุน</w:t>
            </w:r>
            <w:r w:rsidRPr="009B67E2">
              <w:rPr>
                <w:rFonts w:cs="Angsana New"/>
                <w:color w:val="000000" w:themeColor="text1"/>
                <w:sz w:val="18"/>
                <w:szCs w:val="18"/>
              </w:rPr>
              <w:t xml:space="preserve"> (</w:t>
            </w:r>
            <w:r w:rsidRPr="009B67E2">
              <w:rPr>
                <w:rFonts w:cs="Angsana New"/>
                <w:color w:val="000000" w:themeColor="text1"/>
                <w:sz w:val="18"/>
                <w:szCs w:val="18"/>
                <w:cs/>
                <w:lang w:val="en-US"/>
              </w:rPr>
              <w:t>ร้อยละ</w:t>
            </w:r>
            <w:r w:rsidRPr="009B67E2">
              <w:rPr>
                <w:rFonts w:cs="Angsana New"/>
                <w:color w:val="000000" w:themeColor="text1"/>
                <w:sz w:val="18"/>
                <w:szCs w:val="18"/>
              </w:rPr>
              <w:t>)</w:t>
            </w:r>
          </w:p>
        </w:tc>
        <w:tc>
          <w:tcPr>
            <w:tcW w:w="76" w:type="dxa"/>
          </w:tcPr>
          <w:p w14:paraId="1EA37236"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8" w:type="dxa"/>
            <w:gridSpan w:val="3"/>
            <w:tcBorders>
              <w:bottom w:val="single" w:sz="6" w:space="0" w:color="auto"/>
            </w:tcBorders>
          </w:tcPr>
          <w:p w14:paraId="7F6142BA"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ทุนชำระแล้ว</w:t>
            </w:r>
            <w:r w:rsidR="006720A2" w:rsidRPr="009B67E2">
              <w:rPr>
                <w:rFonts w:cs="Angsana New"/>
                <w:color w:val="000000" w:themeColor="text1"/>
                <w:sz w:val="18"/>
                <w:szCs w:val="18"/>
              </w:rPr>
              <w:t xml:space="preserve"> (</w:t>
            </w:r>
            <w:r w:rsidR="006720A2" w:rsidRPr="009B67E2">
              <w:rPr>
                <w:rFonts w:cs="Angsana New"/>
                <w:color w:val="000000" w:themeColor="text1"/>
                <w:sz w:val="18"/>
                <w:szCs w:val="18"/>
                <w:cs/>
                <w:lang w:val="en-US"/>
              </w:rPr>
              <w:t>พันบาท</w:t>
            </w:r>
            <w:r w:rsidR="006720A2" w:rsidRPr="009B67E2">
              <w:rPr>
                <w:rFonts w:cs="Angsana New"/>
                <w:color w:val="000000" w:themeColor="text1"/>
                <w:sz w:val="18"/>
                <w:szCs w:val="18"/>
              </w:rPr>
              <w:t>)</w:t>
            </w:r>
          </w:p>
        </w:tc>
        <w:tc>
          <w:tcPr>
            <w:tcW w:w="84" w:type="dxa"/>
          </w:tcPr>
          <w:p w14:paraId="5149D3DA"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vAlign w:val="bottom"/>
          </w:tcPr>
          <w:p w14:paraId="18513CD2" w14:textId="77777777" w:rsidR="000A3998" w:rsidRPr="009B67E2" w:rsidRDefault="000A3998"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วิธีส่วนได้เสีย</w:t>
            </w:r>
          </w:p>
        </w:tc>
        <w:tc>
          <w:tcPr>
            <w:tcW w:w="101" w:type="dxa"/>
          </w:tcPr>
          <w:p w14:paraId="7F9709F8"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bottom w:val="single" w:sz="6" w:space="0" w:color="auto"/>
            </w:tcBorders>
          </w:tcPr>
          <w:p w14:paraId="60666C72" w14:textId="77777777" w:rsidR="000A3998" w:rsidRPr="009B67E2" w:rsidRDefault="002C3C80"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ค่าเผ</w:t>
            </w:r>
            <w:r w:rsidR="005B20C3" w:rsidRPr="009B67E2">
              <w:rPr>
                <w:rFonts w:cs="Angsana New"/>
                <w:color w:val="000000" w:themeColor="text1"/>
                <w:sz w:val="18"/>
                <w:szCs w:val="18"/>
                <w:cs/>
                <w:lang w:val="en-US"/>
              </w:rPr>
              <w:t>ื่</w:t>
            </w:r>
            <w:r w:rsidRPr="009B67E2">
              <w:rPr>
                <w:rFonts w:cs="Angsana New"/>
                <w:color w:val="000000" w:themeColor="text1"/>
                <w:sz w:val="18"/>
                <w:szCs w:val="18"/>
                <w:cs/>
                <w:lang w:val="en-US"/>
              </w:rPr>
              <w:t>อการด้อยค่าของเงินลงทุน</w:t>
            </w:r>
          </w:p>
        </w:tc>
        <w:tc>
          <w:tcPr>
            <w:tcW w:w="84" w:type="dxa"/>
          </w:tcPr>
          <w:p w14:paraId="545B4D45"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0" w:type="dxa"/>
            <w:gridSpan w:val="3"/>
            <w:tcBorders>
              <w:bottom w:val="single" w:sz="6" w:space="0" w:color="auto"/>
            </w:tcBorders>
          </w:tcPr>
          <w:p w14:paraId="4DB03392"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วิธีส่วนได้เสีย - สุทธิ</w:t>
            </w:r>
          </w:p>
        </w:tc>
      </w:tr>
      <w:tr w:rsidR="000A3998" w:rsidRPr="009B67E2" w14:paraId="5E1FBB3A" w14:textId="77777777" w:rsidTr="38EC22D4">
        <w:tc>
          <w:tcPr>
            <w:tcW w:w="2410" w:type="dxa"/>
          </w:tcPr>
          <w:p w14:paraId="41A917ED" w14:textId="77777777" w:rsidR="000A3998" w:rsidRPr="009B67E2" w:rsidRDefault="000A3998"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lang w:val="en-US"/>
              </w:rPr>
            </w:pPr>
          </w:p>
        </w:tc>
        <w:tc>
          <w:tcPr>
            <w:tcW w:w="76" w:type="dxa"/>
          </w:tcPr>
          <w:p w14:paraId="0F07B771"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342" w:type="dxa"/>
          </w:tcPr>
          <w:p w14:paraId="36152372"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80" w:type="dxa"/>
          </w:tcPr>
          <w:p w14:paraId="63FDAB7F"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Pr>
          <w:p w14:paraId="15A9143C" w14:textId="77777777" w:rsidR="000A3998" w:rsidRPr="009B67E2" w:rsidRDefault="000A3998" w:rsidP="007E558D">
            <w:pPr>
              <w:tabs>
                <w:tab w:val="left" w:pos="900"/>
                <w:tab w:val="left" w:pos="2160"/>
                <w:tab w:val="decimal" w:pos="7380"/>
                <w:tab w:val="center" w:pos="8460"/>
              </w:tabs>
              <w:spacing w:line="300" w:lineRule="exact"/>
              <w:ind w:left="-33"/>
              <w:jc w:val="center"/>
              <w:rPr>
                <w:rFonts w:cs="Angsana New"/>
                <w:color w:val="000000" w:themeColor="text1"/>
                <w:sz w:val="18"/>
                <w:szCs w:val="18"/>
                <w:cs/>
                <w:lang w:val="en-US"/>
              </w:rPr>
            </w:pPr>
          </w:p>
        </w:tc>
        <w:tc>
          <w:tcPr>
            <w:tcW w:w="76" w:type="dxa"/>
          </w:tcPr>
          <w:p w14:paraId="127A0742"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7" w:type="dxa"/>
            <w:gridSpan w:val="3"/>
            <w:tcBorders>
              <w:bottom w:val="single" w:sz="6" w:space="0" w:color="auto"/>
            </w:tcBorders>
          </w:tcPr>
          <w:p w14:paraId="6E753110"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76" w:type="dxa"/>
          </w:tcPr>
          <w:p w14:paraId="20E81499"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8" w:type="dxa"/>
            <w:gridSpan w:val="3"/>
            <w:tcBorders>
              <w:bottom w:val="single" w:sz="6" w:space="0" w:color="auto"/>
            </w:tcBorders>
          </w:tcPr>
          <w:p w14:paraId="026AE6B6"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5A217F46"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bottom w:val="single" w:sz="6" w:space="0" w:color="auto"/>
            </w:tcBorders>
          </w:tcPr>
          <w:p w14:paraId="521C923F"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101" w:type="dxa"/>
          </w:tcPr>
          <w:p w14:paraId="2D23685C"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tcPr>
          <w:p w14:paraId="4267535C"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10F5C445"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0" w:type="dxa"/>
            <w:gridSpan w:val="3"/>
            <w:tcBorders>
              <w:top w:val="single" w:sz="6" w:space="0" w:color="auto"/>
              <w:bottom w:val="single" w:sz="6" w:space="0" w:color="auto"/>
            </w:tcBorders>
          </w:tcPr>
          <w:p w14:paraId="3F77485C" w14:textId="77777777" w:rsidR="000A3998" w:rsidRPr="009B67E2" w:rsidRDefault="000A3998"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r>
      <w:tr w:rsidR="00C5436A" w:rsidRPr="009B67E2" w14:paraId="787D0DBA" w14:textId="77777777" w:rsidTr="38EC22D4">
        <w:tc>
          <w:tcPr>
            <w:tcW w:w="2410" w:type="dxa"/>
          </w:tcPr>
          <w:p w14:paraId="025E76B1" w14:textId="77777777" w:rsidR="00C5436A" w:rsidRPr="009B67E2" w:rsidRDefault="00C5436A"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76" w:type="dxa"/>
          </w:tcPr>
          <w:p w14:paraId="7CFC16E0" w14:textId="77777777" w:rsidR="00C5436A" w:rsidRPr="009B67E2" w:rsidRDefault="00C5436A"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1342" w:type="dxa"/>
          </w:tcPr>
          <w:p w14:paraId="6E068084" w14:textId="77777777" w:rsidR="00C5436A" w:rsidRPr="009B67E2" w:rsidRDefault="00C5436A"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80" w:type="dxa"/>
          </w:tcPr>
          <w:p w14:paraId="0A7D4383" w14:textId="77777777" w:rsidR="00C5436A" w:rsidRPr="009B67E2" w:rsidRDefault="00C5436A"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p>
        </w:tc>
        <w:tc>
          <w:tcPr>
            <w:tcW w:w="912" w:type="dxa"/>
          </w:tcPr>
          <w:p w14:paraId="0293C04D" w14:textId="77777777" w:rsidR="00C5436A" w:rsidRPr="009B67E2" w:rsidRDefault="00C5436A"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76" w:type="dxa"/>
          </w:tcPr>
          <w:p w14:paraId="7944F6ED" w14:textId="77777777" w:rsidR="00C5436A" w:rsidRPr="009B67E2" w:rsidRDefault="00C5436A" w:rsidP="007E558D">
            <w:pPr>
              <w:tabs>
                <w:tab w:val="left" w:pos="900"/>
                <w:tab w:val="left" w:pos="2160"/>
                <w:tab w:val="decimal" w:pos="7380"/>
                <w:tab w:val="center" w:pos="8460"/>
              </w:tabs>
              <w:spacing w:line="300" w:lineRule="exact"/>
              <w:ind w:left="-18"/>
              <w:jc w:val="center"/>
              <w:rPr>
                <w:rFonts w:cs="Angsana New"/>
                <w:color w:val="000000" w:themeColor="text1"/>
                <w:sz w:val="18"/>
                <w:szCs w:val="18"/>
                <w:cs/>
                <w:lang w:val="en-US"/>
              </w:rPr>
            </w:pPr>
          </w:p>
        </w:tc>
        <w:tc>
          <w:tcPr>
            <w:tcW w:w="774" w:type="dxa"/>
            <w:tcBorders>
              <w:top w:val="single" w:sz="6" w:space="0" w:color="auto"/>
              <w:bottom w:val="single" w:sz="6" w:space="0" w:color="auto"/>
            </w:tcBorders>
          </w:tcPr>
          <w:p w14:paraId="65C1E1B3" w14:textId="76775B84"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187BCD" w:rsidRPr="009B67E2">
              <w:rPr>
                <w:rFonts w:cs="Angsana New"/>
                <w:color w:val="000000" w:themeColor="text1"/>
                <w:sz w:val="18"/>
                <w:szCs w:val="18"/>
                <w:lang w:val="en-US"/>
              </w:rPr>
              <w:t>8</w:t>
            </w:r>
          </w:p>
        </w:tc>
        <w:tc>
          <w:tcPr>
            <w:tcW w:w="76" w:type="dxa"/>
          </w:tcPr>
          <w:p w14:paraId="59FC8DAE"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p>
        </w:tc>
        <w:tc>
          <w:tcPr>
            <w:tcW w:w="777" w:type="dxa"/>
            <w:tcBorders>
              <w:bottom w:val="single" w:sz="6" w:space="0" w:color="auto"/>
            </w:tcBorders>
          </w:tcPr>
          <w:p w14:paraId="48D43D81" w14:textId="5BFECBEA"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187BCD" w:rsidRPr="009B67E2">
              <w:rPr>
                <w:rFonts w:cs="Angsana New"/>
                <w:color w:val="000000" w:themeColor="text1"/>
                <w:sz w:val="18"/>
                <w:szCs w:val="18"/>
                <w:lang w:val="en-US"/>
              </w:rPr>
              <w:t>7</w:t>
            </w:r>
          </w:p>
        </w:tc>
        <w:tc>
          <w:tcPr>
            <w:tcW w:w="76" w:type="dxa"/>
            <w:vAlign w:val="bottom"/>
          </w:tcPr>
          <w:p w14:paraId="114849EB"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1D487DDC" w14:textId="58E1BEAD"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187BCD" w:rsidRPr="009B67E2">
              <w:rPr>
                <w:rFonts w:cs="Angsana New"/>
                <w:color w:val="000000" w:themeColor="text1"/>
                <w:sz w:val="18"/>
                <w:szCs w:val="18"/>
                <w:lang w:val="en-US"/>
              </w:rPr>
              <w:t>8</w:t>
            </w:r>
          </w:p>
        </w:tc>
        <w:tc>
          <w:tcPr>
            <w:tcW w:w="76" w:type="dxa"/>
            <w:tcBorders>
              <w:top w:val="single" w:sz="6" w:space="0" w:color="auto"/>
            </w:tcBorders>
          </w:tcPr>
          <w:p w14:paraId="01113153"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p>
        </w:tc>
        <w:tc>
          <w:tcPr>
            <w:tcW w:w="762" w:type="dxa"/>
            <w:tcBorders>
              <w:top w:val="single" w:sz="6" w:space="0" w:color="auto"/>
              <w:bottom w:val="single" w:sz="6" w:space="0" w:color="auto"/>
            </w:tcBorders>
          </w:tcPr>
          <w:p w14:paraId="0B9DECCF" w14:textId="4D7BB679"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84" w:type="dxa"/>
            <w:vAlign w:val="bottom"/>
          </w:tcPr>
          <w:p w14:paraId="449288C2"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2" w:type="dxa"/>
            <w:tcBorders>
              <w:top w:val="single" w:sz="6" w:space="0" w:color="auto"/>
              <w:bottom w:val="single" w:sz="6" w:space="0" w:color="auto"/>
            </w:tcBorders>
          </w:tcPr>
          <w:p w14:paraId="44954B5D" w14:textId="1BB05A92"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rPr>
            </w:pPr>
            <w:r w:rsidRPr="009B67E2">
              <w:rPr>
                <w:rFonts w:cs="Angsana New"/>
                <w:color w:val="000000" w:themeColor="text1"/>
                <w:sz w:val="18"/>
                <w:szCs w:val="18"/>
              </w:rPr>
              <w:t>256</w:t>
            </w:r>
            <w:r w:rsidR="00C828B7" w:rsidRPr="009B67E2">
              <w:rPr>
                <w:rFonts w:cs="Angsana New"/>
                <w:color w:val="000000" w:themeColor="text1"/>
                <w:sz w:val="18"/>
                <w:szCs w:val="18"/>
                <w:lang w:val="en-US"/>
              </w:rPr>
              <w:t>8</w:t>
            </w:r>
          </w:p>
        </w:tc>
        <w:tc>
          <w:tcPr>
            <w:tcW w:w="76" w:type="dxa"/>
            <w:tcBorders>
              <w:top w:val="single" w:sz="6" w:space="0" w:color="auto"/>
            </w:tcBorders>
          </w:tcPr>
          <w:p w14:paraId="2E78F884" w14:textId="77777777" w:rsidR="00C5436A" w:rsidRPr="009B67E2" w:rsidRDefault="00C5436A"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76" w:type="dxa"/>
            <w:tcBorders>
              <w:top w:val="single" w:sz="6" w:space="0" w:color="auto"/>
              <w:bottom w:val="single" w:sz="6" w:space="0" w:color="auto"/>
            </w:tcBorders>
          </w:tcPr>
          <w:p w14:paraId="71E2AF99" w14:textId="067BBE46"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101" w:type="dxa"/>
            <w:vAlign w:val="bottom"/>
          </w:tcPr>
          <w:p w14:paraId="20778402"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24100B48" w14:textId="30995038"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rPr>
            </w:pPr>
            <w:r w:rsidRPr="009B67E2">
              <w:rPr>
                <w:rFonts w:cs="Angsana New"/>
                <w:color w:val="000000" w:themeColor="text1"/>
                <w:sz w:val="18"/>
                <w:szCs w:val="18"/>
              </w:rPr>
              <w:t>256</w:t>
            </w:r>
            <w:r w:rsidR="00C828B7" w:rsidRPr="009B67E2">
              <w:rPr>
                <w:rFonts w:cs="Angsana New"/>
                <w:color w:val="000000" w:themeColor="text1"/>
                <w:sz w:val="18"/>
                <w:szCs w:val="18"/>
                <w:lang w:val="en-US"/>
              </w:rPr>
              <w:t>8</w:t>
            </w:r>
          </w:p>
        </w:tc>
        <w:tc>
          <w:tcPr>
            <w:tcW w:w="84" w:type="dxa"/>
            <w:tcBorders>
              <w:top w:val="single" w:sz="6" w:space="0" w:color="auto"/>
            </w:tcBorders>
          </w:tcPr>
          <w:p w14:paraId="168D98BC" w14:textId="77777777" w:rsidR="00C5436A" w:rsidRPr="009B67E2" w:rsidRDefault="00C5436A"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70" w:type="dxa"/>
            <w:tcBorders>
              <w:top w:val="single" w:sz="6" w:space="0" w:color="auto"/>
              <w:bottom w:val="single" w:sz="6" w:space="0" w:color="auto"/>
            </w:tcBorders>
          </w:tcPr>
          <w:p w14:paraId="51291407" w14:textId="17F95628"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84" w:type="dxa"/>
            <w:vAlign w:val="bottom"/>
          </w:tcPr>
          <w:p w14:paraId="2FF21F12" w14:textId="77777777"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769EB6CC" w14:textId="62AF6D28"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187BCD" w:rsidRPr="009B67E2">
              <w:rPr>
                <w:rFonts w:cs="Angsana New"/>
                <w:color w:val="000000" w:themeColor="text1"/>
                <w:sz w:val="18"/>
                <w:szCs w:val="18"/>
                <w:lang w:val="en-US"/>
              </w:rPr>
              <w:t>8</w:t>
            </w:r>
          </w:p>
        </w:tc>
        <w:tc>
          <w:tcPr>
            <w:tcW w:w="84" w:type="dxa"/>
            <w:tcBorders>
              <w:top w:val="single" w:sz="6" w:space="0" w:color="auto"/>
            </w:tcBorders>
          </w:tcPr>
          <w:p w14:paraId="41D7B854" w14:textId="77777777" w:rsidR="00C5436A" w:rsidRPr="009B67E2" w:rsidRDefault="00C5436A"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46" w:type="dxa"/>
            <w:tcBorders>
              <w:top w:val="single" w:sz="6" w:space="0" w:color="auto"/>
              <w:bottom w:val="single" w:sz="6" w:space="0" w:color="auto"/>
            </w:tcBorders>
          </w:tcPr>
          <w:p w14:paraId="0BC7510D" w14:textId="7EFB7C3B" w:rsidR="00C5436A" w:rsidRPr="009B67E2" w:rsidRDefault="00C5436A"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187BCD" w:rsidRPr="009B67E2">
              <w:rPr>
                <w:rFonts w:cs="Angsana New"/>
                <w:color w:val="000000" w:themeColor="text1"/>
                <w:sz w:val="18"/>
                <w:szCs w:val="18"/>
                <w:lang w:val="en-US"/>
              </w:rPr>
              <w:t>7</w:t>
            </w:r>
          </w:p>
        </w:tc>
      </w:tr>
      <w:tr w:rsidR="00C5436A" w:rsidRPr="009B67E2" w14:paraId="7664AA6A" w14:textId="77777777" w:rsidTr="2992385D">
        <w:trPr>
          <w:trHeight w:val="300"/>
        </w:trPr>
        <w:tc>
          <w:tcPr>
            <w:tcW w:w="2410" w:type="dxa"/>
          </w:tcPr>
          <w:p w14:paraId="708486A3" w14:textId="77777777" w:rsidR="00C5436A" w:rsidRPr="009B67E2" w:rsidRDefault="00C5436A" w:rsidP="007E558D">
            <w:pPr>
              <w:spacing w:line="300" w:lineRule="exact"/>
              <w:ind w:left="162" w:hanging="162"/>
              <w:rPr>
                <w:rFonts w:cs="Angsana New"/>
                <w:color w:val="000000" w:themeColor="text1"/>
                <w:sz w:val="18"/>
                <w:szCs w:val="18"/>
              </w:rPr>
            </w:pPr>
            <w:r w:rsidRPr="009B67E2">
              <w:rPr>
                <w:rFonts w:cs="Angsana New"/>
                <w:color w:val="000000" w:themeColor="text1"/>
                <w:sz w:val="18"/>
                <w:szCs w:val="18"/>
                <w:u w:val="single"/>
                <w:cs/>
                <w:lang w:val="en-US"/>
              </w:rPr>
              <w:t>ถือหุ้นโดยบริษัท</w:t>
            </w:r>
          </w:p>
        </w:tc>
        <w:tc>
          <w:tcPr>
            <w:tcW w:w="76" w:type="dxa"/>
          </w:tcPr>
          <w:p w14:paraId="272E14FA"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2DE774BE" w14:textId="77777777" w:rsidR="00C5436A" w:rsidRPr="009B67E2" w:rsidRDefault="00C5436A" w:rsidP="007E558D">
            <w:pPr>
              <w:tabs>
                <w:tab w:val="left" w:pos="2160"/>
                <w:tab w:val="decimal" w:pos="7380"/>
                <w:tab w:val="center" w:pos="8460"/>
              </w:tabs>
              <w:spacing w:line="300" w:lineRule="exact"/>
              <w:ind w:left="114" w:hanging="114"/>
              <w:rPr>
                <w:rFonts w:cs="Angsana New"/>
                <w:color w:val="000000" w:themeColor="text1"/>
                <w:sz w:val="18"/>
                <w:szCs w:val="18"/>
              </w:rPr>
            </w:pPr>
          </w:p>
        </w:tc>
        <w:tc>
          <w:tcPr>
            <w:tcW w:w="80" w:type="dxa"/>
          </w:tcPr>
          <w:p w14:paraId="23766029"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0F53D525"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1E24B486" w14:textId="77777777" w:rsidR="00C5436A" w:rsidRPr="009B67E2" w:rsidRDefault="00C5436A" w:rsidP="007E558D">
            <w:pPr>
              <w:spacing w:line="300" w:lineRule="exact"/>
              <w:jc w:val="center"/>
              <w:rPr>
                <w:rFonts w:cs="Angsana New"/>
                <w:color w:val="000000" w:themeColor="text1"/>
                <w:sz w:val="18"/>
                <w:szCs w:val="18"/>
              </w:rPr>
            </w:pPr>
          </w:p>
        </w:tc>
        <w:tc>
          <w:tcPr>
            <w:tcW w:w="774" w:type="dxa"/>
          </w:tcPr>
          <w:p w14:paraId="012E487C" w14:textId="77777777" w:rsidR="00C5436A" w:rsidRPr="009B67E2" w:rsidRDefault="00C5436A" w:rsidP="007E558D">
            <w:pPr>
              <w:spacing w:line="300" w:lineRule="exact"/>
              <w:jc w:val="center"/>
              <w:rPr>
                <w:rFonts w:cs="Angsana New"/>
                <w:color w:val="000000" w:themeColor="text1"/>
                <w:sz w:val="18"/>
                <w:szCs w:val="18"/>
                <w:cs/>
                <w:lang w:val="en-US"/>
              </w:rPr>
            </w:pPr>
          </w:p>
        </w:tc>
        <w:tc>
          <w:tcPr>
            <w:tcW w:w="76" w:type="dxa"/>
          </w:tcPr>
          <w:p w14:paraId="679F5B51" w14:textId="77777777" w:rsidR="00C5436A" w:rsidRPr="009B67E2" w:rsidRDefault="00C5436A" w:rsidP="007E558D">
            <w:pPr>
              <w:spacing w:line="300" w:lineRule="exact"/>
              <w:jc w:val="center"/>
              <w:rPr>
                <w:rFonts w:cs="Angsana New"/>
                <w:color w:val="000000" w:themeColor="text1"/>
                <w:sz w:val="18"/>
                <w:szCs w:val="18"/>
              </w:rPr>
            </w:pPr>
          </w:p>
        </w:tc>
        <w:tc>
          <w:tcPr>
            <w:tcW w:w="777" w:type="dxa"/>
          </w:tcPr>
          <w:p w14:paraId="677F1AF3"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1239D07F"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4F00410C"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57CC49F1" w14:textId="77777777" w:rsidR="00C5436A" w:rsidRPr="009B67E2" w:rsidRDefault="00C5436A" w:rsidP="007E558D">
            <w:pPr>
              <w:spacing w:line="300" w:lineRule="exact"/>
              <w:jc w:val="center"/>
              <w:rPr>
                <w:rFonts w:cs="Angsana New"/>
                <w:color w:val="000000" w:themeColor="text1"/>
                <w:sz w:val="18"/>
                <w:szCs w:val="18"/>
              </w:rPr>
            </w:pPr>
          </w:p>
        </w:tc>
        <w:tc>
          <w:tcPr>
            <w:tcW w:w="762" w:type="dxa"/>
          </w:tcPr>
          <w:p w14:paraId="533D818F" w14:textId="77777777" w:rsidR="00C5436A" w:rsidRPr="009B67E2" w:rsidRDefault="00C5436A" w:rsidP="007E558D">
            <w:pPr>
              <w:spacing w:line="300" w:lineRule="exact"/>
              <w:jc w:val="center"/>
              <w:rPr>
                <w:rFonts w:cs="Angsana New"/>
                <w:color w:val="000000" w:themeColor="text1"/>
                <w:sz w:val="18"/>
                <w:szCs w:val="18"/>
              </w:rPr>
            </w:pPr>
          </w:p>
        </w:tc>
        <w:tc>
          <w:tcPr>
            <w:tcW w:w="84" w:type="dxa"/>
          </w:tcPr>
          <w:p w14:paraId="79A03113"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Pr>
          <w:p w14:paraId="118795D9"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6" w:type="dxa"/>
          </w:tcPr>
          <w:p w14:paraId="198C67B2"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3A72E48B"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101" w:type="dxa"/>
          </w:tcPr>
          <w:p w14:paraId="64B669E8"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4509D913" w14:textId="77777777" w:rsidR="00C5436A" w:rsidRPr="009B67E2" w:rsidRDefault="00C5436A" w:rsidP="007E558D">
            <w:pPr>
              <w:spacing w:line="300" w:lineRule="exact"/>
              <w:ind w:left="539" w:right="170" w:hanging="539"/>
              <w:jc w:val="right"/>
              <w:rPr>
                <w:rFonts w:cs="Angsana New"/>
                <w:color w:val="000000" w:themeColor="text1"/>
                <w:sz w:val="18"/>
                <w:szCs w:val="18"/>
              </w:rPr>
            </w:pPr>
          </w:p>
        </w:tc>
        <w:tc>
          <w:tcPr>
            <w:tcW w:w="84" w:type="dxa"/>
          </w:tcPr>
          <w:p w14:paraId="25D9880B"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2544D52E" w14:textId="77777777" w:rsidR="00C5436A" w:rsidRPr="009B67E2" w:rsidRDefault="00C5436A" w:rsidP="007E558D">
            <w:pPr>
              <w:spacing w:line="300" w:lineRule="exact"/>
              <w:ind w:left="539" w:right="170" w:hanging="539"/>
              <w:jc w:val="right"/>
              <w:rPr>
                <w:rFonts w:cs="Angsana New"/>
                <w:color w:val="000000" w:themeColor="text1"/>
                <w:sz w:val="18"/>
                <w:szCs w:val="18"/>
              </w:rPr>
            </w:pPr>
          </w:p>
        </w:tc>
        <w:tc>
          <w:tcPr>
            <w:tcW w:w="84" w:type="dxa"/>
          </w:tcPr>
          <w:p w14:paraId="5CB30E9D"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5C44931F"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lang w:val="en-US"/>
              </w:rPr>
            </w:pPr>
          </w:p>
        </w:tc>
        <w:tc>
          <w:tcPr>
            <w:tcW w:w="84" w:type="dxa"/>
          </w:tcPr>
          <w:p w14:paraId="4DCCF04A"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lang w:val="en-US"/>
              </w:rPr>
            </w:pPr>
          </w:p>
        </w:tc>
        <w:tc>
          <w:tcPr>
            <w:tcW w:w="746" w:type="dxa"/>
          </w:tcPr>
          <w:p w14:paraId="4A2B3387"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lang w:val="en-US"/>
              </w:rPr>
            </w:pPr>
          </w:p>
        </w:tc>
      </w:tr>
      <w:tr w:rsidR="00C5436A" w:rsidRPr="009B67E2" w14:paraId="779B1FCD" w14:textId="77777777" w:rsidTr="38EC22D4">
        <w:tc>
          <w:tcPr>
            <w:tcW w:w="2410" w:type="dxa"/>
          </w:tcPr>
          <w:p w14:paraId="0EEAA5B0" w14:textId="77777777" w:rsidR="00C5436A" w:rsidRPr="009B67E2" w:rsidRDefault="00C5436A"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cs/>
                <w:lang w:val="en-US"/>
              </w:rPr>
              <w:t xml:space="preserve">บริษัท ทีอาร์ซี ยูทิลิตี้ จำกัด </w:t>
            </w:r>
          </w:p>
        </w:tc>
        <w:tc>
          <w:tcPr>
            <w:tcW w:w="76" w:type="dxa"/>
          </w:tcPr>
          <w:p w14:paraId="5AE30A1B"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53079E5A" w14:textId="77777777" w:rsidR="00C5436A" w:rsidRPr="009B67E2" w:rsidRDefault="00C5436A" w:rsidP="007E558D">
            <w:pPr>
              <w:spacing w:line="300" w:lineRule="exact"/>
              <w:jc w:val="center"/>
              <w:rPr>
                <w:rFonts w:cs="Angsana New"/>
                <w:color w:val="000000" w:themeColor="text1"/>
                <w:sz w:val="18"/>
                <w:szCs w:val="18"/>
                <w:lang w:val="en-US"/>
              </w:rPr>
            </w:pPr>
            <w:r w:rsidRPr="009B67E2">
              <w:rPr>
                <w:rFonts w:cs="Angsana New"/>
                <w:color w:val="000000" w:themeColor="text1"/>
                <w:sz w:val="18"/>
                <w:szCs w:val="18"/>
                <w:cs/>
                <w:lang w:val="en-US"/>
              </w:rPr>
              <w:t>ผลิตและจำหน่ายน้ำประปา</w:t>
            </w:r>
          </w:p>
        </w:tc>
        <w:tc>
          <w:tcPr>
            <w:tcW w:w="80" w:type="dxa"/>
          </w:tcPr>
          <w:p w14:paraId="6652B5CA"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0E14F116" w14:textId="77777777" w:rsidR="00C5436A" w:rsidRPr="009B67E2" w:rsidRDefault="00C5436A"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ไทย</w:t>
            </w:r>
          </w:p>
        </w:tc>
        <w:tc>
          <w:tcPr>
            <w:tcW w:w="76" w:type="dxa"/>
          </w:tcPr>
          <w:p w14:paraId="54717F48" w14:textId="77777777" w:rsidR="00C5436A" w:rsidRPr="009B67E2" w:rsidRDefault="00C5436A" w:rsidP="007E558D">
            <w:pPr>
              <w:spacing w:line="300" w:lineRule="exact"/>
              <w:jc w:val="center"/>
              <w:rPr>
                <w:rFonts w:cs="Angsana New"/>
                <w:color w:val="000000" w:themeColor="text1"/>
                <w:sz w:val="18"/>
                <w:szCs w:val="18"/>
              </w:rPr>
            </w:pPr>
          </w:p>
        </w:tc>
        <w:tc>
          <w:tcPr>
            <w:tcW w:w="774" w:type="dxa"/>
          </w:tcPr>
          <w:p w14:paraId="212CC007" w14:textId="77777777" w:rsidR="00C5436A" w:rsidRPr="009B67E2" w:rsidRDefault="00C5436A" w:rsidP="007E558D">
            <w:pPr>
              <w:spacing w:line="300" w:lineRule="exact"/>
              <w:ind w:right="57"/>
              <w:jc w:val="right"/>
              <w:rPr>
                <w:rFonts w:cs="Angsana New"/>
                <w:color w:val="000000" w:themeColor="text1"/>
                <w:sz w:val="18"/>
                <w:szCs w:val="18"/>
                <w:lang w:val="en-US"/>
              </w:rPr>
            </w:pPr>
            <w:r w:rsidRPr="009B67E2">
              <w:rPr>
                <w:rFonts w:cs="Angsana New"/>
                <w:color w:val="000000" w:themeColor="text1"/>
                <w:sz w:val="18"/>
                <w:szCs w:val="18"/>
                <w:lang w:val="en-US"/>
              </w:rPr>
              <w:t>40.00</w:t>
            </w:r>
          </w:p>
        </w:tc>
        <w:tc>
          <w:tcPr>
            <w:tcW w:w="76" w:type="dxa"/>
          </w:tcPr>
          <w:p w14:paraId="4CCFA256" w14:textId="77777777" w:rsidR="00C5436A" w:rsidRPr="009B67E2" w:rsidRDefault="00C5436A" w:rsidP="007E558D">
            <w:pPr>
              <w:spacing w:line="300" w:lineRule="exact"/>
              <w:ind w:right="57"/>
              <w:jc w:val="right"/>
              <w:rPr>
                <w:rFonts w:cs="Angsana New"/>
                <w:color w:val="000000" w:themeColor="text1"/>
                <w:sz w:val="18"/>
                <w:szCs w:val="18"/>
              </w:rPr>
            </w:pPr>
          </w:p>
        </w:tc>
        <w:tc>
          <w:tcPr>
            <w:tcW w:w="777" w:type="dxa"/>
          </w:tcPr>
          <w:p w14:paraId="54939642" w14:textId="77777777" w:rsidR="00C5436A" w:rsidRPr="009B67E2" w:rsidRDefault="00C5436A" w:rsidP="007E558D">
            <w:pPr>
              <w:spacing w:line="300" w:lineRule="exact"/>
              <w:ind w:right="57"/>
              <w:jc w:val="right"/>
              <w:rPr>
                <w:rFonts w:cs="Angsana New"/>
                <w:color w:val="000000" w:themeColor="text1"/>
                <w:sz w:val="18"/>
                <w:szCs w:val="18"/>
                <w:lang w:val="en-US"/>
              </w:rPr>
            </w:pPr>
            <w:r w:rsidRPr="009B67E2">
              <w:rPr>
                <w:rFonts w:cs="Angsana New"/>
                <w:color w:val="000000" w:themeColor="text1"/>
                <w:sz w:val="18"/>
                <w:szCs w:val="18"/>
                <w:lang w:val="en-US"/>
              </w:rPr>
              <w:t>40.00</w:t>
            </w:r>
          </w:p>
        </w:tc>
        <w:tc>
          <w:tcPr>
            <w:tcW w:w="76" w:type="dxa"/>
          </w:tcPr>
          <w:p w14:paraId="3CF833B9"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18E52091"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31,250</w:t>
            </w:r>
          </w:p>
        </w:tc>
        <w:tc>
          <w:tcPr>
            <w:tcW w:w="76" w:type="dxa"/>
          </w:tcPr>
          <w:p w14:paraId="291F24C8"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tcPr>
          <w:p w14:paraId="2AD2D8C9" w14:textId="26EBB0AC" w:rsidR="00C5436A" w:rsidRPr="009B67E2" w:rsidRDefault="009B2280"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cs/>
              </w:rPr>
              <w:t xml:space="preserve">  </w:t>
            </w:r>
            <w:r w:rsidR="00C5436A" w:rsidRPr="009B67E2">
              <w:rPr>
                <w:rFonts w:cs="Angsana New"/>
                <w:color w:val="000000" w:themeColor="text1"/>
                <w:sz w:val="18"/>
                <w:szCs w:val="18"/>
              </w:rPr>
              <w:t>31,250</w:t>
            </w:r>
          </w:p>
        </w:tc>
        <w:tc>
          <w:tcPr>
            <w:tcW w:w="84" w:type="dxa"/>
          </w:tcPr>
          <w:p w14:paraId="75D35F79"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Pr>
          <w:p w14:paraId="49029799" w14:textId="7FAF49EC" w:rsidR="00C5436A" w:rsidRPr="009B67E2" w:rsidRDefault="000A2A8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w:t>
            </w:r>
            <w:r w:rsidR="6A9187D0" w:rsidRPr="009B67E2">
              <w:rPr>
                <w:rFonts w:cs="Angsana New"/>
                <w:color w:val="000000" w:themeColor="text1"/>
                <w:sz w:val="18"/>
                <w:szCs w:val="18"/>
              </w:rPr>
              <w:t>4</w:t>
            </w:r>
            <w:r w:rsidRPr="009B67E2">
              <w:rPr>
                <w:rFonts w:cs="Angsana New"/>
                <w:color w:val="000000" w:themeColor="text1"/>
                <w:sz w:val="18"/>
                <w:szCs w:val="18"/>
              </w:rPr>
              <w:t>,</w:t>
            </w:r>
            <w:r w:rsidR="2A1D7C91" w:rsidRPr="009B67E2">
              <w:rPr>
                <w:rFonts w:cs="Angsana New"/>
                <w:color w:val="000000" w:themeColor="text1"/>
                <w:sz w:val="18"/>
                <w:szCs w:val="18"/>
              </w:rPr>
              <w:t>91</w:t>
            </w:r>
            <w:r w:rsidR="7B9046E5" w:rsidRPr="009B67E2">
              <w:rPr>
                <w:rFonts w:cs="Angsana New"/>
                <w:color w:val="000000" w:themeColor="text1"/>
                <w:sz w:val="18"/>
                <w:szCs w:val="18"/>
              </w:rPr>
              <w:t>4</w:t>
            </w:r>
          </w:p>
        </w:tc>
        <w:tc>
          <w:tcPr>
            <w:tcW w:w="76" w:type="dxa"/>
          </w:tcPr>
          <w:p w14:paraId="037E9F21"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2BAB6099" w14:textId="49E37E0C" w:rsidR="00C5436A" w:rsidRPr="009B67E2" w:rsidRDefault="008F09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11</w:t>
            </w:r>
            <w:r w:rsidR="00C5436A" w:rsidRPr="009B67E2">
              <w:rPr>
                <w:rFonts w:cs="Angsana New"/>
                <w:color w:val="000000" w:themeColor="text1"/>
                <w:sz w:val="18"/>
                <w:szCs w:val="18"/>
              </w:rPr>
              <w:t>,5</w:t>
            </w:r>
            <w:r w:rsidRPr="009B67E2">
              <w:rPr>
                <w:rFonts w:cs="Angsana New"/>
                <w:color w:val="000000" w:themeColor="text1"/>
                <w:sz w:val="18"/>
                <w:szCs w:val="18"/>
              </w:rPr>
              <w:t>95</w:t>
            </w:r>
          </w:p>
        </w:tc>
        <w:tc>
          <w:tcPr>
            <w:tcW w:w="101" w:type="dxa"/>
          </w:tcPr>
          <w:p w14:paraId="68A59C7B"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3470FECA" w14:textId="7C8816CB" w:rsidR="00C5436A" w:rsidRPr="009B67E2" w:rsidRDefault="000A2A8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6DEB58A2"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78B4231A" w14:textId="2F41D1F9"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31B39E26"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44AB1F9D" w14:textId="726B7BD7" w:rsidR="00C5436A" w:rsidRPr="009B67E2" w:rsidRDefault="1C0F3FBB" w:rsidP="2D33D207">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14,91</w:t>
            </w:r>
            <w:r w:rsidR="2B16F01A" w:rsidRPr="009B67E2">
              <w:rPr>
                <w:rFonts w:cs="Angsana New"/>
                <w:color w:val="000000" w:themeColor="text1"/>
                <w:sz w:val="18"/>
                <w:szCs w:val="18"/>
              </w:rPr>
              <w:t>4</w:t>
            </w:r>
          </w:p>
          <w:p w14:paraId="52C6DB77" w14:textId="0CF07EBC"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84" w:type="dxa"/>
          </w:tcPr>
          <w:p w14:paraId="31DE3EE5"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746" w:type="dxa"/>
          </w:tcPr>
          <w:p w14:paraId="361FA8CA" w14:textId="68F97CA6" w:rsidR="00C5436A" w:rsidRPr="009B67E2" w:rsidRDefault="00187BCD"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11</w:t>
            </w:r>
            <w:r w:rsidR="00C5436A" w:rsidRPr="009B67E2">
              <w:rPr>
                <w:rFonts w:cs="Angsana New"/>
                <w:color w:val="000000" w:themeColor="text1"/>
                <w:sz w:val="18"/>
                <w:szCs w:val="18"/>
              </w:rPr>
              <w:t>,5</w:t>
            </w:r>
            <w:r w:rsidRPr="009B67E2">
              <w:rPr>
                <w:rFonts w:cs="Angsana New"/>
                <w:color w:val="000000" w:themeColor="text1"/>
                <w:sz w:val="18"/>
                <w:szCs w:val="18"/>
              </w:rPr>
              <w:t>95</w:t>
            </w:r>
          </w:p>
        </w:tc>
      </w:tr>
      <w:tr w:rsidR="00187BCD" w:rsidRPr="009B67E2" w14:paraId="7543BA9E" w14:textId="77777777" w:rsidTr="38EC22D4">
        <w:tc>
          <w:tcPr>
            <w:tcW w:w="2410" w:type="dxa"/>
          </w:tcPr>
          <w:p w14:paraId="577DDBFA" w14:textId="6AEB09BE" w:rsidR="00187BCD" w:rsidRPr="009B67E2" w:rsidRDefault="00187BCD"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cs/>
                <w:lang w:val="en-US"/>
              </w:rPr>
              <w:t>บริษัท พีเอส เอ็นจิเนียริ่ง คอนซัลแตนท์ จำกัด</w:t>
            </w:r>
          </w:p>
        </w:tc>
        <w:tc>
          <w:tcPr>
            <w:tcW w:w="76" w:type="dxa"/>
          </w:tcPr>
          <w:p w14:paraId="126CDDA4" w14:textId="77777777" w:rsidR="00187BCD" w:rsidRPr="009B67E2" w:rsidRDefault="00187BCD"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757F8B8E" w14:textId="6131036D" w:rsidR="00187BCD" w:rsidRPr="009B67E2" w:rsidRDefault="00187BCD" w:rsidP="007E558D">
            <w:pPr>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ออกแบบ ซื้อขาย เขียนโปรแกรม รับจ้างประกอบตู้ควบคุม</w:t>
            </w:r>
          </w:p>
        </w:tc>
        <w:tc>
          <w:tcPr>
            <w:tcW w:w="80" w:type="dxa"/>
          </w:tcPr>
          <w:p w14:paraId="3919C285" w14:textId="77777777" w:rsidR="00187BCD" w:rsidRPr="009B67E2" w:rsidRDefault="00187BCD"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2C482C94" w14:textId="7B3B5CEF" w:rsidR="00187BCD" w:rsidRPr="009B67E2" w:rsidRDefault="00187BCD" w:rsidP="007E558D">
            <w:pPr>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ไทย</w:t>
            </w:r>
          </w:p>
        </w:tc>
        <w:tc>
          <w:tcPr>
            <w:tcW w:w="76" w:type="dxa"/>
          </w:tcPr>
          <w:p w14:paraId="67E2EF72" w14:textId="77777777" w:rsidR="00187BCD" w:rsidRPr="009B67E2" w:rsidRDefault="00187BCD" w:rsidP="007E558D">
            <w:pPr>
              <w:spacing w:line="300" w:lineRule="exact"/>
              <w:jc w:val="center"/>
              <w:rPr>
                <w:rFonts w:cs="Angsana New"/>
                <w:color w:val="000000" w:themeColor="text1"/>
                <w:sz w:val="18"/>
                <w:szCs w:val="18"/>
              </w:rPr>
            </w:pPr>
          </w:p>
        </w:tc>
        <w:tc>
          <w:tcPr>
            <w:tcW w:w="774" w:type="dxa"/>
          </w:tcPr>
          <w:p w14:paraId="0808E5C6" w14:textId="0546C40C" w:rsidR="00187BCD" w:rsidRPr="009B67E2" w:rsidRDefault="008F0985" w:rsidP="007E558D">
            <w:pPr>
              <w:spacing w:line="300" w:lineRule="exact"/>
              <w:ind w:right="57"/>
              <w:jc w:val="right"/>
              <w:rPr>
                <w:rFonts w:cs="Angsana New"/>
                <w:color w:val="000000" w:themeColor="text1"/>
                <w:sz w:val="18"/>
                <w:szCs w:val="18"/>
                <w:lang w:val="en-US"/>
              </w:rPr>
            </w:pPr>
            <w:r w:rsidRPr="009B67E2">
              <w:rPr>
                <w:rFonts w:cs="Angsana New"/>
                <w:color w:val="000000" w:themeColor="text1"/>
                <w:sz w:val="18"/>
                <w:szCs w:val="18"/>
                <w:lang w:val="en-US"/>
              </w:rPr>
              <w:t>40.00</w:t>
            </w:r>
          </w:p>
        </w:tc>
        <w:tc>
          <w:tcPr>
            <w:tcW w:w="76" w:type="dxa"/>
          </w:tcPr>
          <w:p w14:paraId="58638BFC" w14:textId="77777777" w:rsidR="00187BCD" w:rsidRPr="009B67E2" w:rsidRDefault="00187BCD" w:rsidP="007E558D">
            <w:pPr>
              <w:spacing w:line="300" w:lineRule="exact"/>
              <w:ind w:right="57"/>
              <w:jc w:val="right"/>
              <w:rPr>
                <w:rFonts w:cs="Angsana New"/>
                <w:color w:val="000000" w:themeColor="text1"/>
                <w:sz w:val="18"/>
                <w:szCs w:val="18"/>
              </w:rPr>
            </w:pPr>
          </w:p>
        </w:tc>
        <w:tc>
          <w:tcPr>
            <w:tcW w:w="777" w:type="dxa"/>
          </w:tcPr>
          <w:p w14:paraId="7DFE1F14" w14:textId="06DBA381" w:rsidR="00187BCD" w:rsidRPr="009B67E2" w:rsidRDefault="008F0985" w:rsidP="007E558D">
            <w:pPr>
              <w:spacing w:line="300" w:lineRule="exact"/>
              <w:ind w:right="57"/>
              <w:jc w:val="right"/>
              <w:rPr>
                <w:rFonts w:cs="Angsana New"/>
                <w:color w:val="000000" w:themeColor="text1"/>
                <w:sz w:val="18"/>
                <w:szCs w:val="18"/>
                <w:lang w:val="en-US"/>
              </w:rPr>
            </w:pPr>
            <w:r w:rsidRPr="009B67E2">
              <w:rPr>
                <w:rFonts w:cs="Angsana New"/>
                <w:color w:val="000000" w:themeColor="text1"/>
                <w:sz w:val="18"/>
                <w:szCs w:val="18"/>
                <w:lang w:val="en-US"/>
              </w:rPr>
              <w:t>-</w:t>
            </w:r>
          </w:p>
        </w:tc>
        <w:tc>
          <w:tcPr>
            <w:tcW w:w="76" w:type="dxa"/>
          </w:tcPr>
          <w:p w14:paraId="18FB4EFC" w14:textId="77777777" w:rsidR="00187BCD" w:rsidRPr="009B67E2" w:rsidRDefault="00187BCD"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7C11D1D1" w14:textId="4E409E07" w:rsidR="00187BCD" w:rsidRPr="009B67E2" w:rsidRDefault="008F09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10,000</w:t>
            </w:r>
          </w:p>
        </w:tc>
        <w:tc>
          <w:tcPr>
            <w:tcW w:w="76" w:type="dxa"/>
          </w:tcPr>
          <w:p w14:paraId="52AB2893" w14:textId="77777777" w:rsidR="00187BCD" w:rsidRPr="009B67E2" w:rsidRDefault="00187BCD" w:rsidP="007E558D">
            <w:pPr>
              <w:spacing w:line="300" w:lineRule="exact"/>
              <w:ind w:right="57"/>
              <w:jc w:val="right"/>
              <w:rPr>
                <w:rFonts w:cs="Angsana New"/>
                <w:color w:val="000000" w:themeColor="text1"/>
                <w:sz w:val="18"/>
                <w:szCs w:val="18"/>
              </w:rPr>
            </w:pPr>
          </w:p>
        </w:tc>
        <w:tc>
          <w:tcPr>
            <w:tcW w:w="762" w:type="dxa"/>
          </w:tcPr>
          <w:p w14:paraId="0B406DBE" w14:textId="1FFB5E5E" w:rsidR="00187BCD" w:rsidRPr="009B67E2" w:rsidRDefault="008F0985" w:rsidP="007E558D">
            <w:pPr>
              <w:spacing w:line="300" w:lineRule="exact"/>
              <w:ind w:right="57"/>
              <w:jc w:val="right"/>
              <w:rPr>
                <w:rFonts w:cs="Angsana New"/>
                <w:color w:val="000000" w:themeColor="text1"/>
                <w:sz w:val="18"/>
                <w:szCs w:val="18"/>
                <w:cs/>
              </w:rPr>
            </w:pPr>
            <w:r w:rsidRPr="009B67E2">
              <w:rPr>
                <w:rFonts w:cs="Angsana New"/>
                <w:color w:val="000000" w:themeColor="text1"/>
                <w:sz w:val="18"/>
                <w:szCs w:val="18"/>
              </w:rPr>
              <w:t>-</w:t>
            </w:r>
          </w:p>
        </w:tc>
        <w:tc>
          <w:tcPr>
            <w:tcW w:w="84" w:type="dxa"/>
          </w:tcPr>
          <w:p w14:paraId="41BEB970" w14:textId="77777777" w:rsidR="00187BCD" w:rsidRPr="009B67E2" w:rsidRDefault="00187BCD" w:rsidP="007E558D">
            <w:pPr>
              <w:spacing w:line="300" w:lineRule="exact"/>
              <w:ind w:left="540" w:right="57" w:hanging="540"/>
              <w:jc w:val="right"/>
              <w:rPr>
                <w:rFonts w:cs="Angsana New"/>
                <w:color w:val="000000" w:themeColor="text1"/>
                <w:sz w:val="18"/>
                <w:szCs w:val="18"/>
              </w:rPr>
            </w:pPr>
          </w:p>
        </w:tc>
        <w:tc>
          <w:tcPr>
            <w:tcW w:w="772" w:type="dxa"/>
          </w:tcPr>
          <w:p w14:paraId="4CDCC5FE" w14:textId="3FB3B130" w:rsidR="00187BCD" w:rsidRPr="009B67E2" w:rsidRDefault="394B34AB"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288,468</w:t>
            </w:r>
          </w:p>
        </w:tc>
        <w:tc>
          <w:tcPr>
            <w:tcW w:w="76" w:type="dxa"/>
          </w:tcPr>
          <w:p w14:paraId="4CA485FA" w14:textId="77777777" w:rsidR="00187BCD" w:rsidRPr="009B67E2" w:rsidRDefault="00187BCD"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5EB4A674" w14:textId="1CCDC17E" w:rsidR="00187BCD" w:rsidRPr="009B67E2" w:rsidRDefault="008F09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101" w:type="dxa"/>
          </w:tcPr>
          <w:p w14:paraId="536299CA" w14:textId="77777777" w:rsidR="00187BCD" w:rsidRPr="009B67E2" w:rsidRDefault="00187BCD" w:rsidP="007E558D">
            <w:pPr>
              <w:spacing w:line="300" w:lineRule="exact"/>
              <w:ind w:left="540" w:right="57" w:hanging="540"/>
              <w:jc w:val="right"/>
              <w:rPr>
                <w:rFonts w:cs="Angsana New"/>
                <w:color w:val="000000" w:themeColor="text1"/>
                <w:sz w:val="18"/>
                <w:szCs w:val="18"/>
              </w:rPr>
            </w:pPr>
          </w:p>
        </w:tc>
        <w:tc>
          <w:tcPr>
            <w:tcW w:w="770" w:type="dxa"/>
          </w:tcPr>
          <w:p w14:paraId="08B2B892" w14:textId="5BE52C36" w:rsidR="00187BCD" w:rsidRPr="009B67E2" w:rsidRDefault="284252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4B5F78E1" w14:textId="77777777" w:rsidR="00187BCD" w:rsidRPr="009B67E2" w:rsidRDefault="00187BCD" w:rsidP="007E558D">
            <w:pPr>
              <w:spacing w:line="300" w:lineRule="exact"/>
              <w:ind w:right="57"/>
              <w:jc w:val="right"/>
              <w:rPr>
                <w:rFonts w:cs="Angsana New"/>
                <w:color w:val="000000" w:themeColor="text1"/>
                <w:sz w:val="18"/>
                <w:szCs w:val="18"/>
              </w:rPr>
            </w:pPr>
          </w:p>
        </w:tc>
        <w:tc>
          <w:tcPr>
            <w:tcW w:w="770" w:type="dxa"/>
          </w:tcPr>
          <w:p w14:paraId="28AD204A" w14:textId="392A2CC6" w:rsidR="00187BCD" w:rsidRPr="009B67E2" w:rsidRDefault="008F09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14BC747A" w14:textId="77777777" w:rsidR="00187BCD" w:rsidRPr="009B67E2" w:rsidRDefault="00187BCD" w:rsidP="007E558D">
            <w:pPr>
              <w:spacing w:line="300" w:lineRule="exact"/>
              <w:ind w:right="57"/>
              <w:jc w:val="right"/>
              <w:rPr>
                <w:rFonts w:cs="Angsana New"/>
                <w:color w:val="000000" w:themeColor="text1"/>
                <w:sz w:val="18"/>
                <w:szCs w:val="18"/>
              </w:rPr>
            </w:pPr>
          </w:p>
        </w:tc>
        <w:tc>
          <w:tcPr>
            <w:tcW w:w="770" w:type="dxa"/>
          </w:tcPr>
          <w:p w14:paraId="572660AF" w14:textId="2329FD1D" w:rsidR="00187BCD" w:rsidRPr="009B67E2" w:rsidRDefault="1C27260A" w:rsidP="3AEC98A8">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288,468</w:t>
            </w:r>
          </w:p>
          <w:p w14:paraId="1CCD2BA3" w14:textId="0C918684" w:rsidR="00187BCD" w:rsidRPr="009B67E2" w:rsidRDefault="00187BCD" w:rsidP="007E558D">
            <w:pPr>
              <w:tabs>
                <w:tab w:val="decimal" w:pos="766"/>
              </w:tabs>
              <w:spacing w:line="300" w:lineRule="exact"/>
              <w:ind w:right="57"/>
              <w:jc w:val="right"/>
              <w:rPr>
                <w:rFonts w:cs="Angsana New"/>
                <w:color w:val="000000" w:themeColor="text1"/>
                <w:sz w:val="18"/>
                <w:szCs w:val="18"/>
              </w:rPr>
            </w:pPr>
          </w:p>
        </w:tc>
        <w:tc>
          <w:tcPr>
            <w:tcW w:w="84" w:type="dxa"/>
          </w:tcPr>
          <w:p w14:paraId="060FD25A" w14:textId="77777777" w:rsidR="00187BCD" w:rsidRPr="009B67E2" w:rsidRDefault="00187BCD" w:rsidP="007E558D">
            <w:pPr>
              <w:tabs>
                <w:tab w:val="decimal" w:pos="766"/>
              </w:tabs>
              <w:spacing w:line="300" w:lineRule="exact"/>
              <w:ind w:right="57"/>
              <w:jc w:val="right"/>
              <w:rPr>
                <w:rFonts w:cs="Angsana New"/>
                <w:color w:val="000000" w:themeColor="text1"/>
                <w:sz w:val="18"/>
                <w:szCs w:val="18"/>
              </w:rPr>
            </w:pPr>
          </w:p>
        </w:tc>
        <w:tc>
          <w:tcPr>
            <w:tcW w:w="746" w:type="dxa"/>
          </w:tcPr>
          <w:p w14:paraId="28057AC6" w14:textId="6E137A2D" w:rsidR="00187BCD" w:rsidRPr="009B67E2" w:rsidRDefault="008F0985"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r>
      <w:tr w:rsidR="00C5436A" w:rsidRPr="009B67E2" w14:paraId="6C24FA14" w14:textId="77777777" w:rsidTr="38EC22D4">
        <w:tc>
          <w:tcPr>
            <w:tcW w:w="2410" w:type="dxa"/>
          </w:tcPr>
          <w:p w14:paraId="151FF42F" w14:textId="77777777" w:rsidR="00C5436A" w:rsidRPr="009B67E2" w:rsidRDefault="00C5436A" w:rsidP="007E558D">
            <w:pPr>
              <w:spacing w:line="300" w:lineRule="exact"/>
              <w:ind w:left="162" w:hanging="162"/>
              <w:rPr>
                <w:rFonts w:cs="Angsana New"/>
                <w:color w:val="000000" w:themeColor="text1"/>
                <w:sz w:val="18"/>
                <w:szCs w:val="18"/>
              </w:rPr>
            </w:pPr>
            <w:r w:rsidRPr="009B67E2">
              <w:rPr>
                <w:rFonts w:cs="Angsana New"/>
                <w:color w:val="000000" w:themeColor="text1"/>
                <w:sz w:val="18"/>
                <w:szCs w:val="18"/>
                <w:u w:val="single"/>
                <w:cs/>
                <w:lang w:val="en-US"/>
              </w:rPr>
              <w:t>ถือหุ้นโดยทีอาร์ซี อินเวสเม้นท์ ลิมิเต็ท</w:t>
            </w:r>
          </w:p>
        </w:tc>
        <w:tc>
          <w:tcPr>
            <w:tcW w:w="76" w:type="dxa"/>
          </w:tcPr>
          <w:p w14:paraId="05E77A88"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1C546383" w14:textId="77777777" w:rsidR="00C5436A" w:rsidRPr="009B67E2" w:rsidRDefault="00C5436A" w:rsidP="007E558D">
            <w:pPr>
              <w:tabs>
                <w:tab w:val="left" w:pos="2160"/>
                <w:tab w:val="decimal" w:pos="7380"/>
                <w:tab w:val="center" w:pos="8460"/>
              </w:tabs>
              <w:spacing w:line="300" w:lineRule="exact"/>
              <w:ind w:left="114" w:hanging="114"/>
              <w:rPr>
                <w:rFonts w:cs="Angsana New"/>
                <w:color w:val="000000" w:themeColor="text1"/>
                <w:sz w:val="18"/>
                <w:szCs w:val="18"/>
              </w:rPr>
            </w:pPr>
          </w:p>
        </w:tc>
        <w:tc>
          <w:tcPr>
            <w:tcW w:w="80" w:type="dxa"/>
          </w:tcPr>
          <w:p w14:paraId="6C7A6397"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2E4B913E"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240FB4E4" w14:textId="77777777" w:rsidR="00C5436A" w:rsidRPr="009B67E2" w:rsidRDefault="00C5436A" w:rsidP="007E558D">
            <w:pPr>
              <w:spacing w:line="300" w:lineRule="exact"/>
              <w:jc w:val="center"/>
              <w:rPr>
                <w:rFonts w:cs="Angsana New"/>
                <w:color w:val="000000" w:themeColor="text1"/>
                <w:sz w:val="18"/>
                <w:szCs w:val="18"/>
              </w:rPr>
            </w:pPr>
          </w:p>
        </w:tc>
        <w:tc>
          <w:tcPr>
            <w:tcW w:w="774" w:type="dxa"/>
          </w:tcPr>
          <w:p w14:paraId="099B5F9B"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28AF6971" w14:textId="77777777" w:rsidR="00C5436A" w:rsidRPr="009B67E2" w:rsidRDefault="00C5436A" w:rsidP="007E558D">
            <w:pPr>
              <w:spacing w:line="300" w:lineRule="exact"/>
              <w:jc w:val="center"/>
              <w:rPr>
                <w:rFonts w:cs="Angsana New"/>
                <w:color w:val="000000" w:themeColor="text1"/>
                <w:sz w:val="18"/>
                <w:szCs w:val="18"/>
              </w:rPr>
            </w:pPr>
          </w:p>
        </w:tc>
        <w:tc>
          <w:tcPr>
            <w:tcW w:w="777" w:type="dxa"/>
          </w:tcPr>
          <w:p w14:paraId="6C6CED5D" w14:textId="77777777" w:rsidR="00C5436A" w:rsidRPr="009B67E2" w:rsidRDefault="00C5436A" w:rsidP="007E558D">
            <w:pPr>
              <w:spacing w:line="300" w:lineRule="exact"/>
              <w:jc w:val="center"/>
              <w:rPr>
                <w:rFonts w:cs="Angsana New"/>
                <w:color w:val="000000" w:themeColor="text1"/>
                <w:sz w:val="18"/>
                <w:szCs w:val="18"/>
              </w:rPr>
            </w:pPr>
          </w:p>
        </w:tc>
        <w:tc>
          <w:tcPr>
            <w:tcW w:w="76" w:type="dxa"/>
          </w:tcPr>
          <w:p w14:paraId="29DAF668"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502BC3BB" w14:textId="77777777" w:rsidR="00C5436A" w:rsidRPr="009B67E2" w:rsidRDefault="00C5436A" w:rsidP="007E558D">
            <w:pPr>
              <w:spacing w:line="300" w:lineRule="exact"/>
              <w:ind w:right="57"/>
              <w:jc w:val="right"/>
              <w:rPr>
                <w:rFonts w:cs="Angsana New"/>
                <w:color w:val="000000" w:themeColor="text1"/>
                <w:sz w:val="18"/>
                <w:szCs w:val="18"/>
              </w:rPr>
            </w:pPr>
          </w:p>
        </w:tc>
        <w:tc>
          <w:tcPr>
            <w:tcW w:w="76" w:type="dxa"/>
          </w:tcPr>
          <w:p w14:paraId="3A00AF81"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tcPr>
          <w:p w14:paraId="4759C825"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5A601CF0"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Pr>
          <w:p w14:paraId="344319CD"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6" w:type="dxa"/>
          </w:tcPr>
          <w:p w14:paraId="0D41958F"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28133863"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101" w:type="dxa"/>
          </w:tcPr>
          <w:p w14:paraId="0466F29A"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7C75C01B"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4C57B48F"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5BB6A964"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098D3A32"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09FE53FA"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84" w:type="dxa"/>
          </w:tcPr>
          <w:p w14:paraId="7CE8600E"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746" w:type="dxa"/>
          </w:tcPr>
          <w:p w14:paraId="79B9E8CD" w14:textId="77777777" w:rsidR="00C5436A" w:rsidRPr="009B67E2" w:rsidRDefault="00C5436A" w:rsidP="007E558D">
            <w:pPr>
              <w:spacing w:line="300" w:lineRule="exact"/>
              <w:ind w:right="57"/>
              <w:jc w:val="right"/>
              <w:rPr>
                <w:rFonts w:cs="Angsana New"/>
                <w:color w:val="000000" w:themeColor="text1"/>
                <w:sz w:val="18"/>
                <w:szCs w:val="18"/>
              </w:rPr>
            </w:pPr>
          </w:p>
        </w:tc>
      </w:tr>
      <w:tr w:rsidR="00C5436A" w:rsidRPr="009B67E2" w14:paraId="49802769" w14:textId="77777777" w:rsidTr="38EC22D4">
        <w:tc>
          <w:tcPr>
            <w:tcW w:w="2410" w:type="dxa"/>
          </w:tcPr>
          <w:p w14:paraId="619AC9F9" w14:textId="77777777" w:rsidR="00C5436A" w:rsidRPr="009B67E2" w:rsidRDefault="00C5436A"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cs/>
                <w:lang w:val="en-US"/>
              </w:rPr>
              <w:t>บริษัท อาเซียนโปแตช ชัยภูมิ จำกัด (มหาชน)</w:t>
            </w:r>
          </w:p>
        </w:tc>
        <w:tc>
          <w:tcPr>
            <w:tcW w:w="76" w:type="dxa"/>
          </w:tcPr>
          <w:p w14:paraId="0A434747"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52121EE5" w14:textId="77777777" w:rsidR="00C5436A" w:rsidRPr="009B67E2" w:rsidRDefault="00C5436A" w:rsidP="007E558D">
            <w:pPr>
              <w:spacing w:line="300" w:lineRule="exact"/>
              <w:jc w:val="center"/>
              <w:rPr>
                <w:rFonts w:cs="Angsana New"/>
                <w:color w:val="000000" w:themeColor="text1"/>
                <w:sz w:val="18"/>
                <w:szCs w:val="18"/>
                <w:lang w:val="en-US"/>
              </w:rPr>
            </w:pPr>
            <w:r w:rsidRPr="009B67E2">
              <w:rPr>
                <w:rFonts w:cs="Angsana New"/>
                <w:color w:val="000000" w:themeColor="text1"/>
                <w:sz w:val="18"/>
                <w:szCs w:val="18"/>
                <w:cs/>
                <w:lang w:val="en-US"/>
              </w:rPr>
              <w:t>ขุดเจาะเหมืองแร่</w:t>
            </w:r>
          </w:p>
        </w:tc>
        <w:tc>
          <w:tcPr>
            <w:tcW w:w="80" w:type="dxa"/>
          </w:tcPr>
          <w:p w14:paraId="1C38288F"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3178C8F9" w14:textId="77777777" w:rsidR="00C5436A" w:rsidRPr="009B67E2" w:rsidRDefault="00C5436A"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ไทย</w:t>
            </w:r>
          </w:p>
        </w:tc>
        <w:tc>
          <w:tcPr>
            <w:tcW w:w="76" w:type="dxa"/>
          </w:tcPr>
          <w:p w14:paraId="01C2B5D4" w14:textId="77777777" w:rsidR="00C5436A" w:rsidRPr="009B67E2" w:rsidRDefault="00C5436A" w:rsidP="007E558D">
            <w:pPr>
              <w:spacing w:line="300" w:lineRule="exact"/>
              <w:jc w:val="center"/>
              <w:rPr>
                <w:rFonts w:cs="Angsana New"/>
                <w:color w:val="000000" w:themeColor="text1"/>
                <w:sz w:val="18"/>
                <w:szCs w:val="18"/>
              </w:rPr>
            </w:pPr>
          </w:p>
        </w:tc>
        <w:tc>
          <w:tcPr>
            <w:tcW w:w="774" w:type="dxa"/>
          </w:tcPr>
          <w:p w14:paraId="25C6306D"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22.46</w:t>
            </w:r>
          </w:p>
        </w:tc>
        <w:tc>
          <w:tcPr>
            <w:tcW w:w="76" w:type="dxa"/>
          </w:tcPr>
          <w:p w14:paraId="3F3C9819" w14:textId="77777777" w:rsidR="00C5436A" w:rsidRPr="009B67E2" w:rsidRDefault="00C5436A" w:rsidP="007E558D">
            <w:pPr>
              <w:spacing w:line="300" w:lineRule="exact"/>
              <w:ind w:right="57"/>
              <w:jc w:val="right"/>
              <w:rPr>
                <w:rFonts w:cs="Angsana New"/>
                <w:color w:val="000000" w:themeColor="text1"/>
                <w:sz w:val="18"/>
                <w:szCs w:val="18"/>
              </w:rPr>
            </w:pPr>
          </w:p>
        </w:tc>
        <w:tc>
          <w:tcPr>
            <w:tcW w:w="777" w:type="dxa"/>
          </w:tcPr>
          <w:p w14:paraId="12A3C10A"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22.46</w:t>
            </w:r>
          </w:p>
        </w:tc>
        <w:tc>
          <w:tcPr>
            <w:tcW w:w="76" w:type="dxa"/>
          </w:tcPr>
          <w:p w14:paraId="2F315AD3"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1376215A"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3,256,727</w:t>
            </w:r>
          </w:p>
        </w:tc>
        <w:tc>
          <w:tcPr>
            <w:tcW w:w="76" w:type="dxa"/>
          </w:tcPr>
          <w:p w14:paraId="35EA4539"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tcPr>
          <w:p w14:paraId="776E7924"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3,256,727</w:t>
            </w:r>
          </w:p>
        </w:tc>
        <w:tc>
          <w:tcPr>
            <w:tcW w:w="84" w:type="dxa"/>
          </w:tcPr>
          <w:p w14:paraId="642A4752"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Pr>
          <w:p w14:paraId="44FF0EB3" w14:textId="0A00AC18" w:rsidR="00C5436A" w:rsidRPr="009B67E2" w:rsidRDefault="000A2A8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1,126,742</w:t>
            </w:r>
          </w:p>
        </w:tc>
        <w:tc>
          <w:tcPr>
            <w:tcW w:w="76" w:type="dxa"/>
          </w:tcPr>
          <w:p w14:paraId="07E3B0D0"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4502CF7D" w14:textId="71B4CC58"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1,126,742</w:t>
            </w:r>
          </w:p>
        </w:tc>
        <w:tc>
          <w:tcPr>
            <w:tcW w:w="101" w:type="dxa"/>
          </w:tcPr>
          <w:p w14:paraId="17DEC388"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57FFF911" w14:textId="31186E6D" w:rsidR="00C5436A" w:rsidRPr="009B67E2" w:rsidRDefault="000A2A8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(1,126,742)</w:t>
            </w:r>
          </w:p>
        </w:tc>
        <w:tc>
          <w:tcPr>
            <w:tcW w:w="84" w:type="dxa"/>
          </w:tcPr>
          <w:p w14:paraId="1202F804"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16F16814" w14:textId="2BFBDAAB"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(1,126,742)</w:t>
            </w:r>
          </w:p>
        </w:tc>
        <w:tc>
          <w:tcPr>
            <w:tcW w:w="84" w:type="dxa"/>
          </w:tcPr>
          <w:p w14:paraId="46328AB3"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1BFFE127" w14:textId="6C2F4BB4" w:rsidR="00C5436A" w:rsidRPr="009B67E2" w:rsidRDefault="000A2A8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426D4CC4"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746" w:type="dxa"/>
          </w:tcPr>
          <w:p w14:paraId="7626CC7F"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r>
      <w:tr w:rsidR="00C5436A" w:rsidRPr="009B67E2" w14:paraId="1593694A" w14:textId="77777777" w:rsidTr="38EC22D4">
        <w:tc>
          <w:tcPr>
            <w:tcW w:w="2410" w:type="dxa"/>
          </w:tcPr>
          <w:p w14:paraId="5474C9F9" w14:textId="77777777" w:rsidR="00C5436A" w:rsidRPr="009B67E2" w:rsidRDefault="00C5436A"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u w:val="single"/>
                <w:cs/>
                <w:lang w:val="en-US"/>
              </w:rPr>
              <w:t>ถือหุ้นโดยทีอาร์ซี อินเตอร์เนชั่นแนล ลิมิเต็ท</w:t>
            </w:r>
          </w:p>
        </w:tc>
        <w:tc>
          <w:tcPr>
            <w:tcW w:w="76" w:type="dxa"/>
          </w:tcPr>
          <w:p w14:paraId="1F7545B4"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70FFC19C" w14:textId="77777777" w:rsidR="00C5436A" w:rsidRPr="009B67E2" w:rsidRDefault="00C5436A" w:rsidP="007E558D">
            <w:pPr>
              <w:tabs>
                <w:tab w:val="left" w:pos="2160"/>
                <w:tab w:val="decimal" w:pos="7380"/>
                <w:tab w:val="center" w:pos="8460"/>
              </w:tabs>
              <w:spacing w:line="300" w:lineRule="exact"/>
              <w:ind w:left="114" w:hanging="114"/>
              <w:rPr>
                <w:rFonts w:cs="Angsana New"/>
                <w:color w:val="000000" w:themeColor="text1"/>
                <w:sz w:val="18"/>
                <w:szCs w:val="18"/>
              </w:rPr>
            </w:pPr>
          </w:p>
        </w:tc>
        <w:tc>
          <w:tcPr>
            <w:tcW w:w="80" w:type="dxa"/>
          </w:tcPr>
          <w:p w14:paraId="1EB378DB"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663034B6" w14:textId="77777777" w:rsidR="00C5436A" w:rsidRPr="009B67E2" w:rsidRDefault="00C5436A" w:rsidP="007E558D">
            <w:pPr>
              <w:spacing w:line="300" w:lineRule="exact"/>
              <w:jc w:val="center"/>
              <w:rPr>
                <w:rFonts w:cs="Angsana New"/>
                <w:color w:val="000000" w:themeColor="text1"/>
                <w:sz w:val="18"/>
                <w:szCs w:val="18"/>
                <w:cs/>
              </w:rPr>
            </w:pPr>
          </w:p>
        </w:tc>
        <w:tc>
          <w:tcPr>
            <w:tcW w:w="76" w:type="dxa"/>
          </w:tcPr>
          <w:p w14:paraId="62630B13" w14:textId="77777777" w:rsidR="00C5436A" w:rsidRPr="009B67E2" w:rsidRDefault="00C5436A" w:rsidP="007E558D">
            <w:pPr>
              <w:spacing w:line="300" w:lineRule="exact"/>
              <w:jc w:val="center"/>
              <w:rPr>
                <w:rFonts w:cs="Angsana New"/>
                <w:color w:val="000000" w:themeColor="text1"/>
                <w:sz w:val="18"/>
                <w:szCs w:val="18"/>
                <w:cs/>
                <w:lang w:val="en-US"/>
              </w:rPr>
            </w:pPr>
          </w:p>
        </w:tc>
        <w:tc>
          <w:tcPr>
            <w:tcW w:w="774" w:type="dxa"/>
          </w:tcPr>
          <w:p w14:paraId="0CACB365" w14:textId="77777777" w:rsidR="00C5436A" w:rsidRPr="009B67E2" w:rsidRDefault="00C5436A" w:rsidP="007E558D">
            <w:pPr>
              <w:spacing w:line="300" w:lineRule="exact"/>
              <w:ind w:right="57"/>
              <w:jc w:val="right"/>
              <w:rPr>
                <w:rFonts w:cs="Angsana New"/>
                <w:color w:val="000000" w:themeColor="text1"/>
                <w:sz w:val="18"/>
                <w:szCs w:val="18"/>
              </w:rPr>
            </w:pPr>
          </w:p>
        </w:tc>
        <w:tc>
          <w:tcPr>
            <w:tcW w:w="76" w:type="dxa"/>
          </w:tcPr>
          <w:p w14:paraId="586AD4D9" w14:textId="77777777" w:rsidR="00C5436A" w:rsidRPr="009B67E2" w:rsidRDefault="00C5436A" w:rsidP="007E558D">
            <w:pPr>
              <w:spacing w:line="300" w:lineRule="exact"/>
              <w:ind w:right="57"/>
              <w:jc w:val="right"/>
              <w:rPr>
                <w:rFonts w:cs="Angsana New"/>
                <w:color w:val="000000" w:themeColor="text1"/>
                <w:sz w:val="18"/>
                <w:szCs w:val="18"/>
              </w:rPr>
            </w:pPr>
          </w:p>
        </w:tc>
        <w:tc>
          <w:tcPr>
            <w:tcW w:w="777" w:type="dxa"/>
          </w:tcPr>
          <w:p w14:paraId="15747AA7" w14:textId="77777777" w:rsidR="00C5436A" w:rsidRPr="009B67E2" w:rsidRDefault="00C5436A" w:rsidP="007E558D">
            <w:pPr>
              <w:spacing w:line="300" w:lineRule="exact"/>
              <w:ind w:right="57"/>
              <w:jc w:val="right"/>
              <w:rPr>
                <w:rFonts w:cs="Angsana New"/>
                <w:color w:val="000000" w:themeColor="text1"/>
                <w:sz w:val="18"/>
                <w:szCs w:val="18"/>
              </w:rPr>
            </w:pPr>
          </w:p>
        </w:tc>
        <w:tc>
          <w:tcPr>
            <w:tcW w:w="76" w:type="dxa"/>
          </w:tcPr>
          <w:p w14:paraId="309208C6"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6D675EEE" w14:textId="77777777" w:rsidR="00C5436A" w:rsidRPr="009B67E2" w:rsidRDefault="00C5436A" w:rsidP="007E558D">
            <w:pPr>
              <w:spacing w:line="300" w:lineRule="exact"/>
              <w:ind w:right="57"/>
              <w:jc w:val="right"/>
              <w:rPr>
                <w:rFonts w:cs="Angsana New"/>
                <w:color w:val="000000" w:themeColor="text1"/>
                <w:sz w:val="18"/>
                <w:szCs w:val="18"/>
                <w:cs/>
              </w:rPr>
            </w:pPr>
          </w:p>
        </w:tc>
        <w:tc>
          <w:tcPr>
            <w:tcW w:w="76" w:type="dxa"/>
          </w:tcPr>
          <w:p w14:paraId="31B1C9D9"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tcPr>
          <w:p w14:paraId="0C994734"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6F4D404C"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Pr>
          <w:p w14:paraId="01A89C79"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6" w:type="dxa"/>
          </w:tcPr>
          <w:p w14:paraId="3C8780FC"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Pr>
          <w:p w14:paraId="356C11C6"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101" w:type="dxa"/>
          </w:tcPr>
          <w:p w14:paraId="0DF2B026"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Pr>
          <w:p w14:paraId="325C65C4"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1DB8E061"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5884AA5A"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7488129D"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Pr>
          <w:p w14:paraId="233EFBA9"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84" w:type="dxa"/>
          </w:tcPr>
          <w:p w14:paraId="42494827"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746" w:type="dxa"/>
          </w:tcPr>
          <w:p w14:paraId="1061DE22" w14:textId="77777777" w:rsidR="00C5436A" w:rsidRPr="009B67E2" w:rsidRDefault="00C5436A" w:rsidP="007E558D">
            <w:pPr>
              <w:spacing w:line="300" w:lineRule="exact"/>
              <w:ind w:right="57"/>
              <w:jc w:val="right"/>
              <w:rPr>
                <w:rFonts w:cs="Angsana New"/>
                <w:color w:val="000000" w:themeColor="text1"/>
                <w:sz w:val="18"/>
                <w:szCs w:val="18"/>
              </w:rPr>
            </w:pPr>
          </w:p>
        </w:tc>
      </w:tr>
      <w:tr w:rsidR="00C5436A" w:rsidRPr="009B67E2" w14:paraId="19DD731D" w14:textId="77777777" w:rsidTr="38EC22D4">
        <w:tc>
          <w:tcPr>
            <w:tcW w:w="2410" w:type="dxa"/>
          </w:tcPr>
          <w:p w14:paraId="533AF26E" w14:textId="77777777" w:rsidR="00C5436A" w:rsidRPr="009B67E2" w:rsidRDefault="00C5436A" w:rsidP="007E558D">
            <w:pPr>
              <w:spacing w:line="300" w:lineRule="exact"/>
              <w:ind w:left="162" w:hanging="162"/>
              <w:rPr>
                <w:rFonts w:cs="Angsana New"/>
                <w:color w:val="000000" w:themeColor="text1"/>
                <w:sz w:val="18"/>
                <w:szCs w:val="18"/>
                <w:cs/>
                <w:lang w:val="en-US"/>
              </w:rPr>
            </w:pPr>
            <w:bookmarkStart w:id="5" w:name="_Hlk30757586"/>
            <w:r w:rsidRPr="009B67E2">
              <w:rPr>
                <w:rFonts w:cs="Angsana New"/>
                <w:color w:val="000000" w:themeColor="text1"/>
                <w:sz w:val="18"/>
                <w:szCs w:val="18"/>
                <w:cs/>
                <w:lang w:val="en-US"/>
              </w:rPr>
              <w:t>บริษัท อาเซียนโปแตช ชัยภูมิ จำกัด (มหาชน)</w:t>
            </w:r>
            <w:bookmarkEnd w:id="5"/>
          </w:p>
        </w:tc>
        <w:tc>
          <w:tcPr>
            <w:tcW w:w="76" w:type="dxa"/>
          </w:tcPr>
          <w:p w14:paraId="177348CB"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3CBC5DA0" w14:textId="77777777" w:rsidR="00C5436A" w:rsidRPr="009B67E2" w:rsidRDefault="00C5436A"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ขุดเจาะเหมืองแร่</w:t>
            </w:r>
          </w:p>
        </w:tc>
        <w:tc>
          <w:tcPr>
            <w:tcW w:w="80" w:type="dxa"/>
          </w:tcPr>
          <w:p w14:paraId="2160A0B6"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13023AF0" w14:textId="77777777" w:rsidR="00C5436A" w:rsidRPr="009B67E2" w:rsidRDefault="00C5436A"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ไทย</w:t>
            </w:r>
          </w:p>
        </w:tc>
        <w:tc>
          <w:tcPr>
            <w:tcW w:w="76" w:type="dxa"/>
          </w:tcPr>
          <w:p w14:paraId="579BD457" w14:textId="77777777" w:rsidR="00C5436A" w:rsidRPr="009B67E2" w:rsidRDefault="00C5436A" w:rsidP="007E558D">
            <w:pPr>
              <w:spacing w:line="300" w:lineRule="exact"/>
              <w:jc w:val="center"/>
              <w:rPr>
                <w:rFonts w:cs="Angsana New"/>
                <w:color w:val="000000" w:themeColor="text1"/>
                <w:sz w:val="18"/>
                <w:szCs w:val="18"/>
              </w:rPr>
            </w:pPr>
          </w:p>
        </w:tc>
        <w:tc>
          <w:tcPr>
            <w:tcW w:w="774" w:type="dxa"/>
          </w:tcPr>
          <w:p w14:paraId="102DEE91" w14:textId="77777777" w:rsidR="00C5436A" w:rsidRPr="009B67E2" w:rsidRDefault="00C5436A" w:rsidP="007E558D">
            <w:pPr>
              <w:spacing w:line="300" w:lineRule="exact"/>
              <w:ind w:right="57"/>
              <w:jc w:val="right"/>
              <w:rPr>
                <w:rFonts w:cs="Angsana New"/>
                <w:color w:val="000000" w:themeColor="text1"/>
                <w:sz w:val="18"/>
                <w:szCs w:val="18"/>
                <w:lang w:val="en-US"/>
              </w:rPr>
            </w:pPr>
            <w:r w:rsidRPr="009B67E2">
              <w:rPr>
                <w:rFonts w:cs="Angsana New"/>
                <w:color w:val="000000" w:themeColor="text1"/>
                <w:sz w:val="18"/>
                <w:szCs w:val="18"/>
              </w:rPr>
              <w:t>2.67</w:t>
            </w:r>
          </w:p>
        </w:tc>
        <w:tc>
          <w:tcPr>
            <w:tcW w:w="76" w:type="dxa"/>
          </w:tcPr>
          <w:p w14:paraId="4D25E5CD" w14:textId="77777777" w:rsidR="00C5436A" w:rsidRPr="009B67E2" w:rsidRDefault="00C5436A" w:rsidP="007E558D">
            <w:pPr>
              <w:spacing w:line="300" w:lineRule="exact"/>
              <w:ind w:right="57"/>
              <w:jc w:val="right"/>
              <w:rPr>
                <w:rFonts w:cs="Angsana New"/>
                <w:color w:val="000000" w:themeColor="text1"/>
                <w:sz w:val="18"/>
                <w:szCs w:val="18"/>
              </w:rPr>
            </w:pPr>
          </w:p>
        </w:tc>
        <w:tc>
          <w:tcPr>
            <w:tcW w:w="777" w:type="dxa"/>
          </w:tcPr>
          <w:p w14:paraId="41EDBAFF"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2.67</w:t>
            </w:r>
          </w:p>
        </w:tc>
        <w:tc>
          <w:tcPr>
            <w:tcW w:w="76" w:type="dxa"/>
          </w:tcPr>
          <w:p w14:paraId="582B9417"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1ADD0CD3"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3,256,727</w:t>
            </w:r>
          </w:p>
        </w:tc>
        <w:tc>
          <w:tcPr>
            <w:tcW w:w="76" w:type="dxa"/>
          </w:tcPr>
          <w:p w14:paraId="2D41C5A8"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tcPr>
          <w:p w14:paraId="4F48910D"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3,256,727</w:t>
            </w:r>
          </w:p>
        </w:tc>
        <w:tc>
          <w:tcPr>
            <w:tcW w:w="84" w:type="dxa"/>
          </w:tcPr>
          <w:p w14:paraId="2DF18374"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Borders>
              <w:bottom w:val="single" w:sz="6" w:space="0" w:color="auto"/>
            </w:tcBorders>
          </w:tcPr>
          <w:p w14:paraId="254CC9EA" w14:textId="5B8FF209" w:rsidR="00C5436A" w:rsidRPr="009B67E2" w:rsidRDefault="000A2A8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85,989</w:t>
            </w:r>
          </w:p>
        </w:tc>
        <w:tc>
          <w:tcPr>
            <w:tcW w:w="76" w:type="dxa"/>
          </w:tcPr>
          <w:p w14:paraId="0DEAE882"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Borders>
              <w:bottom w:val="single" w:sz="6" w:space="0" w:color="auto"/>
            </w:tcBorders>
          </w:tcPr>
          <w:p w14:paraId="07E6762E" w14:textId="55A75352"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85,989</w:t>
            </w:r>
          </w:p>
        </w:tc>
        <w:tc>
          <w:tcPr>
            <w:tcW w:w="101" w:type="dxa"/>
          </w:tcPr>
          <w:p w14:paraId="2F5089F8"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Borders>
              <w:bottom w:val="single" w:sz="6" w:space="0" w:color="auto"/>
            </w:tcBorders>
          </w:tcPr>
          <w:p w14:paraId="3FC9BEF8" w14:textId="1950BFBE" w:rsidR="00C5436A" w:rsidRPr="009B67E2" w:rsidRDefault="000A2A8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(85,989)</w:t>
            </w:r>
          </w:p>
        </w:tc>
        <w:tc>
          <w:tcPr>
            <w:tcW w:w="84" w:type="dxa"/>
          </w:tcPr>
          <w:p w14:paraId="39AFFBB2"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Borders>
              <w:bottom w:val="single" w:sz="6" w:space="0" w:color="auto"/>
            </w:tcBorders>
          </w:tcPr>
          <w:p w14:paraId="2F57C012" w14:textId="6CED9913"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(85,989)</w:t>
            </w:r>
          </w:p>
        </w:tc>
        <w:tc>
          <w:tcPr>
            <w:tcW w:w="84" w:type="dxa"/>
          </w:tcPr>
          <w:p w14:paraId="5470354D"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Borders>
              <w:bottom w:val="single" w:sz="6" w:space="0" w:color="auto"/>
            </w:tcBorders>
          </w:tcPr>
          <w:p w14:paraId="6FB99EBD" w14:textId="4FD791BC" w:rsidR="00C5436A" w:rsidRPr="009B67E2" w:rsidRDefault="000A2A8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3F0BBBB6" w14:textId="77777777" w:rsidR="00C5436A" w:rsidRPr="009B67E2" w:rsidRDefault="00C5436A" w:rsidP="007E558D">
            <w:pPr>
              <w:spacing w:line="300" w:lineRule="exact"/>
              <w:ind w:right="57"/>
              <w:jc w:val="right"/>
              <w:rPr>
                <w:rFonts w:cs="Angsana New"/>
                <w:color w:val="000000" w:themeColor="text1"/>
                <w:sz w:val="18"/>
                <w:szCs w:val="18"/>
              </w:rPr>
            </w:pPr>
          </w:p>
        </w:tc>
        <w:tc>
          <w:tcPr>
            <w:tcW w:w="746" w:type="dxa"/>
            <w:tcBorders>
              <w:bottom w:val="single" w:sz="6" w:space="0" w:color="auto"/>
            </w:tcBorders>
          </w:tcPr>
          <w:p w14:paraId="402D031E" w14:textId="77777777"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r>
      <w:tr w:rsidR="00C5436A" w:rsidRPr="009B67E2" w14:paraId="177373CB" w14:textId="77777777" w:rsidTr="38EC22D4">
        <w:tc>
          <w:tcPr>
            <w:tcW w:w="2410" w:type="dxa"/>
          </w:tcPr>
          <w:p w14:paraId="5F95D183" w14:textId="77777777" w:rsidR="00C5436A" w:rsidRPr="009B67E2" w:rsidRDefault="00C5436A" w:rsidP="007E558D">
            <w:pPr>
              <w:spacing w:line="300" w:lineRule="exact"/>
              <w:rPr>
                <w:rFonts w:cs="Angsana New"/>
                <w:color w:val="000000" w:themeColor="text1"/>
                <w:sz w:val="18"/>
                <w:szCs w:val="18"/>
              </w:rPr>
            </w:pPr>
            <w:r w:rsidRPr="009B67E2">
              <w:rPr>
                <w:rFonts w:cs="Angsana New"/>
                <w:color w:val="000000" w:themeColor="text1"/>
                <w:sz w:val="18"/>
                <w:szCs w:val="18"/>
                <w:cs/>
                <w:lang w:val="en-US"/>
              </w:rPr>
              <w:t>รวม</w:t>
            </w:r>
          </w:p>
        </w:tc>
        <w:tc>
          <w:tcPr>
            <w:tcW w:w="76" w:type="dxa"/>
          </w:tcPr>
          <w:p w14:paraId="11936E5A"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5FFD2B6A" w14:textId="77777777" w:rsidR="00C5436A" w:rsidRPr="009B67E2" w:rsidRDefault="00C5436A" w:rsidP="007E558D">
            <w:pPr>
              <w:tabs>
                <w:tab w:val="left" w:pos="2160"/>
                <w:tab w:val="decimal" w:pos="7380"/>
                <w:tab w:val="center" w:pos="8460"/>
              </w:tabs>
              <w:spacing w:line="300" w:lineRule="exact"/>
              <w:ind w:left="38" w:right="-28"/>
              <w:rPr>
                <w:rFonts w:cs="Angsana New"/>
                <w:color w:val="000000" w:themeColor="text1"/>
                <w:sz w:val="18"/>
                <w:szCs w:val="18"/>
              </w:rPr>
            </w:pPr>
          </w:p>
        </w:tc>
        <w:tc>
          <w:tcPr>
            <w:tcW w:w="80" w:type="dxa"/>
          </w:tcPr>
          <w:p w14:paraId="0E776E9B" w14:textId="77777777" w:rsidR="00C5436A" w:rsidRPr="009B67E2" w:rsidRDefault="00C5436A"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16DAF5C5" w14:textId="77777777" w:rsidR="00C5436A" w:rsidRPr="009B67E2" w:rsidRDefault="00C5436A" w:rsidP="007E558D">
            <w:pPr>
              <w:tabs>
                <w:tab w:val="left" w:pos="2160"/>
                <w:tab w:val="decimal" w:pos="7380"/>
                <w:tab w:val="center" w:pos="8460"/>
              </w:tabs>
              <w:spacing w:line="300" w:lineRule="exact"/>
              <w:ind w:left="-24" w:right="-28"/>
              <w:jc w:val="center"/>
              <w:rPr>
                <w:rFonts w:cs="Angsana New"/>
                <w:color w:val="000000" w:themeColor="text1"/>
                <w:sz w:val="18"/>
                <w:szCs w:val="18"/>
                <w:cs/>
              </w:rPr>
            </w:pPr>
          </w:p>
        </w:tc>
        <w:tc>
          <w:tcPr>
            <w:tcW w:w="76" w:type="dxa"/>
          </w:tcPr>
          <w:p w14:paraId="691348A7" w14:textId="77777777" w:rsidR="00C5436A" w:rsidRPr="009B67E2" w:rsidRDefault="00C5436A" w:rsidP="007E558D">
            <w:pPr>
              <w:tabs>
                <w:tab w:val="left" w:pos="900"/>
                <w:tab w:val="left" w:pos="2160"/>
                <w:tab w:val="decimal" w:pos="7380"/>
                <w:tab w:val="center" w:pos="8460"/>
              </w:tabs>
              <w:spacing w:line="300" w:lineRule="exact"/>
              <w:ind w:right="-89"/>
              <w:rPr>
                <w:rFonts w:cs="Angsana New"/>
                <w:color w:val="000000" w:themeColor="text1"/>
                <w:sz w:val="18"/>
                <w:szCs w:val="18"/>
                <w:cs/>
              </w:rPr>
            </w:pPr>
          </w:p>
        </w:tc>
        <w:tc>
          <w:tcPr>
            <w:tcW w:w="774" w:type="dxa"/>
          </w:tcPr>
          <w:p w14:paraId="23D71074" w14:textId="77777777" w:rsidR="00C5436A" w:rsidRPr="009B67E2" w:rsidRDefault="00C5436A" w:rsidP="007E558D">
            <w:pPr>
              <w:spacing w:line="300" w:lineRule="exact"/>
              <w:ind w:right="57"/>
              <w:jc w:val="center"/>
              <w:rPr>
                <w:rFonts w:cs="Angsana New"/>
                <w:color w:val="000000" w:themeColor="text1"/>
                <w:sz w:val="18"/>
                <w:szCs w:val="18"/>
                <w:cs/>
              </w:rPr>
            </w:pPr>
          </w:p>
        </w:tc>
        <w:tc>
          <w:tcPr>
            <w:tcW w:w="76" w:type="dxa"/>
          </w:tcPr>
          <w:p w14:paraId="0C9EE731" w14:textId="77777777" w:rsidR="00C5436A" w:rsidRPr="009B67E2" w:rsidRDefault="00C5436A" w:rsidP="007E558D">
            <w:pPr>
              <w:spacing w:line="300" w:lineRule="exact"/>
              <w:ind w:right="57"/>
              <w:jc w:val="center"/>
              <w:rPr>
                <w:rFonts w:cs="Angsana New"/>
                <w:color w:val="000000" w:themeColor="text1"/>
                <w:sz w:val="18"/>
                <w:szCs w:val="18"/>
                <w:cs/>
              </w:rPr>
            </w:pPr>
          </w:p>
        </w:tc>
        <w:tc>
          <w:tcPr>
            <w:tcW w:w="777" w:type="dxa"/>
          </w:tcPr>
          <w:p w14:paraId="47180D5B" w14:textId="77777777" w:rsidR="00C5436A" w:rsidRPr="009B67E2" w:rsidRDefault="00C5436A" w:rsidP="007E558D">
            <w:pPr>
              <w:spacing w:line="300" w:lineRule="exact"/>
              <w:ind w:right="57"/>
              <w:jc w:val="center"/>
              <w:rPr>
                <w:rFonts w:cs="Angsana New"/>
                <w:color w:val="000000" w:themeColor="text1"/>
                <w:sz w:val="18"/>
                <w:szCs w:val="18"/>
                <w:cs/>
              </w:rPr>
            </w:pPr>
          </w:p>
        </w:tc>
        <w:tc>
          <w:tcPr>
            <w:tcW w:w="76" w:type="dxa"/>
          </w:tcPr>
          <w:p w14:paraId="00C52BA3" w14:textId="77777777" w:rsidR="00C5436A" w:rsidRPr="009B67E2" w:rsidRDefault="00C5436A" w:rsidP="007E558D">
            <w:pPr>
              <w:tabs>
                <w:tab w:val="decimal" w:pos="766"/>
              </w:tabs>
              <w:spacing w:line="300" w:lineRule="exact"/>
              <w:ind w:right="57"/>
              <w:jc w:val="right"/>
              <w:rPr>
                <w:rFonts w:cs="Angsana New"/>
                <w:color w:val="000000" w:themeColor="text1"/>
                <w:sz w:val="18"/>
                <w:szCs w:val="18"/>
                <w:cs/>
                <w:lang w:val="en-US"/>
              </w:rPr>
            </w:pPr>
          </w:p>
        </w:tc>
        <w:tc>
          <w:tcPr>
            <w:tcW w:w="770" w:type="dxa"/>
            <w:vAlign w:val="bottom"/>
          </w:tcPr>
          <w:p w14:paraId="2727BBF2" w14:textId="77777777" w:rsidR="00C5436A" w:rsidRPr="009B67E2" w:rsidRDefault="00C5436A" w:rsidP="007E558D">
            <w:pPr>
              <w:spacing w:line="300" w:lineRule="exact"/>
              <w:ind w:right="57"/>
              <w:jc w:val="right"/>
              <w:rPr>
                <w:rFonts w:cs="Angsana New"/>
                <w:color w:val="000000" w:themeColor="text1"/>
                <w:sz w:val="18"/>
                <w:szCs w:val="18"/>
              </w:rPr>
            </w:pPr>
          </w:p>
        </w:tc>
        <w:tc>
          <w:tcPr>
            <w:tcW w:w="76" w:type="dxa"/>
            <w:vAlign w:val="bottom"/>
          </w:tcPr>
          <w:p w14:paraId="3A620171" w14:textId="77777777" w:rsidR="00C5436A" w:rsidRPr="009B67E2" w:rsidRDefault="00C5436A" w:rsidP="007E558D">
            <w:pPr>
              <w:spacing w:line="300" w:lineRule="exact"/>
              <w:ind w:right="57"/>
              <w:jc w:val="right"/>
              <w:rPr>
                <w:rFonts w:cs="Angsana New"/>
                <w:color w:val="000000" w:themeColor="text1"/>
                <w:sz w:val="18"/>
                <w:szCs w:val="18"/>
              </w:rPr>
            </w:pPr>
          </w:p>
        </w:tc>
        <w:tc>
          <w:tcPr>
            <w:tcW w:w="762" w:type="dxa"/>
            <w:vAlign w:val="bottom"/>
          </w:tcPr>
          <w:p w14:paraId="5CDE18D0" w14:textId="77777777" w:rsidR="00C5436A" w:rsidRPr="009B67E2" w:rsidRDefault="00C5436A" w:rsidP="007E558D">
            <w:pPr>
              <w:spacing w:line="300" w:lineRule="exact"/>
              <w:ind w:right="57"/>
              <w:jc w:val="right"/>
              <w:rPr>
                <w:rFonts w:cs="Angsana New"/>
                <w:color w:val="000000" w:themeColor="text1"/>
                <w:sz w:val="18"/>
                <w:szCs w:val="18"/>
              </w:rPr>
            </w:pPr>
          </w:p>
        </w:tc>
        <w:tc>
          <w:tcPr>
            <w:tcW w:w="84" w:type="dxa"/>
          </w:tcPr>
          <w:p w14:paraId="4F6AD41B"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2" w:type="dxa"/>
            <w:tcBorders>
              <w:top w:val="single" w:sz="6" w:space="0" w:color="auto"/>
              <w:bottom w:val="double" w:sz="6" w:space="0" w:color="auto"/>
            </w:tcBorders>
          </w:tcPr>
          <w:p w14:paraId="5057E2E7" w14:textId="0F2887B9" w:rsidR="00C5436A" w:rsidRPr="009B67E2" w:rsidRDefault="715E74F4"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w:t>
            </w:r>
            <w:r w:rsidR="21FEE2BA" w:rsidRPr="009B67E2">
              <w:rPr>
                <w:rFonts w:cs="Angsana New"/>
                <w:color w:val="000000" w:themeColor="text1"/>
                <w:sz w:val="18"/>
                <w:szCs w:val="18"/>
              </w:rPr>
              <w:t>516</w:t>
            </w:r>
            <w:r w:rsidRPr="009B67E2">
              <w:rPr>
                <w:rFonts w:cs="Angsana New"/>
                <w:color w:val="000000" w:themeColor="text1"/>
                <w:sz w:val="18"/>
                <w:szCs w:val="18"/>
              </w:rPr>
              <w:t>,</w:t>
            </w:r>
            <w:r w:rsidR="7BA61841" w:rsidRPr="009B67E2">
              <w:rPr>
                <w:rFonts w:cs="Angsana New"/>
                <w:color w:val="000000" w:themeColor="text1"/>
                <w:sz w:val="18"/>
                <w:szCs w:val="18"/>
              </w:rPr>
              <w:t>11</w:t>
            </w:r>
            <w:r w:rsidR="46BD4118" w:rsidRPr="009B67E2">
              <w:rPr>
                <w:rFonts w:cs="Angsana New"/>
                <w:color w:val="000000" w:themeColor="text1"/>
                <w:sz w:val="18"/>
                <w:szCs w:val="18"/>
              </w:rPr>
              <w:t>3</w:t>
            </w:r>
          </w:p>
        </w:tc>
        <w:tc>
          <w:tcPr>
            <w:tcW w:w="76" w:type="dxa"/>
          </w:tcPr>
          <w:p w14:paraId="56A8A29D" w14:textId="77777777"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p>
        </w:tc>
        <w:tc>
          <w:tcPr>
            <w:tcW w:w="776" w:type="dxa"/>
            <w:tcBorders>
              <w:top w:val="single" w:sz="6" w:space="0" w:color="auto"/>
              <w:bottom w:val="double" w:sz="6" w:space="0" w:color="auto"/>
            </w:tcBorders>
          </w:tcPr>
          <w:p w14:paraId="1E73540D" w14:textId="647ABF32" w:rsidR="00C5436A" w:rsidRPr="009B67E2" w:rsidRDefault="00C5436A" w:rsidP="007E558D">
            <w:pPr>
              <w:tabs>
                <w:tab w:val="decimal" w:pos="766"/>
              </w:tabs>
              <w:spacing w:line="300" w:lineRule="exact"/>
              <w:ind w:left="540" w:right="57" w:hanging="540"/>
              <w:jc w:val="right"/>
              <w:rPr>
                <w:rFonts w:cs="Angsana New"/>
                <w:color w:val="000000" w:themeColor="text1"/>
                <w:sz w:val="18"/>
                <w:szCs w:val="18"/>
              </w:rPr>
            </w:pPr>
            <w:r w:rsidRPr="009B67E2">
              <w:rPr>
                <w:rFonts w:cs="Angsana New"/>
                <w:color w:val="000000" w:themeColor="text1"/>
                <w:sz w:val="18"/>
                <w:szCs w:val="18"/>
              </w:rPr>
              <w:t>1,22</w:t>
            </w:r>
            <w:r w:rsidR="008F0985" w:rsidRPr="009B67E2">
              <w:rPr>
                <w:rFonts w:cs="Angsana New"/>
                <w:color w:val="000000" w:themeColor="text1"/>
                <w:sz w:val="18"/>
                <w:szCs w:val="18"/>
              </w:rPr>
              <w:t>4</w:t>
            </w:r>
            <w:r w:rsidRPr="009B67E2">
              <w:rPr>
                <w:rFonts w:cs="Angsana New"/>
                <w:color w:val="000000" w:themeColor="text1"/>
                <w:sz w:val="18"/>
                <w:szCs w:val="18"/>
              </w:rPr>
              <w:t>,</w:t>
            </w:r>
            <w:r w:rsidR="00BE15EC" w:rsidRPr="009B67E2">
              <w:rPr>
                <w:rFonts w:cs="Angsana New"/>
                <w:color w:val="000000" w:themeColor="text1"/>
                <w:sz w:val="18"/>
                <w:szCs w:val="18"/>
              </w:rPr>
              <w:t>326</w:t>
            </w:r>
          </w:p>
        </w:tc>
        <w:tc>
          <w:tcPr>
            <w:tcW w:w="101" w:type="dxa"/>
          </w:tcPr>
          <w:p w14:paraId="496C4998" w14:textId="77777777" w:rsidR="00C5436A" w:rsidRPr="009B67E2" w:rsidRDefault="00C5436A" w:rsidP="007E558D">
            <w:pPr>
              <w:spacing w:line="300" w:lineRule="exact"/>
              <w:ind w:left="540" w:right="57" w:hanging="540"/>
              <w:jc w:val="right"/>
              <w:rPr>
                <w:rFonts w:cs="Angsana New"/>
                <w:color w:val="000000" w:themeColor="text1"/>
                <w:sz w:val="18"/>
                <w:szCs w:val="18"/>
              </w:rPr>
            </w:pPr>
          </w:p>
        </w:tc>
        <w:tc>
          <w:tcPr>
            <w:tcW w:w="770" w:type="dxa"/>
            <w:tcBorders>
              <w:top w:val="single" w:sz="6" w:space="0" w:color="auto"/>
              <w:bottom w:val="double" w:sz="6" w:space="0" w:color="auto"/>
            </w:tcBorders>
          </w:tcPr>
          <w:p w14:paraId="5A502203" w14:textId="73FEB6F7" w:rsidR="00C5436A" w:rsidRPr="009B67E2" w:rsidRDefault="3A4E911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r w:rsidR="000A2A8A" w:rsidRPr="009B67E2">
              <w:rPr>
                <w:rFonts w:cs="Angsana New"/>
                <w:color w:val="000000" w:themeColor="text1"/>
                <w:sz w:val="18"/>
                <w:szCs w:val="18"/>
              </w:rPr>
              <w:t>1,212,731)</w:t>
            </w:r>
          </w:p>
        </w:tc>
        <w:tc>
          <w:tcPr>
            <w:tcW w:w="84" w:type="dxa"/>
          </w:tcPr>
          <w:p w14:paraId="4F35A61B"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Borders>
              <w:top w:val="single" w:sz="6" w:space="0" w:color="auto"/>
              <w:bottom w:val="double" w:sz="6" w:space="0" w:color="auto"/>
            </w:tcBorders>
          </w:tcPr>
          <w:p w14:paraId="58322B8E" w14:textId="317B65AC" w:rsidR="00C5436A" w:rsidRPr="009B67E2" w:rsidRDefault="00C5436A"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(1,212,731)</w:t>
            </w:r>
          </w:p>
        </w:tc>
        <w:tc>
          <w:tcPr>
            <w:tcW w:w="84" w:type="dxa"/>
          </w:tcPr>
          <w:p w14:paraId="17BDC6F2" w14:textId="77777777" w:rsidR="00C5436A" w:rsidRPr="009B67E2" w:rsidRDefault="00C5436A" w:rsidP="007E558D">
            <w:pPr>
              <w:spacing w:line="300" w:lineRule="exact"/>
              <w:ind w:right="57"/>
              <w:jc w:val="right"/>
              <w:rPr>
                <w:rFonts w:cs="Angsana New"/>
                <w:color w:val="000000" w:themeColor="text1"/>
                <w:sz w:val="18"/>
                <w:szCs w:val="18"/>
              </w:rPr>
            </w:pPr>
          </w:p>
        </w:tc>
        <w:tc>
          <w:tcPr>
            <w:tcW w:w="770" w:type="dxa"/>
            <w:tcBorders>
              <w:top w:val="single" w:sz="6" w:space="0" w:color="auto"/>
              <w:bottom w:val="double" w:sz="6" w:space="0" w:color="auto"/>
            </w:tcBorders>
          </w:tcPr>
          <w:p w14:paraId="6685FC04" w14:textId="3CF6E783" w:rsidR="00C5436A" w:rsidRPr="009B67E2" w:rsidRDefault="750D26D6" w:rsidP="007E558D">
            <w:pPr>
              <w:tabs>
                <w:tab w:val="decimal" w:pos="766"/>
              </w:tabs>
              <w:spacing w:line="300" w:lineRule="exact"/>
              <w:ind w:right="57"/>
              <w:jc w:val="right"/>
              <w:rPr>
                <w:rFonts w:cs="Angsana New"/>
                <w:color w:val="000000" w:themeColor="text1"/>
                <w:sz w:val="18"/>
                <w:szCs w:val="18"/>
              </w:rPr>
            </w:pPr>
            <w:r w:rsidRPr="009B67E2">
              <w:rPr>
                <w:rFonts w:cs="Angsana New"/>
                <w:color w:val="000000" w:themeColor="text1"/>
                <w:sz w:val="18"/>
                <w:szCs w:val="18"/>
              </w:rPr>
              <w:t>303</w:t>
            </w:r>
            <w:r w:rsidR="715E74F4" w:rsidRPr="009B67E2">
              <w:rPr>
                <w:rFonts w:cs="Angsana New"/>
                <w:color w:val="000000" w:themeColor="text1"/>
                <w:sz w:val="18"/>
                <w:szCs w:val="18"/>
              </w:rPr>
              <w:t>,</w:t>
            </w:r>
            <w:r w:rsidR="1F2E9CB0" w:rsidRPr="009B67E2">
              <w:rPr>
                <w:rFonts w:cs="Angsana New"/>
                <w:color w:val="000000" w:themeColor="text1"/>
                <w:sz w:val="18"/>
                <w:szCs w:val="18"/>
              </w:rPr>
              <w:t>38</w:t>
            </w:r>
            <w:r w:rsidR="282DD65D" w:rsidRPr="009B67E2">
              <w:rPr>
                <w:rFonts w:cs="Angsana New"/>
                <w:color w:val="000000" w:themeColor="text1"/>
                <w:sz w:val="18"/>
                <w:szCs w:val="18"/>
              </w:rPr>
              <w:t>2</w:t>
            </w:r>
          </w:p>
        </w:tc>
        <w:tc>
          <w:tcPr>
            <w:tcW w:w="84" w:type="dxa"/>
          </w:tcPr>
          <w:p w14:paraId="3D2217F2" w14:textId="77777777" w:rsidR="00C5436A" w:rsidRPr="009B67E2" w:rsidRDefault="00C5436A" w:rsidP="007E558D">
            <w:pPr>
              <w:tabs>
                <w:tab w:val="decimal" w:pos="766"/>
              </w:tabs>
              <w:spacing w:line="300" w:lineRule="exact"/>
              <w:ind w:right="57"/>
              <w:jc w:val="right"/>
              <w:rPr>
                <w:rFonts w:cs="Angsana New"/>
                <w:color w:val="000000" w:themeColor="text1"/>
                <w:sz w:val="18"/>
                <w:szCs w:val="18"/>
              </w:rPr>
            </w:pPr>
          </w:p>
        </w:tc>
        <w:tc>
          <w:tcPr>
            <w:tcW w:w="746" w:type="dxa"/>
            <w:tcBorders>
              <w:top w:val="single" w:sz="6" w:space="0" w:color="auto"/>
              <w:bottom w:val="double" w:sz="6" w:space="0" w:color="auto"/>
            </w:tcBorders>
          </w:tcPr>
          <w:p w14:paraId="5FFD675E" w14:textId="248F2203" w:rsidR="00C5436A" w:rsidRPr="009B67E2" w:rsidRDefault="00187BCD"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11</w:t>
            </w:r>
            <w:r w:rsidR="00C5436A" w:rsidRPr="009B67E2">
              <w:rPr>
                <w:rFonts w:cs="Angsana New"/>
                <w:color w:val="000000" w:themeColor="text1"/>
                <w:sz w:val="18"/>
                <w:szCs w:val="18"/>
              </w:rPr>
              <w:t>,5</w:t>
            </w:r>
            <w:r w:rsidRPr="009B67E2">
              <w:rPr>
                <w:rFonts w:cs="Angsana New"/>
                <w:color w:val="000000" w:themeColor="text1"/>
                <w:sz w:val="18"/>
                <w:szCs w:val="18"/>
              </w:rPr>
              <w:t>95</w:t>
            </w:r>
          </w:p>
        </w:tc>
      </w:tr>
    </w:tbl>
    <w:p w14:paraId="3B6A018C" w14:textId="1ED170E2" w:rsidR="384D5CAC" w:rsidRPr="009B67E2" w:rsidRDefault="00644360" w:rsidP="00B54DF7">
      <w:pPr>
        <w:tabs>
          <w:tab w:val="center" w:pos="5490"/>
        </w:tabs>
        <w:spacing w:before="120" w:after="120" w:line="360" w:lineRule="exact"/>
        <w:ind w:left="300"/>
        <w:jc w:val="thaiDistribute"/>
        <w:rPr>
          <w:rFonts w:cs="Angsana New"/>
          <w:color w:val="000000" w:themeColor="text1"/>
          <w:lang w:val="en-US"/>
        </w:rPr>
      </w:pPr>
      <w:r w:rsidRPr="009B67E2">
        <w:rPr>
          <w:rFonts w:cs="Angsana New"/>
          <w:color w:val="000000" w:themeColor="text1"/>
          <w:cs/>
          <w:lang w:val="en-US"/>
        </w:rPr>
        <w:tab/>
        <w:t xml:space="preserve">ในระหว่างงวด บริษัท เข้าซื้อหุ้นในบริษัทร่วมแห่งหนึ่ง  ในราคาซื้อขายไม่เกิน </w:t>
      </w:r>
      <w:r w:rsidR="00C828B7" w:rsidRPr="009B67E2">
        <w:rPr>
          <w:rFonts w:cs="Angsana New"/>
          <w:color w:val="000000" w:themeColor="text1"/>
          <w:lang w:val="en-US"/>
        </w:rPr>
        <w:t>300</w:t>
      </w:r>
      <w:r w:rsidRPr="009B67E2">
        <w:rPr>
          <w:rFonts w:cs="Angsana New"/>
          <w:color w:val="000000" w:themeColor="text1"/>
          <w:cs/>
          <w:lang w:val="en-US"/>
        </w:rPr>
        <w:t xml:space="preserve"> ล้านบาท โดยจ่ายชำระเป็นเงินสดจำนวน </w:t>
      </w:r>
      <w:r w:rsidR="00C828B7" w:rsidRPr="009B67E2">
        <w:rPr>
          <w:rFonts w:cs="Angsana New"/>
          <w:color w:val="000000" w:themeColor="text1"/>
          <w:lang w:val="en-US"/>
        </w:rPr>
        <w:t>200</w:t>
      </w:r>
      <w:r w:rsidRPr="009B67E2">
        <w:rPr>
          <w:rFonts w:cs="Angsana New"/>
          <w:color w:val="000000" w:themeColor="text1"/>
          <w:cs/>
          <w:lang w:val="en-US"/>
        </w:rPr>
        <w:t xml:space="preserve"> ล้านบาท และจ่ายชำระโดยการออกหุ้นสามัญจำนวน </w:t>
      </w:r>
      <w:r w:rsidR="00C828B7" w:rsidRPr="009B67E2">
        <w:rPr>
          <w:rFonts w:cs="Angsana New"/>
          <w:color w:val="000000" w:themeColor="text1"/>
          <w:lang w:val="en-US"/>
        </w:rPr>
        <w:t>142</w:t>
      </w:r>
      <w:r w:rsidRPr="009B67E2">
        <w:rPr>
          <w:rFonts w:cs="Angsana New"/>
          <w:color w:val="000000" w:themeColor="text1"/>
          <w:lang w:val="en-US"/>
        </w:rPr>
        <w:t>,</w:t>
      </w:r>
      <w:r w:rsidR="00C828B7" w:rsidRPr="009B67E2">
        <w:rPr>
          <w:rFonts w:cs="Angsana New"/>
          <w:color w:val="000000" w:themeColor="text1"/>
          <w:lang w:val="en-US"/>
        </w:rPr>
        <w:t>857</w:t>
      </w:r>
      <w:r w:rsidRPr="009B67E2">
        <w:rPr>
          <w:rFonts w:cs="Angsana New"/>
          <w:color w:val="000000" w:themeColor="text1"/>
          <w:lang w:val="en-US"/>
        </w:rPr>
        <w:t>,</w:t>
      </w:r>
      <w:r w:rsidR="00C828B7" w:rsidRPr="009B67E2">
        <w:rPr>
          <w:rFonts w:cs="Angsana New"/>
          <w:color w:val="000000" w:themeColor="text1"/>
          <w:lang w:val="en-US"/>
        </w:rPr>
        <w:t>143</w:t>
      </w:r>
      <w:r w:rsidRPr="009B67E2">
        <w:rPr>
          <w:rFonts w:cs="Angsana New"/>
          <w:color w:val="000000" w:themeColor="text1"/>
          <w:cs/>
          <w:lang w:val="en-US"/>
        </w:rPr>
        <w:t xml:space="preserve"> หุ้น ราคาเสนอขาย </w:t>
      </w:r>
      <w:r w:rsidR="00C828B7" w:rsidRPr="009B67E2">
        <w:rPr>
          <w:rFonts w:cs="Angsana New"/>
          <w:color w:val="000000" w:themeColor="text1"/>
          <w:lang w:val="en-US"/>
        </w:rPr>
        <w:t>0</w:t>
      </w:r>
      <w:r w:rsidRPr="009B67E2">
        <w:rPr>
          <w:rFonts w:cs="Angsana New"/>
          <w:color w:val="000000" w:themeColor="text1"/>
          <w:cs/>
          <w:lang w:val="en-US"/>
        </w:rPr>
        <w:t>.</w:t>
      </w:r>
      <w:r w:rsidR="00C828B7" w:rsidRPr="009B67E2">
        <w:rPr>
          <w:rFonts w:cs="Angsana New"/>
          <w:color w:val="000000" w:themeColor="text1"/>
          <w:lang w:val="en-US"/>
        </w:rPr>
        <w:t>70</w:t>
      </w:r>
      <w:r w:rsidRPr="009B67E2">
        <w:rPr>
          <w:rFonts w:cs="Angsana New"/>
          <w:color w:val="000000" w:themeColor="text1"/>
          <w:cs/>
          <w:lang w:val="en-US"/>
        </w:rPr>
        <w:t xml:space="preserve"> บาท รวม มูลค่า </w:t>
      </w:r>
      <w:r w:rsidR="00C828B7" w:rsidRPr="009B67E2">
        <w:rPr>
          <w:rFonts w:cs="Angsana New"/>
          <w:color w:val="000000" w:themeColor="text1"/>
          <w:lang w:val="en-US"/>
        </w:rPr>
        <w:t>100</w:t>
      </w:r>
      <w:r w:rsidRPr="009B67E2">
        <w:rPr>
          <w:rFonts w:cs="Angsana New"/>
          <w:color w:val="000000" w:themeColor="text1"/>
          <w:cs/>
          <w:lang w:val="en-US"/>
        </w:rPr>
        <w:t xml:space="preserve"> ล้านบาท (มูลค่าที่ตราไว้ </w:t>
      </w:r>
      <w:r w:rsidR="00C828B7" w:rsidRPr="009B67E2">
        <w:rPr>
          <w:rFonts w:cs="Angsana New"/>
          <w:color w:val="000000" w:themeColor="text1"/>
          <w:lang w:val="en-US"/>
        </w:rPr>
        <w:t>1</w:t>
      </w:r>
      <w:r w:rsidRPr="009B67E2">
        <w:rPr>
          <w:rFonts w:cs="Angsana New"/>
          <w:color w:val="000000" w:themeColor="text1"/>
          <w:cs/>
          <w:lang w:val="en-US"/>
        </w:rPr>
        <w:t>.</w:t>
      </w:r>
      <w:r w:rsidR="00C828B7" w:rsidRPr="009B67E2">
        <w:rPr>
          <w:rFonts w:cs="Angsana New"/>
          <w:color w:val="000000" w:themeColor="text1"/>
          <w:lang w:val="en-US"/>
        </w:rPr>
        <w:t>50</w:t>
      </w:r>
      <w:r w:rsidRPr="009B67E2">
        <w:rPr>
          <w:rFonts w:cs="Angsana New"/>
          <w:color w:val="000000" w:themeColor="text1"/>
          <w:cs/>
          <w:lang w:val="en-US"/>
        </w:rPr>
        <w:t xml:space="preserve"> บาท) โดยบริษัทรับรู้มูลค่าเงินลงทุนเริ่มแรกจากการออกหุ้นสามัญเพื่อจ่ายชำระดังกล่าวด้วยมูลค่ายุติธรรม และบริษัทอยู่ระหว่างประเมินมูลค่าของกิจการดังกล่าวซึ่งคาดว่าจะแล้วเสร็จภายใน </w:t>
      </w:r>
      <w:r w:rsidR="00C828B7" w:rsidRPr="009B67E2">
        <w:rPr>
          <w:rFonts w:cs="Angsana New"/>
          <w:color w:val="000000" w:themeColor="text1"/>
          <w:lang w:val="en-US"/>
        </w:rPr>
        <w:t>12</w:t>
      </w:r>
      <w:r w:rsidRPr="009B67E2">
        <w:rPr>
          <w:rFonts w:cs="Angsana New"/>
          <w:color w:val="000000" w:themeColor="text1"/>
          <w:cs/>
          <w:lang w:val="en-US"/>
        </w:rPr>
        <w:t xml:space="preserve"> เดือน</w:t>
      </w:r>
    </w:p>
    <w:p w14:paraId="43312F0C" w14:textId="5D19E184" w:rsidR="005B4A3E" w:rsidRPr="009B67E2" w:rsidRDefault="005B4A3E">
      <w:pPr>
        <w:spacing w:line="240" w:lineRule="auto"/>
        <w:rPr>
          <w:rFonts w:cs="Angsana New"/>
          <w:color w:val="000000" w:themeColor="text1"/>
          <w:cs/>
          <w:lang w:val="en-US"/>
        </w:rPr>
      </w:pPr>
      <w:r w:rsidRPr="009B67E2">
        <w:rPr>
          <w:rFonts w:cs="Angsana New"/>
          <w:color w:val="000000" w:themeColor="text1"/>
          <w:cs/>
          <w:lang w:val="en-US"/>
        </w:rPr>
        <w:br w:type="page"/>
      </w:r>
    </w:p>
    <w:p w14:paraId="3549EE14" w14:textId="5D95B511" w:rsidR="00C772D0" w:rsidRPr="009B67E2" w:rsidRDefault="00C772D0" w:rsidP="00B54DF7">
      <w:pPr>
        <w:tabs>
          <w:tab w:val="left" w:pos="1985"/>
          <w:tab w:val="center" w:pos="5490"/>
        </w:tabs>
        <w:spacing w:before="120" w:line="400" w:lineRule="exact"/>
        <w:ind w:left="300"/>
        <w:jc w:val="thaiDistribute"/>
        <w:rPr>
          <w:rFonts w:cs="Angsana New"/>
          <w:color w:val="000000" w:themeColor="text1"/>
          <w:cs/>
          <w:lang w:val="en-US"/>
        </w:rPr>
      </w:pPr>
      <w:r w:rsidRPr="009B67E2">
        <w:rPr>
          <w:rFonts w:cs="Angsana New"/>
          <w:color w:val="000000" w:themeColor="text1"/>
          <w:cs/>
          <w:lang w:val="en-US"/>
        </w:rPr>
        <w:lastRenderedPageBreak/>
        <w:t>เงินลงทุนใน</w:t>
      </w:r>
      <w:r w:rsidR="00463F1A" w:rsidRPr="009B67E2">
        <w:rPr>
          <w:rFonts w:cs="Angsana New"/>
          <w:color w:val="000000" w:themeColor="text1"/>
          <w:cs/>
          <w:lang w:val="en-US"/>
        </w:rPr>
        <w:t>บริษัทร่วม</w:t>
      </w:r>
      <w:r w:rsidRPr="009B67E2">
        <w:rPr>
          <w:rFonts w:cs="Angsana New"/>
          <w:color w:val="000000" w:themeColor="text1"/>
          <w:cs/>
          <w:lang w:val="en-US"/>
        </w:rPr>
        <w:t>ซึ่งบันทึกในวิธีราคาทุนในงบการเงินเฉพาะกิจการ ประกอบด้วย</w:t>
      </w:r>
    </w:p>
    <w:tbl>
      <w:tblPr>
        <w:tblW w:w="13324" w:type="dxa"/>
        <w:tblInd w:w="312" w:type="dxa"/>
        <w:tblLayout w:type="fixed"/>
        <w:tblCellMar>
          <w:left w:w="28" w:type="dxa"/>
          <w:right w:w="28" w:type="dxa"/>
        </w:tblCellMar>
        <w:tblLook w:val="01E0" w:firstRow="1" w:lastRow="1" w:firstColumn="1" w:lastColumn="1" w:noHBand="0" w:noVBand="0"/>
      </w:tblPr>
      <w:tblGrid>
        <w:gridCol w:w="2410"/>
        <w:gridCol w:w="76"/>
        <w:gridCol w:w="1342"/>
        <w:gridCol w:w="80"/>
        <w:gridCol w:w="912"/>
        <w:gridCol w:w="76"/>
        <w:gridCol w:w="774"/>
        <w:gridCol w:w="76"/>
        <w:gridCol w:w="777"/>
        <w:gridCol w:w="76"/>
        <w:gridCol w:w="770"/>
        <w:gridCol w:w="76"/>
        <w:gridCol w:w="762"/>
        <w:gridCol w:w="84"/>
        <w:gridCol w:w="772"/>
        <w:gridCol w:w="76"/>
        <w:gridCol w:w="776"/>
        <w:gridCol w:w="101"/>
        <w:gridCol w:w="770"/>
        <w:gridCol w:w="84"/>
        <w:gridCol w:w="770"/>
        <w:gridCol w:w="84"/>
        <w:gridCol w:w="770"/>
        <w:gridCol w:w="84"/>
        <w:gridCol w:w="746"/>
      </w:tblGrid>
      <w:tr w:rsidR="00E334F1" w:rsidRPr="009B67E2" w14:paraId="7CDB4D4D" w14:textId="77777777" w:rsidTr="00796F4A">
        <w:tc>
          <w:tcPr>
            <w:tcW w:w="2410" w:type="dxa"/>
          </w:tcPr>
          <w:p w14:paraId="703F4CB4" w14:textId="77777777" w:rsidR="00E334F1" w:rsidRPr="009B67E2" w:rsidRDefault="00E334F1"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76" w:type="dxa"/>
          </w:tcPr>
          <w:p w14:paraId="476E949E" w14:textId="77777777" w:rsidR="00E334F1" w:rsidRPr="009B67E2" w:rsidRDefault="00E334F1"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1342" w:type="dxa"/>
          </w:tcPr>
          <w:p w14:paraId="78485BB8"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r w:rsidRPr="009B67E2">
              <w:rPr>
                <w:rFonts w:cs="Angsana New"/>
                <w:color w:val="000000" w:themeColor="text1"/>
                <w:sz w:val="18"/>
                <w:szCs w:val="18"/>
                <w:cs/>
                <w:lang w:val="en-US"/>
              </w:rPr>
              <w:t>ลักษณะ</w:t>
            </w:r>
          </w:p>
        </w:tc>
        <w:tc>
          <w:tcPr>
            <w:tcW w:w="80" w:type="dxa"/>
          </w:tcPr>
          <w:p w14:paraId="0AF39862"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Pr>
          <w:p w14:paraId="3E29A8DD" w14:textId="77777777" w:rsidR="00E334F1" w:rsidRPr="009B67E2" w:rsidRDefault="00E334F1" w:rsidP="007E558D">
            <w:pPr>
              <w:tabs>
                <w:tab w:val="left" w:pos="900"/>
                <w:tab w:val="left" w:pos="2160"/>
                <w:tab w:val="decimal" w:pos="7380"/>
                <w:tab w:val="center" w:pos="8460"/>
              </w:tabs>
              <w:spacing w:line="300" w:lineRule="exact"/>
              <w:ind w:left="-18"/>
              <w:jc w:val="center"/>
              <w:rPr>
                <w:rFonts w:cs="Angsana New"/>
                <w:color w:val="000000" w:themeColor="text1"/>
                <w:sz w:val="18"/>
                <w:szCs w:val="18"/>
                <w:cs/>
              </w:rPr>
            </w:pPr>
            <w:r w:rsidRPr="009B67E2">
              <w:rPr>
                <w:rFonts w:cs="Angsana New"/>
                <w:color w:val="000000" w:themeColor="text1"/>
                <w:sz w:val="18"/>
                <w:szCs w:val="18"/>
                <w:cs/>
                <w:lang w:val="en-US"/>
              </w:rPr>
              <w:t>ประเทศที่</w:t>
            </w:r>
          </w:p>
        </w:tc>
        <w:tc>
          <w:tcPr>
            <w:tcW w:w="76" w:type="dxa"/>
          </w:tcPr>
          <w:p w14:paraId="5F400824"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p>
        </w:tc>
        <w:tc>
          <w:tcPr>
            <w:tcW w:w="3311" w:type="dxa"/>
            <w:gridSpan w:val="7"/>
          </w:tcPr>
          <w:p w14:paraId="36852F76" w14:textId="77777777" w:rsidR="00E334F1" w:rsidRPr="009B67E2" w:rsidRDefault="00E334F1" w:rsidP="007E558D">
            <w:pPr>
              <w:tabs>
                <w:tab w:val="decimal" w:pos="643"/>
              </w:tabs>
              <w:spacing w:line="300" w:lineRule="exact"/>
              <w:rPr>
                <w:rFonts w:cs="Angsana New"/>
                <w:color w:val="000000" w:themeColor="text1"/>
                <w:sz w:val="18"/>
                <w:szCs w:val="18"/>
              </w:rPr>
            </w:pPr>
          </w:p>
        </w:tc>
        <w:tc>
          <w:tcPr>
            <w:tcW w:w="84" w:type="dxa"/>
          </w:tcPr>
          <w:p w14:paraId="2E7A884D"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5033" w:type="dxa"/>
            <w:gridSpan w:val="11"/>
            <w:tcBorders>
              <w:bottom w:val="single" w:sz="6" w:space="0" w:color="auto"/>
            </w:tcBorders>
          </w:tcPr>
          <w:p w14:paraId="2DCBC1EC" w14:textId="122A999D" w:rsidR="00E334F1" w:rsidRPr="009B67E2" w:rsidRDefault="00C629A7" w:rsidP="00C629A7">
            <w:pPr>
              <w:spacing w:line="300" w:lineRule="exact"/>
              <w:jc w:val="right"/>
              <w:rPr>
                <w:rFonts w:cs="Angsana New"/>
                <w:color w:val="000000" w:themeColor="text1"/>
                <w:sz w:val="18"/>
                <w:szCs w:val="18"/>
                <w:lang w:val="en-US"/>
              </w:rPr>
            </w:pPr>
            <w:r w:rsidRPr="009B67E2">
              <w:rPr>
                <w:rFonts w:cs="Angsana New"/>
                <w:color w:val="000000" w:themeColor="text1"/>
                <w:sz w:val="18"/>
                <w:szCs w:val="18"/>
                <w:cs/>
                <w:lang w:val="en-US"/>
              </w:rPr>
              <w:t xml:space="preserve">หน่วย </w:t>
            </w:r>
            <w:r w:rsidRPr="009B67E2">
              <w:rPr>
                <w:rFonts w:cs="Angsana New"/>
                <w:color w:val="000000" w:themeColor="text1"/>
                <w:sz w:val="18"/>
                <w:szCs w:val="18"/>
                <w:lang w:val="en-US"/>
              </w:rPr>
              <w:t xml:space="preserve">: </w:t>
            </w:r>
            <w:r w:rsidR="00E334F1" w:rsidRPr="009B67E2">
              <w:rPr>
                <w:rFonts w:cs="Angsana New"/>
                <w:color w:val="000000" w:themeColor="text1"/>
                <w:sz w:val="18"/>
                <w:szCs w:val="18"/>
                <w:cs/>
                <w:lang w:val="en-US"/>
              </w:rPr>
              <w:t>พันบาท</w:t>
            </w:r>
          </w:p>
        </w:tc>
      </w:tr>
      <w:tr w:rsidR="00E334F1" w:rsidRPr="009B67E2" w14:paraId="321A038B" w14:textId="77777777" w:rsidTr="00796F4A">
        <w:tc>
          <w:tcPr>
            <w:tcW w:w="2410" w:type="dxa"/>
            <w:tcBorders>
              <w:bottom w:val="single" w:sz="6" w:space="0" w:color="auto"/>
            </w:tcBorders>
          </w:tcPr>
          <w:p w14:paraId="0431899F" w14:textId="77777777" w:rsidR="00E334F1" w:rsidRPr="009B67E2" w:rsidRDefault="00E334F1" w:rsidP="007E558D">
            <w:pPr>
              <w:tabs>
                <w:tab w:val="left" w:pos="900"/>
                <w:tab w:val="left" w:pos="2160"/>
                <w:tab w:val="decimal" w:pos="7380"/>
                <w:tab w:val="center" w:pos="8460"/>
              </w:tabs>
              <w:spacing w:line="300" w:lineRule="exact"/>
              <w:ind w:left="162"/>
              <w:jc w:val="center"/>
              <w:rPr>
                <w:rFonts w:cs="Angsana New"/>
                <w:color w:val="000000" w:themeColor="text1"/>
                <w:sz w:val="18"/>
                <w:szCs w:val="18"/>
              </w:rPr>
            </w:pPr>
            <w:r w:rsidRPr="009B67E2">
              <w:rPr>
                <w:rFonts w:cs="Angsana New"/>
                <w:color w:val="000000" w:themeColor="text1"/>
                <w:sz w:val="18"/>
                <w:szCs w:val="18"/>
                <w:cs/>
                <w:lang w:val="en-US"/>
              </w:rPr>
              <w:t>ชื่อบริษัท</w:t>
            </w:r>
          </w:p>
        </w:tc>
        <w:tc>
          <w:tcPr>
            <w:tcW w:w="76" w:type="dxa"/>
          </w:tcPr>
          <w:p w14:paraId="7B795BF8"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342" w:type="dxa"/>
            <w:tcBorders>
              <w:bottom w:val="single" w:sz="6" w:space="0" w:color="auto"/>
            </w:tcBorders>
          </w:tcPr>
          <w:p w14:paraId="79CA36AC"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r w:rsidRPr="009B67E2">
              <w:rPr>
                <w:rFonts w:cs="Angsana New"/>
                <w:color w:val="000000" w:themeColor="text1"/>
                <w:sz w:val="18"/>
                <w:szCs w:val="18"/>
                <w:cs/>
                <w:lang w:val="en-US"/>
              </w:rPr>
              <w:t>ธุรกิจ</w:t>
            </w:r>
          </w:p>
        </w:tc>
        <w:tc>
          <w:tcPr>
            <w:tcW w:w="80" w:type="dxa"/>
          </w:tcPr>
          <w:p w14:paraId="5DA04ECE"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Borders>
              <w:bottom w:val="single" w:sz="6" w:space="0" w:color="auto"/>
            </w:tcBorders>
          </w:tcPr>
          <w:p w14:paraId="69FC2B72" w14:textId="77777777" w:rsidR="00E334F1" w:rsidRPr="009B67E2" w:rsidRDefault="00E334F1" w:rsidP="007E558D">
            <w:pPr>
              <w:tabs>
                <w:tab w:val="left" w:pos="900"/>
                <w:tab w:val="left" w:pos="2160"/>
                <w:tab w:val="decimal" w:pos="7380"/>
                <w:tab w:val="center" w:pos="8460"/>
              </w:tabs>
              <w:spacing w:line="300" w:lineRule="exact"/>
              <w:ind w:left="-33"/>
              <w:jc w:val="center"/>
              <w:rPr>
                <w:rFonts w:cs="Angsana New"/>
                <w:color w:val="000000" w:themeColor="text1"/>
                <w:sz w:val="18"/>
                <w:szCs w:val="18"/>
              </w:rPr>
            </w:pPr>
            <w:r w:rsidRPr="009B67E2">
              <w:rPr>
                <w:rFonts w:cs="Angsana New"/>
                <w:color w:val="000000" w:themeColor="text1"/>
                <w:sz w:val="18"/>
                <w:szCs w:val="18"/>
                <w:cs/>
                <w:lang w:val="en-US"/>
              </w:rPr>
              <w:t>กิจการจัดตั้ง</w:t>
            </w:r>
          </w:p>
        </w:tc>
        <w:tc>
          <w:tcPr>
            <w:tcW w:w="76" w:type="dxa"/>
          </w:tcPr>
          <w:p w14:paraId="0A1BA2DD"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7" w:type="dxa"/>
            <w:gridSpan w:val="3"/>
            <w:tcBorders>
              <w:bottom w:val="single" w:sz="6" w:space="0" w:color="auto"/>
            </w:tcBorders>
          </w:tcPr>
          <w:p w14:paraId="6143A1B8"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สัดส่วนเงินลงทุน</w:t>
            </w:r>
            <w:r w:rsidRPr="009B67E2">
              <w:rPr>
                <w:rFonts w:cs="Angsana New"/>
                <w:color w:val="000000" w:themeColor="text1"/>
                <w:sz w:val="18"/>
                <w:szCs w:val="18"/>
              </w:rPr>
              <w:t xml:space="preserve"> (</w:t>
            </w:r>
            <w:r w:rsidRPr="009B67E2">
              <w:rPr>
                <w:rFonts w:cs="Angsana New"/>
                <w:color w:val="000000" w:themeColor="text1"/>
                <w:sz w:val="18"/>
                <w:szCs w:val="18"/>
                <w:cs/>
                <w:lang w:val="en-US"/>
              </w:rPr>
              <w:t>ร้อยละ</w:t>
            </w:r>
            <w:r w:rsidRPr="009B67E2">
              <w:rPr>
                <w:rFonts w:cs="Angsana New"/>
                <w:color w:val="000000" w:themeColor="text1"/>
                <w:sz w:val="18"/>
                <w:szCs w:val="18"/>
              </w:rPr>
              <w:t>)</w:t>
            </w:r>
          </w:p>
        </w:tc>
        <w:tc>
          <w:tcPr>
            <w:tcW w:w="76" w:type="dxa"/>
          </w:tcPr>
          <w:p w14:paraId="7A9FFAD7"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8" w:type="dxa"/>
            <w:gridSpan w:val="3"/>
            <w:tcBorders>
              <w:bottom w:val="single" w:sz="6" w:space="0" w:color="auto"/>
            </w:tcBorders>
          </w:tcPr>
          <w:p w14:paraId="6666F2A1"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ทุนชำระแล้ว</w:t>
            </w:r>
            <w:r w:rsidRPr="009B67E2">
              <w:rPr>
                <w:rFonts w:cs="Angsana New"/>
                <w:color w:val="000000" w:themeColor="text1"/>
                <w:sz w:val="18"/>
                <w:szCs w:val="18"/>
              </w:rPr>
              <w:t xml:space="preserve"> (</w:t>
            </w:r>
            <w:r w:rsidRPr="009B67E2">
              <w:rPr>
                <w:rFonts w:cs="Angsana New"/>
                <w:color w:val="000000" w:themeColor="text1"/>
                <w:sz w:val="18"/>
                <w:szCs w:val="18"/>
                <w:cs/>
                <w:lang w:val="en-US"/>
              </w:rPr>
              <w:t>พันบาท</w:t>
            </w:r>
            <w:r w:rsidRPr="009B67E2">
              <w:rPr>
                <w:rFonts w:cs="Angsana New"/>
                <w:color w:val="000000" w:themeColor="text1"/>
                <w:sz w:val="18"/>
                <w:szCs w:val="18"/>
              </w:rPr>
              <w:t>)</w:t>
            </w:r>
          </w:p>
        </w:tc>
        <w:tc>
          <w:tcPr>
            <w:tcW w:w="84" w:type="dxa"/>
          </w:tcPr>
          <w:p w14:paraId="1676F351"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vAlign w:val="bottom"/>
          </w:tcPr>
          <w:p w14:paraId="6C612252" w14:textId="77777777" w:rsidR="00E334F1" w:rsidRPr="009B67E2" w:rsidRDefault="00E334F1"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ราคาทุน</w:t>
            </w:r>
          </w:p>
        </w:tc>
        <w:tc>
          <w:tcPr>
            <w:tcW w:w="101" w:type="dxa"/>
          </w:tcPr>
          <w:p w14:paraId="656E90F5"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bottom w:val="single" w:sz="6" w:space="0" w:color="auto"/>
            </w:tcBorders>
          </w:tcPr>
          <w:p w14:paraId="5DBBF9DE"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ค่าเผื่อการด้อยค่าของเงินลงทุน</w:t>
            </w:r>
          </w:p>
        </w:tc>
        <w:tc>
          <w:tcPr>
            <w:tcW w:w="84" w:type="dxa"/>
          </w:tcPr>
          <w:p w14:paraId="0F6DA4F3"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0" w:type="dxa"/>
            <w:gridSpan w:val="3"/>
            <w:tcBorders>
              <w:bottom w:val="single" w:sz="6" w:space="0" w:color="auto"/>
            </w:tcBorders>
          </w:tcPr>
          <w:p w14:paraId="7C5DB5F2"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ราคาทุน - สุทธิ</w:t>
            </w:r>
          </w:p>
        </w:tc>
      </w:tr>
      <w:tr w:rsidR="00E334F1" w:rsidRPr="009B67E2" w14:paraId="70A37F11" w14:textId="77777777" w:rsidTr="00796F4A">
        <w:tc>
          <w:tcPr>
            <w:tcW w:w="2410" w:type="dxa"/>
          </w:tcPr>
          <w:p w14:paraId="2B06C470" w14:textId="77777777" w:rsidR="00E334F1" w:rsidRPr="009B67E2" w:rsidRDefault="00E334F1"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lang w:val="en-US"/>
              </w:rPr>
            </w:pPr>
          </w:p>
        </w:tc>
        <w:tc>
          <w:tcPr>
            <w:tcW w:w="76" w:type="dxa"/>
          </w:tcPr>
          <w:p w14:paraId="3DAAC777"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342" w:type="dxa"/>
          </w:tcPr>
          <w:p w14:paraId="5BB304B5"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80" w:type="dxa"/>
          </w:tcPr>
          <w:p w14:paraId="7DC883D8"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912" w:type="dxa"/>
          </w:tcPr>
          <w:p w14:paraId="1076EB7C" w14:textId="77777777" w:rsidR="00E334F1" w:rsidRPr="009B67E2" w:rsidRDefault="00E334F1" w:rsidP="007E558D">
            <w:pPr>
              <w:tabs>
                <w:tab w:val="left" w:pos="900"/>
                <w:tab w:val="left" w:pos="2160"/>
                <w:tab w:val="decimal" w:pos="7380"/>
                <w:tab w:val="center" w:pos="8460"/>
              </w:tabs>
              <w:spacing w:line="300" w:lineRule="exact"/>
              <w:ind w:left="-33"/>
              <w:jc w:val="center"/>
              <w:rPr>
                <w:rFonts w:cs="Angsana New"/>
                <w:color w:val="000000" w:themeColor="text1"/>
                <w:sz w:val="18"/>
                <w:szCs w:val="18"/>
                <w:cs/>
                <w:lang w:val="en-US"/>
              </w:rPr>
            </w:pPr>
          </w:p>
        </w:tc>
        <w:tc>
          <w:tcPr>
            <w:tcW w:w="76" w:type="dxa"/>
          </w:tcPr>
          <w:p w14:paraId="3D34AAD2"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7" w:type="dxa"/>
            <w:gridSpan w:val="3"/>
            <w:tcBorders>
              <w:bottom w:val="single" w:sz="6" w:space="0" w:color="auto"/>
            </w:tcBorders>
          </w:tcPr>
          <w:p w14:paraId="288A0BAA"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76" w:type="dxa"/>
          </w:tcPr>
          <w:p w14:paraId="52EE3646"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8" w:type="dxa"/>
            <w:gridSpan w:val="3"/>
            <w:tcBorders>
              <w:bottom w:val="single" w:sz="6" w:space="0" w:color="auto"/>
            </w:tcBorders>
          </w:tcPr>
          <w:p w14:paraId="17A4FA24"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2F1D0155"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bottom w:val="single" w:sz="6" w:space="0" w:color="auto"/>
            </w:tcBorders>
          </w:tcPr>
          <w:p w14:paraId="06C8F3F2"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101" w:type="dxa"/>
          </w:tcPr>
          <w:p w14:paraId="66434B20"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24" w:type="dxa"/>
            <w:gridSpan w:val="3"/>
            <w:tcBorders>
              <w:top w:val="single" w:sz="6" w:space="0" w:color="auto"/>
              <w:bottom w:val="single" w:sz="6" w:space="0" w:color="auto"/>
            </w:tcBorders>
          </w:tcPr>
          <w:p w14:paraId="3EA5FE04"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c>
          <w:tcPr>
            <w:tcW w:w="84" w:type="dxa"/>
          </w:tcPr>
          <w:p w14:paraId="010EAECE"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1600" w:type="dxa"/>
            <w:gridSpan w:val="3"/>
            <w:tcBorders>
              <w:top w:val="single" w:sz="6" w:space="0" w:color="auto"/>
              <w:bottom w:val="single" w:sz="6" w:space="0" w:color="auto"/>
            </w:tcBorders>
          </w:tcPr>
          <w:p w14:paraId="2B54D606" w14:textId="77777777" w:rsidR="00E334F1" w:rsidRPr="009B67E2" w:rsidRDefault="00E334F1"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 xml:space="preserve">ณ วันที่ </w:t>
            </w:r>
            <w:r w:rsidRPr="009B67E2">
              <w:rPr>
                <w:rFonts w:cs="Angsana New"/>
                <w:color w:val="000000" w:themeColor="text1"/>
                <w:sz w:val="18"/>
                <w:szCs w:val="18"/>
              </w:rPr>
              <w:t>31</w:t>
            </w:r>
            <w:r w:rsidRPr="009B67E2">
              <w:rPr>
                <w:rFonts w:cs="Angsana New"/>
                <w:color w:val="000000" w:themeColor="text1"/>
                <w:sz w:val="18"/>
                <w:szCs w:val="18"/>
                <w:cs/>
                <w:lang w:val="en-US"/>
              </w:rPr>
              <w:t xml:space="preserve"> ธันวาคม</w:t>
            </w:r>
          </w:p>
        </w:tc>
      </w:tr>
      <w:tr w:rsidR="00AB1C2B" w:rsidRPr="009B67E2" w14:paraId="6C4635A7" w14:textId="77777777" w:rsidTr="00796F4A">
        <w:tc>
          <w:tcPr>
            <w:tcW w:w="2410" w:type="dxa"/>
          </w:tcPr>
          <w:p w14:paraId="4B4EA12E" w14:textId="77777777" w:rsidR="00AB1C2B" w:rsidRPr="009B67E2" w:rsidRDefault="00AB1C2B"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76" w:type="dxa"/>
          </w:tcPr>
          <w:p w14:paraId="228A3675" w14:textId="77777777" w:rsidR="00AB1C2B" w:rsidRPr="009B67E2" w:rsidRDefault="00AB1C2B" w:rsidP="007E558D">
            <w:pPr>
              <w:tabs>
                <w:tab w:val="left" w:pos="900"/>
                <w:tab w:val="left" w:pos="2160"/>
                <w:tab w:val="decimal" w:pos="7380"/>
                <w:tab w:val="center" w:pos="8460"/>
              </w:tabs>
              <w:spacing w:line="300" w:lineRule="exact"/>
              <w:ind w:left="162"/>
              <w:jc w:val="center"/>
              <w:rPr>
                <w:rFonts w:cs="Angsana New"/>
                <w:color w:val="000000" w:themeColor="text1"/>
                <w:sz w:val="18"/>
                <w:szCs w:val="18"/>
                <w:cs/>
              </w:rPr>
            </w:pPr>
          </w:p>
        </w:tc>
        <w:tc>
          <w:tcPr>
            <w:tcW w:w="1342" w:type="dxa"/>
          </w:tcPr>
          <w:p w14:paraId="2B57EAB1" w14:textId="77777777" w:rsidR="00AB1C2B" w:rsidRPr="009B67E2" w:rsidRDefault="00AB1C2B" w:rsidP="007E558D">
            <w:pPr>
              <w:tabs>
                <w:tab w:val="left" w:pos="900"/>
                <w:tab w:val="left" w:pos="2160"/>
                <w:tab w:val="decimal" w:pos="7380"/>
                <w:tab w:val="center" w:pos="8460"/>
              </w:tabs>
              <w:spacing w:line="300" w:lineRule="exact"/>
              <w:jc w:val="center"/>
              <w:rPr>
                <w:rFonts w:cs="Angsana New"/>
                <w:color w:val="000000" w:themeColor="text1"/>
                <w:sz w:val="18"/>
                <w:szCs w:val="18"/>
                <w:cs/>
              </w:rPr>
            </w:pPr>
          </w:p>
        </w:tc>
        <w:tc>
          <w:tcPr>
            <w:tcW w:w="80" w:type="dxa"/>
          </w:tcPr>
          <w:p w14:paraId="66D34704" w14:textId="77777777" w:rsidR="00AB1C2B" w:rsidRPr="009B67E2" w:rsidRDefault="00AB1C2B" w:rsidP="007E558D">
            <w:pPr>
              <w:tabs>
                <w:tab w:val="left" w:pos="900"/>
                <w:tab w:val="left" w:pos="2160"/>
                <w:tab w:val="decimal" w:pos="7380"/>
                <w:tab w:val="center" w:pos="8460"/>
              </w:tabs>
              <w:spacing w:line="300" w:lineRule="exact"/>
              <w:jc w:val="center"/>
              <w:rPr>
                <w:rFonts w:cs="Angsana New"/>
                <w:color w:val="000000" w:themeColor="text1"/>
                <w:sz w:val="18"/>
                <w:szCs w:val="18"/>
                <w:cs/>
                <w:lang w:val="en-US"/>
              </w:rPr>
            </w:pPr>
          </w:p>
        </w:tc>
        <w:tc>
          <w:tcPr>
            <w:tcW w:w="912" w:type="dxa"/>
          </w:tcPr>
          <w:p w14:paraId="52583F91" w14:textId="77777777" w:rsidR="00AB1C2B" w:rsidRPr="009B67E2" w:rsidRDefault="00AB1C2B" w:rsidP="007E558D">
            <w:pPr>
              <w:tabs>
                <w:tab w:val="left" w:pos="900"/>
                <w:tab w:val="left" w:pos="2160"/>
                <w:tab w:val="decimal" w:pos="7380"/>
                <w:tab w:val="center" w:pos="8460"/>
              </w:tabs>
              <w:spacing w:line="300" w:lineRule="exact"/>
              <w:jc w:val="center"/>
              <w:rPr>
                <w:rFonts w:cs="Angsana New"/>
                <w:color w:val="000000" w:themeColor="text1"/>
                <w:sz w:val="18"/>
                <w:szCs w:val="18"/>
              </w:rPr>
            </w:pPr>
          </w:p>
        </w:tc>
        <w:tc>
          <w:tcPr>
            <w:tcW w:w="76" w:type="dxa"/>
          </w:tcPr>
          <w:p w14:paraId="1E8B72B9" w14:textId="77777777" w:rsidR="00AB1C2B" w:rsidRPr="009B67E2" w:rsidRDefault="00AB1C2B" w:rsidP="007E558D">
            <w:pPr>
              <w:tabs>
                <w:tab w:val="left" w:pos="900"/>
                <w:tab w:val="left" w:pos="2160"/>
                <w:tab w:val="decimal" w:pos="7380"/>
                <w:tab w:val="center" w:pos="8460"/>
              </w:tabs>
              <w:spacing w:line="300" w:lineRule="exact"/>
              <w:ind w:left="-18"/>
              <w:jc w:val="center"/>
              <w:rPr>
                <w:rFonts w:cs="Angsana New"/>
                <w:color w:val="000000" w:themeColor="text1"/>
                <w:sz w:val="18"/>
                <w:szCs w:val="18"/>
                <w:cs/>
                <w:lang w:val="en-US"/>
              </w:rPr>
            </w:pPr>
          </w:p>
        </w:tc>
        <w:tc>
          <w:tcPr>
            <w:tcW w:w="774" w:type="dxa"/>
            <w:tcBorders>
              <w:top w:val="single" w:sz="6" w:space="0" w:color="auto"/>
              <w:bottom w:val="single" w:sz="6" w:space="0" w:color="auto"/>
            </w:tcBorders>
          </w:tcPr>
          <w:p w14:paraId="66BCDCE6" w14:textId="221895EC"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8A243C" w:rsidRPr="009B67E2">
              <w:rPr>
                <w:rFonts w:cs="Angsana New"/>
                <w:color w:val="000000" w:themeColor="text1"/>
                <w:sz w:val="18"/>
                <w:szCs w:val="18"/>
                <w:lang w:val="en-US"/>
              </w:rPr>
              <w:t>8</w:t>
            </w:r>
          </w:p>
        </w:tc>
        <w:tc>
          <w:tcPr>
            <w:tcW w:w="76" w:type="dxa"/>
          </w:tcPr>
          <w:p w14:paraId="76735E82"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p>
        </w:tc>
        <w:tc>
          <w:tcPr>
            <w:tcW w:w="777" w:type="dxa"/>
            <w:tcBorders>
              <w:bottom w:val="single" w:sz="6" w:space="0" w:color="auto"/>
            </w:tcBorders>
          </w:tcPr>
          <w:p w14:paraId="42FDA434" w14:textId="243C477E"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8A243C" w:rsidRPr="009B67E2">
              <w:rPr>
                <w:rFonts w:cs="Angsana New"/>
                <w:color w:val="000000" w:themeColor="text1"/>
                <w:sz w:val="18"/>
                <w:szCs w:val="18"/>
                <w:lang w:val="en-US"/>
              </w:rPr>
              <w:t>7</w:t>
            </w:r>
          </w:p>
        </w:tc>
        <w:tc>
          <w:tcPr>
            <w:tcW w:w="76" w:type="dxa"/>
            <w:vAlign w:val="bottom"/>
          </w:tcPr>
          <w:p w14:paraId="179125DA"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3665D032" w14:textId="378F6E90"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8A243C" w:rsidRPr="009B67E2">
              <w:rPr>
                <w:rFonts w:cs="Angsana New"/>
                <w:color w:val="000000" w:themeColor="text1"/>
                <w:sz w:val="18"/>
                <w:szCs w:val="18"/>
                <w:lang w:val="en-US"/>
              </w:rPr>
              <w:t>8</w:t>
            </w:r>
          </w:p>
        </w:tc>
        <w:tc>
          <w:tcPr>
            <w:tcW w:w="76" w:type="dxa"/>
            <w:tcBorders>
              <w:top w:val="single" w:sz="6" w:space="0" w:color="auto"/>
            </w:tcBorders>
          </w:tcPr>
          <w:p w14:paraId="7AF0EA3F"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p>
        </w:tc>
        <w:tc>
          <w:tcPr>
            <w:tcW w:w="762" w:type="dxa"/>
            <w:tcBorders>
              <w:top w:val="single" w:sz="6" w:space="0" w:color="auto"/>
              <w:bottom w:val="single" w:sz="6" w:space="0" w:color="auto"/>
            </w:tcBorders>
          </w:tcPr>
          <w:p w14:paraId="07577C29" w14:textId="6509AA9D"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84" w:type="dxa"/>
            <w:vAlign w:val="bottom"/>
          </w:tcPr>
          <w:p w14:paraId="4242DB61"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2" w:type="dxa"/>
            <w:tcBorders>
              <w:top w:val="single" w:sz="6" w:space="0" w:color="auto"/>
              <w:bottom w:val="single" w:sz="6" w:space="0" w:color="auto"/>
            </w:tcBorders>
          </w:tcPr>
          <w:p w14:paraId="19E6F1B5" w14:textId="46CE7B46"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rPr>
            </w:pPr>
            <w:r w:rsidRPr="009B67E2">
              <w:rPr>
                <w:rFonts w:cs="Angsana New"/>
                <w:color w:val="000000" w:themeColor="text1"/>
                <w:sz w:val="18"/>
                <w:szCs w:val="18"/>
              </w:rPr>
              <w:t>256</w:t>
            </w:r>
            <w:r w:rsidR="00C828B7" w:rsidRPr="009B67E2">
              <w:rPr>
                <w:rFonts w:cs="Angsana New"/>
                <w:color w:val="000000" w:themeColor="text1"/>
                <w:sz w:val="18"/>
                <w:szCs w:val="18"/>
                <w:lang w:val="en-US"/>
              </w:rPr>
              <w:t>8</w:t>
            </w:r>
          </w:p>
        </w:tc>
        <w:tc>
          <w:tcPr>
            <w:tcW w:w="76" w:type="dxa"/>
            <w:tcBorders>
              <w:top w:val="single" w:sz="6" w:space="0" w:color="auto"/>
            </w:tcBorders>
          </w:tcPr>
          <w:p w14:paraId="4BD35B95" w14:textId="77777777" w:rsidR="00AB1C2B" w:rsidRPr="009B67E2" w:rsidRDefault="00AB1C2B"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76" w:type="dxa"/>
            <w:tcBorders>
              <w:top w:val="single" w:sz="6" w:space="0" w:color="auto"/>
              <w:bottom w:val="single" w:sz="6" w:space="0" w:color="auto"/>
            </w:tcBorders>
          </w:tcPr>
          <w:p w14:paraId="066D5121" w14:textId="2D41A014"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101" w:type="dxa"/>
            <w:vAlign w:val="bottom"/>
          </w:tcPr>
          <w:p w14:paraId="2ACE04FB"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3CA1C82E" w14:textId="3788F551"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rPr>
            </w:pPr>
            <w:r w:rsidRPr="009B67E2">
              <w:rPr>
                <w:rFonts w:cs="Angsana New"/>
                <w:color w:val="000000" w:themeColor="text1"/>
                <w:sz w:val="18"/>
                <w:szCs w:val="18"/>
              </w:rPr>
              <w:t>256</w:t>
            </w:r>
            <w:r w:rsidR="00C828B7" w:rsidRPr="009B67E2">
              <w:rPr>
                <w:rFonts w:cs="Angsana New"/>
                <w:color w:val="000000" w:themeColor="text1"/>
                <w:sz w:val="18"/>
                <w:szCs w:val="18"/>
                <w:lang w:val="en-US"/>
              </w:rPr>
              <w:t>8</w:t>
            </w:r>
          </w:p>
        </w:tc>
        <w:tc>
          <w:tcPr>
            <w:tcW w:w="84" w:type="dxa"/>
            <w:tcBorders>
              <w:top w:val="single" w:sz="6" w:space="0" w:color="auto"/>
            </w:tcBorders>
          </w:tcPr>
          <w:p w14:paraId="258972FD" w14:textId="77777777" w:rsidR="00AB1C2B" w:rsidRPr="009B67E2" w:rsidRDefault="00AB1C2B"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70" w:type="dxa"/>
            <w:tcBorders>
              <w:top w:val="single" w:sz="6" w:space="0" w:color="auto"/>
              <w:bottom w:val="single" w:sz="6" w:space="0" w:color="auto"/>
            </w:tcBorders>
          </w:tcPr>
          <w:p w14:paraId="250D2B6E" w14:textId="25421766"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cs/>
                <w:lang w:val="en-US"/>
              </w:rPr>
            </w:pPr>
            <w:r w:rsidRPr="009B67E2">
              <w:rPr>
                <w:rFonts w:cs="Angsana New"/>
                <w:color w:val="000000" w:themeColor="text1"/>
                <w:sz w:val="18"/>
                <w:szCs w:val="18"/>
              </w:rPr>
              <w:t>256</w:t>
            </w:r>
            <w:r w:rsidR="00C828B7" w:rsidRPr="009B67E2">
              <w:rPr>
                <w:rFonts w:cs="Angsana New"/>
                <w:color w:val="000000" w:themeColor="text1"/>
                <w:sz w:val="18"/>
                <w:szCs w:val="18"/>
                <w:lang w:val="en-US"/>
              </w:rPr>
              <w:t>7</w:t>
            </w:r>
          </w:p>
        </w:tc>
        <w:tc>
          <w:tcPr>
            <w:tcW w:w="84" w:type="dxa"/>
            <w:vAlign w:val="bottom"/>
          </w:tcPr>
          <w:p w14:paraId="0547D46F" w14:textId="77777777"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rPr>
            </w:pPr>
          </w:p>
        </w:tc>
        <w:tc>
          <w:tcPr>
            <w:tcW w:w="770" w:type="dxa"/>
            <w:tcBorders>
              <w:top w:val="single" w:sz="6" w:space="0" w:color="auto"/>
              <w:bottom w:val="single" w:sz="6" w:space="0" w:color="auto"/>
            </w:tcBorders>
          </w:tcPr>
          <w:p w14:paraId="2FAD6604" w14:textId="6CC2CBFF"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8A243C" w:rsidRPr="009B67E2">
              <w:rPr>
                <w:rFonts w:cs="Angsana New"/>
                <w:color w:val="000000" w:themeColor="text1"/>
                <w:sz w:val="18"/>
                <w:szCs w:val="18"/>
                <w:lang w:val="en-US"/>
              </w:rPr>
              <w:t>8</w:t>
            </w:r>
          </w:p>
        </w:tc>
        <w:tc>
          <w:tcPr>
            <w:tcW w:w="84" w:type="dxa"/>
            <w:tcBorders>
              <w:top w:val="single" w:sz="6" w:space="0" w:color="auto"/>
            </w:tcBorders>
          </w:tcPr>
          <w:p w14:paraId="2A2F6A11" w14:textId="77777777" w:rsidR="00AB1C2B" w:rsidRPr="009B67E2" w:rsidRDefault="00AB1C2B" w:rsidP="007E558D">
            <w:pPr>
              <w:tabs>
                <w:tab w:val="left" w:pos="900"/>
                <w:tab w:val="left" w:pos="2160"/>
                <w:tab w:val="decimal" w:pos="7380"/>
                <w:tab w:val="center" w:pos="8460"/>
              </w:tabs>
              <w:spacing w:line="300" w:lineRule="exact"/>
              <w:ind w:right="-25"/>
              <w:rPr>
                <w:rFonts w:cs="Angsana New"/>
                <w:color w:val="000000" w:themeColor="text1"/>
                <w:sz w:val="18"/>
                <w:szCs w:val="18"/>
                <w:cs/>
                <w:lang w:val="en-US"/>
              </w:rPr>
            </w:pPr>
          </w:p>
        </w:tc>
        <w:tc>
          <w:tcPr>
            <w:tcW w:w="746" w:type="dxa"/>
            <w:tcBorders>
              <w:top w:val="single" w:sz="6" w:space="0" w:color="auto"/>
              <w:bottom w:val="single" w:sz="6" w:space="0" w:color="auto"/>
            </w:tcBorders>
          </w:tcPr>
          <w:p w14:paraId="7804D401" w14:textId="0818D6F9" w:rsidR="00AB1C2B" w:rsidRPr="009B67E2" w:rsidRDefault="00AB1C2B" w:rsidP="007E558D">
            <w:pPr>
              <w:tabs>
                <w:tab w:val="left" w:pos="900"/>
                <w:tab w:val="left" w:pos="2160"/>
                <w:tab w:val="decimal" w:pos="7380"/>
                <w:tab w:val="center" w:pos="8460"/>
              </w:tabs>
              <w:spacing w:line="300" w:lineRule="exact"/>
              <w:ind w:left="-15" w:right="-25"/>
              <w:jc w:val="center"/>
              <w:rPr>
                <w:rFonts w:cs="Angsana New"/>
                <w:color w:val="000000" w:themeColor="text1"/>
                <w:sz w:val="18"/>
                <w:szCs w:val="18"/>
                <w:lang w:val="en-US"/>
              </w:rPr>
            </w:pPr>
            <w:r w:rsidRPr="009B67E2">
              <w:rPr>
                <w:rFonts w:cs="Angsana New"/>
                <w:color w:val="000000" w:themeColor="text1"/>
                <w:sz w:val="18"/>
                <w:szCs w:val="18"/>
              </w:rPr>
              <w:t>256</w:t>
            </w:r>
            <w:r w:rsidR="008A243C" w:rsidRPr="009B67E2">
              <w:rPr>
                <w:rFonts w:cs="Angsana New"/>
                <w:color w:val="000000" w:themeColor="text1"/>
                <w:sz w:val="18"/>
                <w:szCs w:val="18"/>
                <w:lang w:val="en-US"/>
              </w:rPr>
              <w:t>7</w:t>
            </w:r>
          </w:p>
        </w:tc>
      </w:tr>
      <w:tr w:rsidR="00AB1C2B" w:rsidRPr="009B67E2" w14:paraId="75041DA8" w14:textId="77777777" w:rsidTr="00796F4A">
        <w:tc>
          <w:tcPr>
            <w:tcW w:w="2410" w:type="dxa"/>
          </w:tcPr>
          <w:p w14:paraId="5C853B48" w14:textId="77777777" w:rsidR="00AB1C2B" w:rsidRPr="009B67E2" w:rsidRDefault="00AB1C2B"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cs/>
                <w:lang w:val="en-US"/>
              </w:rPr>
              <w:t xml:space="preserve">บริษัท ทีอาร์ซี ยูทิลิตี้ จำกัด </w:t>
            </w:r>
          </w:p>
        </w:tc>
        <w:tc>
          <w:tcPr>
            <w:tcW w:w="76" w:type="dxa"/>
          </w:tcPr>
          <w:p w14:paraId="7E401D7B" w14:textId="77777777" w:rsidR="00AB1C2B" w:rsidRPr="009B67E2" w:rsidRDefault="00AB1C2B"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7CB80033" w14:textId="77777777" w:rsidR="00AB1C2B" w:rsidRPr="009B67E2" w:rsidRDefault="00AB1C2B" w:rsidP="007E558D">
            <w:pPr>
              <w:spacing w:line="300" w:lineRule="exact"/>
              <w:jc w:val="center"/>
              <w:rPr>
                <w:rFonts w:cs="Angsana New"/>
                <w:color w:val="000000" w:themeColor="text1"/>
                <w:sz w:val="18"/>
                <w:szCs w:val="18"/>
                <w:lang w:val="en-US"/>
              </w:rPr>
            </w:pPr>
            <w:r w:rsidRPr="009B67E2">
              <w:rPr>
                <w:rFonts w:cs="Angsana New"/>
                <w:color w:val="000000" w:themeColor="text1"/>
                <w:sz w:val="18"/>
                <w:szCs w:val="18"/>
                <w:cs/>
                <w:lang w:val="en-US"/>
              </w:rPr>
              <w:t>ผลิตและจำหน่ายน้ำประปา</w:t>
            </w:r>
          </w:p>
        </w:tc>
        <w:tc>
          <w:tcPr>
            <w:tcW w:w="80" w:type="dxa"/>
          </w:tcPr>
          <w:p w14:paraId="39ECA2EF" w14:textId="77777777" w:rsidR="00AB1C2B" w:rsidRPr="009B67E2" w:rsidRDefault="00AB1C2B"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46336EC9" w14:textId="77777777" w:rsidR="00AB1C2B" w:rsidRPr="009B67E2" w:rsidRDefault="00AB1C2B" w:rsidP="007E558D">
            <w:pPr>
              <w:spacing w:line="300" w:lineRule="exact"/>
              <w:jc w:val="center"/>
              <w:rPr>
                <w:rFonts w:cs="Angsana New"/>
                <w:color w:val="000000" w:themeColor="text1"/>
                <w:sz w:val="18"/>
                <w:szCs w:val="18"/>
              </w:rPr>
            </w:pPr>
            <w:r w:rsidRPr="009B67E2">
              <w:rPr>
                <w:rFonts w:cs="Angsana New"/>
                <w:color w:val="000000" w:themeColor="text1"/>
                <w:sz w:val="18"/>
                <w:szCs w:val="18"/>
                <w:cs/>
                <w:lang w:val="en-US"/>
              </w:rPr>
              <w:t>ไทย</w:t>
            </w:r>
          </w:p>
        </w:tc>
        <w:tc>
          <w:tcPr>
            <w:tcW w:w="76" w:type="dxa"/>
          </w:tcPr>
          <w:p w14:paraId="3E2DE531" w14:textId="77777777" w:rsidR="00AB1C2B" w:rsidRPr="009B67E2" w:rsidRDefault="00AB1C2B" w:rsidP="007E558D">
            <w:pPr>
              <w:spacing w:line="300" w:lineRule="exact"/>
              <w:jc w:val="center"/>
              <w:rPr>
                <w:rFonts w:cs="Angsana New"/>
                <w:color w:val="000000" w:themeColor="text1"/>
                <w:sz w:val="18"/>
                <w:szCs w:val="18"/>
              </w:rPr>
            </w:pPr>
          </w:p>
        </w:tc>
        <w:tc>
          <w:tcPr>
            <w:tcW w:w="774" w:type="dxa"/>
          </w:tcPr>
          <w:p w14:paraId="01BE7048"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40.00</w:t>
            </w:r>
          </w:p>
        </w:tc>
        <w:tc>
          <w:tcPr>
            <w:tcW w:w="76" w:type="dxa"/>
          </w:tcPr>
          <w:p w14:paraId="01E627B7" w14:textId="77777777" w:rsidR="00AB1C2B" w:rsidRPr="009B67E2" w:rsidRDefault="00AB1C2B" w:rsidP="007E558D">
            <w:pPr>
              <w:spacing w:line="300" w:lineRule="exact"/>
              <w:ind w:right="57"/>
              <w:jc w:val="right"/>
              <w:rPr>
                <w:rFonts w:cs="Angsana New"/>
                <w:color w:val="000000" w:themeColor="text1"/>
                <w:sz w:val="18"/>
                <w:szCs w:val="18"/>
              </w:rPr>
            </w:pPr>
          </w:p>
        </w:tc>
        <w:tc>
          <w:tcPr>
            <w:tcW w:w="777" w:type="dxa"/>
          </w:tcPr>
          <w:p w14:paraId="758E5BBD" w14:textId="77777777" w:rsidR="00AB1C2B" w:rsidRPr="009B67E2" w:rsidRDefault="00AB1C2B" w:rsidP="007E558D">
            <w:pPr>
              <w:spacing w:line="300" w:lineRule="exact"/>
              <w:ind w:left="539" w:right="170" w:hanging="539"/>
              <w:jc w:val="right"/>
              <w:rPr>
                <w:rFonts w:cs="Angsana New"/>
                <w:color w:val="000000" w:themeColor="text1"/>
                <w:sz w:val="18"/>
                <w:szCs w:val="18"/>
              </w:rPr>
            </w:pPr>
            <w:r w:rsidRPr="009B67E2">
              <w:rPr>
                <w:rFonts w:cs="Angsana New"/>
                <w:color w:val="000000" w:themeColor="text1"/>
                <w:sz w:val="18"/>
                <w:szCs w:val="18"/>
              </w:rPr>
              <w:t>40.00</w:t>
            </w:r>
          </w:p>
        </w:tc>
        <w:tc>
          <w:tcPr>
            <w:tcW w:w="76" w:type="dxa"/>
          </w:tcPr>
          <w:p w14:paraId="716264B4" w14:textId="77777777" w:rsidR="00AB1C2B" w:rsidRPr="009B67E2" w:rsidRDefault="00AB1C2B"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66BE3A1C"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31,250</w:t>
            </w:r>
          </w:p>
        </w:tc>
        <w:tc>
          <w:tcPr>
            <w:tcW w:w="76" w:type="dxa"/>
          </w:tcPr>
          <w:p w14:paraId="2AC83398" w14:textId="77777777" w:rsidR="00AB1C2B" w:rsidRPr="009B67E2" w:rsidRDefault="00AB1C2B" w:rsidP="007E558D">
            <w:pPr>
              <w:spacing w:line="300" w:lineRule="exact"/>
              <w:ind w:right="57"/>
              <w:jc w:val="right"/>
              <w:rPr>
                <w:rFonts w:cs="Angsana New"/>
                <w:color w:val="000000" w:themeColor="text1"/>
                <w:sz w:val="18"/>
                <w:szCs w:val="18"/>
              </w:rPr>
            </w:pPr>
          </w:p>
        </w:tc>
        <w:tc>
          <w:tcPr>
            <w:tcW w:w="762" w:type="dxa"/>
          </w:tcPr>
          <w:p w14:paraId="5D700584" w14:textId="77777777" w:rsidR="00AB1C2B" w:rsidRPr="009B67E2" w:rsidRDefault="00AB1C2B" w:rsidP="007E558D">
            <w:pPr>
              <w:spacing w:line="300" w:lineRule="exact"/>
              <w:ind w:left="539" w:right="170" w:hanging="539"/>
              <w:jc w:val="right"/>
              <w:rPr>
                <w:rFonts w:cs="Angsana New"/>
                <w:color w:val="000000" w:themeColor="text1"/>
                <w:sz w:val="18"/>
                <w:szCs w:val="18"/>
              </w:rPr>
            </w:pPr>
            <w:r w:rsidRPr="009B67E2">
              <w:rPr>
                <w:rFonts w:cs="Angsana New"/>
                <w:color w:val="000000" w:themeColor="text1"/>
                <w:sz w:val="18"/>
                <w:szCs w:val="18"/>
              </w:rPr>
              <w:t>31,250</w:t>
            </w:r>
          </w:p>
        </w:tc>
        <w:tc>
          <w:tcPr>
            <w:tcW w:w="84" w:type="dxa"/>
          </w:tcPr>
          <w:p w14:paraId="2D9074BE" w14:textId="77777777" w:rsidR="00AB1C2B" w:rsidRPr="009B67E2" w:rsidRDefault="00AB1C2B" w:rsidP="007E558D">
            <w:pPr>
              <w:spacing w:line="300" w:lineRule="exact"/>
              <w:ind w:left="540" w:right="57" w:hanging="540"/>
              <w:jc w:val="right"/>
              <w:rPr>
                <w:rFonts w:cs="Angsana New"/>
                <w:color w:val="000000" w:themeColor="text1"/>
                <w:sz w:val="18"/>
                <w:szCs w:val="18"/>
              </w:rPr>
            </w:pPr>
          </w:p>
        </w:tc>
        <w:tc>
          <w:tcPr>
            <w:tcW w:w="772" w:type="dxa"/>
          </w:tcPr>
          <w:p w14:paraId="19DB640F"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12,500</w:t>
            </w:r>
          </w:p>
        </w:tc>
        <w:tc>
          <w:tcPr>
            <w:tcW w:w="76" w:type="dxa"/>
          </w:tcPr>
          <w:p w14:paraId="109A4E6C" w14:textId="77777777" w:rsidR="00AB1C2B" w:rsidRPr="009B67E2" w:rsidRDefault="00AB1C2B" w:rsidP="007E558D">
            <w:pPr>
              <w:spacing w:line="300" w:lineRule="exact"/>
              <w:ind w:right="57"/>
              <w:jc w:val="right"/>
              <w:rPr>
                <w:rFonts w:cs="Angsana New"/>
                <w:color w:val="000000" w:themeColor="text1"/>
                <w:sz w:val="18"/>
                <w:szCs w:val="18"/>
              </w:rPr>
            </w:pPr>
          </w:p>
        </w:tc>
        <w:tc>
          <w:tcPr>
            <w:tcW w:w="776" w:type="dxa"/>
          </w:tcPr>
          <w:p w14:paraId="0ABF36D7" w14:textId="77777777" w:rsidR="00AB1C2B" w:rsidRPr="009B67E2" w:rsidRDefault="00AB1C2B" w:rsidP="007E558D">
            <w:pPr>
              <w:spacing w:line="300" w:lineRule="exact"/>
              <w:ind w:right="57"/>
              <w:jc w:val="right"/>
              <w:rPr>
                <w:rFonts w:cs="Angsana New"/>
                <w:color w:val="000000" w:themeColor="text1"/>
                <w:sz w:val="18"/>
                <w:szCs w:val="18"/>
                <w:cs/>
              </w:rPr>
            </w:pPr>
            <w:r w:rsidRPr="009B67E2">
              <w:rPr>
                <w:rFonts w:cs="Angsana New"/>
                <w:color w:val="000000" w:themeColor="text1"/>
                <w:sz w:val="18"/>
                <w:szCs w:val="18"/>
              </w:rPr>
              <w:t>12,500</w:t>
            </w:r>
          </w:p>
        </w:tc>
        <w:tc>
          <w:tcPr>
            <w:tcW w:w="101" w:type="dxa"/>
          </w:tcPr>
          <w:p w14:paraId="64A79305"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Pr>
          <w:p w14:paraId="0BC01A82"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63C5B215"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Pr>
          <w:p w14:paraId="324DCD0F"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6DC094D5"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Pr>
          <w:p w14:paraId="101AAE29"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12,500</w:t>
            </w:r>
          </w:p>
        </w:tc>
        <w:tc>
          <w:tcPr>
            <w:tcW w:w="84" w:type="dxa"/>
          </w:tcPr>
          <w:p w14:paraId="6A981B41" w14:textId="77777777" w:rsidR="00AB1C2B" w:rsidRPr="009B67E2" w:rsidRDefault="00AB1C2B" w:rsidP="007E558D">
            <w:pPr>
              <w:spacing w:line="300" w:lineRule="exact"/>
              <w:ind w:right="57"/>
              <w:jc w:val="right"/>
              <w:rPr>
                <w:rFonts w:cs="Angsana New"/>
                <w:color w:val="000000" w:themeColor="text1"/>
                <w:sz w:val="18"/>
                <w:szCs w:val="18"/>
              </w:rPr>
            </w:pPr>
          </w:p>
        </w:tc>
        <w:tc>
          <w:tcPr>
            <w:tcW w:w="746" w:type="dxa"/>
          </w:tcPr>
          <w:p w14:paraId="685A8DF0"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12,500</w:t>
            </w:r>
          </w:p>
        </w:tc>
      </w:tr>
      <w:tr w:rsidR="008A243C" w:rsidRPr="009B67E2" w14:paraId="0DCEED65" w14:textId="77777777" w:rsidTr="00796F4A">
        <w:tc>
          <w:tcPr>
            <w:tcW w:w="2410" w:type="dxa"/>
          </w:tcPr>
          <w:p w14:paraId="4FFE54FF" w14:textId="78E5F69F" w:rsidR="008A243C" w:rsidRPr="009B67E2" w:rsidRDefault="008A243C" w:rsidP="007E558D">
            <w:pPr>
              <w:spacing w:line="300" w:lineRule="exact"/>
              <w:ind w:left="162" w:hanging="162"/>
              <w:rPr>
                <w:rFonts w:cs="Angsana New"/>
                <w:color w:val="000000" w:themeColor="text1"/>
                <w:sz w:val="18"/>
                <w:szCs w:val="18"/>
                <w:cs/>
                <w:lang w:val="en-US"/>
              </w:rPr>
            </w:pPr>
            <w:r w:rsidRPr="009B67E2">
              <w:rPr>
                <w:rFonts w:cs="Angsana New"/>
                <w:color w:val="000000" w:themeColor="text1"/>
                <w:sz w:val="18"/>
                <w:szCs w:val="18"/>
                <w:cs/>
                <w:lang w:val="en-US"/>
              </w:rPr>
              <w:t>บริษัท พีเอส เอ็นจิเนียริ่ง คอนซัลแตนท์ จำกัด</w:t>
            </w:r>
          </w:p>
        </w:tc>
        <w:tc>
          <w:tcPr>
            <w:tcW w:w="76" w:type="dxa"/>
          </w:tcPr>
          <w:p w14:paraId="6B0F90A7" w14:textId="77777777" w:rsidR="008A243C" w:rsidRPr="009B67E2" w:rsidRDefault="008A243C"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4F2D4496" w14:textId="703F0850" w:rsidR="008A243C" w:rsidRPr="009B67E2" w:rsidRDefault="008A243C" w:rsidP="007E558D">
            <w:pPr>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ออกแบบ ซื้อขาย เขียนโปรแกรม รับจ้างประกอบตู้ควบคุม</w:t>
            </w:r>
          </w:p>
        </w:tc>
        <w:tc>
          <w:tcPr>
            <w:tcW w:w="80" w:type="dxa"/>
          </w:tcPr>
          <w:p w14:paraId="16AD1A51" w14:textId="77777777" w:rsidR="008A243C" w:rsidRPr="009B67E2" w:rsidRDefault="008A243C"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09D75784" w14:textId="790862C4" w:rsidR="008A243C" w:rsidRPr="009B67E2" w:rsidRDefault="008A243C" w:rsidP="007E558D">
            <w:pPr>
              <w:spacing w:line="300" w:lineRule="exact"/>
              <w:jc w:val="center"/>
              <w:rPr>
                <w:rFonts w:cs="Angsana New"/>
                <w:color w:val="000000" w:themeColor="text1"/>
                <w:sz w:val="18"/>
                <w:szCs w:val="18"/>
                <w:cs/>
                <w:lang w:val="en-US"/>
              </w:rPr>
            </w:pPr>
            <w:r w:rsidRPr="009B67E2">
              <w:rPr>
                <w:rFonts w:cs="Angsana New"/>
                <w:color w:val="000000" w:themeColor="text1"/>
                <w:sz w:val="18"/>
                <w:szCs w:val="18"/>
                <w:cs/>
                <w:lang w:val="en-US"/>
              </w:rPr>
              <w:t>ไทย</w:t>
            </w:r>
          </w:p>
        </w:tc>
        <w:tc>
          <w:tcPr>
            <w:tcW w:w="76" w:type="dxa"/>
          </w:tcPr>
          <w:p w14:paraId="25451E60" w14:textId="77777777" w:rsidR="008A243C" w:rsidRPr="009B67E2" w:rsidRDefault="008A243C" w:rsidP="007E558D">
            <w:pPr>
              <w:spacing w:line="300" w:lineRule="exact"/>
              <w:jc w:val="center"/>
              <w:rPr>
                <w:rFonts w:cs="Angsana New"/>
                <w:color w:val="000000" w:themeColor="text1"/>
                <w:sz w:val="18"/>
                <w:szCs w:val="18"/>
              </w:rPr>
            </w:pPr>
          </w:p>
        </w:tc>
        <w:tc>
          <w:tcPr>
            <w:tcW w:w="774" w:type="dxa"/>
          </w:tcPr>
          <w:p w14:paraId="67AAFDEC" w14:textId="4A2EA340" w:rsidR="008A243C" w:rsidRPr="009B67E2" w:rsidRDefault="008A243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40.00</w:t>
            </w:r>
          </w:p>
        </w:tc>
        <w:tc>
          <w:tcPr>
            <w:tcW w:w="76" w:type="dxa"/>
          </w:tcPr>
          <w:p w14:paraId="25DC37A7" w14:textId="77777777" w:rsidR="008A243C" w:rsidRPr="009B67E2" w:rsidRDefault="008A243C" w:rsidP="007E558D">
            <w:pPr>
              <w:spacing w:line="300" w:lineRule="exact"/>
              <w:ind w:right="57"/>
              <w:jc w:val="right"/>
              <w:rPr>
                <w:rFonts w:cs="Angsana New"/>
                <w:color w:val="000000" w:themeColor="text1"/>
                <w:sz w:val="18"/>
                <w:szCs w:val="18"/>
              </w:rPr>
            </w:pPr>
          </w:p>
        </w:tc>
        <w:tc>
          <w:tcPr>
            <w:tcW w:w="777" w:type="dxa"/>
          </w:tcPr>
          <w:p w14:paraId="0C4FD13F" w14:textId="05915AC5" w:rsidR="008A243C" w:rsidRPr="009B67E2" w:rsidRDefault="008A243C" w:rsidP="007E558D">
            <w:pPr>
              <w:spacing w:line="300" w:lineRule="exact"/>
              <w:ind w:left="539" w:right="170" w:hanging="539"/>
              <w:jc w:val="right"/>
              <w:rPr>
                <w:rFonts w:cs="Angsana New"/>
                <w:color w:val="000000" w:themeColor="text1"/>
                <w:sz w:val="18"/>
                <w:szCs w:val="18"/>
              </w:rPr>
            </w:pPr>
            <w:r w:rsidRPr="009B67E2">
              <w:rPr>
                <w:rFonts w:cs="Angsana New"/>
                <w:color w:val="000000" w:themeColor="text1"/>
                <w:sz w:val="18"/>
                <w:szCs w:val="18"/>
              </w:rPr>
              <w:t>-</w:t>
            </w:r>
          </w:p>
        </w:tc>
        <w:tc>
          <w:tcPr>
            <w:tcW w:w="76" w:type="dxa"/>
          </w:tcPr>
          <w:p w14:paraId="6D1B0D9D" w14:textId="77777777" w:rsidR="008A243C" w:rsidRPr="009B67E2" w:rsidRDefault="008A243C" w:rsidP="007E558D">
            <w:pPr>
              <w:tabs>
                <w:tab w:val="decimal" w:pos="766"/>
              </w:tabs>
              <w:spacing w:line="300" w:lineRule="exact"/>
              <w:ind w:left="540" w:right="57" w:hanging="540"/>
              <w:jc w:val="right"/>
              <w:rPr>
                <w:rFonts w:cs="Angsana New"/>
                <w:color w:val="000000" w:themeColor="text1"/>
                <w:sz w:val="18"/>
                <w:szCs w:val="18"/>
              </w:rPr>
            </w:pPr>
          </w:p>
        </w:tc>
        <w:tc>
          <w:tcPr>
            <w:tcW w:w="770" w:type="dxa"/>
          </w:tcPr>
          <w:p w14:paraId="41E634EC" w14:textId="405863DB" w:rsidR="008A243C" w:rsidRPr="009B67E2" w:rsidRDefault="008A243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10,000</w:t>
            </w:r>
          </w:p>
        </w:tc>
        <w:tc>
          <w:tcPr>
            <w:tcW w:w="76" w:type="dxa"/>
          </w:tcPr>
          <w:p w14:paraId="3789295C" w14:textId="77777777" w:rsidR="008A243C" w:rsidRPr="009B67E2" w:rsidRDefault="008A243C" w:rsidP="007E558D">
            <w:pPr>
              <w:spacing w:line="300" w:lineRule="exact"/>
              <w:ind w:right="57"/>
              <w:jc w:val="right"/>
              <w:rPr>
                <w:rFonts w:cs="Angsana New"/>
                <w:color w:val="000000" w:themeColor="text1"/>
                <w:sz w:val="18"/>
                <w:szCs w:val="18"/>
              </w:rPr>
            </w:pPr>
          </w:p>
        </w:tc>
        <w:tc>
          <w:tcPr>
            <w:tcW w:w="762" w:type="dxa"/>
          </w:tcPr>
          <w:p w14:paraId="24049048" w14:textId="09831A37" w:rsidR="008A243C" w:rsidRPr="009B67E2" w:rsidRDefault="008A243C" w:rsidP="007E558D">
            <w:pPr>
              <w:spacing w:line="300" w:lineRule="exact"/>
              <w:ind w:left="539" w:right="170" w:hanging="539"/>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5E1FD62C" w14:textId="77777777" w:rsidR="008A243C" w:rsidRPr="009B67E2" w:rsidRDefault="008A243C" w:rsidP="007E558D">
            <w:pPr>
              <w:spacing w:line="300" w:lineRule="exact"/>
              <w:ind w:left="540" w:right="57" w:hanging="540"/>
              <w:jc w:val="right"/>
              <w:rPr>
                <w:rFonts w:cs="Angsana New"/>
                <w:color w:val="000000" w:themeColor="text1"/>
                <w:sz w:val="18"/>
                <w:szCs w:val="18"/>
              </w:rPr>
            </w:pPr>
          </w:p>
        </w:tc>
        <w:tc>
          <w:tcPr>
            <w:tcW w:w="772" w:type="dxa"/>
          </w:tcPr>
          <w:p w14:paraId="3EFC1049" w14:textId="4EBBDF91" w:rsidR="008A243C" w:rsidRPr="009B67E2" w:rsidRDefault="32DA9017" w:rsidP="328A5BD0">
            <w:pPr>
              <w:spacing w:line="300" w:lineRule="exact"/>
              <w:ind w:right="57"/>
              <w:jc w:val="right"/>
              <w:rPr>
                <w:rFonts w:cs="Angsana New"/>
                <w:color w:val="000000" w:themeColor="text1"/>
                <w:sz w:val="18"/>
                <w:szCs w:val="18"/>
              </w:rPr>
            </w:pPr>
            <w:r w:rsidRPr="009B67E2">
              <w:rPr>
                <w:rFonts w:cs="Angsana New"/>
                <w:color w:val="000000" w:themeColor="text1"/>
                <w:sz w:val="18"/>
                <w:szCs w:val="18"/>
              </w:rPr>
              <w:t>284,811.00</w:t>
            </w:r>
          </w:p>
          <w:p w14:paraId="066842C9" w14:textId="2AF61160" w:rsidR="008A243C" w:rsidRPr="009B67E2" w:rsidRDefault="008A243C" w:rsidP="007E558D">
            <w:pPr>
              <w:spacing w:line="300" w:lineRule="exact"/>
              <w:ind w:right="57"/>
              <w:jc w:val="right"/>
              <w:rPr>
                <w:rFonts w:cs="Angsana New"/>
                <w:color w:val="000000" w:themeColor="text1"/>
                <w:sz w:val="18"/>
                <w:szCs w:val="18"/>
              </w:rPr>
            </w:pPr>
          </w:p>
        </w:tc>
        <w:tc>
          <w:tcPr>
            <w:tcW w:w="76" w:type="dxa"/>
          </w:tcPr>
          <w:p w14:paraId="68D6C29A" w14:textId="77777777" w:rsidR="008A243C" w:rsidRPr="009B67E2" w:rsidRDefault="008A243C" w:rsidP="007E558D">
            <w:pPr>
              <w:spacing w:line="300" w:lineRule="exact"/>
              <w:ind w:right="57"/>
              <w:jc w:val="right"/>
              <w:rPr>
                <w:rFonts w:cs="Angsana New"/>
                <w:color w:val="000000" w:themeColor="text1"/>
                <w:sz w:val="18"/>
                <w:szCs w:val="18"/>
              </w:rPr>
            </w:pPr>
          </w:p>
        </w:tc>
        <w:tc>
          <w:tcPr>
            <w:tcW w:w="776" w:type="dxa"/>
          </w:tcPr>
          <w:p w14:paraId="11F486E2" w14:textId="37170762" w:rsidR="008A243C" w:rsidRPr="009B67E2" w:rsidRDefault="008A243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101" w:type="dxa"/>
          </w:tcPr>
          <w:p w14:paraId="6CE74605" w14:textId="77777777" w:rsidR="008A243C" w:rsidRPr="009B67E2" w:rsidRDefault="008A243C" w:rsidP="007E558D">
            <w:pPr>
              <w:spacing w:line="300" w:lineRule="exact"/>
              <w:ind w:right="57"/>
              <w:jc w:val="right"/>
              <w:rPr>
                <w:rFonts w:cs="Angsana New"/>
                <w:color w:val="000000" w:themeColor="text1"/>
                <w:sz w:val="18"/>
                <w:szCs w:val="18"/>
              </w:rPr>
            </w:pPr>
          </w:p>
        </w:tc>
        <w:tc>
          <w:tcPr>
            <w:tcW w:w="770" w:type="dxa"/>
          </w:tcPr>
          <w:p w14:paraId="7F761750" w14:textId="18D2C4D9" w:rsidR="008A243C" w:rsidRPr="009B67E2" w:rsidRDefault="1EEC8B37" w:rsidP="007E558D">
            <w:pPr>
              <w:spacing w:line="300" w:lineRule="exact"/>
              <w:ind w:right="57"/>
              <w:jc w:val="right"/>
              <w:rPr>
                <w:rFonts w:cs="Angsana New"/>
                <w:color w:val="000000" w:themeColor="text1"/>
              </w:rPr>
            </w:pPr>
            <w:r w:rsidRPr="009B67E2">
              <w:rPr>
                <w:rFonts w:cs="Angsana New"/>
                <w:color w:val="000000" w:themeColor="text1"/>
                <w:sz w:val="18"/>
                <w:szCs w:val="18"/>
              </w:rPr>
              <w:t>-</w:t>
            </w:r>
          </w:p>
        </w:tc>
        <w:tc>
          <w:tcPr>
            <w:tcW w:w="84" w:type="dxa"/>
          </w:tcPr>
          <w:p w14:paraId="70694EAC" w14:textId="77777777" w:rsidR="008A243C" w:rsidRPr="009B67E2" w:rsidRDefault="008A243C" w:rsidP="007E558D">
            <w:pPr>
              <w:spacing w:line="300" w:lineRule="exact"/>
              <w:ind w:right="57"/>
              <w:jc w:val="right"/>
              <w:rPr>
                <w:rFonts w:cs="Angsana New"/>
                <w:color w:val="000000" w:themeColor="text1"/>
                <w:sz w:val="18"/>
                <w:szCs w:val="18"/>
              </w:rPr>
            </w:pPr>
          </w:p>
        </w:tc>
        <w:tc>
          <w:tcPr>
            <w:tcW w:w="770" w:type="dxa"/>
          </w:tcPr>
          <w:p w14:paraId="12FC0B02" w14:textId="43B2A2A9" w:rsidR="008A243C" w:rsidRPr="009B67E2" w:rsidRDefault="008A243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6A3EFC34" w14:textId="77777777" w:rsidR="008A243C" w:rsidRPr="009B67E2" w:rsidRDefault="008A243C" w:rsidP="007E558D">
            <w:pPr>
              <w:spacing w:line="300" w:lineRule="exact"/>
              <w:ind w:right="57"/>
              <w:jc w:val="right"/>
              <w:rPr>
                <w:rFonts w:cs="Angsana New"/>
                <w:color w:val="000000" w:themeColor="text1"/>
                <w:sz w:val="18"/>
                <w:szCs w:val="18"/>
              </w:rPr>
            </w:pPr>
          </w:p>
        </w:tc>
        <w:tc>
          <w:tcPr>
            <w:tcW w:w="770" w:type="dxa"/>
          </w:tcPr>
          <w:p w14:paraId="3E58EE55" w14:textId="08289CAF" w:rsidR="008A243C" w:rsidRPr="009B67E2" w:rsidRDefault="7781ABE5" w:rsidP="328A5BD0">
            <w:pPr>
              <w:spacing w:line="300" w:lineRule="exact"/>
              <w:ind w:right="57"/>
              <w:jc w:val="right"/>
              <w:rPr>
                <w:rFonts w:cs="Angsana New"/>
                <w:color w:val="000000" w:themeColor="text1"/>
                <w:sz w:val="18"/>
                <w:szCs w:val="18"/>
              </w:rPr>
            </w:pPr>
            <w:r w:rsidRPr="009B67E2">
              <w:rPr>
                <w:rFonts w:cs="Angsana New"/>
                <w:color w:val="000000" w:themeColor="text1"/>
                <w:sz w:val="18"/>
                <w:szCs w:val="18"/>
              </w:rPr>
              <w:t>284,811.00</w:t>
            </w:r>
          </w:p>
          <w:p w14:paraId="0D5E44BD" w14:textId="318D6ED2" w:rsidR="008A243C" w:rsidRPr="009B67E2" w:rsidRDefault="008A243C" w:rsidP="007E558D">
            <w:pPr>
              <w:spacing w:line="300" w:lineRule="exact"/>
              <w:ind w:right="57"/>
              <w:jc w:val="right"/>
              <w:rPr>
                <w:rFonts w:cs="Angsana New"/>
                <w:color w:val="000000" w:themeColor="text1"/>
                <w:sz w:val="18"/>
                <w:szCs w:val="18"/>
              </w:rPr>
            </w:pPr>
          </w:p>
        </w:tc>
        <w:tc>
          <w:tcPr>
            <w:tcW w:w="84" w:type="dxa"/>
          </w:tcPr>
          <w:p w14:paraId="747FC513" w14:textId="77777777" w:rsidR="008A243C" w:rsidRPr="009B67E2" w:rsidRDefault="008A243C" w:rsidP="007E558D">
            <w:pPr>
              <w:spacing w:line="300" w:lineRule="exact"/>
              <w:ind w:right="57"/>
              <w:jc w:val="right"/>
              <w:rPr>
                <w:rFonts w:cs="Angsana New"/>
                <w:color w:val="000000" w:themeColor="text1"/>
                <w:sz w:val="18"/>
                <w:szCs w:val="18"/>
              </w:rPr>
            </w:pPr>
          </w:p>
        </w:tc>
        <w:tc>
          <w:tcPr>
            <w:tcW w:w="746" w:type="dxa"/>
          </w:tcPr>
          <w:p w14:paraId="64B84F81" w14:textId="56B6F3C5" w:rsidR="008A243C" w:rsidRPr="009B67E2" w:rsidRDefault="008A243C"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r>
      <w:tr w:rsidR="00AB1C2B" w:rsidRPr="009B67E2" w14:paraId="2EB2F0A9" w14:textId="77777777" w:rsidTr="00796F4A">
        <w:tc>
          <w:tcPr>
            <w:tcW w:w="2410" w:type="dxa"/>
          </w:tcPr>
          <w:p w14:paraId="39F29E55" w14:textId="77777777" w:rsidR="00AB1C2B" w:rsidRPr="009B67E2" w:rsidRDefault="00AB1C2B" w:rsidP="007E558D">
            <w:pPr>
              <w:spacing w:line="300" w:lineRule="exact"/>
              <w:rPr>
                <w:rFonts w:cs="Angsana New"/>
                <w:color w:val="000000" w:themeColor="text1"/>
                <w:sz w:val="18"/>
                <w:szCs w:val="18"/>
              </w:rPr>
            </w:pPr>
            <w:r w:rsidRPr="009B67E2">
              <w:rPr>
                <w:rFonts w:cs="Angsana New"/>
                <w:color w:val="000000" w:themeColor="text1"/>
                <w:sz w:val="18"/>
                <w:szCs w:val="18"/>
                <w:cs/>
                <w:lang w:val="en-US"/>
              </w:rPr>
              <w:t>รวม</w:t>
            </w:r>
          </w:p>
        </w:tc>
        <w:tc>
          <w:tcPr>
            <w:tcW w:w="76" w:type="dxa"/>
          </w:tcPr>
          <w:p w14:paraId="2BB0F6BA" w14:textId="77777777" w:rsidR="00AB1C2B" w:rsidRPr="009B67E2" w:rsidRDefault="00AB1C2B"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1342" w:type="dxa"/>
          </w:tcPr>
          <w:p w14:paraId="3EF5FADD" w14:textId="77777777" w:rsidR="00AB1C2B" w:rsidRPr="009B67E2" w:rsidRDefault="00AB1C2B" w:rsidP="007E558D">
            <w:pPr>
              <w:tabs>
                <w:tab w:val="left" w:pos="2160"/>
                <w:tab w:val="decimal" w:pos="7380"/>
                <w:tab w:val="center" w:pos="8460"/>
              </w:tabs>
              <w:spacing w:line="300" w:lineRule="exact"/>
              <w:ind w:left="38" w:right="-28"/>
              <w:rPr>
                <w:rFonts w:cs="Angsana New"/>
                <w:color w:val="000000" w:themeColor="text1"/>
                <w:sz w:val="18"/>
                <w:szCs w:val="18"/>
              </w:rPr>
            </w:pPr>
          </w:p>
        </w:tc>
        <w:tc>
          <w:tcPr>
            <w:tcW w:w="80" w:type="dxa"/>
          </w:tcPr>
          <w:p w14:paraId="7DA5BA16" w14:textId="77777777" w:rsidR="00AB1C2B" w:rsidRPr="009B67E2" w:rsidRDefault="00AB1C2B" w:rsidP="007E558D">
            <w:pPr>
              <w:tabs>
                <w:tab w:val="left" w:pos="2160"/>
                <w:tab w:val="decimal" w:pos="7380"/>
                <w:tab w:val="center" w:pos="8460"/>
              </w:tabs>
              <w:spacing w:line="300" w:lineRule="exact"/>
              <w:ind w:left="34" w:right="46"/>
              <w:rPr>
                <w:rFonts w:cs="Angsana New"/>
                <w:color w:val="000000" w:themeColor="text1"/>
                <w:sz w:val="18"/>
                <w:szCs w:val="18"/>
              </w:rPr>
            </w:pPr>
          </w:p>
        </w:tc>
        <w:tc>
          <w:tcPr>
            <w:tcW w:w="912" w:type="dxa"/>
          </w:tcPr>
          <w:p w14:paraId="59E0DAF9" w14:textId="77777777" w:rsidR="00AB1C2B" w:rsidRPr="009B67E2" w:rsidRDefault="00AB1C2B" w:rsidP="007E558D">
            <w:pPr>
              <w:tabs>
                <w:tab w:val="left" w:pos="2160"/>
                <w:tab w:val="decimal" w:pos="7380"/>
                <w:tab w:val="center" w:pos="8460"/>
              </w:tabs>
              <w:spacing w:line="300" w:lineRule="exact"/>
              <w:ind w:left="-24" w:right="-28"/>
              <w:jc w:val="center"/>
              <w:rPr>
                <w:rFonts w:cs="Angsana New"/>
                <w:color w:val="000000" w:themeColor="text1"/>
                <w:sz w:val="18"/>
                <w:szCs w:val="18"/>
                <w:cs/>
              </w:rPr>
            </w:pPr>
          </w:p>
        </w:tc>
        <w:tc>
          <w:tcPr>
            <w:tcW w:w="76" w:type="dxa"/>
          </w:tcPr>
          <w:p w14:paraId="223D5B66" w14:textId="77777777" w:rsidR="00AB1C2B" w:rsidRPr="009B67E2" w:rsidRDefault="00AB1C2B" w:rsidP="007E558D">
            <w:pPr>
              <w:tabs>
                <w:tab w:val="left" w:pos="900"/>
                <w:tab w:val="left" w:pos="2160"/>
                <w:tab w:val="decimal" w:pos="7380"/>
                <w:tab w:val="center" w:pos="8460"/>
              </w:tabs>
              <w:spacing w:line="300" w:lineRule="exact"/>
              <w:ind w:right="-89"/>
              <w:rPr>
                <w:rFonts w:cs="Angsana New"/>
                <w:color w:val="000000" w:themeColor="text1"/>
                <w:sz w:val="18"/>
                <w:szCs w:val="18"/>
                <w:cs/>
              </w:rPr>
            </w:pPr>
          </w:p>
        </w:tc>
        <w:tc>
          <w:tcPr>
            <w:tcW w:w="774" w:type="dxa"/>
          </w:tcPr>
          <w:p w14:paraId="26E822D6" w14:textId="77777777" w:rsidR="00AB1C2B" w:rsidRPr="009B67E2" w:rsidRDefault="00AB1C2B" w:rsidP="007E558D">
            <w:pPr>
              <w:spacing w:line="300" w:lineRule="exact"/>
              <w:ind w:right="57"/>
              <w:jc w:val="right"/>
              <w:rPr>
                <w:rFonts w:cs="Angsana New"/>
                <w:color w:val="000000" w:themeColor="text1"/>
                <w:sz w:val="18"/>
                <w:szCs w:val="18"/>
                <w:cs/>
              </w:rPr>
            </w:pPr>
          </w:p>
        </w:tc>
        <w:tc>
          <w:tcPr>
            <w:tcW w:w="76" w:type="dxa"/>
          </w:tcPr>
          <w:p w14:paraId="328D29DC" w14:textId="77777777" w:rsidR="00AB1C2B" w:rsidRPr="009B67E2" w:rsidRDefault="00AB1C2B" w:rsidP="007E558D">
            <w:pPr>
              <w:spacing w:line="300" w:lineRule="exact"/>
              <w:ind w:right="57"/>
              <w:jc w:val="right"/>
              <w:rPr>
                <w:rFonts w:cs="Angsana New"/>
                <w:color w:val="000000" w:themeColor="text1"/>
                <w:sz w:val="18"/>
                <w:szCs w:val="18"/>
                <w:cs/>
              </w:rPr>
            </w:pPr>
          </w:p>
        </w:tc>
        <w:tc>
          <w:tcPr>
            <w:tcW w:w="777" w:type="dxa"/>
          </w:tcPr>
          <w:p w14:paraId="6C8BA6A6" w14:textId="77777777" w:rsidR="00AB1C2B" w:rsidRPr="009B67E2" w:rsidRDefault="00AB1C2B" w:rsidP="007E558D">
            <w:pPr>
              <w:spacing w:line="300" w:lineRule="exact"/>
              <w:ind w:right="57"/>
              <w:jc w:val="right"/>
              <w:rPr>
                <w:rFonts w:cs="Angsana New"/>
                <w:color w:val="000000" w:themeColor="text1"/>
                <w:sz w:val="18"/>
                <w:szCs w:val="18"/>
                <w:cs/>
              </w:rPr>
            </w:pPr>
          </w:p>
        </w:tc>
        <w:tc>
          <w:tcPr>
            <w:tcW w:w="76" w:type="dxa"/>
          </w:tcPr>
          <w:p w14:paraId="44852451" w14:textId="77777777" w:rsidR="00AB1C2B" w:rsidRPr="009B67E2" w:rsidRDefault="00AB1C2B" w:rsidP="007E558D">
            <w:pPr>
              <w:tabs>
                <w:tab w:val="decimal" w:pos="766"/>
              </w:tabs>
              <w:spacing w:line="300" w:lineRule="exact"/>
              <w:ind w:right="57"/>
              <w:jc w:val="right"/>
              <w:rPr>
                <w:rFonts w:cs="Angsana New"/>
                <w:color w:val="000000" w:themeColor="text1"/>
                <w:sz w:val="18"/>
                <w:szCs w:val="18"/>
                <w:cs/>
              </w:rPr>
            </w:pPr>
          </w:p>
        </w:tc>
        <w:tc>
          <w:tcPr>
            <w:tcW w:w="770" w:type="dxa"/>
            <w:vAlign w:val="bottom"/>
          </w:tcPr>
          <w:p w14:paraId="42CF1490" w14:textId="77777777" w:rsidR="00AB1C2B" w:rsidRPr="009B67E2" w:rsidRDefault="00AB1C2B" w:rsidP="007E558D">
            <w:pPr>
              <w:spacing w:line="300" w:lineRule="exact"/>
              <w:ind w:right="57"/>
              <w:jc w:val="right"/>
              <w:rPr>
                <w:rFonts w:cs="Angsana New"/>
                <w:color w:val="000000" w:themeColor="text1"/>
                <w:sz w:val="18"/>
                <w:szCs w:val="18"/>
              </w:rPr>
            </w:pPr>
          </w:p>
        </w:tc>
        <w:tc>
          <w:tcPr>
            <w:tcW w:w="76" w:type="dxa"/>
            <w:vAlign w:val="bottom"/>
          </w:tcPr>
          <w:p w14:paraId="1D54A9B0" w14:textId="77777777" w:rsidR="00AB1C2B" w:rsidRPr="009B67E2" w:rsidRDefault="00AB1C2B" w:rsidP="007E558D">
            <w:pPr>
              <w:spacing w:line="300" w:lineRule="exact"/>
              <w:ind w:right="57"/>
              <w:jc w:val="right"/>
              <w:rPr>
                <w:rFonts w:cs="Angsana New"/>
                <w:color w:val="000000" w:themeColor="text1"/>
                <w:sz w:val="18"/>
                <w:szCs w:val="18"/>
              </w:rPr>
            </w:pPr>
          </w:p>
        </w:tc>
        <w:tc>
          <w:tcPr>
            <w:tcW w:w="762" w:type="dxa"/>
            <w:vAlign w:val="bottom"/>
          </w:tcPr>
          <w:p w14:paraId="53FE8274" w14:textId="77777777" w:rsidR="00AB1C2B" w:rsidRPr="009B67E2" w:rsidRDefault="00AB1C2B" w:rsidP="007E558D">
            <w:pPr>
              <w:spacing w:line="300" w:lineRule="exact"/>
              <w:ind w:right="57"/>
              <w:jc w:val="right"/>
              <w:rPr>
                <w:rFonts w:cs="Angsana New"/>
                <w:color w:val="000000" w:themeColor="text1"/>
                <w:sz w:val="18"/>
                <w:szCs w:val="18"/>
                <w:cs/>
              </w:rPr>
            </w:pPr>
          </w:p>
        </w:tc>
        <w:tc>
          <w:tcPr>
            <w:tcW w:w="84" w:type="dxa"/>
          </w:tcPr>
          <w:p w14:paraId="65DF7AD9" w14:textId="77777777" w:rsidR="00AB1C2B" w:rsidRPr="009B67E2" w:rsidRDefault="00AB1C2B" w:rsidP="007E558D">
            <w:pPr>
              <w:spacing w:line="300" w:lineRule="exact"/>
              <w:ind w:left="540" w:right="57" w:hanging="540"/>
              <w:jc w:val="right"/>
              <w:rPr>
                <w:rFonts w:cs="Angsana New"/>
                <w:color w:val="000000" w:themeColor="text1"/>
                <w:sz w:val="18"/>
                <w:szCs w:val="18"/>
              </w:rPr>
            </w:pPr>
          </w:p>
        </w:tc>
        <w:tc>
          <w:tcPr>
            <w:tcW w:w="772" w:type="dxa"/>
            <w:tcBorders>
              <w:top w:val="single" w:sz="6" w:space="0" w:color="auto"/>
              <w:bottom w:val="double" w:sz="6" w:space="0" w:color="auto"/>
            </w:tcBorders>
          </w:tcPr>
          <w:p w14:paraId="4978C773" w14:textId="75884106" w:rsidR="00AB1C2B" w:rsidRPr="009B67E2" w:rsidRDefault="500A7856"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297,311.00</w:t>
            </w:r>
          </w:p>
        </w:tc>
        <w:tc>
          <w:tcPr>
            <w:tcW w:w="76" w:type="dxa"/>
          </w:tcPr>
          <w:p w14:paraId="398860D8" w14:textId="77777777" w:rsidR="00AB1C2B" w:rsidRPr="009B67E2" w:rsidRDefault="00AB1C2B" w:rsidP="007E558D">
            <w:pPr>
              <w:spacing w:line="300" w:lineRule="exact"/>
              <w:ind w:right="57"/>
              <w:jc w:val="right"/>
              <w:rPr>
                <w:rFonts w:cs="Angsana New"/>
                <w:color w:val="000000" w:themeColor="text1"/>
                <w:sz w:val="18"/>
                <w:szCs w:val="18"/>
              </w:rPr>
            </w:pPr>
          </w:p>
        </w:tc>
        <w:tc>
          <w:tcPr>
            <w:tcW w:w="776" w:type="dxa"/>
            <w:tcBorders>
              <w:top w:val="single" w:sz="6" w:space="0" w:color="auto"/>
              <w:bottom w:val="double" w:sz="6" w:space="0" w:color="auto"/>
            </w:tcBorders>
          </w:tcPr>
          <w:p w14:paraId="3FF7FEAF"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12,500</w:t>
            </w:r>
          </w:p>
        </w:tc>
        <w:tc>
          <w:tcPr>
            <w:tcW w:w="101" w:type="dxa"/>
          </w:tcPr>
          <w:p w14:paraId="27F24C9A"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Borders>
              <w:top w:val="single" w:sz="6" w:space="0" w:color="auto"/>
              <w:bottom w:val="double" w:sz="6" w:space="0" w:color="auto"/>
            </w:tcBorders>
          </w:tcPr>
          <w:p w14:paraId="15717F4C"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3E2D47CC"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Borders>
              <w:top w:val="single" w:sz="6" w:space="0" w:color="auto"/>
              <w:bottom w:val="double" w:sz="6" w:space="0" w:color="auto"/>
            </w:tcBorders>
          </w:tcPr>
          <w:p w14:paraId="6A2837FF"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w:t>
            </w:r>
          </w:p>
        </w:tc>
        <w:tc>
          <w:tcPr>
            <w:tcW w:w="84" w:type="dxa"/>
          </w:tcPr>
          <w:p w14:paraId="23F91824" w14:textId="77777777" w:rsidR="00AB1C2B" w:rsidRPr="009B67E2" w:rsidRDefault="00AB1C2B" w:rsidP="007E558D">
            <w:pPr>
              <w:spacing w:line="300" w:lineRule="exact"/>
              <w:ind w:right="57"/>
              <w:jc w:val="right"/>
              <w:rPr>
                <w:rFonts w:cs="Angsana New"/>
                <w:color w:val="000000" w:themeColor="text1"/>
                <w:sz w:val="18"/>
                <w:szCs w:val="18"/>
              </w:rPr>
            </w:pPr>
          </w:p>
        </w:tc>
        <w:tc>
          <w:tcPr>
            <w:tcW w:w="770" w:type="dxa"/>
            <w:tcBorders>
              <w:top w:val="single" w:sz="6" w:space="0" w:color="auto"/>
              <w:bottom w:val="double" w:sz="6" w:space="0" w:color="auto"/>
            </w:tcBorders>
          </w:tcPr>
          <w:p w14:paraId="261FE323" w14:textId="305072BB" w:rsidR="00AB1C2B" w:rsidRPr="009B67E2" w:rsidRDefault="377C4549"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297</w:t>
            </w:r>
            <w:r w:rsidR="4E5752E4" w:rsidRPr="009B67E2">
              <w:rPr>
                <w:rFonts w:cs="Angsana New"/>
                <w:color w:val="000000" w:themeColor="text1"/>
                <w:sz w:val="18"/>
                <w:szCs w:val="18"/>
              </w:rPr>
              <w:t>,311.00</w:t>
            </w:r>
          </w:p>
        </w:tc>
        <w:tc>
          <w:tcPr>
            <w:tcW w:w="84" w:type="dxa"/>
          </w:tcPr>
          <w:p w14:paraId="30598930" w14:textId="77777777" w:rsidR="00AB1C2B" w:rsidRPr="009B67E2" w:rsidRDefault="00AB1C2B" w:rsidP="007E558D">
            <w:pPr>
              <w:spacing w:line="300" w:lineRule="exact"/>
              <w:ind w:right="57"/>
              <w:jc w:val="right"/>
              <w:rPr>
                <w:rFonts w:cs="Angsana New"/>
                <w:color w:val="000000" w:themeColor="text1"/>
                <w:sz w:val="18"/>
                <w:szCs w:val="18"/>
              </w:rPr>
            </w:pPr>
          </w:p>
        </w:tc>
        <w:tc>
          <w:tcPr>
            <w:tcW w:w="746" w:type="dxa"/>
            <w:tcBorders>
              <w:top w:val="single" w:sz="6" w:space="0" w:color="auto"/>
              <w:bottom w:val="double" w:sz="6" w:space="0" w:color="auto"/>
            </w:tcBorders>
          </w:tcPr>
          <w:p w14:paraId="75F0B73F" w14:textId="77777777" w:rsidR="00AB1C2B" w:rsidRPr="009B67E2" w:rsidRDefault="00AB1C2B" w:rsidP="007E558D">
            <w:pPr>
              <w:spacing w:line="300" w:lineRule="exact"/>
              <w:ind w:right="57"/>
              <w:jc w:val="right"/>
              <w:rPr>
                <w:rFonts w:cs="Angsana New"/>
                <w:color w:val="000000" w:themeColor="text1"/>
                <w:sz w:val="18"/>
                <w:szCs w:val="18"/>
              </w:rPr>
            </w:pPr>
            <w:r w:rsidRPr="009B67E2">
              <w:rPr>
                <w:rFonts w:cs="Angsana New"/>
                <w:color w:val="000000" w:themeColor="text1"/>
                <w:sz w:val="18"/>
                <w:szCs w:val="18"/>
              </w:rPr>
              <w:t>12,500</w:t>
            </w:r>
          </w:p>
        </w:tc>
      </w:tr>
    </w:tbl>
    <w:p w14:paraId="61E4B69D" w14:textId="77777777" w:rsidR="00D621FE" w:rsidRPr="009B67E2" w:rsidRDefault="00D621FE" w:rsidP="001E182D">
      <w:pPr>
        <w:tabs>
          <w:tab w:val="left" w:pos="851"/>
          <w:tab w:val="left" w:pos="1440"/>
          <w:tab w:val="left" w:pos="1985"/>
          <w:tab w:val="center" w:pos="5490"/>
        </w:tabs>
        <w:spacing w:line="340" w:lineRule="exact"/>
        <w:ind w:left="284" w:hanging="284"/>
        <w:jc w:val="thaiDistribute"/>
        <w:rPr>
          <w:rFonts w:cs="Angsana New"/>
          <w:color w:val="000000" w:themeColor="text1"/>
          <w:spacing w:val="-4"/>
          <w:sz w:val="32"/>
          <w:szCs w:val="32"/>
          <w:lang w:val="en-US"/>
        </w:rPr>
      </w:pPr>
    </w:p>
    <w:p w14:paraId="7237FA54" w14:textId="77777777" w:rsidR="002B5A9D" w:rsidRPr="009B67E2" w:rsidRDefault="002B5A9D" w:rsidP="001E182D">
      <w:pPr>
        <w:tabs>
          <w:tab w:val="left" w:pos="851"/>
          <w:tab w:val="left" w:pos="1440"/>
          <w:tab w:val="left" w:pos="1985"/>
          <w:tab w:val="center" w:pos="5490"/>
        </w:tabs>
        <w:spacing w:line="340" w:lineRule="exact"/>
        <w:ind w:left="284" w:hanging="284"/>
        <w:jc w:val="thaiDistribute"/>
        <w:rPr>
          <w:rFonts w:cs="Angsana New"/>
          <w:color w:val="000000" w:themeColor="text1"/>
          <w:spacing w:val="-4"/>
          <w:sz w:val="32"/>
          <w:szCs w:val="32"/>
          <w:lang w:val="en-US"/>
        </w:rPr>
      </w:pPr>
    </w:p>
    <w:p w14:paraId="7F3F8A87" w14:textId="77777777" w:rsidR="00B47FEF" w:rsidRPr="009B67E2" w:rsidRDefault="00B47FEF" w:rsidP="001E182D">
      <w:pPr>
        <w:tabs>
          <w:tab w:val="left" w:pos="851"/>
          <w:tab w:val="left" w:pos="1440"/>
          <w:tab w:val="left" w:pos="1985"/>
          <w:tab w:val="center" w:pos="5490"/>
        </w:tabs>
        <w:spacing w:line="340" w:lineRule="exact"/>
        <w:ind w:left="284" w:hanging="284"/>
        <w:jc w:val="thaiDistribute"/>
        <w:rPr>
          <w:rFonts w:cs="Angsana New"/>
          <w:color w:val="000000" w:themeColor="text1"/>
          <w:spacing w:val="-4"/>
          <w:sz w:val="32"/>
          <w:szCs w:val="32"/>
          <w:u w:val="single"/>
          <w:lang w:val="en-US"/>
        </w:rPr>
        <w:sectPr w:rsidR="00B47FEF" w:rsidRPr="009B67E2" w:rsidSect="00B47FEF">
          <w:headerReference w:type="default" r:id="rId14"/>
          <w:footerReference w:type="default" r:id="rId15"/>
          <w:pgSz w:w="16834" w:h="11909" w:orient="landscape" w:code="9"/>
          <w:pgMar w:top="1191" w:right="1191" w:bottom="851" w:left="2098" w:header="1417" w:footer="720" w:gutter="0"/>
          <w:pgNumType w:fmt="numberInDash"/>
          <w:cols w:space="720"/>
          <w:docGrid w:linePitch="408"/>
        </w:sectPr>
      </w:pPr>
    </w:p>
    <w:p w14:paraId="029C1193" w14:textId="5CA2FD00" w:rsidR="00EB4AC8" w:rsidRPr="009B67E2" w:rsidRDefault="00EB4AC8" w:rsidP="00E0288A">
      <w:pPr>
        <w:pStyle w:val="ListParagraph"/>
        <w:numPr>
          <w:ilvl w:val="1"/>
          <w:numId w:val="38"/>
        </w:numPr>
        <w:tabs>
          <w:tab w:val="clear" w:pos="227"/>
          <w:tab w:val="clear" w:pos="454"/>
          <w:tab w:val="clear" w:pos="680"/>
          <w:tab w:val="clear" w:pos="907"/>
          <w:tab w:val="left" w:pos="1440"/>
          <w:tab w:val="left" w:pos="1985"/>
          <w:tab w:val="center" w:pos="5490"/>
        </w:tabs>
        <w:spacing w:before="120" w:after="120" w:line="360" w:lineRule="exact"/>
        <w:ind w:left="748"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lastRenderedPageBreak/>
        <w:t>ส่วนแบ่งกำไร (ขาดทุน)</w:t>
      </w:r>
    </w:p>
    <w:p w14:paraId="385AF883" w14:textId="2A08950D" w:rsidR="006F348C" w:rsidRPr="009B67E2" w:rsidRDefault="006F348C" w:rsidP="00E0288A">
      <w:pPr>
        <w:tabs>
          <w:tab w:val="center" w:pos="5490"/>
        </w:tabs>
        <w:spacing w:before="120" w:after="120" w:line="360" w:lineRule="exact"/>
        <w:ind w:left="748"/>
        <w:jc w:val="thaiDistribute"/>
        <w:rPr>
          <w:rFonts w:cs="Angsana New"/>
          <w:color w:val="000000" w:themeColor="text1"/>
          <w:cs/>
          <w:lang w:val="en-US"/>
        </w:rPr>
      </w:pPr>
      <w:r w:rsidRPr="009B67E2">
        <w:rPr>
          <w:rFonts w:cs="Angsana New"/>
          <w:color w:val="000000" w:themeColor="text1"/>
          <w:cs/>
        </w:rPr>
        <w:t>ในระหว่างปีสิ้นสุดวันที่</w:t>
      </w:r>
      <w:r w:rsidRPr="009B67E2">
        <w:rPr>
          <w:rFonts w:cs="Angsana New"/>
          <w:color w:val="000000" w:themeColor="text1"/>
        </w:rPr>
        <w:t xml:space="preserve"> 3</w:t>
      </w:r>
      <w:r w:rsidRPr="009B67E2">
        <w:rPr>
          <w:rFonts w:cs="Angsana New"/>
          <w:color w:val="000000" w:themeColor="text1"/>
          <w:lang w:val="en-US"/>
        </w:rPr>
        <w:t>1</w:t>
      </w:r>
      <w:r w:rsidRPr="009B67E2">
        <w:rPr>
          <w:rFonts w:cs="Angsana New"/>
          <w:color w:val="000000" w:themeColor="text1"/>
        </w:rPr>
        <w:t xml:space="preserve"> </w:t>
      </w:r>
      <w:r w:rsidRPr="009B67E2">
        <w:rPr>
          <w:rFonts w:cs="Angsana New"/>
          <w:color w:val="000000" w:themeColor="text1"/>
          <w:cs/>
          <w:lang w:val="en-US"/>
        </w:rPr>
        <w:t>ธันวาคม</w:t>
      </w:r>
      <w:r w:rsidRPr="009B67E2">
        <w:rPr>
          <w:rFonts w:cs="Angsana New"/>
          <w:color w:val="000000" w:themeColor="text1"/>
        </w:rPr>
        <w:t xml:space="preserve"> 256</w:t>
      </w:r>
      <w:r w:rsidR="00C828B7" w:rsidRPr="009B67E2">
        <w:rPr>
          <w:rFonts w:cs="Angsana New"/>
          <w:color w:val="000000" w:themeColor="text1"/>
          <w:lang w:val="en-US"/>
        </w:rPr>
        <w:t>8</w:t>
      </w:r>
      <w:r w:rsidRPr="009B67E2">
        <w:rPr>
          <w:rFonts w:cs="Angsana New"/>
          <w:color w:val="000000" w:themeColor="text1"/>
          <w:cs/>
          <w:lang w:val="en-US"/>
        </w:rPr>
        <w:t xml:space="preserve"> และ </w:t>
      </w:r>
      <w:r w:rsidRPr="009B67E2">
        <w:rPr>
          <w:rFonts w:cs="Angsana New"/>
          <w:color w:val="000000" w:themeColor="text1"/>
        </w:rPr>
        <w:t>256</w:t>
      </w:r>
      <w:r w:rsidR="00C828B7" w:rsidRPr="009B67E2">
        <w:rPr>
          <w:rFonts w:cs="Angsana New"/>
          <w:color w:val="000000" w:themeColor="text1"/>
          <w:lang w:val="en-US"/>
        </w:rPr>
        <w:t>7</w:t>
      </w:r>
      <w:r w:rsidRPr="009B67E2">
        <w:rPr>
          <w:rFonts w:cs="Angsana New"/>
          <w:color w:val="000000" w:themeColor="text1"/>
          <w:cs/>
          <w:lang w:val="en-US"/>
        </w:rPr>
        <w:t xml:space="preserve"> บริษัทรับรู้ส่วนแบ่งกำไร (ขาดทุน) จากการลงทุนในบริษัทร่วมในงบการเงินรวม ดังนี้</w:t>
      </w:r>
    </w:p>
    <w:tbl>
      <w:tblPr>
        <w:tblW w:w="9173" w:type="dxa"/>
        <w:tblInd w:w="709" w:type="dxa"/>
        <w:tblLayout w:type="fixed"/>
        <w:tblCellMar>
          <w:left w:w="28" w:type="dxa"/>
          <w:right w:w="28" w:type="dxa"/>
        </w:tblCellMar>
        <w:tblLook w:val="04A0" w:firstRow="1" w:lastRow="0" w:firstColumn="1" w:lastColumn="0" w:noHBand="0" w:noVBand="1"/>
      </w:tblPr>
      <w:tblGrid>
        <w:gridCol w:w="4353"/>
        <w:gridCol w:w="130"/>
        <w:gridCol w:w="1001"/>
        <w:gridCol w:w="77"/>
        <w:gridCol w:w="1036"/>
        <w:gridCol w:w="103"/>
        <w:gridCol w:w="1177"/>
        <w:gridCol w:w="98"/>
        <w:gridCol w:w="1198"/>
      </w:tblGrid>
      <w:tr w:rsidR="006F348C" w:rsidRPr="009B67E2" w14:paraId="3862E4BE" w14:textId="77777777" w:rsidTr="009B67E2">
        <w:tc>
          <w:tcPr>
            <w:tcW w:w="4353" w:type="dxa"/>
            <w:vAlign w:val="bottom"/>
          </w:tcPr>
          <w:p w14:paraId="14FC97B4" w14:textId="77777777" w:rsidR="006F348C" w:rsidRPr="009B67E2" w:rsidRDefault="006F348C" w:rsidP="00D360DB">
            <w:pPr>
              <w:spacing w:line="380" w:lineRule="exact"/>
              <w:jc w:val="center"/>
              <w:rPr>
                <w:rFonts w:cs="Angsana New"/>
                <w:color w:val="000000" w:themeColor="text1"/>
                <w:sz w:val="28"/>
                <w:szCs w:val="28"/>
                <w:cs/>
                <w:lang w:val="en-US"/>
              </w:rPr>
            </w:pPr>
          </w:p>
        </w:tc>
        <w:tc>
          <w:tcPr>
            <w:tcW w:w="130" w:type="dxa"/>
            <w:vAlign w:val="bottom"/>
          </w:tcPr>
          <w:p w14:paraId="3954A444" w14:textId="77777777" w:rsidR="006F348C" w:rsidRPr="009B67E2" w:rsidRDefault="006F348C" w:rsidP="00D360DB">
            <w:pPr>
              <w:spacing w:line="380" w:lineRule="exact"/>
              <w:jc w:val="center"/>
              <w:rPr>
                <w:rFonts w:cs="Angsana New"/>
                <w:color w:val="000000" w:themeColor="text1"/>
                <w:sz w:val="28"/>
                <w:szCs w:val="28"/>
              </w:rPr>
            </w:pPr>
          </w:p>
        </w:tc>
        <w:tc>
          <w:tcPr>
            <w:tcW w:w="4690" w:type="dxa"/>
            <w:gridSpan w:val="7"/>
            <w:tcBorders>
              <w:bottom w:val="single" w:sz="6" w:space="0" w:color="auto"/>
            </w:tcBorders>
            <w:vAlign w:val="bottom"/>
          </w:tcPr>
          <w:p w14:paraId="7F2E904D" w14:textId="4919869F" w:rsidR="006F348C" w:rsidRPr="009B67E2" w:rsidRDefault="00C629A7" w:rsidP="00C629A7">
            <w:pPr>
              <w:spacing w:line="380" w:lineRule="exact"/>
              <w:jc w:val="right"/>
              <w:rPr>
                <w:rFonts w:cs="Angsana New"/>
                <w:color w:val="000000" w:themeColor="text1"/>
                <w:sz w:val="28"/>
                <w:szCs w:val="28"/>
                <w:cs/>
                <w:lang w:val="en-US"/>
              </w:rPr>
            </w:pPr>
            <w:r w:rsidRPr="009B67E2">
              <w:rPr>
                <w:rFonts w:cs="Angsana New"/>
                <w:color w:val="000000" w:themeColor="text1"/>
                <w:sz w:val="28"/>
                <w:szCs w:val="28"/>
                <w:cs/>
                <w:lang w:val="en-US"/>
              </w:rPr>
              <w:t xml:space="preserve">หน่วย </w:t>
            </w:r>
            <w:r w:rsidRPr="009B67E2">
              <w:rPr>
                <w:rFonts w:cs="Angsana New"/>
                <w:color w:val="000000" w:themeColor="text1"/>
                <w:sz w:val="28"/>
                <w:szCs w:val="28"/>
                <w:lang w:val="en-US"/>
              </w:rPr>
              <w:t xml:space="preserve">: </w:t>
            </w:r>
            <w:r w:rsidR="006F348C" w:rsidRPr="009B67E2">
              <w:rPr>
                <w:rFonts w:cs="Angsana New"/>
                <w:color w:val="000000" w:themeColor="text1"/>
                <w:sz w:val="28"/>
                <w:szCs w:val="28"/>
                <w:cs/>
                <w:lang w:val="en-US"/>
              </w:rPr>
              <w:t>พันบาท</w:t>
            </w:r>
          </w:p>
        </w:tc>
      </w:tr>
      <w:tr w:rsidR="006F348C" w:rsidRPr="009B67E2" w14:paraId="21CE8476" w14:textId="77777777" w:rsidTr="009B67E2">
        <w:tc>
          <w:tcPr>
            <w:tcW w:w="4353" w:type="dxa"/>
            <w:tcBorders>
              <w:bottom w:val="single" w:sz="6" w:space="0" w:color="auto"/>
            </w:tcBorders>
            <w:vAlign w:val="bottom"/>
          </w:tcPr>
          <w:p w14:paraId="44EE0FC9" w14:textId="77777777" w:rsidR="006F348C" w:rsidRPr="009B67E2" w:rsidRDefault="006F348C" w:rsidP="00D360DB">
            <w:pPr>
              <w:spacing w:line="380" w:lineRule="exact"/>
              <w:jc w:val="center"/>
              <w:rPr>
                <w:rFonts w:cs="Angsana New"/>
                <w:color w:val="000000" w:themeColor="text1"/>
                <w:sz w:val="28"/>
                <w:szCs w:val="28"/>
              </w:rPr>
            </w:pPr>
            <w:r w:rsidRPr="009B67E2">
              <w:rPr>
                <w:rFonts w:cs="Angsana New"/>
                <w:color w:val="000000" w:themeColor="text1"/>
                <w:sz w:val="28"/>
                <w:szCs w:val="28"/>
                <w:cs/>
                <w:lang w:val="en-US"/>
              </w:rPr>
              <w:t>ชื่อบริษัท</w:t>
            </w:r>
          </w:p>
        </w:tc>
        <w:tc>
          <w:tcPr>
            <w:tcW w:w="130" w:type="dxa"/>
            <w:vAlign w:val="bottom"/>
          </w:tcPr>
          <w:p w14:paraId="7BE065C9" w14:textId="77777777" w:rsidR="006F348C" w:rsidRPr="009B67E2" w:rsidRDefault="006F348C" w:rsidP="00D360DB">
            <w:pPr>
              <w:spacing w:line="380" w:lineRule="exact"/>
              <w:jc w:val="center"/>
              <w:rPr>
                <w:rFonts w:cs="Angsana New"/>
                <w:color w:val="000000" w:themeColor="text1"/>
                <w:sz w:val="28"/>
                <w:szCs w:val="28"/>
              </w:rPr>
            </w:pPr>
          </w:p>
        </w:tc>
        <w:tc>
          <w:tcPr>
            <w:tcW w:w="2114" w:type="dxa"/>
            <w:gridSpan w:val="3"/>
            <w:tcBorders>
              <w:top w:val="single" w:sz="6" w:space="0" w:color="auto"/>
              <w:bottom w:val="single" w:sz="6" w:space="0" w:color="auto"/>
            </w:tcBorders>
            <w:vAlign w:val="bottom"/>
          </w:tcPr>
          <w:p w14:paraId="6AADD311" w14:textId="77777777" w:rsidR="006F348C" w:rsidRPr="009B67E2" w:rsidRDefault="006F348C" w:rsidP="00D360DB">
            <w:pPr>
              <w:spacing w:line="38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ส่วนแบ่งกำไร (ขาดทุน)</w:t>
            </w:r>
          </w:p>
          <w:p w14:paraId="2987278B" w14:textId="77777777" w:rsidR="006F348C" w:rsidRPr="009B67E2" w:rsidRDefault="006F348C" w:rsidP="00D360DB">
            <w:pPr>
              <w:spacing w:line="380" w:lineRule="exact"/>
              <w:jc w:val="center"/>
              <w:rPr>
                <w:rFonts w:cs="Angsana New"/>
                <w:color w:val="000000" w:themeColor="text1"/>
                <w:sz w:val="28"/>
                <w:szCs w:val="28"/>
                <w:cs/>
              </w:rPr>
            </w:pPr>
            <w:r w:rsidRPr="009B67E2">
              <w:rPr>
                <w:rFonts w:cs="Angsana New"/>
                <w:color w:val="000000" w:themeColor="text1"/>
                <w:sz w:val="28"/>
                <w:szCs w:val="28"/>
                <w:cs/>
                <w:lang w:val="en-US"/>
              </w:rPr>
              <w:t>จากเงินลงทุนในบริษัทร่วม</w:t>
            </w:r>
          </w:p>
        </w:tc>
        <w:tc>
          <w:tcPr>
            <w:tcW w:w="103" w:type="dxa"/>
            <w:vAlign w:val="bottom"/>
          </w:tcPr>
          <w:p w14:paraId="4104B658" w14:textId="77777777" w:rsidR="006F348C" w:rsidRPr="009B67E2" w:rsidRDefault="006F348C" w:rsidP="00D360DB">
            <w:pPr>
              <w:spacing w:line="380" w:lineRule="exact"/>
              <w:jc w:val="center"/>
              <w:rPr>
                <w:rFonts w:cs="Angsana New"/>
                <w:color w:val="000000" w:themeColor="text1"/>
                <w:sz w:val="28"/>
                <w:szCs w:val="28"/>
                <w:cs/>
              </w:rPr>
            </w:pPr>
          </w:p>
        </w:tc>
        <w:tc>
          <w:tcPr>
            <w:tcW w:w="2473" w:type="dxa"/>
            <w:gridSpan w:val="3"/>
            <w:tcBorders>
              <w:top w:val="single" w:sz="6" w:space="0" w:color="auto"/>
              <w:bottom w:val="single" w:sz="6" w:space="0" w:color="auto"/>
            </w:tcBorders>
          </w:tcPr>
          <w:p w14:paraId="6CD4264F" w14:textId="77777777" w:rsidR="006F348C" w:rsidRPr="009B67E2" w:rsidRDefault="006F348C" w:rsidP="00D360DB">
            <w:pPr>
              <w:spacing w:line="380" w:lineRule="exact"/>
              <w:jc w:val="center"/>
              <w:rPr>
                <w:rFonts w:cs="Angsana New"/>
                <w:color w:val="000000" w:themeColor="text1"/>
                <w:sz w:val="28"/>
                <w:szCs w:val="28"/>
                <w:cs/>
                <w:lang w:val="en-US"/>
              </w:rPr>
            </w:pPr>
            <w:r w:rsidRPr="009B67E2">
              <w:rPr>
                <w:rFonts w:cs="Angsana New"/>
                <w:color w:val="000000" w:themeColor="text1"/>
                <w:spacing w:val="-8"/>
                <w:sz w:val="28"/>
                <w:szCs w:val="28"/>
                <w:cs/>
                <w:lang w:val="en-US"/>
              </w:rPr>
              <w:t>ส่วนแบ่งกำไร (ขาดทุน) เบ็ดเสร็จอื่น</w:t>
            </w:r>
            <w:r w:rsidRPr="009B67E2">
              <w:rPr>
                <w:rFonts w:cs="Angsana New"/>
                <w:color w:val="000000" w:themeColor="text1"/>
                <w:sz w:val="28"/>
                <w:szCs w:val="28"/>
                <w:cs/>
                <w:lang w:val="en-US"/>
              </w:rPr>
              <w:t>จากเงินลงทุนในบริษัทร่วม</w:t>
            </w:r>
          </w:p>
        </w:tc>
      </w:tr>
      <w:tr w:rsidR="008C4BD4" w:rsidRPr="009B67E2" w14:paraId="16B3ACD4" w14:textId="77777777" w:rsidTr="009B67E2">
        <w:trPr>
          <w:trHeight w:val="387"/>
        </w:trPr>
        <w:tc>
          <w:tcPr>
            <w:tcW w:w="4353" w:type="dxa"/>
          </w:tcPr>
          <w:p w14:paraId="0ABC5BBE" w14:textId="77777777" w:rsidR="008C4BD4" w:rsidRPr="009B67E2" w:rsidRDefault="008C4BD4" w:rsidP="008C4BD4">
            <w:pPr>
              <w:spacing w:line="380" w:lineRule="exact"/>
              <w:jc w:val="center"/>
              <w:rPr>
                <w:rFonts w:cs="Angsana New"/>
                <w:color w:val="000000" w:themeColor="text1"/>
                <w:sz w:val="28"/>
                <w:szCs w:val="28"/>
                <w:cs/>
              </w:rPr>
            </w:pPr>
          </w:p>
        </w:tc>
        <w:tc>
          <w:tcPr>
            <w:tcW w:w="130" w:type="dxa"/>
          </w:tcPr>
          <w:p w14:paraId="77183653" w14:textId="77777777" w:rsidR="008C4BD4" w:rsidRPr="009B67E2" w:rsidRDefault="008C4BD4" w:rsidP="008C4BD4">
            <w:pPr>
              <w:spacing w:line="380" w:lineRule="exact"/>
              <w:jc w:val="center"/>
              <w:rPr>
                <w:rFonts w:cs="Angsana New"/>
                <w:color w:val="000000" w:themeColor="text1"/>
                <w:sz w:val="28"/>
                <w:szCs w:val="28"/>
                <w:cs/>
                <w:lang w:val="en-US"/>
              </w:rPr>
            </w:pPr>
          </w:p>
        </w:tc>
        <w:tc>
          <w:tcPr>
            <w:tcW w:w="1001" w:type="dxa"/>
            <w:tcBorders>
              <w:top w:val="single" w:sz="6" w:space="0" w:color="auto"/>
              <w:bottom w:val="single" w:sz="6" w:space="0" w:color="auto"/>
            </w:tcBorders>
            <w:hideMark/>
          </w:tcPr>
          <w:p w14:paraId="76E91818" w14:textId="20BF9F0F" w:rsidR="008C4BD4" w:rsidRPr="009B67E2" w:rsidRDefault="008C4BD4" w:rsidP="008C4BD4">
            <w:pPr>
              <w:tabs>
                <w:tab w:val="right" w:pos="7200"/>
                <w:tab w:val="right" w:pos="8540"/>
              </w:tabs>
              <w:spacing w:line="380" w:lineRule="exact"/>
              <w:jc w:val="center"/>
              <w:rPr>
                <w:rFonts w:cs="Angsana New"/>
                <w:color w:val="000000" w:themeColor="text1"/>
                <w:sz w:val="28"/>
                <w:szCs w:val="28"/>
                <w:cs/>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77" w:type="dxa"/>
            <w:tcBorders>
              <w:top w:val="single" w:sz="6" w:space="0" w:color="auto"/>
            </w:tcBorders>
          </w:tcPr>
          <w:p w14:paraId="674E39FE" w14:textId="77777777" w:rsidR="008C4BD4" w:rsidRPr="009B67E2" w:rsidRDefault="008C4BD4" w:rsidP="008C4BD4">
            <w:pPr>
              <w:tabs>
                <w:tab w:val="right" w:pos="7200"/>
                <w:tab w:val="right" w:pos="8540"/>
              </w:tabs>
              <w:spacing w:line="380" w:lineRule="exact"/>
              <w:jc w:val="center"/>
              <w:rPr>
                <w:rFonts w:cs="Angsana New"/>
                <w:color w:val="000000" w:themeColor="text1"/>
                <w:sz w:val="28"/>
                <w:szCs w:val="28"/>
                <w:cs/>
                <w:lang w:val="en-US"/>
              </w:rPr>
            </w:pPr>
          </w:p>
        </w:tc>
        <w:tc>
          <w:tcPr>
            <w:tcW w:w="1036" w:type="dxa"/>
            <w:tcBorders>
              <w:top w:val="single" w:sz="6" w:space="0" w:color="auto"/>
              <w:bottom w:val="single" w:sz="6" w:space="0" w:color="auto"/>
            </w:tcBorders>
            <w:hideMark/>
          </w:tcPr>
          <w:p w14:paraId="3F13A70E" w14:textId="1812384D" w:rsidR="008C4BD4" w:rsidRPr="009B67E2" w:rsidRDefault="008C4BD4" w:rsidP="008C4BD4">
            <w:pPr>
              <w:tabs>
                <w:tab w:val="right" w:pos="7200"/>
                <w:tab w:val="right" w:pos="8540"/>
              </w:tabs>
              <w:spacing w:line="380" w:lineRule="exact"/>
              <w:jc w:val="center"/>
              <w:rPr>
                <w:rFonts w:cs="Angsana New"/>
                <w:color w:val="000000" w:themeColor="text1"/>
                <w:sz w:val="28"/>
                <w:szCs w:val="28"/>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c>
          <w:tcPr>
            <w:tcW w:w="103" w:type="dxa"/>
          </w:tcPr>
          <w:p w14:paraId="6FFC9F7F" w14:textId="77777777" w:rsidR="008C4BD4" w:rsidRPr="009B67E2" w:rsidRDefault="008C4BD4" w:rsidP="008C4BD4">
            <w:pPr>
              <w:tabs>
                <w:tab w:val="right" w:pos="7200"/>
                <w:tab w:val="right" w:pos="8540"/>
              </w:tabs>
              <w:spacing w:line="380" w:lineRule="exact"/>
              <w:jc w:val="center"/>
              <w:rPr>
                <w:rFonts w:cs="Angsana New"/>
                <w:color w:val="000000" w:themeColor="text1"/>
                <w:sz w:val="28"/>
                <w:szCs w:val="28"/>
                <w:cs/>
                <w:lang w:val="en-US"/>
              </w:rPr>
            </w:pPr>
          </w:p>
        </w:tc>
        <w:tc>
          <w:tcPr>
            <w:tcW w:w="1177" w:type="dxa"/>
            <w:tcBorders>
              <w:top w:val="single" w:sz="6" w:space="0" w:color="auto"/>
              <w:bottom w:val="single" w:sz="6" w:space="0" w:color="auto"/>
            </w:tcBorders>
            <w:hideMark/>
          </w:tcPr>
          <w:p w14:paraId="497FBC0E" w14:textId="7AFEAD20" w:rsidR="008C4BD4" w:rsidRPr="009B67E2" w:rsidRDefault="008C4BD4" w:rsidP="008C4BD4">
            <w:pPr>
              <w:tabs>
                <w:tab w:val="right" w:pos="7200"/>
                <w:tab w:val="right" w:pos="8540"/>
              </w:tabs>
              <w:spacing w:line="380" w:lineRule="exact"/>
              <w:jc w:val="center"/>
              <w:rPr>
                <w:rFonts w:cs="Angsana New"/>
                <w:color w:val="000000" w:themeColor="text1"/>
                <w:sz w:val="28"/>
                <w:szCs w:val="28"/>
                <w:cs/>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98" w:type="dxa"/>
            <w:tcBorders>
              <w:top w:val="single" w:sz="6" w:space="0" w:color="auto"/>
            </w:tcBorders>
            <w:hideMark/>
          </w:tcPr>
          <w:p w14:paraId="445E34BC" w14:textId="77777777" w:rsidR="008C4BD4" w:rsidRPr="009B67E2" w:rsidRDefault="008C4BD4" w:rsidP="008C4BD4">
            <w:pPr>
              <w:tabs>
                <w:tab w:val="right" w:pos="7200"/>
                <w:tab w:val="right" w:pos="8540"/>
              </w:tabs>
              <w:spacing w:line="380" w:lineRule="exact"/>
              <w:jc w:val="center"/>
              <w:rPr>
                <w:rFonts w:cs="Angsana New"/>
                <w:color w:val="000000" w:themeColor="text1"/>
                <w:sz w:val="28"/>
                <w:szCs w:val="28"/>
                <w:cs/>
                <w:lang w:val="en-US"/>
              </w:rPr>
            </w:pPr>
          </w:p>
        </w:tc>
        <w:tc>
          <w:tcPr>
            <w:tcW w:w="1198" w:type="dxa"/>
            <w:tcBorders>
              <w:top w:val="single" w:sz="6" w:space="0" w:color="auto"/>
              <w:bottom w:val="single" w:sz="6" w:space="0" w:color="auto"/>
            </w:tcBorders>
          </w:tcPr>
          <w:p w14:paraId="6D19ED5B" w14:textId="2E46E6F3" w:rsidR="008C4BD4" w:rsidRPr="009B67E2" w:rsidRDefault="008C4BD4" w:rsidP="008C4BD4">
            <w:pPr>
              <w:tabs>
                <w:tab w:val="right" w:pos="7200"/>
                <w:tab w:val="right" w:pos="8540"/>
              </w:tabs>
              <w:spacing w:line="38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r>
      <w:tr w:rsidR="008C4BD4" w:rsidRPr="009B67E2" w14:paraId="0D614888" w14:textId="77777777" w:rsidTr="009B67E2">
        <w:tc>
          <w:tcPr>
            <w:tcW w:w="4353" w:type="dxa"/>
          </w:tcPr>
          <w:p w14:paraId="05FA02BB" w14:textId="77777777" w:rsidR="008C4BD4" w:rsidRPr="009B67E2" w:rsidRDefault="008C4BD4" w:rsidP="008C4BD4">
            <w:pPr>
              <w:spacing w:line="380" w:lineRule="exact"/>
              <w:jc w:val="both"/>
              <w:rPr>
                <w:rFonts w:cs="Angsana New"/>
                <w:color w:val="000000" w:themeColor="text1"/>
                <w:sz w:val="28"/>
                <w:szCs w:val="28"/>
                <w:cs/>
              </w:rPr>
            </w:pPr>
            <w:r w:rsidRPr="009B67E2">
              <w:rPr>
                <w:rFonts w:cs="Angsana New"/>
                <w:color w:val="000000" w:themeColor="text1"/>
                <w:sz w:val="28"/>
                <w:szCs w:val="28"/>
                <w:cs/>
                <w:lang w:val="en-US"/>
              </w:rPr>
              <w:t>บริษัท ทีอาร์ซี ยูทิลิตี้ จำกัด</w:t>
            </w:r>
          </w:p>
        </w:tc>
        <w:tc>
          <w:tcPr>
            <w:tcW w:w="130" w:type="dxa"/>
          </w:tcPr>
          <w:p w14:paraId="63477EDF" w14:textId="77777777" w:rsidR="008C4BD4" w:rsidRPr="009B67E2" w:rsidRDefault="008C4BD4" w:rsidP="008C4BD4">
            <w:pPr>
              <w:spacing w:line="380" w:lineRule="exact"/>
              <w:jc w:val="both"/>
              <w:rPr>
                <w:rFonts w:cs="Angsana New"/>
                <w:color w:val="000000" w:themeColor="text1"/>
                <w:sz w:val="28"/>
                <w:szCs w:val="28"/>
                <w:cs/>
                <w:lang w:val="en-US"/>
              </w:rPr>
            </w:pPr>
          </w:p>
        </w:tc>
        <w:tc>
          <w:tcPr>
            <w:tcW w:w="1001" w:type="dxa"/>
          </w:tcPr>
          <w:p w14:paraId="48DB2108" w14:textId="504BBDB8" w:rsidR="008C4BD4" w:rsidRPr="009B67E2" w:rsidRDefault="228333B7" w:rsidP="008C4BD4">
            <w:pPr>
              <w:spacing w:line="38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3,318</w:t>
            </w:r>
          </w:p>
        </w:tc>
        <w:tc>
          <w:tcPr>
            <w:tcW w:w="77" w:type="dxa"/>
          </w:tcPr>
          <w:p w14:paraId="198EF897" w14:textId="77777777" w:rsidR="008C4BD4" w:rsidRPr="009B67E2" w:rsidRDefault="008C4BD4" w:rsidP="008C4BD4">
            <w:pPr>
              <w:spacing w:line="380" w:lineRule="exact"/>
              <w:jc w:val="right"/>
              <w:rPr>
                <w:rFonts w:cs="Angsana New"/>
                <w:color w:val="000000" w:themeColor="text1"/>
                <w:sz w:val="28"/>
                <w:szCs w:val="28"/>
                <w:cs/>
                <w:lang w:val="en-US"/>
              </w:rPr>
            </w:pPr>
          </w:p>
        </w:tc>
        <w:tc>
          <w:tcPr>
            <w:tcW w:w="1036" w:type="dxa"/>
          </w:tcPr>
          <w:p w14:paraId="1CE373AD" w14:textId="2202AAA7" w:rsidR="008C4BD4" w:rsidRPr="009B67E2" w:rsidRDefault="008A6F3B" w:rsidP="00C5574E">
            <w:pPr>
              <w:spacing w:line="38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2,089</w:t>
            </w:r>
          </w:p>
        </w:tc>
        <w:tc>
          <w:tcPr>
            <w:tcW w:w="103" w:type="dxa"/>
          </w:tcPr>
          <w:p w14:paraId="5CD97DE0" w14:textId="77777777" w:rsidR="008C4BD4" w:rsidRPr="009B67E2" w:rsidRDefault="008C4BD4" w:rsidP="008C4BD4">
            <w:pPr>
              <w:spacing w:line="380" w:lineRule="exact"/>
              <w:jc w:val="right"/>
              <w:rPr>
                <w:rFonts w:cs="Angsana New"/>
                <w:color w:val="000000" w:themeColor="text1"/>
                <w:sz w:val="28"/>
                <w:szCs w:val="28"/>
                <w:cs/>
                <w:lang w:val="en-US"/>
              </w:rPr>
            </w:pPr>
          </w:p>
        </w:tc>
        <w:tc>
          <w:tcPr>
            <w:tcW w:w="1177" w:type="dxa"/>
          </w:tcPr>
          <w:p w14:paraId="1EBEE5E6" w14:textId="77777777"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c>
          <w:tcPr>
            <w:tcW w:w="98" w:type="dxa"/>
          </w:tcPr>
          <w:p w14:paraId="1C867522" w14:textId="77777777" w:rsidR="008C4BD4" w:rsidRPr="009B67E2" w:rsidRDefault="008C4BD4" w:rsidP="006904C8">
            <w:pPr>
              <w:spacing w:line="380" w:lineRule="exact"/>
              <w:ind w:right="57"/>
              <w:jc w:val="right"/>
              <w:rPr>
                <w:rFonts w:cs="Angsana New"/>
                <w:color w:val="000000" w:themeColor="text1"/>
                <w:sz w:val="28"/>
                <w:szCs w:val="28"/>
              </w:rPr>
            </w:pPr>
          </w:p>
        </w:tc>
        <w:tc>
          <w:tcPr>
            <w:tcW w:w="1198" w:type="dxa"/>
          </w:tcPr>
          <w:p w14:paraId="6D486540" w14:textId="77777777"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r>
      <w:tr w:rsidR="008C4BD4" w:rsidRPr="009B67E2" w14:paraId="4963776C" w14:textId="77777777" w:rsidTr="009B67E2">
        <w:tc>
          <w:tcPr>
            <w:tcW w:w="4353" w:type="dxa"/>
          </w:tcPr>
          <w:p w14:paraId="68283BAE" w14:textId="5B599013" w:rsidR="008C4BD4" w:rsidRPr="009B67E2" w:rsidRDefault="008A6F3B" w:rsidP="008C4BD4">
            <w:pPr>
              <w:spacing w:line="380" w:lineRule="exact"/>
              <w:rPr>
                <w:rFonts w:cs="Angsana New"/>
                <w:color w:val="000000" w:themeColor="text1"/>
                <w:sz w:val="28"/>
                <w:szCs w:val="28"/>
                <w:cs/>
              </w:rPr>
            </w:pPr>
            <w:r w:rsidRPr="009B67E2">
              <w:rPr>
                <w:rFonts w:cs="Angsana New"/>
                <w:color w:val="000000" w:themeColor="text1"/>
                <w:sz w:val="28"/>
                <w:szCs w:val="28"/>
                <w:cs/>
                <w:lang w:val="en-US"/>
              </w:rPr>
              <w:t>บริษัท พีเอส เอ็นจิเนียริ่ง คอนซัลแตนท์ จำกัด</w:t>
            </w:r>
          </w:p>
        </w:tc>
        <w:tc>
          <w:tcPr>
            <w:tcW w:w="130" w:type="dxa"/>
          </w:tcPr>
          <w:p w14:paraId="6A867DD7" w14:textId="77777777" w:rsidR="008C4BD4" w:rsidRPr="009B67E2" w:rsidRDefault="008C4BD4" w:rsidP="008C4BD4">
            <w:pPr>
              <w:spacing w:line="380" w:lineRule="exact"/>
              <w:jc w:val="both"/>
              <w:rPr>
                <w:rFonts w:cs="Angsana New"/>
                <w:color w:val="000000" w:themeColor="text1"/>
                <w:sz w:val="28"/>
                <w:szCs w:val="28"/>
                <w:cs/>
                <w:lang w:val="en-US"/>
              </w:rPr>
            </w:pPr>
          </w:p>
        </w:tc>
        <w:tc>
          <w:tcPr>
            <w:tcW w:w="1001" w:type="dxa"/>
          </w:tcPr>
          <w:p w14:paraId="44969612" w14:textId="4C9E7FA5" w:rsidR="008C4BD4" w:rsidRPr="009B67E2" w:rsidRDefault="12422081" w:rsidP="008C4BD4">
            <w:pPr>
              <w:spacing w:line="380" w:lineRule="exact"/>
              <w:ind w:right="57"/>
              <w:jc w:val="right"/>
              <w:rPr>
                <w:rFonts w:cs="Angsana New"/>
                <w:color w:val="000000" w:themeColor="text1"/>
                <w:sz w:val="28"/>
                <w:szCs w:val="28"/>
              </w:rPr>
            </w:pPr>
            <w:r w:rsidRPr="009B67E2">
              <w:rPr>
                <w:rFonts w:cs="Angsana New"/>
                <w:color w:val="000000" w:themeColor="text1"/>
                <w:sz w:val="28"/>
                <w:szCs w:val="28"/>
              </w:rPr>
              <w:t>3</w:t>
            </w:r>
            <w:r w:rsidR="00CF4986" w:rsidRPr="009B67E2">
              <w:rPr>
                <w:rFonts w:cs="Angsana New"/>
                <w:color w:val="000000" w:themeColor="text1"/>
                <w:sz w:val="28"/>
                <w:szCs w:val="28"/>
              </w:rPr>
              <w:t>,</w:t>
            </w:r>
            <w:r w:rsidRPr="009B67E2">
              <w:rPr>
                <w:rFonts w:cs="Angsana New"/>
                <w:color w:val="000000" w:themeColor="text1"/>
                <w:sz w:val="28"/>
                <w:szCs w:val="28"/>
              </w:rPr>
              <w:t>658</w:t>
            </w:r>
          </w:p>
        </w:tc>
        <w:tc>
          <w:tcPr>
            <w:tcW w:w="77" w:type="dxa"/>
          </w:tcPr>
          <w:p w14:paraId="6007F8C5" w14:textId="77777777" w:rsidR="008C4BD4" w:rsidRPr="009B67E2" w:rsidRDefault="008C4BD4" w:rsidP="008C4BD4">
            <w:pPr>
              <w:spacing w:line="380" w:lineRule="exact"/>
              <w:jc w:val="right"/>
              <w:rPr>
                <w:rFonts w:cs="Angsana New"/>
                <w:color w:val="000000" w:themeColor="text1"/>
                <w:sz w:val="28"/>
                <w:szCs w:val="28"/>
                <w:cs/>
                <w:lang w:val="en-US"/>
              </w:rPr>
            </w:pPr>
          </w:p>
        </w:tc>
        <w:tc>
          <w:tcPr>
            <w:tcW w:w="1036" w:type="dxa"/>
          </w:tcPr>
          <w:p w14:paraId="2CDF7B4E" w14:textId="15F906B7" w:rsidR="008C4BD4" w:rsidRPr="009B67E2" w:rsidRDefault="008A6F3B" w:rsidP="00C5574E">
            <w:pPr>
              <w:spacing w:line="38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w:t>
            </w:r>
          </w:p>
        </w:tc>
        <w:tc>
          <w:tcPr>
            <w:tcW w:w="103" w:type="dxa"/>
          </w:tcPr>
          <w:p w14:paraId="148A1BBB" w14:textId="77777777" w:rsidR="008C4BD4" w:rsidRPr="009B67E2" w:rsidRDefault="008C4BD4" w:rsidP="008C4BD4">
            <w:pPr>
              <w:spacing w:line="380" w:lineRule="exact"/>
              <w:jc w:val="right"/>
              <w:rPr>
                <w:rFonts w:cs="Angsana New"/>
                <w:color w:val="000000" w:themeColor="text1"/>
                <w:sz w:val="28"/>
                <w:szCs w:val="28"/>
                <w:cs/>
                <w:lang w:val="en-US"/>
              </w:rPr>
            </w:pPr>
          </w:p>
        </w:tc>
        <w:tc>
          <w:tcPr>
            <w:tcW w:w="1177" w:type="dxa"/>
          </w:tcPr>
          <w:p w14:paraId="115697D9" w14:textId="77777777"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c>
          <w:tcPr>
            <w:tcW w:w="98" w:type="dxa"/>
          </w:tcPr>
          <w:p w14:paraId="420C1B2D" w14:textId="77777777" w:rsidR="008C4BD4" w:rsidRPr="009B67E2" w:rsidRDefault="008C4BD4" w:rsidP="006904C8">
            <w:pPr>
              <w:spacing w:line="380" w:lineRule="exact"/>
              <w:ind w:right="57"/>
              <w:jc w:val="right"/>
              <w:rPr>
                <w:rFonts w:cs="Angsana New"/>
                <w:color w:val="000000" w:themeColor="text1"/>
                <w:sz w:val="28"/>
                <w:szCs w:val="28"/>
              </w:rPr>
            </w:pPr>
          </w:p>
        </w:tc>
        <w:tc>
          <w:tcPr>
            <w:tcW w:w="1198" w:type="dxa"/>
          </w:tcPr>
          <w:p w14:paraId="657B61CA" w14:textId="2DB51B48"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r>
      <w:tr w:rsidR="008C4BD4" w:rsidRPr="009B67E2" w14:paraId="4BDBD87C" w14:textId="77777777" w:rsidTr="009B67E2">
        <w:tc>
          <w:tcPr>
            <w:tcW w:w="4353" w:type="dxa"/>
            <w:tcBorders>
              <w:bottom w:val="nil"/>
            </w:tcBorders>
            <w:hideMark/>
          </w:tcPr>
          <w:p w14:paraId="07E93970" w14:textId="77777777" w:rsidR="008C4BD4" w:rsidRPr="009B67E2" w:rsidRDefault="008C4BD4" w:rsidP="008C4BD4">
            <w:pPr>
              <w:spacing w:line="380" w:lineRule="exact"/>
              <w:rPr>
                <w:rFonts w:cs="Angsana New"/>
                <w:color w:val="000000" w:themeColor="text1"/>
                <w:sz w:val="28"/>
                <w:szCs w:val="28"/>
                <w:cs/>
              </w:rPr>
            </w:pPr>
            <w:r w:rsidRPr="009B67E2">
              <w:rPr>
                <w:rFonts w:cs="Angsana New"/>
                <w:color w:val="000000" w:themeColor="text1"/>
                <w:sz w:val="28"/>
                <w:szCs w:val="28"/>
                <w:cs/>
                <w:lang w:val="en-US"/>
              </w:rPr>
              <w:t>รวม</w:t>
            </w:r>
          </w:p>
        </w:tc>
        <w:tc>
          <w:tcPr>
            <w:tcW w:w="130" w:type="dxa"/>
            <w:tcBorders>
              <w:bottom w:val="nil"/>
            </w:tcBorders>
          </w:tcPr>
          <w:p w14:paraId="194D30F1" w14:textId="77777777" w:rsidR="008C4BD4" w:rsidRPr="009B67E2" w:rsidRDefault="008C4BD4" w:rsidP="008C4BD4">
            <w:pPr>
              <w:spacing w:line="380" w:lineRule="exact"/>
              <w:rPr>
                <w:rFonts w:cs="Angsana New"/>
                <w:color w:val="000000" w:themeColor="text1"/>
                <w:sz w:val="28"/>
                <w:szCs w:val="28"/>
              </w:rPr>
            </w:pPr>
          </w:p>
        </w:tc>
        <w:tc>
          <w:tcPr>
            <w:tcW w:w="1001" w:type="dxa"/>
            <w:tcBorders>
              <w:top w:val="single" w:sz="6" w:space="0" w:color="auto"/>
              <w:bottom w:val="double" w:sz="6" w:space="0" w:color="auto"/>
            </w:tcBorders>
            <w:vAlign w:val="bottom"/>
          </w:tcPr>
          <w:p w14:paraId="415B4A51" w14:textId="4D127361" w:rsidR="008C4BD4" w:rsidRPr="009B67E2" w:rsidRDefault="520BBB19" w:rsidP="008C4BD4">
            <w:pPr>
              <w:spacing w:line="380" w:lineRule="exact"/>
              <w:ind w:right="57"/>
              <w:jc w:val="right"/>
              <w:rPr>
                <w:rFonts w:cs="Angsana New"/>
                <w:color w:val="000000" w:themeColor="text1"/>
                <w:sz w:val="28"/>
                <w:szCs w:val="28"/>
                <w:cs/>
                <w:lang w:val="en-US"/>
              </w:rPr>
            </w:pPr>
            <w:r w:rsidRPr="009B67E2">
              <w:rPr>
                <w:rFonts w:cs="Angsana New"/>
                <w:color w:val="000000" w:themeColor="text1"/>
                <w:sz w:val="28"/>
                <w:szCs w:val="28"/>
                <w:lang w:val="en-US"/>
              </w:rPr>
              <w:t>6</w:t>
            </w:r>
            <w:r w:rsidR="558004CF" w:rsidRPr="009B67E2">
              <w:rPr>
                <w:rFonts w:cs="Angsana New"/>
                <w:color w:val="000000" w:themeColor="text1"/>
                <w:sz w:val="28"/>
                <w:szCs w:val="28"/>
                <w:lang w:val="en-US"/>
              </w:rPr>
              <w:t>,</w:t>
            </w:r>
            <w:r w:rsidR="6D74083E" w:rsidRPr="009B67E2">
              <w:rPr>
                <w:rFonts w:cs="Angsana New"/>
                <w:color w:val="000000" w:themeColor="text1"/>
                <w:sz w:val="28"/>
                <w:szCs w:val="28"/>
                <w:lang w:val="en-US"/>
              </w:rPr>
              <w:t>976</w:t>
            </w:r>
          </w:p>
        </w:tc>
        <w:tc>
          <w:tcPr>
            <w:tcW w:w="77" w:type="dxa"/>
            <w:vAlign w:val="bottom"/>
          </w:tcPr>
          <w:p w14:paraId="663EEB2D" w14:textId="77777777" w:rsidR="008C4BD4" w:rsidRPr="009B67E2" w:rsidRDefault="008C4BD4" w:rsidP="008C4BD4">
            <w:pPr>
              <w:spacing w:line="380" w:lineRule="exact"/>
              <w:jc w:val="right"/>
              <w:rPr>
                <w:rFonts w:cs="Angsana New"/>
                <w:color w:val="000000" w:themeColor="text1"/>
                <w:sz w:val="28"/>
                <w:szCs w:val="28"/>
              </w:rPr>
            </w:pPr>
          </w:p>
        </w:tc>
        <w:tc>
          <w:tcPr>
            <w:tcW w:w="1036" w:type="dxa"/>
            <w:tcBorders>
              <w:top w:val="single" w:sz="6" w:space="0" w:color="auto"/>
              <w:bottom w:val="double" w:sz="6" w:space="0" w:color="auto"/>
            </w:tcBorders>
            <w:vAlign w:val="bottom"/>
          </w:tcPr>
          <w:p w14:paraId="16D110D1" w14:textId="03B3E643" w:rsidR="008C4BD4" w:rsidRPr="009B67E2" w:rsidRDefault="008A6F3B" w:rsidP="00C5574E">
            <w:pPr>
              <w:spacing w:line="38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2</w:t>
            </w:r>
            <w:r w:rsidR="008C4BD4" w:rsidRPr="009B67E2">
              <w:rPr>
                <w:rFonts w:cs="Angsana New"/>
                <w:color w:val="000000" w:themeColor="text1"/>
                <w:sz w:val="28"/>
                <w:szCs w:val="28"/>
                <w:lang w:val="en-US"/>
              </w:rPr>
              <w:t>,</w:t>
            </w:r>
            <w:r w:rsidRPr="009B67E2">
              <w:rPr>
                <w:rFonts w:cs="Angsana New"/>
                <w:color w:val="000000" w:themeColor="text1"/>
                <w:sz w:val="28"/>
                <w:szCs w:val="28"/>
                <w:lang w:val="en-US"/>
              </w:rPr>
              <w:t>089</w:t>
            </w:r>
          </w:p>
        </w:tc>
        <w:tc>
          <w:tcPr>
            <w:tcW w:w="103" w:type="dxa"/>
            <w:vAlign w:val="bottom"/>
          </w:tcPr>
          <w:p w14:paraId="6D7ED1E1" w14:textId="77777777" w:rsidR="008C4BD4" w:rsidRPr="009B67E2" w:rsidRDefault="008C4BD4" w:rsidP="008C4BD4">
            <w:pPr>
              <w:spacing w:line="380" w:lineRule="exact"/>
              <w:jc w:val="right"/>
              <w:rPr>
                <w:rFonts w:cs="Angsana New"/>
                <w:color w:val="000000" w:themeColor="text1"/>
                <w:sz w:val="28"/>
                <w:szCs w:val="28"/>
              </w:rPr>
            </w:pPr>
          </w:p>
        </w:tc>
        <w:tc>
          <w:tcPr>
            <w:tcW w:w="1177" w:type="dxa"/>
            <w:tcBorders>
              <w:top w:val="single" w:sz="6" w:space="0" w:color="auto"/>
              <w:bottom w:val="double" w:sz="6" w:space="0" w:color="auto"/>
            </w:tcBorders>
          </w:tcPr>
          <w:p w14:paraId="3546882B" w14:textId="77777777"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c>
          <w:tcPr>
            <w:tcW w:w="98" w:type="dxa"/>
          </w:tcPr>
          <w:p w14:paraId="6DE2B4F5" w14:textId="77777777" w:rsidR="008C4BD4" w:rsidRPr="009B67E2" w:rsidRDefault="008C4BD4" w:rsidP="006904C8">
            <w:pPr>
              <w:spacing w:line="380" w:lineRule="exact"/>
              <w:ind w:right="57"/>
              <w:jc w:val="right"/>
              <w:rPr>
                <w:rFonts w:cs="Angsana New"/>
                <w:color w:val="000000" w:themeColor="text1"/>
                <w:sz w:val="28"/>
                <w:szCs w:val="28"/>
              </w:rPr>
            </w:pPr>
          </w:p>
        </w:tc>
        <w:tc>
          <w:tcPr>
            <w:tcW w:w="1198" w:type="dxa"/>
            <w:tcBorders>
              <w:top w:val="single" w:sz="6" w:space="0" w:color="auto"/>
              <w:bottom w:val="double" w:sz="6" w:space="0" w:color="auto"/>
            </w:tcBorders>
          </w:tcPr>
          <w:p w14:paraId="2D4504F4" w14:textId="77777777" w:rsidR="008C4BD4" w:rsidRPr="009B67E2" w:rsidRDefault="008C4BD4" w:rsidP="006904C8">
            <w:pPr>
              <w:spacing w:line="380" w:lineRule="exact"/>
              <w:ind w:right="57"/>
              <w:jc w:val="right"/>
              <w:rPr>
                <w:rFonts w:cs="Angsana New"/>
                <w:color w:val="000000" w:themeColor="text1"/>
                <w:sz w:val="28"/>
                <w:szCs w:val="28"/>
              </w:rPr>
            </w:pPr>
            <w:r w:rsidRPr="009B67E2">
              <w:rPr>
                <w:rFonts w:cs="Angsana New"/>
                <w:color w:val="000000" w:themeColor="text1"/>
                <w:sz w:val="28"/>
                <w:szCs w:val="28"/>
              </w:rPr>
              <w:t>-</w:t>
            </w:r>
          </w:p>
        </w:tc>
      </w:tr>
    </w:tbl>
    <w:p w14:paraId="46B175D6" w14:textId="2F0BE06C" w:rsidR="00E26B52" w:rsidRPr="009B67E2" w:rsidRDefault="00E26B52" w:rsidP="00930F8E">
      <w:pPr>
        <w:tabs>
          <w:tab w:val="left" w:pos="851"/>
          <w:tab w:val="left" w:pos="1418"/>
          <w:tab w:val="left" w:pos="1985"/>
          <w:tab w:val="center" w:pos="5490"/>
        </w:tabs>
        <w:spacing w:line="380" w:lineRule="exact"/>
        <w:ind w:left="851" w:hanging="851"/>
        <w:jc w:val="thaiDistribute"/>
        <w:rPr>
          <w:rFonts w:cs="Angsana New"/>
          <w:color w:val="000000" w:themeColor="text1"/>
          <w:sz w:val="32"/>
          <w:szCs w:val="32"/>
          <w:lang w:val="en-US"/>
        </w:rPr>
      </w:pPr>
    </w:p>
    <w:p w14:paraId="67C951EE" w14:textId="77777777" w:rsidR="00E26B52" w:rsidRPr="009B67E2" w:rsidRDefault="00E26B52" w:rsidP="00E26B52">
      <w:pPr>
        <w:tabs>
          <w:tab w:val="left" w:pos="851"/>
          <w:tab w:val="left" w:pos="1418"/>
          <w:tab w:val="left" w:pos="1985"/>
          <w:tab w:val="center" w:pos="5490"/>
        </w:tabs>
        <w:spacing w:line="380" w:lineRule="exact"/>
        <w:jc w:val="thaiDistribute"/>
        <w:rPr>
          <w:rFonts w:cs="Angsana New"/>
          <w:b/>
          <w:bCs/>
          <w:color w:val="000000" w:themeColor="text1"/>
          <w:sz w:val="32"/>
          <w:szCs w:val="32"/>
          <w:lang w:val="en-US"/>
        </w:rPr>
        <w:sectPr w:rsidR="00E26B52" w:rsidRPr="009B67E2" w:rsidSect="00E26B52">
          <w:headerReference w:type="default" r:id="rId16"/>
          <w:footerReference w:type="default" r:id="rId17"/>
          <w:pgSz w:w="11909" w:h="16834" w:code="9"/>
          <w:pgMar w:top="1195" w:right="850" w:bottom="2102" w:left="1195" w:header="1138" w:footer="720" w:gutter="0"/>
          <w:pgNumType w:fmt="numberInDash"/>
          <w:cols w:space="720"/>
          <w:docGrid w:linePitch="408"/>
        </w:sectPr>
      </w:pPr>
    </w:p>
    <w:p w14:paraId="66DA037C" w14:textId="3ACA7050" w:rsidR="009E344A" w:rsidRPr="009B67E2" w:rsidRDefault="009E344A" w:rsidP="00E0288A">
      <w:pPr>
        <w:pStyle w:val="ListParagraph"/>
        <w:numPr>
          <w:ilvl w:val="0"/>
          <w:numId w:val="38"/>
        </w:numPr>
        <w:tabs>
          <w:tab w:val="clear" w:pos="227"/>
          <w:tab w:val="clear" w:pos="454"/>
          <w:tab w:val="clear" w:pos="680"/>
          <w:tab w:val="clear" w:pos="907"/>
          <w:tab w:val="left" w:pos="1418"/>
          <w:tab w:val="left" w:pos="1985"/>
          <w:tab w:val="center" w:pos="5490"/>
        </w:tabs>
        <w:spacing w:before="120" w:after="120" w:line="360" w:lineRule="exact"/>
        <w:ind w:left="748" w:hanging="450"/>
        <w:jc w:val="thaiDistribute"/>
        <w:rPr>
          <w:rFonts w:ascii="Angsana New" w:hAnsi="Angsana New"/>
          <w:color w:val="000000" w:themeColor="text1"/>
          <w:sz w:val="30"/>
          <w:szCs w:val="30"/>
        </w:rPr>
      </w:pPr>
      <w:r w:rsidRPr="009B67E2">
        <w:rPr>
          <w:rFonts w:ascii="Angsana New" w:hAnsi="Angsana New"/>
          <w:b/>
          <w:bCs/>
          <w:color w:val="000000" w:themeColor="text1"/>
          <w:sz w:val="30"/>
          <w:szCs w:val="30"/>
          <w:cs/>
        </w:rPr>
        <w:lastRenderedPageBreak/>
        <w:t>เงินลงทุนในการร่วมค้า</w:t>
      </w:r>
    </w:p>
    <w:p w14:paraId="54C4A4AE" w14:textId="22DBCA1F" w:rsidR="009E344A" w:rsidRPr="009B67E2" w:rsidRDefault="009E344A" w:rsidP="00E0288A">
      <w:pPr>
        <w:tabs>
          <w:tab w:val="left" w:pos="1440"/>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เงินลงทุนในการร่วมค้า</w:t>
      </w:r>
      <w:r w:rsidR="0029538A" w:rsidRPr="009B67E2">
        <w:rPr>
          <w:rFonts w:cs="Angsana New"/>
          <w:color w:val="000000" w:themeColor="text1"/>
          <w:cs/>
          <w:lang w:val="en-US"/>
        </w:rPr>
        <w:t>ซึ่งบันทึกในวิธีส่วนได้เสียในงบการเงินรวม ประกอบด้วย</w:t>
      </w:r>
    </w:p>
    <w:tbl>
      <w:tblPr>
        <w:tblW w:w="13029" w:type="dxa"/>
        <w:tblInd w:w="709" w:type="dxa"/>
        <w:tblLayout w:type="fixed"/>
        <w:tblCellMar>
          <w:left w:w="28" w:type="dxa"/>
          <w:right w:w="28" w:type="dxa"/>
        </w:tblCellMar>
        <w:tblLook w:val="01E0" w:firstRow="1" w:lastRow="1" w:firstColumn="1" w:lastColumn="1" w:noHBand="0" w:noVBand="0"/>
      </w:tblPr>
      <w:tblGrid>
        <w:gridCol w:w="2268"/>
        <w:gridCol w:w="76"/>
        <w:gridCol w:w="2051"/>
        <w:gridCol w:w="76"/>
        <w:gridCol w:w="774"/>
        <w:gridCol w:w="76"/>
        <w:gridCol w:w="777"/>
        <w:gridCol w:w="76"/>
        <w:gridCol w:w="770"/>
        <w:gridCol w:w="76"/>
        <w:gridCol w:w="762"/>
        <w:gridCol w:w="84"/>
        <w:gridCol w:w="772"/>
        <w:gridCol w:w="76"/>
        <w:gridCol w:w="776"/>
        <w:gridCol w:w="101"/>
        <w:gridCol w:w="770"/>
        <w:gridCol w:w="84"/>
        <w:gridCol w:w="895"/>
        <w:gridCol w:w="84"/>
        <w:gridCol w:w="770"/>
        <w:gridCol w:w="84"/>
        <w:gridCol w:w="751"/>
      </w:tblGrid>
      <w:tr w:rsidR="0029538A" w:rsidRPr="009B67E2" w14:paraId="3663AB3E" w14:textId="77777777" w:rsidTr="009B67E2">
        <w:tc>
          <w:tcPr>
            <w:tcW w:w="2268" w:type="dxa"/>
          </w:tcPr>
          <w:p w14:paraId="16EE91FD" w14:textId="77777777" w:rsidR="0029538A" w:rsidRPr="009B67E2" w:rsidRDefault="0029538A"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76" w:type="dxa"/>
          </w:tcPr>
          <w:p w14:paraId="5963442A" w14:textId="77777777" w:rsidR="0029538A" w:rsidRPr="009B67E2" w:rsidRDefault="0029538A"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2051" w:type="dxa"/>
          </w:tcPr>
          <w:p w14:paraId="503AF45F"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rPr>
            </w:pPr>
            <w:r w:rsidRPr="009B67E2">
              <w:rPr>
                <w:rFonts w:cs="Angsana New"/>
                <w:color w:val="000000" w:themeColor="text1"/>
                <w:sz w:val="20"/>
                <w:szCs w:val="20"/>
                <w:cs/>
                <w:lang w:val="en-US"/>
              </w:rPr>
              <w:t>ลักษณะ</w:t>
            </w:r>
          </w:p>
        </w:tc>
        <w:tc>
          <w:tcPr>
            <w:tcW w:w="76" w:type="dxa"/>
          </w:tcPr>
          <w:p w14:paraId="00BDB6AF"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p>
        </w:tc>
        <w:tc>
          <w:tcPr>
            <w:tcW w:w="3311" w:type="dxa"/>
            <w:gridSpan w:val="7"/>
          </w:tcPr>
          <w:p w14:paraId="091606B5" w14:textId="77777777" w:rsidR="0029538A" w:rsidRPr="009B67E2" w:rsidRDefault="0029538A" w:rsidP="00955AF5">
            <w:pPr>
              <w:tabs>
                <w:tab w:val="decimal" w:pos="643"/>
              </w:tabs>
              <w:spacing w:line="300" w:lineRule="exact"/>
              <w:rPr>
                <w:rFonts w:cs="Angsana New"/>
                <w:color w:val="000000" w:themeColor="text1"/>
                <w:sz w:val="20"/>
                <w:szCs w:val="20"/>
              </w:rPr>
            </w:pPr>
          </w:p>
        </w:tc>
        <w:tc>
          <w:tcPr>
            <w:tcW w:w="84" w:type="dxa"/>
          </w:tcPr>
          <w:p w14:paraId="2D0C0AE6"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rPr>
            </w:pPr>
          </w:p>
        </w:tc>
        <w:tc>
          <w:tcPr>
            <w:tcW w:w="5163" w:type="dxa"/>
            <w:gridSpan w:val="11"/>
            <w:tcBorders>
              <w:bottom w:val="single" w:sz="6" w:space="0" w:color="auto"/>
            </w:tcBorders>
          </w:tcPr>
          <w:p w14:paraId="420AE0ED" w14:textId="0E3FD637" w:rsidR="0029538A" w:rsidRPr="009B67E2" w:rsidRDefault="00C629A7" w:rsidP="00C629A7">
            <w:pPr>
              <w:spacing w:line="300" w:lineRule="exact"/>
              <w:jc w:val="right"/>
              <w:rPr>
                <w:rFonts w:cs="Angsana New"/>
                <w:color w:val="000000" w:themeColor="text1"/>
                <w:sz w:val="20"/>
                <w:szCs w:val="20"/>
              </w:rPr>
            </w:pPr>
            <w:r w:rsidRPr="009B67E2">
              <w:rPr>
                <w:rFonts w:cs="Angsana New"/>
                <w:color w:val="000000" w:themeColor="text1"/>
                <w:sz w:val="20"/>
                <w:szCs w:val="20"/>
                <w:cs/>
                <w:lang w:val="en-US"/>
              </w:rPr>
              <w:t xml:space="preserve">หน่วย </w:t>
            </w:r>
            <w:r w:rsidRPr="009B67E2">
              <w:rPr>
                <w:rFonts w:cs="Angsana New"/>
                <w:color w:val="000000" w:themeColor="text1"/>
                <w:sz w:val="20"/>
                <w:szCs w:val="20"/>
                <w:lang w:val="en-US"/>
              </w:rPr>
              <w:t xml:space="preserve">: </w:t>
            </w:r>
            <w:r w:rsidR="0029538A" w:rsidRPr="009B67E2">
              <w:rPr>
                <w:rFonts w:cs="Angsana New"/>
                <w:color w:val="000000" w:themeColor="text1"/>
                <w:sz w:val="20"/>
                <w:szCs w:val="20"/>
                <w:cs/>
                <w:lang w:val="en-US"/>
              </w:rPr>
              <w:t>พันบาท</w:t>
            </w:r>
          </w:p>
        </w:tc>
      </w:tr>
      <w:tr w:rsidR="0029538A" w:rsidRPr="009B67E2" w14:paraId="27728B9A" w14:textId="77777777" w:rsidTr="009B67E2">
        <w:tc>
          <w:tcPr>
            <w:tcW w:w="2268" w:type="dxa"/>
            <w:tcBorders>
              <w:bottom w:val="single" w:sz="6" w:space="0" w:color="auto"/>
            </w:tcBorders>
          </w:tcPr>
          <w:p w14:paraId="28AD4217" w14:textId="77777777" w:rsidR="0029538A" w:rsidRPr="009B67E2" w:rsidRDefault="0029538A" w:rsidP="00955AF5">
            <w:pPr>
              <w:tabs>
                <w:tab w:val="left" w:pos="900"/>
                <w:tab w:val="left" w:pos="2160"/>
                <w:tab w:val="decimal" w:pos="7380"/>
                <w:tab w:val="center" w:pos="8460"/>
              </w:tabs>
              <w:spacing w:line="300" w:lineRule="exact"/>
              <w:ind w:left="162"/>
              <w:jc w:val="center"/>
              <w:rPr>
                <w:rFonts w:cs="Angsana New"/>
                <w:color w:val="000000" w:themeColor="text1"/>
                <w:sz w:val="20"/>
                <w:szCs w:val="20"/>
              </w:rPr>
            </w:pPr>
            <w:r w:rsidRPr="009B67E2">
              <w:rPr>
                <w:rFonts w:cs="Angsana New"/>
                <w:color w:val="000000" w:themeColor="text1"/>
                <w:sz w:val="20"/>
                <w:szCs w:val="20"/>
                <w:cs/>
                <w:lang w:val="en-US"/>
              </w:rPr>
              <w:t>ชื่อบริษัท</w:t>
            </w:r>
          </w:p>
        </w:tc>
        <w:tc>
          <w:tcPr>
            <w:tcW w:w="76" w:type="dxa"/>
          </w:tcPr>
          <w:p w14:paraId="19CD3AA8"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2051" w:type="dxa"/>
            <w:tcBorders>
              <w:bottom w:val="single" w:sz="6" w:space="0" w:color="auto"/>
            </w:tcBorders>
          </w:tcPr>
          <w:p w14:paraId="715011C0"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ธุรกิจ</w:t>
            </w:r>
          </w:p>
        </w:tc>
        <w:tc>
          <w:tcPr>
            <w:tcW w:w="76" w:type="dxa"/>
          </w:tcPr>
          <w:p w14:paraId="27C5E0F9"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27" w:type="dxa"/>
            <w:gridSpan w:val="3"/>
            <w:tcBorders>
              <w:bottom w:val="single" w:sz="6" w:space="0" w:color="auto"/>
            </w:tcBorders>
          </w:tcPr>
          <w:p w14:paraId="6D546B6C"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lang w:val="en-US"/>
              </w:rPr>
            </w:pPr>
            <w:r w:rsidRPr="009B67E2">
              <w:rPr>
                <w:rFonts w:cs="Angsana New"/>
                <w:color w:val="000000" w:themeColor="text1"/>
                <w:sz w:val="20"/>
                <w:szCs w:val="20"/>
                <w:cs/>
                <w:lang w:val="en-US"/>
              </w:rPr>
              <w:t>สัดส่วนเงินลงทุน</w:t>
            </w:r>
            <w:r w:rsidRPr="009B67E2">
              <w:rPr>
                <w:rFonts w:cs="Angsana New"/>
                <w:color w:val="000000" w:themeColor="text1"/>
                <w:sz w:val="20"/>
                <w:szCs w:val="20"/>
              </w:rPr>
              <w:t xml:space="preserve"> (</w:t>
            </w:r>
            <w:r w:rsidRPr="009B67E2">
              <w:rPr>
                <w:rFonts w:cs="Angsana New"/>
                <w:color w:val="000000" w:themeColor="text1"/>
                <w:sz w:val="20"/>
                <w:szCs w:val="20"/>
                <w:cs/>
                <w:lang w:val="en-US"/>
              </w:rPr>
              <w:t>ร้อยละ</w:t>
            </w:r>
            <w:r w:rsidRPr="009B67E2">
              <w:rPr>
                <w:rFonts w:cs="Angsana New"/>
                <w:color w:val="000000" w:themeColor="text1"/>
                <w:sz w:val="20"/>
                <w:szCs w:val="20"/>
              </w:rPr>
              <w:t>)</w:t>
            </w:r>
          </w:p>
        </w:tc>
        <w:tc>
          <w:tcPr>
            <w:tcW w:w="76" w:type="dxa"/>
          </w:tcPr>
          <w:p w14:paraId="5AAA0C90"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08" w:type="dxa"/>
            <w:gridSpan w:val="3"/>
            <w:tcBorders>
              <w:bottom w:val="single" w:sz="6" w:space="0" w:color="auto"/>
            </w:tcBorders>
            <w:vAlign w:val="bottom"/>
          </w:tcPr>
          <w:p w14:paraId="48B0D3BE" w14:textId="77777777" w:rsidR="0029538A" w:rsidRPr="009B67E2" w:rsidRDefault="0029538A" w:rsidP="00955AF5">
            <w:pPr>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ราคาทุน (พันบาท)</w:t>
            </w:r>
          </w:p>
        </w:tc>
        <w:tc>
          <w:tcPr>
            <w:tcW w:w="84" w:type="dxa"/>
          </w:tcPr>
          <w:p w14:paraId="42B7FB49"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24" w:type="dxa"/>
            <w:gridSpan w:val="3"/>
            <w:tcBorders>
              <w:top w:val="single" w:sz="6" w:space="0" w:color="auto"/>
              <w:bottom w:val="single" w:sz="6" w:space="0" w:color="auto"/>
            </w:tcBorders>
            <w:vAlign w:val="bottom"/>
          </w:tcPr>
          <w:p w14:paraId="27300280" w14:textId="77777777" w:rsidR="0029538A" w:rsidRPr="009B67E2" w:rsidRDefault="0029538A" w:rsidP="00955AF5">
            <w:pPr>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วิธีส่วนได้เสีย</w:t>
            </w:r>
          </w:p>
        </w:tc>
        <w:tc>
          <w:tcPr>
            <w:tcW w:w="101" w:type="dxa"/>
          </w:tcPr>
          <w:p w14:paraId="77DCC050"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749" w:type="dxa"/>
            <w:gridSpan w:val="3"/>
            <w:tcBorders>
              <w:bottom w:val="single" w:sz="6" w:space="0" w:color="auto"/>
            </w:tcBorders>
          </w:tcPr>
          <w:p w14:paraId="6ACAB8C4" w14:textId="77777777" w:rsidR="0029538A" w:rsidRPr="009B67E2" w:rsidRDefault="002C3C80" w:rsidP="00955AF5">
            <w:pPr>
              <w:tabs>
                <w:tab w:val="left" w:pos="900"/>
                <w:tab w:val="left" w:pos="2160"/>
                <w:tab w:val="decimal" w:pos="7380"/>
                <w:tab w:val="center" w:pos="8460"/>
              </w:tabs>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ค่าเผ</w:t>
            </w:r>
            <w:r w:rsidR="00E14E85" w:rsidRPr="009B67E2">
              <w:rPr>
                <w:rFonts w:cs="Angsana New"/>
                <w:color w:val="000000" w:themeColor="text1"/>
                <w:sz w:val="20"/>
                <w:szCs w:val="20"/>
                <w:cs/>
                <w:lang w:val="en-US"/>
              </w:rPr>
              <w:t>ื่</w:t>
            </w:r>
            <w:r w:rsidRPr="009B67E2">
              <w:rPr>
                <w:rFonts w:cs="Angsana New"/>
                <w:color w:val="000000" w:themeColor="text1"/>
                <w:sz w:val="20"/>
                <w:szCs w:val="20"/>
                <w:cs/>
                <w:lang w:val="en-US"/>
              </w:rPr>
              <w:t>อการด้อยค่าของเงินลงทุน</w:t>
            </w:r>
          </w:p>
        </w:tc>
        <w:tc>
          <w:tcPr>
            <w:tcW w:w="84" w:type="dxa"/>
          </w:tcPr>
          <w:p w14:paraId="7E1F3335"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05" w:type="dxa"/>
            <w:gridSpan w:val="3"/>
            <w:tcBorders>
              <w:bottom w:val="single" w:sz="6" w:space="0" w:color="auto"/>
            </w:tcBorders>
          </w:tcPr>
          <w:p w14:paraId="0DFC69C6"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วิธีส่วนได้เสีย - สุทธิ</w:t>
            </w:r>
          </w:p>
        </w:tc>
      </w:tr>
      <w:tr w:rsidR="0029538A" w:rsidRPr="009B67E2" w14:paraId="2E98D50C" w14:textId="77777777" w:rsidTr="009B67E2">
        <w:tc>
          <w:tcPr>
            <w:tcW w:w="2268" w:type="dxa"/>
          </w:tcPr>
          <w:p w14:paraId="70624F09" w14:textId="77777777" w:rsidR="0029538A" w:rsidRPr="009B67E2" w:rsidRDefault="0029538A"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lang w:val="en-US"/>
              </w:rPr>
            </w:pPr>
          </w:p>
        </w:tc>
        <w:tc>
          <w:tcPr>
            <w:tcW w:w="76" w:type="dxa"/>
          </w:tcPr>
          <w:p w14:paraId="067F000A"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2051" w:type="dxa"/>
          </w:tcPr>
          <w:p w14:paraId="5131252C"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p>
        </w:tc>
        <w:tc>
          <w:tcPr>
            <w:tcW w:w="76" w:type="dxa"/>
          </w:tcPr>
          <w:p w14:paraId="656BE2E5"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27" w:type="dxa"/>
            <w:gridSpan w:val="3"/>
            <w:tcBorders>
              <w:bottom w:val="single" w:sz="6" w:space="0" w:color="auto"/>
            </w:tcBorders>
          </w:tcPr>
          <w:p w14:paraId="76EC6A31"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76" w:type="dxa"/>
          </w:tcPr>
          <w:p w14:paraId="66B2D56E"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08" w:type="dxa"/>
            <w:gridSpan w:val="3"/>
            <w:tcBorders>
              <w:bottom w:val="single" w:sz="6" w:space="0" w:color="auto"/>
            </w:tcBorders>
          </w:tcPr>
          <w:p w14:paraId="75B2D212"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84" w:type="dxa"/>
          </w:tcPr>
          <w:p w14:paraId="6831F911"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24" w:type="dxa"/>
            <w:gridSpan w:val="3"/>
            <w:tcBorders>
              <w:bottom w:val="single" w:sz="6" w:space="0" w:color="auto"/>
            </w:tcBorders>
          </w:tcPr>
          <w:p w14:paraId="602CFD2E"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101" w:type="dxa"/>
          </w:tcPr>
          <w:p w14:paraId="38F9BF27"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749" w:type="dxa"/>
            <w:gridSpan w:val="3"/>
            <w:tcBorders>
              <w:top w:val="single" w:sz="6" w:space="0" w:color="auto"/>
              <w:bottom w:val="single" w:sz="6" w:space="0" w:color="auto"/>
            </w:tcBorders>
          </w:tcPr>
          <w:p w14:paraId="60271528"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84" w:type="dxa"/>
          </w:tcPr>
          <w:p w14:paraId="56637F24"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605" w:type="dxa"/>
            <w:gridSpan w:val="3"/>
            <w:tcBorders>
              <w:top w:val="single" w:sz="6" w:space="0" w:color="auto"/>
              <w:bottom w:val="single" w:sz="6" w:space="0" w:color="auto"/>
            </w:tcBorders>
          </w:tcPr>
          <w:p w14:paraId="4211593A" w14:textId="77777777" w:rsidR="0029538A" w:rsidRPr="009B67E2" w:rsidRDefault="0029538A"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r>
      <w:tr w:rsidR="001A2914" w:rsidRPr="009B67E2" w14:paraId="4BE44818" w14:textId="77777777" w:rsidTr="009B67E2">
        <w:tc>
          <w:tcPr>
            <w:tcW w:w="2268" w:type="dxa"/>
          </w:tcPr>
          <w:p w14:paraId="3831F212" w14:textId="77777777" w:rsidR="001A2914" w:rsidRPr="009B67E2" w:rsidRDefault="001A2914"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76" w:type="dxa"/>
          </w:tcPr>
          <w:p w14:paraId="6F2065AB" w14:textId="77777777" w:rsidR="001A2914" w:rsidRPr="009B67E2" w:rsidRDefault="001A2914"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2051" w:type="dxa"/>
          </w:tcPr>
          <w:p w14:paraId="48E935C0" w14:textId="77777777" w:rsidR="001A2914" w:rsidRPr="009B67E2" w:rsidRDefault="001A2914" w:rsidP="00955AF5">
            <w:pPr>
              <w:tabs>
                <w:tab w:val="left" w:pos="900"/>
                <w:tab w:val="left" w:pos="2160"/>
                <w:tab w:val="decimal" w:pos="7380"/>
                <w:tab w:val="center" w:pos="8460"/>
              </w:tabs>
              <w:spacing w:line="300" w:lineRule="exact"/>
              <w:jc w:val="center"/>
              <w:rPr>
                <w:rFonts w:cs="Angsana New"/>
                <w:color w:val="000000" w:themeColor="text1"/>
                <w:sz w:val="20"/>
                <w:szCs w:val="20"/>
                <w:cs/>
              </w:rPr>
            </w:pPr>
          </w:p>
        </w:tc>
        <w:tc>
          <w:tcPr>
            <w:tcW w:w="76" w:type="dxa"/>
          </w:tcPr>
          <w:p w14:paraId="35BFDE7E" w14:textId="77777777" w:rsidR="001A2914" w:rsidRPr="009B67E2" w:rsidRDefault="001A2914" w:rsidP="00955AF5">
            <w:pPr>
              <w:tabs>
                <w:tab w:val="left" w:pos="900"/>
                <w:tab w:val="left" w:pos="2160"/>
                <w:tab w:val="decimal" w:pos="7380"/>
                <w:tab w:val="center" w:pos="8460"/>
              </w:tabs>
              <w:spacing w:line="300" w:lineRule="exact"/>
              <w:ind w:left="-18"/>
              <w:jc w:val="center"/>
              <w:rPr>
                <w:rFonts w:cs="Angsana New"/>
                <w:color w:val="000000" w:themeColor="text1"/>
                <w:sz w:val="20"/>
                <w:szCs w:val="20"/>
                <w:cs/>
                <w:lang w:val="en-US"/>
              </w:rPr>
            </w:pPr>
          </w:p>
        </w:tc>
        <w:tc>
          <w:tcPr>
            <w:tcW w:w="774" w:type="dxa"/>
            <w:tcBorders>
              <w:top w:val="single" w:sz="6" w:space="0" w:color="auto"/>
              <w:bottom w:val="single" w:sz="6" w:space="0" w:color="auto"/>
            </w:tcBorders>
          </w:tcPr>
          <w:p w14:paraId="1CC75627" w14:textId="2795540F"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114529" w:rsidRPr="009B67E2">
              <w:rPr>
                <w:rFonts w:cs="Angsana New"/>
                <w:color w:val="000000" w:themeColor="text1"/>
                <w:sz w:val="20"/>
                <w:szCs w:val="20"/>
                <w:lang w:val="en-US"/>
              </w:rPr>
              <w:t>8</w:t>
            </w:r>
          </w:p>
        </w:tc>
        <w:tc>
          <w:tcPr>
            <w:tcW w:w="76" w:type="dxa"/>
          </w:tcPr>
          <w:p w14:paraId="2640C97F"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p>
        </w:tc>
        <w:tc>
          <w:tcPr>
            <w:tcW w:w="777" w:type="dxa"/>
            <w:tcBorders>
              <w:bottom w:val="single" w:sz="6" w:space="0" w:color="auto"/>
            </w:tcBorders>
          </w:tcPr>
          <w:p w14:paraId="1E7ED0E0" w14:textId="26C69460"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114529" w:rsidRPr="009B67E2">
              <w:rPr>
                <w:rFonts w:cs="Angsana New"/>
                <w:color w:val="000000" w:themeColor="text1"/>
                <w:sz w:val="20"/>
                <w:szCs w:val="20"/>
                <w:lang w:val="en-US"/>
              </w:rPr>
              <w:t>7</w:t>
            </w:r>
          </w:p>
        </w:tc>
        <w:tc>
          <w:tcPr>
            <w:tcW w:w="76" w:type="dxa"/>
            <w:vAlign w:val="bottom"/>
          </w:tcPr>
          <w:p w14:paraId="021FDCA6"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770" w:type="dxa"/>
            <w:tcBorders>
              <w:top w:val="single" w:sz="6" w:space="0" w:color="auto"/>
              <w:bottom w:val="single" w:sz="6" w:space="0" w:color="auto"/>
            </w:tcBorders>
          </w:tcPr>
          <w:p w14:paraId="1B60736B" w14:textId="2B36E0F2"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114529" w:rsidRPr="009B67E2">
              <w:rPr>
                <w:rFonts w:cs="Angsana New"/>
                <w:color w:val="000000" w:themeColor="text1"/>
                <w:sz w:val="20"/>
                <w:szCs w:val="20"/>
                <w:lang w:val="en-US"/>
              </w:rPr>
              <w:t>8</w:t>
            </w:r>
          </w:p>
        </w:tc>
        <w:tc>
          <w:tcPr>
            <w:tcW w:w="76" w:type="dxa"/>
            <w:tcBorders>
              <w:top w:val="single" w:sz="6" w:space="0" w:color="auto"/>
            </w:tcBorders>
          </w:tcPr>
          <w:p w14:paraId="5E38A2AB"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p>
        </w:tc>
        <w:tc>
          <w:tcPr>
            <w:tcW w:w="762" w:type="dxa"/>
            <w:tcBorders>
              <w:top w:val="single" w:sz="6" w:space="0" w:color="auto"/>
              <w:bottom w:val="single" w:sz="6" w:space="0" w:color="auto"/>
            </w:tcBorders>
          </w:tcPr>
          <w:p w14:paraId="3DC55FF3" w14:textId="12232A9C"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7</w:t>
            </w:r>
          </w:p>
        </w:tc>
        <w:tc>
          <w:tcPr>
            <w:tcW w:w="84" w:type="dxa"/>
            <w:vAlign w:val="bottom"/>
          </w:tcPr>
          <w:p w14:paraId="57FEC159"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772" w:type="dxa"/>
            <w:tcBorders>
              <w:top w:val="single" w:sz="6" w:space="0" w:color="auto"/>
              <w:bottom w:val="single" w:sz="6" w:space="0" w:color="auto"/>
            </w:tcBorders>
          </w:tcPr>
          <w:p w14:paraId="634C4587" w14:textId="3BFED298"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rPr>
            </w:pPr>
            <w:r w:rsidRPr="009B67E2">
              <w:rPr>
                <w:rFonts w:cs="Angsana New"/>
                <w:color w:val="000000" w:themeColor="text1"/>
                <w:sz w:val="20"/>
                <w:szCs w:val="20"/>
              </w:rPr>
              <w:t>256</w:t>
            </w:r>
            <w:r w:rsidR="00C828B7" w:rsidRPr="009B67E2">
              <w:rPr>
                <w:rFonts w:cs="Angsana New"/>
                <w:color w:val="000000" w:themeColor="text1"/>
                <w:sz w:val="20"/>
                <w:szCs w:val="20"/>
                <w:lang w:val="en-US"/>
              </w:rPr>
              <w:t>8</w:t>
            </w:r>
          </w:p>
        </w:tc>
        <w:tc>
          <w:tcPr>
            <w:tcW w:w="76" w:type="dxa"/>
            <w:tcBorders>
              <w:top w:val="single" w:sz="6" w:space="0" w:color="auto"/>
            </w:tcBorders>
          </w:tcPr>
          <w:p w14:paraId="00142FDA" w14:textId="77777777" w:rsidR="001A2914" w:rsidRPr="009B67E2" w:rsidRDefault="001A2914"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776" w:type="dxa"/>
            <w:tcBorders>
              <w:top w:val="single" w:sz="6" w:space="0" w:color="auto"/>
              <w:bottom w:val="single" w:sz="6" w:space="0" w:color="auto"/>
            </w:tcBorders>
          </w:tcPr>
          <w:p w14:paraId="217C6F93" w14:textId="5B3F6146"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114529" w:rsidRPr="009B67E2">
              <w:rPr>
                <w:rFonts w:cs="Angsana New"/>
                <w:color w:val="000000" w:themeColor="text1"/>
                <w:sz w:val="20"/>
                <w:szCs w:val="20"/>
                <w:lang w:val="en-US"/>
              </w:rPr>
              <w:t>7</w:t>
            </w:r>
          </w:p>
        </w:tc>
        <w:tc>
          <w:tcPr>
            <w:tcW w:w="101" w:type="dxa"/>
            <w:vAlign w:val="bottom"/>
          </w:tcPr>
          <w:p w14:paraId="3DD128C7"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770" w:type="dxa"/>
            <w:tcBorders>
              <w:top w:val="single" w:sz="6" w:space="0" w:color="auto"/>
              <w:bottom w:val="single" w:sz="6" w:space="0" w:color="auto"/>
            </w:tcBorders>
          </w:tcPr>
          <w:p w14:paraId="1C16419F" w14:textId="2C7BFF2E"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8</w:t>
            </w:r>
          </w:p>
        </w:tc>
        <w:tc>
          <w:tcPr>
            <w:tcW w:w="84" w:type="dxa"/>
            <w:tcBorders>
              <w:top w:val="single" w:sz="6" w:space="0" w:color="auto"/>
            </w:tcBorders>
          </w:tcPr>
          <w:p w14:paraId="1CE036BF" w14:textId="77777777" w:rsidR="001A2914" w:rsidRPr="009B67E2" w:rsidRDefault="001A2914"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895" w:type="dxa"/>
            <w:tcBorders>
              <w:top w:val="single" w:sz="6" w:space="0" w:color="auto"/>
              <w:bottom w:val="single" w:sz="6" w:space="0" w:color="auto"/>
            </w:tcBorders>
          </w:tcPr>
          <w:p w14:paraId="60A109E3" w14:textId="5D8FACC8"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7</w:t>
            </w:r>
          </w:p>
        </w:tc>
        <w:tc>
          <w:tcPr>
            <w:tcW w:w="84" w:type="dxa"/>
            <w:vAlign w:val="bottom"/>
          </w:tcPr>
          <w:p w14:paraId="1D0534C4" w14:textId="77777777"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770" w:type="dxa"/>
            <w:tcBorders>
              <w:top w:val="single" w:sz="6" w:space="0" w:color="auto"/>
              <w:bottom w:val="single" w:sz="6" w:space="0" w:color="auto"/>
            </w:tcBorders>
          </w:tcPr>
          <w:p w14:paraId="6BC5FADF" w14:textId="18A49575"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r w:rsidRPr="009B67E2">
              <w:rPr>
                <w:rFonts w:cs="Angsana New"/>
                <w:color w:val="000000" w:themeColor="text1"/>
                <w:sz w:val="20"/>
                <w:szCs w:val="20"/>
              </w:rPr>
              <w:t>256</w:t>
            </w:r>
            <w:r w:rsidR="00C828B7" w:rsidRPr="009B67E2">
              <w:rPr>
                <w:rFonts w:cs="Angsana New"/>
                <w:color w:val="000000" w:themeColor="text1"/>
                <w:sz w:val="20"/>
                <w:szCs w:val="20"/>
                <w:lang w:val="en-US"/>
              </w:rPr>
              <w:t>8</w:t>
            </w:r>
          </w:p>
        </w:tc>
        <w:tc>
          <w:tcPr>
            <w:tcW w:w="84" w:type="dxa"/>
            <w:tcBorders>
              <w:top w:val="single" w:sz="6" w:space="0" w:color="auto"/>
            </w:tcBorders>
          </w:tcPr>
          <w:p w14:paraId="25363BA4" w14:textId="77777777" w:rsidR="001A2914" w:rsidRPr="009B67E2" w:rsidRDefault="001A2914"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751" w:type="dxa"/>
            <w:tcBorders>
              <w:top w:val="single" w:sz="6" w:space="0" w:color="auto"/>
              <w:bottom w:val="single" w:sz="6" w:space="0" w:color="auto"/>
            </w:tcBorders>
          </w:tcPr>
          <w:p w14:paraId="2C9ADB85" w14:textId="3DD62564" w:rsidR="001A2914" w:rsidRPr="009B67E2" w:rsidRDefault="001A2914"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114529" w:rsidRPr="009B67E2">
              <w:rPr>
                <w:rFonts w:cs="Angsana New"/>
                <w:color w:val="000000" w:themeColor="text1"/>
                <w:sz w:val="20"/>
                <w:szCs w:val="20"/>
                <w:lang w:val="en-US"/>
              </w:rPr>
              <w:t>7</w:t>
            </w:r>
          </w:p>
        </w:tc>
      </w:tr>
      <w:tr w:rsidR="001A2914" w:rsidRPr="009B67E2" w14:paraId="4CB33ADF" w14:textId="77777777" w:rsidTr="009B67E2">
        <w:tc>
          <w:tcPr>
            <w:tcW w:w="2268" w:type="dxa"/>
          </w:tcPr>
          <w:p w14:paraId="0FAEA533" w14:textId="77777777" w:rsidR="001A2914" w:rsidRPr="009B67E2" w:rsidRDefault="001A2914" w:rsidP="00955AF5">
            <w:pPr>
              <w:spacing w:line="300" w:lineRule="exact"/>
              <w:ind w:left="162" w:hanging="162"/>
              <w:rPr>
                <w:rFonts w:cs="Angsana New"/>
                <w:color w:val="000000" w:themeColor="text1"/>
                <w:sz w:val="20"/>
                <w:szCs w:val="20"/>
              </w:rPr>
            </w:pPr>
            <w:r w:rsidRPr="009B67E2">
              <w:rPr>
                <w:rFonts w:cs="Angsana New"/>
                <w:color w:val="000000" w:themeColor="text1"/>
                <w:sz w:val="20"/>
                <w:szCs w:val="20"/>
                <w:u w:val="single"/>
                <w:cs/>
                <w:lang w:val="en-US"/>
              </w:rPr>
              <w:t>ถือหุ้นโดยบริษัท</w:t>
            </w:r>
          </w:p>
        </w:tc>
        <w:tc>
          <w:tcPr>
            <w:tcW w:w="76" w:type="dxa"/>
          </w:tcPr>
          <w:p w14:paraId="3A045F42" w14:textId="77777777" w:rsidR="001A2914" w:rsidRPr="009B67E2" w:rsidRDefault="001A2914" w:rsidP="00955AF5">
            <w:pPr>
              <w:tabs>
                <w:tab w:val="left" w:pos="2160"/>
                <w:tab w:val="decimal" w:pos="7380"/>
                <w:tab w:val="center" w:pos="8460"/>
              </w:tabs>
              <w:spacing w:line="300" w:lineRule="exact"/>
              <w:ind w:left="34" w:right="46"/>
              <w:rPr>
                <w:rFonts w:cs="Angsana New"/>
                <w:color w:val="000000" w:themeColor="text1"/>
                <w:sz w:val="20"/>
                <w:szCs w:val="20"/>
                <w:cs/>
              </w:rPr>
            </w:pPr>
          </w:p>
        </w:tc>
        <w:tc>
          <w:tcPr>
            <w:tcW w:w="2051" w:type="dxa"/>
          </w:tcPr>
          <w:p w14:paraId="54C736A0" w14:textId="77777777" w:rsidR="001A2914" w:rsidRPr="009B67E2" w:rsidRDefault="001A2914" w:rsidP="00955AF5">
            <w:pPr>
              <w:tabs>
                <w:tab w:val="left" w:pos="2160"/>
                <w:tab w:val="decimal" w:pos="7380"/>
                <w:tab w:val="center" w:pos="8460"/>
              </w:tabs>
              <w:spacing w:line="300" w:lineRule="exact"/>
              <w:ind w:left="38" w:right="-28"/>
              <w:rPr>
                <w:rFonts w:cs="Angsana New"/>
                <w:color w:val="000000" w:themeColor="text1"/>
                <w:sz w:val="20"/>
                <w:szCs w:val="20"/>
                <w:cs/>
              </w:rPr>
            </w:pPr>
          </w:p>
        </w:tc>
        <w:tc>
          <w:tcPr>
            <w:tcW w:w="76" w:type="dxa"/>
          </w:tcPr>
          <w:p w14:paraId="7987752F" w14:textId="77777777" w:rsidR="001A2914" w:rsidRPr="009B67E2" w:rsidRDefault="001A2914" w:rsidP="00955AF5">
            <w:pPr>
              <w:tabs>
                <w:tab w:val="left" w:pos="900"/>
                <w:tab w:val="left" w:pos="2160"/>
                <w:tab w:val="decimal" w:pos="7380"/>
                <w:tab w:val="center" w:pos="8460"/>
              </w:tabs>
              <w:spacing w:line="300" w:lineRule="exact"/>
              <w:jc w:val="thaiDistribute"/>
              <w:rPr>
                <w:rFonts w:cs="Angsana New"/>
                <w:color w:val="000000" w:themeColor="text1"/>
                <w:sz w:val="20"/>
                <w:szCs w:val="20"/>
                <w:u w:val="single"/>
                <w:cs/>
              </w:rPr>
            </w:pPr>
          </w:p>
        </w:tc>
        <w:tc>
          <w:tcPr>
            <w:tcW w:w="774" w:type="dxa"/>
            <w:tcBorders>
              <w:top w:val="single" w:sz="6" w:space="0" w:color="auto"/>
            </w:tcBorders>
          </w:tcPr>
          <w:p w14:paraId="5CA77CD7" w14:textId="77777777" w:rsidR="001A2914" w:rsidRPr="009B67E2" w:rsidRDefault="001A2914" w:rsidP="00955AF5">
            <w:pPr>
              <w:spacing w:line="300" w:lineRule="exact"/>
              <w:ind w:right="57"/>
              <w:jc w:val="center"/>
              <w:rPr>
                <w:rFonts w:cs="Angsana New"/>
                <w:color w:val="000000" w:themeColor="text1"/>
                <w:sz w:val="20"/>
                <w:szCs w:val="20"/>
                <w:cs/>
              </w:rPr>
            </w:pPr>
          </w:p>
        </w:tc>
        <w:tc>
          <w:tcPr>
            <w:tcW w:w="76" w:type="dxa"/>
          </w:tcPr>
          <w:p w14:paraId="206D2C2F" w14:textId="77777777" w:rsidR="001A2914" w:rsidRPr="009B67E2" w:rsidRDefault="001A2914" w:rsidP="00955AF5">
            <w:pPr>
              <w:spacing w:line="300" w:lineRule="exact"/>
              <w:ind w:right="57"/>
              <w:jc w:val="center"/>
              <w:rPr>
                <w:rFonts w:cs="Angsana New"/>
                <w:color w:val="000000" w:themeColor="text1"/>
                <w:sz w:val="20"/>
                <w:szCs w:val="20"/>
                <w:cs/>
              </w:rPr>
            </w:pPr>
          </w:p>
        </w:tc>
        <w:tc>
          <w:tcPr>
            <w:tcW w:w="777" w:type="dxa"/>
            <w:tcBorders>
              <w:top w:val="single" w:sz="6" w:space="0" w:color="auto"/>
            </w:tcBorders>
          </w:tcPr>
          <w:p w14:paraId="1744C604" w14:textId="77777777" w:rsidR="001A2914" w:rsidRPr="009B67E2" w:rsidRDefault="001A2914" w:rsidP="00955AF5">
            <w:pPr>
              <w:spacing w:line="300" w:lineRule="exact"/>
              <w:ind w:right="57"/>
              <w:jc w:val="center"/>
              <w:rPr>
                <w:rFonts w:cs="Angsana New"/>
                <w:color w:val="000000" w:themeColor="text1"/>
                <w:sz w:val="20"/>
                <w:szCs w:val="20"/>
                <w:cs/>
              </w:rPr>
            </w:pPr>
          </w:p>
        </w:tc>
        <w:tc>
          <w:tcPr>
            <w:tcW w:w="76" w:type="dxa"/>
          </w:tcPr>
          <w:p w14:paraId="446D511C"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cs/>
                <w:lang w:val="en-US"/>
              </w:rPr>
            </w:pPr>
          </w:p>
        </w:tc>
        <w:tc>
          <w:tcPr>
            <w:tcW w:w="770" w:type="dxa"/>
            <w:tcBorders>
              <w:top w:val="single" w:sz="6" w:space="0" w:color="auto"/>
            </w:tcBorders>
          </w:tcPr>
          <w:p w14:paraId="30CD67DB"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6" w:type="dxa"/>
          </w:tcPr>
          <w:p w14:paraId="5315F760"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762" w:type="dxa"/>
            <w:tcBorders>
              <w:top w:val="single" w:sz="6" w:space="0" w:color="auto"/>
            </w:tcBorders>
          </w:tcPr>
          <w:p w14:paraId="0CC00E45"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84" w:type="dxa"/>
          </w:tcPr>
          <w:p w14:paraId="3EF0323A"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772" w:type="dxa"/>
            <w:tcBorders>
              <w:top w:val="single" w:sz="6" w:space="0" w:color="auto"/>
            </w:tcBorders>
          </w:tcPr>
          <w:p w14:paraId="1FC3A7A6"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76" w:type="dxa"/>
          </w:tcPr>
          <w:p w14:paraId="30035735"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cs/>
              </w:rPr>
            </w:pPr>
          </w:p>
        </w:tc>
        <w:tc>
          <w:tcPr>
            <w:tcW w:w="776" w:type="dxa"/>
            <w:tcBorders>
              <w:top w:val="single" w:sz="6" w:space="0" w:color="auto"/>
            </w:tcBorders>
          </w:tcPr>
          <w:p w14:paraId="0B35662C" w14:textId="77777777" w:rsidR="001A2914" w:rsidRPr="009B67E2" w:rsidRDefault="001A2914" w:rsidP="00955AF5">
            <w:pPr>
              <w:spacing w:line="300" w:lineRule="exact"/>
              <w:ind w:left="540" w:right="57" w:hanging="540"/>
              <w:jc w:val="right"/>
              <w:rPr>
                <w:rFonts w:cs="Angsana New"/>
                <w:color w:val="000000" w:themeColor="text1"/>
                <w:sz w:val="20"/>
                <w:szCs w:val="20"/>
                <w:cs/>
                <w:lang w:val="en-US"/>
              </w:rPr>
            </w:pPr>
          </w:p>
        </w:tc>
        <w:tc>
          <w:tcPr>
            <w:tcW w:w="101" w:type="dxa"/>
          </w:tcPr>
          <w:p w14:paraId="1A9D5844"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770" w:type="dxa"/>
            <w:tcBorders>
              <w:top w:val="single" w:sz="6" w:space="0" w:color="auto"/>
            </w:tcBorders>
          </w:tcPr>
          <w:p w14:paraId="214FD79C" w14:textId="77777777" w:rsidR="001A2914" w:rsidRPr="009B67E2" w:rsidRDefault="001A2914" w:rsidP="00955AF5">
            <w:pPr>
              <w:spacing w:line="300" w:lineRule="exact"/>
              <w:ind w:left="539" w:hanging="539"/>
              <w:jc w:val="right"/>
              <w:rPr>
                <w:rFonts w:cs="Angsana New"/>
                <w:color w:val="000000" w:themeColor="text1"/>
                <w:sz w:val="20"/>
                <w:szCs w:val="20"/>
                <w:cs/>
              </w:rPr>
            </w:pPr>
          </w:p>
        </w:tc>
        <w:tc>
          <w:tcPr>
            <w:tcW w:w="84" w:type="dxa"/>
          </w:tcPr>
          <w:p w14:paraId="0F0F4A46" w14:textId="77777777" w:rsidR="001A2914" w:rsidRPr="009B67E2" w:rsidRDefault="001A2914" w:rsidP="00955AF5">
            <w:pPr>
              <w:spacing w:line="300" w:lineRule="exact"/>
              <w:ind w:left="539" w:hanging="539"/>
              <w:jc w:val="right"/>
              <w:rPr>
                <w:rFonts w:cs="Angsana New"/>
                <w:color w:val="000000" w:themeColor="text1"/>
                <w:sz w:val="20"/>
                <w:szCs w:val="20"/>
                <w:cs/>
              </w:rPr>
            </w:pPr>
          </w:p>
        </w:tc>
        <w:tc>
          <w:tcPr>
            <w:tcW w:w="895" w:type="dxa"/>
            <w:tcBorders>
              <w:top w:val="single" w:sz="6" w:space="0" w:color="auto"/>
            </w:tcBorders>
          </w:tcPr>
          <w:p w14:paraId="58A127A9" w14:textId="77777777" w:rsidR="001A2914" w:rsidRPr="009B67E2" w:rsidRDefault="001A2914" w:rsidP="00955AF5">
            <w:pPr>
              <w:spacing w:line="300" w:lineRule="exact"/>
              <w:ind w:left="539" w:hanging="539"/>
              <w:jc w:val="right"/>
              <w:rPr>
                <w:rFonts w:cs="Angsana New"/>
                <w:color w:val="000000" w:themeColor="text1"/>
                <w:sz w:val="20"/>
                <w:szCs w:val="20"/>
                <w:cs/>
                <w:lang w:val="en-US"/>
              </w:rPr>
            </w:pPr>
          </w:p>
        </w:tc>
        <w:tc>
          <w:tcPr>
            <w:tcW w:w="84" w:type="dxa"/>
          </w:tcPr>
          <w:p w14:paraId="397B5C21"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rPr>
            </w:pPr>
          </w:p>
        </w:tc>
        <w:tc>
          <w:tcPr>
            <w:tcW w:w="770" w:type="dxa"/>
            <w:tcBorders>
              <w:top w:val="single" w:sz="6" w:space="0" w:color="auto"/>
            </w:tcBorders>
          </w:tcPr>
          <w:p w14:paraId="4C8A40BE"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cs/>
                <w:lang w:val="en-US"/>
              </w:rPr>
            </w:pPr>
          </w:p>
        </w:tc>
        <w:tc>
          <w:tcPr>
            <w:tcW w:w="84" w:type="dxa"/>
          </w:tcPr>
          <w:p w14:paraId="6EE2A24C"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cs/>
                <w:lang w:val="en-US"/>
              </w:rPr>
            </w:pPr>
          </w:p>
        </w:tc>
        <w:tc>
          <w:tcPr>
            <w:tcW w:w="751" w:type="dxa"/>
            <w:tcBorders>
              <w:top w:val="single" w:sz="6" w:space="0" w:color="auto"/>
            </w:tcBorders>
          </w:tcPr>
          <w:p w14:paraId="07791F52" w14:textId="77777777" w:rsidR="001A2914" w:rsidRPr="009B67E2" w:rsidRDefault="001A2914" w:rsidP="00955AF5">
            <w:pPr>
              <w:tabs>
                <w:tab w:val="decimal" w:pos="766"/>
              </w:tabs>
              <w:spacing w:line="300" w:lineRule="exact"/>
              <w:ind w:left="540" w:right="57" w:hanging="540"/>
              <w:jc w:val="right"/>
              <w:rPr>
                <w:rFonts w:cs="Angsana New"/>
                <w:color w:val="000000" w:themeColor="text1"/>
                <w:sz w:val="20"/>
                <w:szCs w:val="20"/>
                <w:cs/>
                <w:lang w:val="en-US"/>
              </w:rPr>
            </w:pPr>
          </w:p>
        </w:tc>
      </w:tr>
      <w:tr w:rsidR="001A2914" w:rsidRPr="009B67E2" w14:paraId="2994FCC1" w14:textId="77777777" w:rsidTr="009B67E2">
        <w:tc>
          <w:tcPr>
            <w:tcW w:w="2268" w:type="dxa"/>
          </w:tcPr>
          <w:p w14:paraId="145DD8EC" w14:textId="77777777" w:rsidR="001A2914" w:rsidRPr="009B67E2" w:rsidRDefault="001A2914" w:rsidP="00955AF5">
            <w:pPr>
              <w:spacing w:line="300" w:lineRule="exact"/>
              <w:ind w:left="162" w:hanging="162"/>
              <w:rPr>
                <w:rFonts w:cs="Angsana New"/>
                <w:color w:val="000000" w:themeColor="text1"/>
                <w:sz w:val="20"/>
                <w:szCs w:val="20"/>
                <w:cs/>
                <w:lang w:val="en-US"/>
              </w:rPr>
            </w:pPr>
            <w:r w:rsidRPr="009B67E2">
              <w:rPr>
                <w:rFonts w:cs="Angsana New"/>
                <w:color w:val="000000" w:themeColor="text1"/>
                <w:sz w:val="20"/>
                <w:szCs w:val="20"/>
                <w:cs/>
                <w:lang w:val="en-US"/>
              </w:rPr>
              <w:t>บริษัท แอท เอนเนอจี โซลูชั่น จํากัด</w:t>
            </w:r>
          </w:p>
        </w:tc>
        <w:tc>
          <w:tcPr>
            <w:tcW w:w="76" w:type="dxa"/>
          </w:tcPr>
          <w:p w14:paraId="6F578610" w14:textId="77777777" w:rsidR="001A2914" w:rsidRPr="009B67E2" w:rsidRDefault="001A2914" w:rsidP="00955AF5">
            <w:pPr>
              <w:tabs>
                <w:tab w:val="left" w:pos="2160"/>
                <w:tab w:val="decimal" w:pos="7380"/>
                <w:tab w:val="center" w:pos="8460"/>
              </w:tabs>
              <w:spacing w:line="300" w:lineRule="exact"/>
              <w:ind w:left="34" w:right="46"/>
              <w:rPr>
                <w:rFonts w:cs="Angsana New"/>
                <w:color w:val="000000" w:themeColor="text1"/>
                <w:sz w:val="20"/>
                <w:szCs w:val="20"/>
                <w:cs/>
              </w:rPr>
            </w:pPr>
          </w:p>
        </w:tc>
        <w:tc>
          <w:tcPr>
            <w:tcW w:w="2051" w:type="dxa"/>
          </w:tcPr>
          <w:p w14:paraId="0BBEF3B9" w14:textId="77777777" w:rsidR="001A2914" w:rsidRPr="009B67E2" w:rsidRDefault="001A2914" w:rsidP="00955AF5">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ผลิตและจำหน่ายพลังงาน</w:t>
            </w:r>
          </w:p>
        </w:tc>
        <w:tc>
          <w:tcPr>
            <w:tcW w:w="76" w:type="dxa"/>
          </w:tcPr>
          <w:p w14:paraId="3798C6DE" w14:textId="77777777" w:rsidR="001A2914" w:rsidRPr="009B67E2" w:rsidRDefault="001A2914" w:rsidP="00955AF5">
            <w:pPr>
              <w:spacing w:line="300" w:lineRule="exact"/>
              <w:jc w:val="center"/>
              <w:rPr>
                <w:rFonts w:cs="Angsana New"/>
                <w:color w:val="000000" w:themeColor="text1"/>
                <w:sz w:val="20"/>
                <w:szCs w:val="20"/>
              </w:rPr>
            </w:pPr>
          </w:p>
        </w:tc>
        <w:tc>
          <w:tcPr>
            <w:tcW w:w="774" w:type="dxa"/>
          </w:tcPr>
          <w:p w14:paraId="7B11F123"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50</w:t>
            </w:r>
          </w:p>
        </w:tc>
        <w:tc>
          <w:tcPr>
            <w:tcW w:w="76" w:type="dxa"/>
          </w:tcPr>
          <w:p w14:paraId="7A5CB848" w14:textId="77777777" w:rsidR="001A2914" w:rsidRPr="009B67E2" w:rsidRDefault="001A2914" w:rsidP="00955AF5">
            <w:pPr>
              <w:spacing w:line="300" w:lineRule="exact"/>
              <w:ind w:right="57"/>
              <w:jc w:val="right"/>
              <w:rPr>
                <w:rFonts w:cs="Angsana New"/>
                <w:color w:val="000000" w:themeColor="text1"/>
                <w:sz w:val="20"/>
                <w:szCs w:val="20"/>
              </w:rPr>
            </w:pPr>
          </w:p>
        </w:tc>
        <w:tc>
          <w:tcPr>
            <w:tcW w:w="777" w:type="dxa"/>
          </w:tcPr>
          <w:p w14:paraId="5216AA00"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50</w:t>
            </w:r>
          </w:p>
        </w:tc>
        <w:tc>
          <w:tcPr>
            <w:tcW w:w="76" w:type="dxa"/>
          </w:tcPr>
          <w:p w14:paraId="4A84A7FA" w14:textId="77777777" w:rsidR="001A2914" w:rsidRPr="009B67E2" w:rsidRDefault="001A2914" w:rsidP="00955AF5">
            <w:pPr>
              <w:spacing w:line="300" w:lineRule="exact"/>
              <w:jc w:val="center"/>
              <w:rPr>
                <w:rFonts w:cs="Angsana New"/>
                <w:color w:val="000000" w:themeColor="text1"/>
                <w:sz w:val="20"/>
                <w:szCs w:val="20"/>
              </w:rPr>
            </w:pPr>
          </w:p>
        </w:tc>
        <w:tc>
          <w:tcPr>
            <w:tcW w:w="770" w:type="dxa"/>
          </w:tcPr>
          <w:p w14:paraId="5E2D03D3" w14:textId="77777777" w:rsidR="001A2914" w:rsidRPr="009B67E2" w:rsidRDefault="001A2914" w:rsidP="00955AF5">
            <w:pPr>
              <w:spacing w:line="300" w:lineRule="exact"/>
              <w:ind w:right="20"/>
              <w:jc w:val="right"/>
              <w:rPr>
                <w:rFonts w:cs="Angsana New"/>
                <w:color w:val="000000" w:themeColor="text1"/>
                <w:sz w:val="20"/>
                <w:szCs w:val="20"/>
              </w:rPr>
            </w:pPr>
            <w:r w:rsidRPr="009B67E2">
              <w:rPr>
                <w:rFonts w:cs="Angsana New"/>
                <w:color w:val="000000" w:themeColor="text1"/>
                <w:sz w:val="20"/>
                <w:szCs w:val="20"/>
              </w:rPr>
              <w:t>100,000</w:t>
            </w:r>
          </w:p>
        </w:tc>
        <w:tc>
          <w:tcPr>
            <w:tcW w:w="76" w:type="dxa"/>
          </w:tcPr>
          <w:p w14:paraId="7FF8A5F7" w14:textId="77777777" w:rsidR="001A2914" w:rsidRPr="009B67E2" w:rsidRDefault="001A2914" w:rsidP="00955AF5">
            <w:pPr>
              <w:spacing w:line="300" w:lineRule="exact"/>
              <w:ind w:right="57"/>
              <w:jc w:val="right"/>
              <w:rPr>
                <w:rFonts w:cs="Angsana New"/>
                <w:color w:val="000000" w:themeColor="text1"/>
                <w:sz w:val="20"/>
                <w:szCs w:val="20"/>
              </w:rPr>
            </w:pPr>
          </w:p>
        </w:tc>
        <w:tc>
          <w:tcPr>
            <w:tcW w:w="762" w:type="dxa"/>
          </w:tcPr>
          <w:p w14:paraId="0103FFA7"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84" w:type="dxa"/>
          </w:tcPr>
          <w:p w14:paraId="11735428" w14:textId="77777777" w:rsidR="001A2914" w:rsidRPr="009B67E2" w:rsidRDefault="001A2914" w:rsidP="00955AF5">
            <w:pPr>
              <w:tabs>
                <w:tab w:val="decimal" w:pos="678"/>
              </w:tabs>
              <w:spacing w:line="300" w:lineRule="exact"/>
              <w:jc w:val="both"/>
              <w:rPr>
                <w:rFonts w:cs="Angsana New"/>
                <w:color w:val="000000" w:themeColor="text1"/>
                <w:sz w:val="20"/>
                <w:szCs w:val="20"/>
              </w:rPr>
            </w:pPr>
          </w:p>
        </w:tc>
        <w:tc>
          <w:tcPr>
            <w:tcW w:w="772" w:type="dxa"/>
          </w:tcPr>
          <w:p w14:paraId="33801798" w14:textId="0ADA1AD7" w:rsidR="001A2914" w:rsidRPr="009B67E2" w:rsidRDefault="000613AF" w:rsidP="4570F5A5">
            <w:pPr>
              <w:spacing w:line="300" w:lineRule="exact"/>
              <w:ind w:right="57"/>
              <w:jc w:val="right"/>
              <w:rPr>
                <w:rFonts w:cs="Angsana New"/>
                <w:color w:val="000000" w:themeColor="text1"/>
                <w:sz w:val="20"/>
                <w:szCs w:val="20"/>
              </w:rPr>
            </w:pPr>
            <w:r w:rsidRPr="009B67E2">
              <w:rPr>
                <w:rFonts w:cs="Angsana New"/>
                <w:color w:val="000000" w:themeColor="text1"/>
                <w:sz w:val="20"/>
                <w:szCs w:val="20"/>
              </w:rPr>
              <w:t>84,</w:t>
            </w:r>
            <w:r w:rsidR="652C5248" w:rsidRPr="009B67E2">
              <w:rPr>
                <w:rFonts w:cs="Angsana New"/>
                <w:color w:val="000000" w:themeColor="text1"/>
                <w:sz w:val="20"/>
                <w:szCs w:val="20"/>
              </w:rPr>
              <w:t>508</w:t>
            </w:r>
          </w:p>
          <w:p w14:paraId="107035A3" w14:textId="2318A9DB"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3BC6688C"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76" w:type="dxa"/>
          </w:tcPr>
          <w:p w14:paraId="45A59924" w14:textId="5B654837" w:rsidR="001A2914" w:rsidRPr="009B67E2" w:rsidRDefault="00114529"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84,377</w:t>
            </w:r>
          </w:p>
        </w:tc>
        <w:tc>
          <w:tcPr>
            <w:tcW w:w="101" w:type="dxa"/>
          </w:tcPr>
          <w:p w14:paraId="7CF0C6CD" w14:textId="77777777" w:rsidR="001A2914" w:rsidRPr="009B67E2" w:rsidRDefault="001A2914" w:rsidP="00955AF5">
            <w:pPr>
              <w:spacing w:line="300" w:lineRule="exact"/>
              <w:ind w:left="540" w:right="20" w:hanging="540"/>
              <w:jc w:val="right"/>
              <w:rPr>
                <w:rFonts w:cs="Angsana New"/>
                <w:color w:val="000000" w:themeColor="text1"/>
                <w:sz w:val="20"/>
                <w:szCs w:val="20"/>
              </w:rPr>
            </w:pPr>
          </w:p>
        </w:tc>
        <w:tc>
          <w:tcPr>
            <w:tcW w:w="770" w:type="dxa"/>
          </w:tcPr>
          <w:p w14:paraId="3C07A6AD"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0C920C99" w14:textId="77777777" w:rsidR="001A2914" w:rsidRPr="009B67E2" w:rsidRDefault="001A2914" w:rsidP="00955AF5">
            <w:pPr>
              <w:spacing w:line="300" w:lineRule="exact"/>
              <w:ind w:right="57"/>
              <w:jc w:val="right"/>
              <w:rPr>
                <w:rFonts w:cs="Angsana New"/>
                <w:color w:val="000000" w:themeColor="text1"/>
                <w:sz w:val="20"/>
                <w:szCs w:val="20"/>
              </w:rPr>
            </w:pPr>
          </w:p>
        </w:tc>
        <w:tc>
          <w:tcPr>
            <w:tcW w:w="895" w:type="dxa"/>
          </w:tcPr>
          <w:p w14:paraId="59FA0393"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67680EDE" w14:textId="77777777" w:rsidR="001A2914" w:rsidRPr="009B67E2" w:rsidRDefault="001A2914" w:rsidP="00955AF5">
            <w:pPr>
              <w:spacing w:line="300" w:lineRule="exact"/>
              <w:ind w:left="540" w:right="20" w:hanging="540"/>
              <w:jc w:val="right"/>
              <w:rPr>
                <w:rFonts w:cs="Angsana New"/>
                <w:color w:val="000000" w:themeColor="text1"/>
                <w:sz w:val="20"/>
                <w:szCs w:val="20"/>
              </w:rPr>
            </w:pPr>
          </w:p>
        </w:tc>
        <w:tc>
          <w:tcPr>
            <w:tcW w:w="770" w:type="dxa"/>
          </w:tcPr>
          <w:p w14:paraId="1E0F4D24" w14:textId="0846C52B" w:rsidR="001A2914" w:rsidRPr="009B67E2" w:rsidRDefault="000613A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84,</w:t>
            </w:r>
            <w:r w:rsidR="07780A3A" w:rsidRPr="009B67E2">
              <w:rPr>
                <w:rFonts w:cs="Angsana New"/>
                <w:color w:val="000000" w:themeColor="text1"/>
                <w:sz w:val="20"/>
                <w:szCs w:val="20"/>
              </w:rPr>
              <w:t>508</w:t>
            </w:r>
          </w:p>
        </w:tc>
        <w:tc>
          <w:tcPr>
            <w:tcW w:w="84" w:type="dxa"/>
          </w:tcPr>
          <w:p w14:paraId="4C0F2689" w14:textId="77777777" w:rsidR="001A2914" w:rsidRPr="009B67E2" w:rsidRDefault="001A2914" w:rsidP="00955AF5">
            <w:pPr>
              <w:tabs>
                <w:tab w:val="decimal" w:pos="678"/>
              </w:tabs>
              <w:spacing w:line="300" w:lineRule="exact"/>
              <w:ind w:right="20"/>
              <w:jc w:val="right"/>
              <w:rPr>
                <w:rFonts w:cs="Angsana New"/>
                <w:color w:val="000000" w:themeColor="text1"/>
                <w:sz w:val="20"/>
                <w:szCs w:val="20"/>
              </w:rPr>
            </w:pPr>
          </w:p>
        </w:tc>
        <w:tc>
          <w:tcPr>
            <w:tcW w:w="751" w:type="dxa"/>
          </w:tcPr>
          <w:p w14:paraId="7C46220B" w14:textId="57904C7B" w:rsidR="001A2914" w:rsidRPr="009B67E2" w:rsidRDefault="00114529" w:rsidP="00955AF5">
            <w:pPr>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rPr>
              <w:t>84,377</w:t>
            </w:r>
          </w:p>
        </w:tc>
      </w:tr>
      <w:tr w:rsidR="001A2914" w:rsidRPr="009B67E2" w14:paraId="55B96430" w14:textId="77777777" w:rsidTr="009B67E2">
        <w:tc>
          <w:tcPr>
            <w:tcW w:w="2268" w:type="dxa"/>
          </w:tcPr>
          <w:p w14:paraId="09AA22C9" w14:textId="77777777" w:rsidR="001A2914" w:rsidRPr="009B67E2" w:rsidRDefault="001A2914" w:rsidP="00955AF5">
            <w:pPr>
              <w:spacing w:line="300" w:lineRule="exact"/>
              <w:ind w:left="162" w:hanging="162"/>
              <w:rPr>
                <w:rFonts w:cs="Angsana New"/>
                <w:color w:val="000000" w:themeColor="text1"/>
                <w:sz w:val="20"/>
                <w:szCs w:val="20"/>
                <w:cs/>
                <w:lang w:val="en-US"/>
              </w:rPr>
            </w:pPr>
            <w:r w:rsidRPr="009B67E2">
              <w:rPr>
                <w:rFonts w:cs="Angsana New"/>
                <w:color w:val="000000" w:themeColor="text1"/>
                <w:sz w:val="20"/>
                <w:szCs w:val="20"/>
                <w:u w:val="single"/>
                <w:cs/>
                <w:lang w:val="en-US"/>
              </w:rPr>
              <w:t>ถือหุ้นโดยบริษัท สหการวิศวกร จำกัด</w:t>
            </w:r>
          </w:p>
        </w:tc>
        <w:tc>
          <w:tcPr>
            <w:tcW w:w="76" w:type="dxa"/>
          </w:tcPr>
          <w:p w14:paraId="5F054093" w14:textId="77777777" w:rsidR="001A2914" w:rsidRPr="009B67E2" w:rsidRDefault="001A2914" w:rsidP="00955AF5">
            <w:pPr>
              <w:spacing w:line="300" w:lineRule="exact"/>
              <w:jc w:val="center"/>
              <w:rPr>
                <w:rFonts w:cs="Angsana New"/>
                <w:color w:val="000000" w:themeColor="text1"/>
                <w:sz w:val="20"/>
                <w:szCs w:val="20"/>
              </w:rPr>
            </w:pPr>
          </w:p>
        </w:tc>
        <w:tc>
          <w:tcPr>
            <w:tcW w:w="2051" w:type="dxa"/>
          </w:tcPr>
          <w:p w14:paraId="678B3326" w14:textId="77777777" w:rsidR="001A2914" w:rsidRPr="009B67E2" w:rsidRDefault="001A2914" w:rsidP="00955AF5">
            <w:pPr>
              <w:spacing w:line="300" w:lineRule="exact"/>
              <w:rPr>
                <w:rFonts w:cs="Angsana New"/>
                <w:color w:val="000000" w:themeColor="text1"/>
                <w:sz w:val="20"/>
                <w:szCs w:val="20"/>
              </w:rPr>
            </w:pPr>
          </w:p>
        </w:tc>
        <w:tc>
          <w:tcPr>
            <w:tcW w:w="76" w:type="dxa"/>
          </w:tcPr>
          <w:p w14:paraId="62361A49" w14:textId="77777777" w:rsidR="001A2914" w:rsidRPr="009B67E2" w:rsidRDefault="001A2914" w:rsidP="00955AF5">
            <w:pPr>
              <w:spacing w:line="300" w:lineRule="exact"/>
              <w:jc w:val="center"/>
              <w:rPr>
                <w:rFonts w:cs="Angsana New"/>
                <w:color w:val="000000" w:themeColor="text1"/>
                <w:sz w:val="20"/>
                <w:szCs w:val="20"/>
              </w:rPr>
            </w:pPr>
          </w:p>
        </w:tc>
        <w:tc>
          <w:tcPr>
            <w:tcW w:w="774" w:type="dxa"/>
          </w:tcPr>
          <w:p w14:paraId="509B486C" w14:textId="77777777"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70363245" w14:textId="77777777" w:rsidR="001A2914" w:rsidRPr="009B67E2" w:rsidRDefault="001A2914" w:rsidP="00955AF5">
            <w:pPr>
              <w:spacing w:line="300" w:lineRule="exact"/>
              <w:ind w:right="57"/>
              <w:jc w:val="right"/>
              <w:rPr>
                <w:rFonts w:cs="Angsana New"/>
                <w:color w:val="000000" w:themeColor="text1"/>
                <w:sz w:val="20"/>
                <w:szCs w:val="20"/>
              </w:rPr>
            </w:pPr>
          </w:p>
        </w:tc>
        <w:tc>
          <w:tcPr>
            <w:tcW w:w="777" w:type="dxa"/>
          </w:tcPr>
          <w:p w14:paraId="6A337581" w14:textId="77777777"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532FBA31" w14:textId="77777777" w:rsidR="001A2914" w:rsidRPr="009B67E2" w:rsidRDefault="001A2914" w:rsidP="00955AF5">
            <w:pPr>
              <w:spacing w:line="300" w:lineRule="exact"/>
              <w:jc w:val="center"/>
              <w:rPr>
                <w:rFonts w:cs="Angsana New"/>
                <w:color w:val="000000" w:themeColor="text1"/>
                <w:sz w:val="20"/>
                <w:szCs w:val="20"/>
              </w:rPr>
            </w:pPr>
          </w:p>
        </w:tc>
        <w:tc>
          <w:tcPr>
            <w:tcW w:w="770" w:type="dxa"/>
          </w:tcPr>
          <w:p w14:paraId="6906CBF4" w14:textId="77777777"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44CB4DE5" w14:textId="77777777" w:rsidR="001A2914" w:rsidRPr="009B67E2" w:rsidRDefault="001A2914" w:rsidP="00955AF5">
            <w:pPr>
              <w:spacing w:line="300" w:lineRule="exact"/>
              <w:ind w:right="57"/>
              <w:jc w:val="right"/>
              <w:rPr>
                <w:rFonts w:cs="Angsana New"/>
                <w:color w:val="000000" w:themeColor="text1"/>
                <w:sz w:val="20"/>
                <w:szCs w:val="20"/>
              </w:rPr>
            </w:pPr>
          </w:p>
        </w:tc>
        <w:tc>
          <w:tcPr>
            <w:tcW w:w="762" w:type="dxa"/>
          </w:tcPr>
          <w:p w14:paraId="46782681" w14:textId="77777777" w:rsidR="001A2914" w:rsidRPr="009B67E2" w:rsidRDefault="001A2914" w:rsidP="00955AF5">
            <w:pPr>
              <w:spacing w:line="300" w:lineRule="exact"/>
              <w:ind w:right="57"/>
              <w:jc w:val="right"/>
              <w:rPr>
                <w:rFonts w:cs="Angsana New"/>
                <w:color w:val="000000" w:themeColor="text1"/>
                <w:sz w:val="20"/>
                <w:szCs w:val="20"/>
              </w:rPr>
            </w:pPr>
          </w:p>
        </w:tc>
        <w:tc>
          <w:tcPr>
            <w:tcW w:w="84" w:type="dxa"/>
          </w:tcPr>
          <w:p w14:paraId="0A69F450" w14:textId="77777777" w:rsidR="001A2914" w:rsidRPr="009B67E2" w:rsidRDefault="001A2914" w:rsidP="00955AF5">
            <w:pPr>
              <w:spacing w:line="300" w:lineRule="exact"/>
              <w:jc w:val="center"/>
              <w:rPr>
                <w:rFonts w:cs="Angsana New"/>
                <w:color w:val="000000" w:themeColor="text1"/>
                <w:sz w:val="20"/>
                <w:szCs w:val="20"/>
              </w:rPr>
            </w:pPr>
          </w:p>
        </w:tc>
        <w:tc>
          <w:tcPr>
            <w:tcW w:w="772" w:type="dxa"/>
          </w:tcPr>
          <w:p w14:paraId="1DCE658D"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6" w:type="dxa"/>
          </w:tcPr>
          <w:p w14:paraId="121A8673"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76" w:type="dxa"/>
          </w:tcPr>
          <w:p w14:paraId="1EA4B469"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101" w:type="dxa"/>
          </w:tcPr>
          <w:p w14:paraId="2FA9D053"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70" w:type="dxa"/>
          </w:tcPr>
          <w:p w14:paraId="20A9D220"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84" w:type="dxa"/>
          </w:tcPr>
          <w:p w14:paraId="2DEEE487"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895" w:type="dxa"/>
          </w:tcPr>
          <w:p w14:paraId="40C1CCC9"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84" w:type="dxa"/>
          </w:tcPr>
          <w:p w14:paraId="65DA0845"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70" w:type="dxa"/>
          </w:tcPr>
          <w:p w14:paraId="787C2351" w14:textId="77777777" w:rsidR="001A2914" w:rsidRPr="009B67E2" w:rsidRDefault="001A2914" w:rsidP="00955AF5">
            <w:pPr>
              <w:spacing w:line="300" w:lineRule="exact"/>
              <w:ind w:right="57"/>
              <w:jc w:val="right"/>
              <w:rPr>
                <w:rFonts w:cs="Angsana New"/>
                <w:color w:val="000000" w:themeColor="text1"/>
                <w:sz w:val="20"/>
                <w:szCs w:val="20"/>
              </w:rPr>
            </w:pPr>
          </w:p>
        </w:tc>
        <w:tc>
          <w:tcPr>
            <w:tcW w:w="84" w:type="dxa"/>
          </w:tcPr>
          <w:p w14:paraId="4D63DBFA"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51" w:type="dxa"/>
          </w:tcPr>
          <w:p w14:paraId="0AFAE1E9"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r>
      <w:tr w:rsidR="001A2914" w:rsidRPr="009B67E2" w14:paraId="2AC6FE31" w14:textId="77777777" w:rsidTr="009B67E2">
        <w:tc>
          <w:tcPr>
            <w:tcW w:w="2268" w:type="dxa"/>
          </w:tcPr>
          <w:p w14:paraId="44455649" w14:textId="77777777" w:rsidR="001A2914" w:rsidRPr="009B67E2" w:rsidRDefault="001A2914" w:rsidP="00955AF5">
            <w:pPr>
              <w:spacing w:line="300" w:lineRule="exact"/>
              <w:ind w:left="162" w:hanging="162"/>
              <w:rPr>
                <w:rFonts w:cs="Angsana New"/>
                <w:color w:val="000000" w:themeColor="text1"/>
                <w:sz w:val="20"/>
                <w:szCs w:val="20"/>
                <w:cs/>
                <w:lang w:val="en-US"/>
              </w:rPr>
            </w:pPr>
            <w:r w:rsidRPr="009B67E2">
              <w:rPr>
                <w:rFonts w:cs="Angsana New"/>
                <w:color w:val="000000" w:themeColor="text1"/>
                <w:sz w:val="20"/>
                <w:szCs w:val="20"/>
                <w:cs/>
                <w:lang w:val="en-US"/>
              </w:rPr>
              <w:t>บริษัท เอสเอช ครอสซิ่งส์ จำกัด</w:t>
            </w:r>
          </w:p>
        </w:tc>
        <w:tc>
          <w:tcPr>
            <w:tcW w:w="76" w:type="dxa"/>
          </w:tcPr>
          <w:p w14:paraId="330C07FC" w14:textId="77777777" w:rsidR="001A2914" w:rsidRPr="009B67E2" w:rsidRDefault="001A2914" w:rsidP="00955AF5">
            <w:pPr>
              <w:tabs>
                <w:tab w:val="left" w:pos="2160"/>
                <w:tab w:val="decimal" w:pos="7380"/>
                <w:tab w:val="center" w:pos="8460"/>
              </w:tabs>
              <w:spacing w:line="300" w:lineRule="exact"/>
              <w:ind w:left="34" w:right="46"/>
              <w:rPr>
                <w:rFonts w:cs="Angsana New"/>
                <w:color w:val="000000" w:themeColor="text1"/>
                <w:sz w:val="20"/>
                <w:szCs w:val="20"/>
              </w:rPr>
            </w:pPr>
          </w:p>
        </w:tc>
        <w:tc>
          <w:tcPr>
            <w:tcW w:w="2051" w:type="dxa"/>
          </w:tcPr>
          <w:p w14:paraId="6F9B23BD" w14:textId="77777777" w:rsidR="001A2914" w:rsidRPr="009B67E2" w:rsidRDefault="001A2914" w:rsidP="00955AF5">
            <w:pPr>
              <w:spacing w:line="300" w:lineRule="exact"/>
              <w:rPr>
                <w:rFonts w:cs="Angsana New"/>
                <w:color w:val="000000" w:themeColor="text1"/>
                <w:sz w:val="20"/>
                <w:szCs w:val="20"/>
              </w:rPr>
            </w:pPr>
            <w:r w:rsidRPr="009B67E2">
              <w:rPr>
                <w:rFonts w:cs="Angsana New"/>
                <w:color w:val="000000" w:themeColor="text1"/>
                <w:sz w:val="20"/>
                <w:szCs w:val="20"/>
                <w:cs/>
                <w:lang w:val="en-US"/>
              </w:rPr>
              <w:t>ให้บริการงานวิศวกรรมก่อสร้าง</w:t>
            </w:r>
          </w:p>
        </w:tc>
        <w:tc>
          <w:tcPr>
            <w:tcW w:w="76" w:type="dxa"/>
          </w:tcPr>
          <w:p w14:paraId="2DB6F7A8" w14:textId="77777777" w:rsidR="001A2914" w:rsidRPr="009B67E2" w:rsidRDefault="001A2914" w:rsidP="00955AF5">
            <w:pPr>
              <w:spacing w:line="300" w:lineRule="exact"/>
              <w:jc w:val="center"/>
              <w:rPr>
                <w:rFonts w:cs="Angsana New"/>
                <w:color w:val="000000" w:themeColor="text1"/>
                <w:sz w:val="20"/>
                <w:szCs w:val="20"/>
              </w:rPr>
            </w:pPr>
          </w:p>
        </w:tc>
        <w:tc>
          <w:tcPr>
            <w:tcW w:w="774" w:type="dxa"/>
          </w:tcPr>
          <w:p w14:paraId="5F47B462"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51</w:t>
            </w:r>
          </w:p>
        </w:tc>
        <w:tc>
          <w:tcPr>
            <w:tcW w:w="76" w:type="dxa"/>
          </w:tcPr>
          <w:p w14:paraId="5CDFF0F6" w14:textId="77777777" w:rsidR="001A2914" w:rsidRPr="009B67E2" w:rsidRDefault="001A2914" w:rsidP="00955AF5">
            <w:pPr>
              <w:spacing w:line="300" w:lineRule="exact"/>
              <w:ind w:right="57"/>
              <w:jc w:val="right"/>
              <w:rPr>
                <w:rFonts w:cs="Angsana New"/>
                <w:color w:val="000000" w:themeColor="text1"/>
                <w:sz w:val="20"/>
                <w:szCs w:val="20"/>
              </w:rPr>
            </w:pPr>
          </w:p>
        </w:tc>
        <w:tc>
          <w:tcPr>
            <w:tcW w:w="777" w:type="dxa"/>
          </w:tcPr>
          <w:p w14:paraId="162BF3A6"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51</w:t>
            </w:r>
          </w:p>
        </w:tc>
        <w:tc>
          <w:tcPr>
            <w:tcW w:w="76" w:type="dxa"/>
          </w:tcPr>
          <w:p w14:paraId="2F2ED876" w14:textId="77777777" w:rsidR="001A2914" w:rsidRPr="009B67E2" w:rsidRDefault="001A2914" w:rsidP="00955AF5">
            <w:pPr>
              <w:spacing w:line="300" w:lineRule="exact"/>
              <w:jc w:val="center"/>
              <w:rPr>
                <w:rFonts w:cs="Angsana New"/>
                <w:color w:val="000000" w:themeColor="text1"/>
                <w:sz w:val="20"/>
                <w:szCs w:val="20"/>
              </w:rPr>
            </w:pPr>
          </w:p>
        </w:tc>
        <w:tc>
          <w:tcPr>
            <w:tcW w:w="770" w:type="dxa"/>
          </w:tcPr>
          <w:p w14:paraId="3332E057" w14:textId="77777777" w:rsidR="001A2914" w:rsidRPr="009B67E2" w:rsidRDefault="001A2914" w:rsidP="00955AF5">
            <w:pPr>
              <w:spacing w:line="300" w:lineRule="exact"/>
              <w:jc w:val="right"/>
              <w:rPr>
                <w:rFonts w:cs="Angsana New"/>
                <w:color w:val="000000" w:themeColor="text1"/>
                <w:sz w:val="20"/>
                <w:szCs w:val="20"/>
              </w:rPr>
            </w:pPr>
            <w:r w:rsidRPr="009B67E2">
              <w:rPr>
                <w:rFonts w:cs="Angsana New"/>
                <w:color w:val="000000" w:themeColor="text1"/>
                <w:sz w:val="20"/>
                <w:szCs w:val="20"/>
              </w:rPr>
              <w:t>20,400</w:t>
            </w:r>
          </w:p>
        </w:tc>
        <w:tc>
          <w:tcPr>
            <w:tcW w:w="76" w:type="dxa"/>
          </w:tcPr>
          <w:p w14:paraId="41D5294B" w14:textId="77777777" w:rsidR="001A2914" w:rsidRPr="009B67E2" w:rsidRDefault="001A2914" w:rsidP="00955AF5">
            <w:pPr>
              <w:spacing w:line="300" w:lineRule="exact"/>
              <w:ind w:right="57"/>
              <w:jc w:val="right"/>
              <w:rPr>
                <w:rFonts w:cs="Angsana New"/>
                <w:color w:val="000000" w:themeColor="text1"/>
                <w:sz w:val="20"/>
                <w:szCs w:val="20"/>
              </w:rPr>
            </w:pPr>
          </w:p>
        </w:tc>
        <w:tc>
          <w:tcPr>
            <w:tcW w:w="762" w:type="dxa"/>
          </w:tcPr>
          <w:p w14:paraId="299E0B39"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20,400</w:t>
            </w:r>
          </w:p>
        </w:tc>
        <w:tc>
          <w:tcPr>
            <w:tcW w:w="84" w:type="dxa"/>
          </w:tcPr>
          <w:p w14:paraId="2F214F8B" w14:textId="77777777" w:rsidR="001A2914" w:rsidRPr="009B67E2" w:rsidRDefault="001A2914" w:rsidP="00955AF5">
            <w:pPr>
              <w:tabs>
                <w:tab w:val="decimal" w:pos="678"/>
              </w:tabs>
              <w:spacing w:line="300" w:lineRule="exact"/>
              <w:jc w:val="both"/>
              <w:rPr>
                <w:rFonts w:cs="Angsana New"/>
                <w:color w:val="000000" w:themeColor="text1"/>
                <w:sz w:val="20"/>
                <w:szCs w:val="20"/>
              </w:rPr>
            </w:pPr>
          </w:p>
        </w:tc>
        <w:tc>
          <w:tcPr>
            <w:tcW w:w="772" w:type="dxa"/>
          </w:tcPr>
          <w:p w14:paraId="2BF54610" w14:textId="77777777" w:rsidR="001A2914" w:rsidRPr="009B67E2" w:rsidRDefault="000613A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76" w:type="dxa"/>
          </w:tcPr>
          <w:p w14:paraId="7B8DA0FC" w14:textId="77777777" w:rsidR="001A2914" w:rsidRPr="009B67E2" w:rsidRDefault="001A2914" w:rsidP="00955AF5">
            <w:pPr>
              <w:tabs>
                <w:tab w:val="decimal" w:pos="678"/>
              </w:tabs>
              <w:spacing w:line="300" w:lineRule="exact"/>
              <w:ind w:right="57"/>
              <w:jc w:val="right"/>
              <w:rPr>
                <w:rFonts w:cs="Angsana New"/>
                <w:color w:val="000000" w:themeColor="text1"/>
                <w:sz w:val="20"/>
                <w:szCs w:val="20"/>
              </w:rPr>
            </w:pPr>
          </w:p>
        </w:tc>
        <w:tc>
          <w:tcPr>
            <w:tcW w:w="776" w:type="dxa"/>
          </w:tcPr>
          <w:p w14:paraId="0365E733"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101" w:type="dxa"/>
          </w:tcPr>
          <w:p w14:paraId="7763488B" w14:textId="77777777" w:rsidR="001A2914" w:rsidRPr="009B67E2" w:rsidRDefault="001A2914" w:rsidP="00955AF5">
            <w:pPr>
              <w:spacing w:line="300" w:lineRule="exact"/>
              <w:ind w:right="57"/>
              <w:jc w:val="right"/>
              <w:rPr>
                <w:rFonts w:cs="Angsana New"/>
                <w:color w:val="000000" w:themeColor="text1"/>
                <w:sz w:val="20"/>
                <w:szCs w:val="20"/>
              </w:rPr>
            </w:pPr>
          </w:p>
        </w:tc>
        <w:tc>
          <w:tcPr>
            <w:tcW w:w="770" w:type="dxa"/>
          </w:tcPr>
          <w:p w14:paraId="36E30577"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3E558192" w14:textId="77777777" w:rsidR="001A2914" w:rsidRPr="009B67E2" w:rsidRDefault="001A2914" w:rsidP="00955AF5">
            <w:pPr>
              <w:spacing w:line="300" w:lineRule="exact"/>
              <w:ind w:right="57"/>
              <w:jc w:val="right"/>
              <w:rPr>
                <w:rFonts w:cs="Angsana New"/>
                <w:color w:val="000000" w:themeColor="text1"/>
                <w:sz w:val="20"/>
                <w:szCs w:val="20"/>
              </w:rPr>
            </w:pPr>
          </w:p>
        </w:tc>
        <w:tc>
          <w:tcPr>
            <w:tcW w:w="895" w:type="dxa"/>
          </w:tcPr>
          <w:p w14:paraId="7158819F"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6B71AAD1" w14:textId="77777777" w:rsidR="001A2914" w:rsidRPr="009B67E2" w:rsidRDefault="001A2914" w:rsidP="00955AF5">
            <w:pPr>
              <w:spacing w:line="300" w:lineRule="exact"/>
              <w:ind w:right="57"/>
              <w:jc w:val="right"/>
              <w:rPr>
                <w:rFonts w:cs="Angsana New"/>
                <w:color w:val="000000" w:themeColor="text1"/>
                <w:sz w:val="20"/>
                <w:szCs w:val="20"/>
              </w:rPr>
            </w:pPr>
          </w:p>
        </w:tc>
        <w:tc>
          <w:tcPr>
            <w:tcW w:w="770" w:type="dxa"/>
          </w:tcPr>
          <w:p w14:paraId="02B31016" w14:textId="77777777" w:rsidR="001A2914" w:rsidRPr="009B67E2" w:rsidRDefault="000613A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2A7CCEB8" w14:textId="77777777" w:rsidR="001A2914" w:rsidRPr="009B67E2" w:rsidRDefault="001A2914" w:rsidP="00955AF5">
            <w:pPr>
              <w:tabs>
                <w:tab w:val="decimal" w:pos="678"/>
              </w:tabs>
              <w:spacing w:line="300" w:lineRule="exact"/>
              <w:ind w:right="57"/>
              <w:jc w:val="right"/>
              <w:rPr>
                <w:rFonts w:cs="Angsana New"/>
                <w:color w:val="000000" w:themeColor="text1"/>
                <w:sz w:val="20"/>
                <w:szCs w:val="20"/>
              </w:rPr>
            </w:pPr>
          </w:p>
        </w:tc>
        <w:tc>
          <w:tcPr>
            <w:tcW w:w="751" w:type="dxa"/>
          </w:tcPr>
          <w:p w14:paraId="11134190"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r>
      <w:tr w:rsidR="001A2914" w:rsidRPr="009B67E2" w14:paraId="1BA6959B" w14:textId="77777777" w:rsidTr="009B67E2">
        <w:tc>
          <w:tcPr>
            <w:tcW w:w="2268" w:type="dxa"/>
          </w:tcPr>
          <w:p w14:paraId="2F125F37" w14:textId="77777777" w:rsidR="001A2914" w:rsidRPr="009B67E2" w:rsidRDefault="001A2914" w:rsidP="00955AF5">
            <w:pPr>
              <w:spacing w:line="300" w:lineRule="exact"/>
              <w:ind w:left="162" w:hanging="162"/>
              <w:rPr>
                <w:rFonts w:cs="Angsana New"/>
                <w:color w:val="000000" w:themeColor="text1"/>
                <w:sz w:val="20"/>
                <w:szCs w:val="20"/>
                <w:cs/>
                <w:lang w:val="en-US"/>
              </w:rPr>
            </w:pPr>
            <w:r w:rsidRPr="009B67E2">
              <w:rPr>
                <w:rFonts w:cs="Angsana New"/>
                <w:color w:val="000000" w:themeColor="text1"/>
                <w:sz w:val="20"/>
                <w:szCs w:val="20"/>
                <w:cs/>
                <w:lang w:val="en-US"/>
              </w:rPr>
              <w:t>กิจการร่วมค้า สหการอันเดอร์กราวน์</w:t>
            </w:r>
          </w:p>
        </w:tc>
        <w:tc>
          <w:tcPr>
            <w:tcW w:w="76" w:type="dxa"/>
          </w:tcPr>
          <w:p w14:paraId="6EDB8A68" w14:textId="77777777" w:rsidR="001A2914" w:rsidRPr="009B67E2" w:rsidRDefault="001A2914" w:rsidP="00955AF5">
            <w:pPr>
              <w:tabs>
                <w:tab w:val="left" w:pos="2160"/>
                <w:tab w:val="decimal" w:pos="7380"/>
                <w:tab w:val="center" w:pos="8460"/>
              </w:tabs>
              <w:spacing w:line="300" w:lineRule="exact"/>
              <w:ind w:left="34" w:right="46"/>
              <w:rPr>
                <w:rFonts w:cs="Angsana New"/>
                <w:color w:val="000000" w:themeColor="text1"/>
                <w:sz w:val="20"/>
                <w:szCs w:val="20"/>
              </w:rPr>
            </w:pPr>
          </w:p>
        </w:tc>
        <w:tc>
          <w:tcPr>
            <w:tcW w:w="2051" w:type="dxa"/>
          </w:tcPr>
          <w:p w14:paraId="7759B848" w14:textId="77777777" w:rsidR="001A2914" w:rsidRPr="009B67E2" w:rsidRDefault="001A2914" w:rsidP="00955AF5">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ให้บริการงานวิศวกรรมก่อสร้าง</w:t>
            </w:r>
          </w:p>
        </w:tc>
        <w:tc>
          <w:tcPr>
            <w:tcW w:w="76" w:type="dxa"/>
          </w:tcPr>
          <w:p w14:paraId="47FF8FC7" w14:textId="77777777" w:rsidR="001A2914" w:rsidRPr="009B67E2" w:rsidRDefault="001A2914" w:rsidP="00955AF5">
            <w:pPr>
              <w:spacing w:line="300" w:lineRule="exact"/>
              <w:jc w:val="center"/>
              <w:rPr>
                <w:rFonts w:cs="Angsana New"/>
                <w:color w:val="000000" w:themeColor="text1"/>
                <w:sz w:val="20"/>
                <w:szCs w:val="20"/>
              </w:rPr>
            </w:pPr>
          </w:p>
        </w:tc>
        <w:tc>
          <w:tcPr>
            <w:tcW w:w="774" w:type="dxa"/>
          </w:tcPr>
          <w:p w14:paraId="323B953E"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50</w:t>
            </w:r>
          </w:p>
        </w:tc>
        <w:tc>
          <w:tcPr>
            <w:tcW w:w="76" w:type="dxa"/>
          </w:tcPr>
          <w:p w14:paraId="32D93E18" w14:textId="77777777" w:rsidR="001A2914" w:rsidRPr="009B67E2" w:rsidRDefault="001A2914" w:rsidP="00955AF5">
            <w:pPr>
              <w:spacing w:line="300" w:lineRule="exact"/>
              <w:ind w:right="57"/>
              <w:jc w:val="right"/>
              <w:rPr>
                <w:rFonts w:cs="Angsana New"/>
                <w:color w:val="000000" w:themeColor="text1"/>
                <w:sz w:val="20"/>
                <w:szCs w:val="20"/>
              </w:rPr>
            </w:pPr>
          </w:p>
        </w:tc>
        <w:tc>
          <w:tcPr>
            <w:tcW w:w="777" w:type="dxa"/>
          </w:tcPr>
          <w:p w14:paraId="532FFF00" w14:textId="77777777" w:rsidR="001A2914" w:rsidRPr="009B67E2" w:rsidRDefault="001A2914" w:rsidP="00955AF5">
            <w:pPr>
              <w:spacing w:line="300" w:lineRule="exact"/>
              <w:ind w:right="57"/>
              <w:jc w:val="right"/>
              <w:rPr>
                <w:rFonts w:cs="Angsana New"/>
                <w:color w:val="000000" w:themeColor="text1"/>
                <w:sz w:val="20"/>
                <w:szCs w:val="20"/>
                <w:cs/>
              </w:rPr>
            </w:pPr>
            <w:r w:rsidRPr="009B67E2">
              <w:rPr>
                <w:rFonts w:cs="Angsana New"/>
                <w:color w:val="000000" w:themeColor="text1"/>
                <w:sz w:val="20"/>
                <w:szCs w:val="20"/>
              </w:rPr>
              <w:t>50</w:t>
            </w:r>
          </w:p>
        </w:tc>
        <w:tc>
          <w:tcPr>
            <w:tcW w:w="76" w:type="dxa"/>
          </w:tcPr>
          <w:p w14:paraId="73568C7F" w14:textId="77777777" w:rsidR="001A2914" w:rsidRPr="009B67E2" w:rsidRDefault="001A2914" w:rsidP="00955AF5">
            <w:pPr>
              <w:spacing w:line="300" w:lineRule="exact"/>
              <w:jc w:val="center"/>
              <w:rPr>
                <w:rFonts w:cs="Angsana New"/>
                <w:color w:val="000000" w:themeColor="text1"/>
                <w:sz w:val="20"/>
                <w:szCs w:val="20"/>
              </w:rPr>
            </w:pPr>
          </w:p>
        </w:tc>
        <w:tc>
          <w:tcPr>
            <w:tcW w:w="770" w:type="dxa"/>
          </w:tcPr>
          <w:p w14:paraId="5A58DABF" w14:textId="77777777" w:rsidR="001A2914" w:rsidRPr="009B67E2" w:rsidRDefault="001A2914" w:rsidP="00955AF5">
            <w:pPr>
              <w:spacing w:line="300" w:lineRule="exact"/>
              <w:jc w:val="right"/>
              <w:rPr>
                <w:rFonts w:cs="Angsana New"/>
                <w:color w:val="000000" w:themeColor="text1"/>
                <w:sz w:val="20"/>
                <w:szCs w:val="20"/>
              </w:rPr>
            </w:pPr>
            <w:r w:rsidRPr="009B67E2">
              <w:rPr>
                <w:rFonts w:cs="Angsana New"/>
                <w:color w:val="000000" w:themeColor="text1"/>
                <w:sz w:val="20"/>
                <w:szCs w:val="20"/>
              </w:rPr>
              <w:t>200</w:t>
            </w:r>
          </w:p>
        </w:tc>
        <w:tc>
          <w:tcPr>
            <w:tcW w:w="76" w:type="dxa"/>
          </w:tcPr>
          <w:p w14:paraId="1DCCBFE9" w14:textId="77777777" w:rsidR="001A2914" w:rsidRPr="009B67E2" w:rsidRDefault="001A2914" w:rsidP="00955AF5">
            <w:pPr>
              <w:spacing w:line="300" w:lineRule="exact"/>
              <w:ind w:right="57"/>
              <w:jc w:val="right"/>
              <w:rPr>
                <w:rFonts w:cs="Angsana New"/>
                <w:color w:val="000000" w:themeColor="text1"/>
                <w:sz w:val="20"/>
                <w:szCs w:val="20"/>
              </w:rPr>
            </w:pPr>
          </w:p>
        </w:tc>
        <w:tc>
          <w:tcPr>
            <w:tcW w:w="762" w:type="dxa"/>
          </w:tcPr>
          <w:p w14:paraId="52EAFE0C"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200</w:t>
            </w:r>
          </w:p>
        </w:tc>
        <w:tc>
          <w:tcPr>
            <w:tcW w:w="84" w:type="dxa"/>
          </w:tcPr>
          <w:p w14:paraId="1C20F93D" w14:textId="77777777" w:rsidR="001A2914" w:rsidRPr="009B67E2" w:rsidRDefault="001A2914" w:rsidP="00955AF5">
            <w:pPr>
              <w:tabs>
                <w:tab w:val="decimal" w:pos="678"/>
              </w:tabs>
              <w:spacing w:line="300" w:lineRule="exact"/>
              <w:jc w:val="both"/>
              <w:rPr>
                <w:rFonts w:cs="Angsana New"/>
                <w:color w:val="000000" w:themeColor="text1"/>
                <w:sz w:val="20"/>
                <w:szCs w:val="20"/>
              </w:rPr>
            </w:pPr>
          </w:p>
        </w:tc>
        <w:tc>
          <w:tcPr>
            <w:tcW w:w="772" w:type="dxa"/>
          </w:tcPr>
          <w:p w14:paraId="38065BB3" w14:textId="77777777" w:rsidR="001A2914" w:rsidRPr="009B67E2" w:rsidRDefault="000613A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76" w:type="dxa"/>
          </w:tcPr>
          <w:p w14:paraId="66F8A0E4" w14:textId="77777777" w:rsidR="001A2914" w:rsidRPr="009B67E2" w:rsidRDefault="001A2914" w:rsidP="00955AF5">
            <w:pPr>
              <w:tabs>
                <w:tab w:val="decimal" w:pos="678"/>
              </w:tabs>
              <w:spacing w:line="300" w:lineRule="exact"/>
              <w:ind w:right="57"/>
              <w:jc w:val="right"/>
              <w:rPr>
                <w:rFonts w:cs="Angsana New"/>
                <w:color w:val="000000" w:themeColor="text1"/>
                <w:sz w:val="20"/>
                <w:szCs w:val="20"/>
              </w:rPr>
            </w:pPr>
          </w:p>
        </w:tc>
        <w:tc>
          <w:tcPr>
            <w:tcW w:w="776" w:type="dxa"/>
          </w:tcPr>
          <w:p w14:paraId="6B4133E0"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101" w:type="dxa"/>
          </w:tcPr>
          <w:p w14:paraId="3F700B8A" w14:textId="77777777" w:rsidR="001A2914" w:rsidRPr="009B67E2" w:rsidRDefault="001A2914" w:rsidP="00955AF5">
            <w:pPr>
              <w:spacing w:line="300" w:lineRule="exact"/>
              <w:ind w:right="57"/>
              <w:jc w:val="right"/>
              <w:rPr>
                <w:rFonts w:cs="Angsana New"/>
                <w:color w:val="000000" w:themeColor="text1"/>
                <w:sz w:val="20"/>
                <w:szCs w:val="20"/>
              </w:rPr>
            </w:pPr>
          </w:p>
        </w:tc>
        <w:tc>
          <w:tcPr>
            <w:tcW w:w="770" w:type="dxa"/>
          </w:tcPr>
          <w:p w14:paraId="48778E04"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2D9003F9" w14:textId="77777777" w:rsidR="001A2914" w:rsidRPr="009B67E2" w:rsidRDefault="001A2914" w:rsidP="00955AF5">
            <w:pPr>
              <w:spacing w:line="300" w:lineRule="exact"/>
              <w:ind w:right="57"/>
              <w:jc w:val="right"/>
              <w:rPr>
                <w:rFonts w:cs="Angsana New"/>
                <w:color w:val="000000" w:themeColor="text1"/>
                <w:sz w:val="20"/>
                <w:szCs w:val="20"/>
              </w:rPr>
            </w:pPr>
          </w:p>
        </w:tc>
        <w:tc>
          <w:tcPr>
            <w:tcW w:w="895" w:type="dxa"/>
          </w:tcPr>
          <w:p w14:paraId="08F53D1B"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4335D986" w14:textId="77777777" w:rsidR="001A2914" w:rsidRPr="009B67E2" w:rsidRDefault="001A2914" w:rsidP="00955AF5">
            <w:pPr>
              <w:spacing w:line="300" w:lineRule="exact"/>
              <w:ind w:right="57"/>
              <w:jc w:val="right"/>
              <w:rPr>
                <w:rFonts w:cs="Angsana New"/>
                <w:color w:val="000000" w:themeColor="text1"/>
                <w:sz w:val="20"/>
                <w:szCs w:val="20"/>
              </w:rPr>
            </w:pPr>
          </w:p>
        </w:tc>
        <w:tc>
          <w:tcPr>
            <w:tcW w:w="770" w:type="dxa"/>
          </w:tcPr>
          <w:p w14:paraId="03E6C3AC" w14:textId="77777777" w:rsidR="001A2914" w:rsidRPr="009B67E2" w:rsidRDefault="000613A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46ED56BB" w14:textId="77777777" w:rsidR="001A2914" w:rsidRPr="009B67E2" w:rsidRDefault="001A2914" w:rsidP="00955AF5">
            <w:pPr>
              <w:tabs>
                <w:tab w:val="decimal" w:pos="678"/>
              </w:tabs>
              <w:spacing w:line="300" w:lineRule="exact"/>
              <w:ind w:right="57"/>
              <w:jc w:val="right"/>
              <w:rPr>
                <w:rFonts w:cs="Angsana New"/>
                <w:color w:val="000000" w:themeColor="text1"/>
                <w:sz w:val="20"/>
                <w:szCs w:val="20"/>
              </w:rPr>
            </w:pPr>
          </w:p>
        </w:tc>
        <w:tc>
          <w:tcPr>
            <w:tcW w:w="751" w:type="dxa"/>
          </w:tcPr>
          <w:p w14:paraId="1A251515" w14:textId="77777777" w:rsidR="001A2914" w:rsidRPr="009B67E2" w:rsidRDefault="001A2914"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r>
      <w:tr w:rsidR="001A2914" w:rsidRPr="009B67E2" w14:paraId="28425066" w14:textId="77777777" w:rsidTr="009B67E2">
        <w:tc>
          <w:tcPr>
            <w:tcW w:w="2268" w:type="dxa"/>
          </w:tcPr>
          <w:p w14:paraId="60C62004" w14:textId="77777777" w:rsidR="001A2914" w:rsidRPr="009B67E2" w:rsidRDefault="001A2914" w:rsidP="00955AF5">
            <w:pPr>
              <w:spacing w:line="300" w:lineRule="exact"/>
              <w:ind w:left="162" w:hanging="162"/>
              <w:rPr>
                <w:rFonts w:cs="Angsana New"/>
                <w:color w:val="000000" w:themeColor="text1"/>
                <w:sz w:val="20"/>
                <w:szCs w:val="20"/>
                <w:u w:val="single"/>
                <w:cs/>
                <w:lang w:val="en-US"/>
              </w:rPr>
            </w:pPr>
            <w:r w:rsidRPr="009B67E2">
              <w:rPr>
                <w:rFonts w:cs="Angsana New"/>
                <w:color w:val="000000" w:themeColor="text1"/>
                <w:sz w:val="20"/>
                <w:szCs w:val="20"/>
                <w:u w:val="single"/>
                <w:cs/>
                <w:lang w:val="en-US"/>
              </w:rPr>
              <w:t>ถือหุ้นโดยบริษัท โอลีฟ เทคโนโลยี จำกัด</w:t>
            </w:r>
          </w:p>
        </w:tc>
        <w:tc>
          <w:tcPr>
            <w:tcW w:w="76" w:type="dxa"/>
          </w:tcPr>
          <w:p w14:paraId="2BC728F3" w14:textId="77777777" w:rsidR="001A2914" w:rsidRPr="009B67E2" w:rsidRDefault="001A2914" w:rsidP="00955AF5">
            <w:pPr>
              <w:spacing w:line="300" w:lineRule="exact"/>
              <w:jc w:val="center"/>
              <w:rPr>
                <w:rFonts w:cs="Angsana New"/>
                <w:color w:val="000000" w:themeColor="text1"/>
                <w:sz w:val="20"/>
                <w:szCs w:val="20"/>
              </w:rPr>
            </w:pPr>
          </w:p>
        </w:tc>
        <w:tc>
          <w:tcPr>
            <w:tcW w:w="2051" w:type="dxa"/>
          </w:tcPr>
          <w:p w14:paraId="127AB08C" w14:textId="77777777" w:rsidR="001A2914" w:rsidRPr="009B67E2" w:rsidRDefault="001A2914" w:rsidP="00955AF5">
            <w:pPr>
              <w:spacing w:line="300" w:lineRule="exact"/>
              <w:rPr>
                <w:rFonts w:cs="Angsana New"/>
                <w:color w:val="000000" w:themeColor="text1"/>
                <w:sz w:val="20"/>
                <w:szCs w:val="20"/>
              </w:rPr>
            </w:pPr>
          </w:p>
        </w:tc>
        <w:tc>
          <w:tcPr>
            <w:tcW w:w="76" w:type="dxa"/>
          </w:tcPr>
          <w:p w14:paraId="07D39C2A" w14:textId="77777777" w:rsidR="001A2914" w:rsidRPr="009B67E2" w:rsidRDefault="001A2914" w:rsidP="00955AF5">
            <w:pPr>
              <w:spacing w:line="300" w:lineRule="exact"/>
              <w:jc w:val="center"/>
              <w:rPr>
                <w:rFonts w:cs="Angsana New"/>
                <w:color w:val="000000" w:themeColor="text1"/>
                <w:sz w:val="20"/>
                <w:szCs w:val="20"/>
              </w:rPr>
            </w:pPr>
          </w:p>
        </w:tc>
        <w:tc>
          <w:tcPr>
            <w:tcW w:w="774" w:type="dxa"/>
          </w:tcPr>
          <w:p w14:paraId="5C1ABEAA" w14:textId="77777777"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09115D92" w14:textId="77777777" w:rsidR="001A2914" w:rsidRPr="009B67E2" w:rsidRDefault="001A2914" w:rsidP="00955AF5">
            <w:pPr>
              <w:spacing w:line="300" w:lineRule="exact"/>
              <w:ind w:right="57"/>
              <w:jc w:val="right"/>
              <w:rPr>
                <w:rFonts w:cs="Angsana New"/>
                <w:color w:val="000000" w:themeColor="text1"/>
                <w:sz w:val="20"/>
                <w:szCs w:val="20"/>
              </w:rPr>
            </w:pPr>
          </w:p>
        </w:tc>
        <w:tc>
          <w:tcPr>
            <w:tcW w:w="777" w:type="dxa"/>
          </w:tcPr>
          <w:p w14:paraId="7A3F6D65"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76" w:type="dxa"/>
          </w:tcPr>
          <w:p w14:paraId="6E54C735" w14:textId="77777777" w:rsidR="001A2914" w:rsidRPr="009B67E2" w:rsidRDefault="001A2914" w:rsidP="00955AF5">
            <w:pPr>
              <w:spacing w:line="300" w:lineRule="exact"/>
              <w:jc w:val="center"/>
              <w:rPr>
                <w:rFonts w:cs="Angsana New"/>
                <w:color w:val="000000" w:themeColor="text1"/>
                <w:sz w:val="20"/>
                <w:szCs w:val="20"/>
              </w:rPr>
            </w:pPr>
          </w:p>
        </w:tc>
        <w:tc>
          <w:tcPr>
            <w:tcW w:w="770" w:type="dxa"/>
          </w:tcPr>
          <w:p w14:paraId="456B1E7C" w14:textId="77777777" w:rsidR="001A2914" w:rsidRPr="009B67E2" w:rsidRDefault="001A2914" w:rsidP="00955AF5">
            <w:pPr>
              <w:spacing w:line="300" w:lineRule="exact"/>
              <w:ind w:right="57"/>
              <w:jc w:val="right"/>
              <w:rPr>
                <w:rFonts w:cs="Angsana New"/>
                <w:color w:val="000000" w:themeColor="text1"/>
                <w:sz w:val="20"/>
                <w:szCs w:val="20"/>
              </w:rPr>
            </w:pPr>
          </w:p>
        </w:tc>
        <w:tc>
          <w:tcPr>
            <w:tcW w:w="76" w:type="dxa"/>
          </w:tcPr>
          <w:p w14:paraId="397D59FB" w14:textId="77777777" w:rsidR="001A2914" w:rsidRPr="009B67E2" w:rsidRDefault="001A2914" w:rsidP="00955AF5">
            <w:pPr>
              <w:spacing w:line="300" w:lineRule="exact"/>
              <w:ind w:right="57"/>
              <w:jc w:val="right"/>
              <w:rPr>
                <w:rFonts w:cs="Angsana New"/>
                <w:color w:val="000000" w:themeColor="text1"/>
                <w:sz w:val="20"/>
                <w:szCs w:val="20"/>
              </w:rPr>
            </w:pPr>
          </w:p>
        </w:tc>
        <w:tc>
          <w:tcPr>
            <w:tcW w:w="762" w:type="dxa"/>
          </w:tcPr>
          <w:p w14:paraId="18F1D158"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84" w:type="dxa"/>
          </w:tcPr>
          <w:p w14:paraId="0FF8EAAC" w14:textId="77777777" w:rsidR="001A2914" w:rsidRPr="009B67E2" w:rsidRDefault="001A2914" w:rsidP="00955AF5">
            <w:pPr>
              <w:spacing w:line="300" w:lineRule="exact"/>
              <w:jc w:val="center"/>
              <w:rPr>
                <w:rFonts w:cs="Angsana New"/>
                <w:color w:val="000000" w:themeColor="text1"/>
                <w:sz w:val="20"/>
                <w:szCs w:val="20"/>
              </w:rPr>
            </w:pPr>
          </w:p>
        </w:tc>
        <w:tc>
          <w:tcPr>
            <w:tcW w:w="772" w:type="dxa"/>
          </w:tcPr>
          <w:p w14:paraId="5B4F89D2"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6" w:type="dxa"/>
          </w:tcPr>
          <w:p w14:paraId="1567261E"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76" w:type="dxa"/>
          </w:tcPr>
          <w:p w14:paraId="312E04CC"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101" w:type="dxa"/>
          </w:tcPr>
          <w:p w14:paraId="4D7ACCEB"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70" w:type="dxa"/>
          </w:tcPr>
          <w:p w14:paraId="7B141FCB"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84" w:type="dxa"/>
          </w:tcPr>
          <w:p w14:paraId="4E14B970"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895" w:type="dxa"/>
          </w:tcPr>
          <w:p w14:paraId="0C1ADFEC"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c>
          <w:tcPr>
            <w:tcW w:w="84" w:type="dxa"/>
          </w:tcPr>
          <w:p w14:paraId="7E0D193A" w14:textId="77777777" w:rsidR="001A2914" w:rsidRPr="009B67E2" w:rsidRDefault="001A2914" w:rsidP="00955AF5">
            <w:pPr>
              <w:spacing w:line="300" w:lineRule="exact"/>
              <w:ind w:left="540" w:right="57" w:hanging="540"/>
              <w:jc w:val="right"/>
              <w:rPr>
                <w:rFonts w:cs="Angsana New"/>
                <w:color w:val="000000" w:themeColor="text1"/>
                <w:sz w:val="20"/>
                <w:szCs w:val="20"/>
              </w:rPr>
            </w:pPr>
          </w:p>
        </w:tc>
        <w:tc>
          <w:tcPr>
            <w:tcW w:w="770" w:type="dxa"/>
          </w:tcPr>
          <w:p w14:paraId="578DC4A0" w14:textId="77777777" w:rsidR="001A2914" w:rsidRPr="009B67E2" w:rsidRDefault="001A2914" w:rsidP="00955AF5">
            <w:pPr>
              <w:spacing w:line="300" w:lineRule="exact"/>
              <w:ind w:right="57"/>
              <w:jc w:val="right"/>
              <w:rPr>
                <w:rFonts w:cs="Angsana New"/>
                <w:color w:val="000000" w:themeColor="text1"/>
                <w:sz w:val="20"/>
                <w:szCs w:val="20"/>
              </w:rPr>
            </w:pPr>
          </w:p>
        </w:tc>
        <w:tc>
          <w:tcPr>
            <w:tcW w:w="84" w:type="dxa"/>
          </w:tcPr>
          <w:p w14:paraId="74BD0005" w14:textId="77777777" w:rsidR="001A2914" w:rsidRPr="009B67E2" w:rsidRDefault="001A2914" w:rsidP="00955AF5">
            <w:pPr>
              <w:tabs>
                <w:tab w:val="decimal" w:pos="642"/>
              </w:tabs>
              <w:spacing w:line="300" w:lineRule="exact"/>
              <w:ind w:right="57"/>
              <w:jc w:val="right"/>
              <w:rPr>
                <w:rFonts w:cs="Angsana New"/>
                <w:color w:val="000000" w:themeColor="text1"/>
                <w:sz w:val="20"/>
                <w:szCs w:val="20"/>
              </w:rPr>
            </w:pPr>
          </w:p>
        </w:tc>
        <w:tc>
          <w:tcPr>
            <w:tcW w:w="751" w:type="dxa"/>
          </w:tcPr>
          <w:p w14:paraId="11B6AE1D" w14:textId="77777777" w:rsidR="001A2914" w:rsidRPr="009B67E2" w:rsidRDefault="001A2914" w:rsidP="00955AF5">
            <w:pPr>
              <w:spacing w:line="300" w:lineRule="exact"/>
              <w:ind w:left="539" w:right="170" w:hanging="539"/>
              <w:jc w:val="right"/>
              <w:rPr>
                <w:rFonts w:cs="Angsana New"/>
                <w:color w:val="000000" w:themeColor="text1"/>
                <w:sz w:val="20"/>
                <w:szCs w:val="20"/>
              </w:rPr>
            </w:pPr>
          </w:p>
        </w:tc>
      </w:tr>
      <w:tr w:rsidR="00114529" w:rsidRPr="009B67E2" w14:paraId="755C0E7B" w14:textId="77777777" w:rsidTr="009B67E2">
        <w:tc>
          <w:tcPr>
            <w:tcW w:w="2268" w:type="dxa"/>
          </w:tcPr>
          <w:p w14:paraId="131325EF" w14:textId="77777777" w:rsidR="00114529" w:rsidRPr="009B67E2" w:rsidRDefault="00114529" w:rsidP="00114529">
            <w:pPr>
              <w:spacing w:line="300" w:lineRule="exact"/>
              <w:ind w:left="162" w:hanging="162"/>
              <w:rPr>
                <w:rFonts w:cs="Angsana New"/>
                <w:color w:val="000000" w:themeColor="text1"/>
                <w:sz w:val="20"/>
                <w:szCs w:val="20"/>
                <w:cs/>
                <w:lang w:val="en-US"/>
              </w:rPr>
            </w:pPr>
            <w:r w:rsidRPr="009B67E2">
              <w:rPr>
                <w:rFonts w:cs="Angsana New"/>
                <w:color w:val="000000" w:themeColor="text1"/>
                <w:sz w:val="20"/>
                <w:szCs w:val="20"/>
                <w:cs/>
                <w:lang w:val="en-US"/>
              </w:rPr>
              <w:t>กิจการร่วมค้า เอ็กซ์เซ้นส์ - โอลีฟ</w:t>
            </w:r>
          </w:p>
        </w:tc>
        <w:tc>
          <w:tcPr>
            <w:tcW w:w="76" w:type="dxa"/>
          </w:tcPr>
          <w:p w14:paraId="60A3033C" w14:textId="77777777" w:rsidR="00114529" w:rsidRPr="009B67E2" w:rsidRDefault="00114529" w:rsidP="00114529">
            <w:pPr>
              <w:tabs>
                <w:tab w:val="left" w:pos="2160"/>
                <w:tab w:val="decimal" w:pos="7380"/>
                <w:tab w:val="center" w:pos="8460"/>
              </w:tabs>
              <w:spacing w:line="300" w:lineRule="exact"/>
              <w:ind w:left="34" w:right="46"/>
              <w:rPr>
                <w:rFonts w:cs="Angsana New"/>
                <w:color w:val="000000" w:themeColor="text1"/>
                <w:sz w:val="20"/>
                <w:szCs w:val="20"/>
              </w:rPr>
            </w:pPr>
          </w:p>
        </w:tc>
        <w:tc>
          <w:tcPr>
            <w:tcW w:w="2051" w:type="dxa"/>
          </w:tcPr>
          <w:p w14:paraId="68C00496" w14:textId="77777777" w:rsidR="00114529" w:rsidRPr="009B67E2" w:rsidRDefault="00114529" w:rsidP="00114529">
            <w:pPr>
              <w:spacing w:line="300" w:lineRule="exact"/>
              <w:rPr>
                <w:rFonts w:cs="Angsana New"/>
                <w:color w:val="000000" w:themeColor="text1"/>
                <w:sz w:val="20"/>
                <w:szCs w:val="20"/>
                <w:lang w:val="en-US"/>
              </w:rPr>
            </w:pPr>
            <w:r w:rsidRPr="009B67E2">
              <w:rPr>
                <w:rFonts w:cs="Angsana New"/>
                <w:color w:val="000000" w:themeColor="text1"/>
                <w:sz w:val="20"/>
                <w:szCs w:val="20"/>
                <w:cs/>
                <w:lang w:val="en-US"/>
              </w:rPr>
              <w:t>บริหารจัดการและประมวลผลข้อมูล</w:t>
            </w:r>
          </w:p>
        </w:tc>
        <w:tc>
          <w:tcPr>
            <w:tcW w:w="76" w:type="dxa"/>
          </w:tcPr>
          <w:p w14:paraId="297CEEFF" w14:textId="77777777" w:rsidR="00114529" w:rsidRPr="009B67E2" w:rsidRDefault="00114529" w:rsidP="00114529">
            <w:pPr>
              <w:spacing w:line="300" w:lineRule="exact"/>
              <w:jc w:val="center"/>
              <w:rPr>
                <w:rFonts w:cs="Angsana New"/>
                <w:color w:val="000000" w:themeColor="text1"/>
                <w:sz w:val="20"/>
                <w:szCs w:val="20"/>
              </w:rPr>
            </w:pPr>
          </w:p>
        </w:tc>
        <w:tc>
          <w:tcPr>
            <w:tcW w:w="774" w:type="dxa"/>
          </w:tcPr>
          <w:p w14:paraId="38E973D2"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40</w:t>
            </w:r>
          </w:p>
        </w:tc>
        <w:tc>
          <w:tcPr>
            <w:tcW w:w="76" w:type="dxa"/>
          </w:tcPr>
          <w:p w14:paraId="6F0D0831" w14:textId="77777777" w:rsidR="00114529" w:rsidRPr="009B67E2" w:rsidRDefault="00114529" w:rsidP="00114529">
            <w:pPr>
              <w:spacing w:line="300" w:lineRule="exact"/>
              <w:ind w:right="57"/>
              <w:jc w:val="right"/>
              <w:rPr>
                <w:rFonts w:cs="Angsana New"/>
                <w:color w:val="000000" w:themeColor="text1"/>
                <w:sz w:val="20"/>
                <w:szCs w:val="20"/>
              </w:rPr>
            </w:pPr>
          </w:p>
        </w:tc>
        <w:tc>
          <w:tcPr>
            <w:tcW w:w="777" w:type="dxa"/>
          </w:tcPr>
          <w:p w14:paraId="620035E3"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40</w:t>
            </w:r>
          </w:p>
        </w:tc>
        <w:tc>
          <w:tcPr>
            <w:tcW w:w="76" w:type="dxa"/>
          </w:tcPr>
          <w:p w14:paraId="3D20297F" w14:textId="77777777" w:rsidR="00114529" w:rsidRPr="009B67E2" w:rsidRDefault="00114529" w:rsidP="00114529">
            <w:pPr>
              <w:spacing w:line="300" w:lineRule="exact"/>
              <w:jc w:val="center"/>
              <w:rPr>
                <w:rFonts w:cs="Angsana New"/>
                <w:color w:val="000000" w:themeColor="text1"/>
                <w:sz w:val="20"/>
                <w:szCs w:val="20"/>
              </w:rPr>
            </w:pPr>
          </w:p>
        </w:tc>
        <w:tc>
          <w:tcPr>
            <w:tcW w:w="770" w:type="dxa"/>
          </w:tcPr>
          <w:p w14:paraId="15E4B36C" w14:textId="77777777" w:rsidR="00114529" w:rsidRPr="009B67E2" w:rsidRDefault="00114529" w:rsidP="00114529">
            <w:pPr>
              <w:spacing w:line="300" w:lineRule="exact"/>
              <w:jc w:val="right"/>
              <w:rPr>
                <w:rFonts w:cs="Angsana New"/>
                <w:color w:val="000000" w:themeColor="text1"/>
                <w:sz w:val="20"/>
                <w:szCs w:val="20"/>
              </w:rPr>
            </w:pPr>
            <w:r w:rsidRPr="009B67E2">
              <w:rPr>
                <w:rFonts w:cs="Angsana New"/>
                <w:color w:val="000000" w:themeColor="text1"/>
                <w:sz w:val="20"/>
                <w:szCs w:val="20"/>
              </w:rPr>
              <w:t>40</w:t>
            </w:r>
          </w:p>
        </w:tc>
        <w:tc>
          <w:tcPr>
            <w:tcW w:w="76" w:type="dxa"/>
          </w:tcPr>
          <w:p w14:paraId="01C3F840" w14:textId="77777777" w:rsidR="00114529" w:rsidRPr="009B67E2" w:rsidRDefault="00114529" w:rsidP="00114529">
            <w:pPr>
              <w:spacing w:line="300" w:lineRule="exact"/>
              <w:ind w:right="57"/>
              <w:jc w:val="right"/>
              <w:rPr>
                <w:rFonts w:cs="Angsana New"/>
                <w:color w:val="000000" w:themeColor="text1"/>
                <w:sz w:val="20"/>
                <w:szCs w:val="20"/>
              </w:rPr>
            </w:pPr>
          </w:p>
        </w:tc>
        <w:tc>
          <w:tcPr>
            <w:tcW w:w="762" w:type="dxa"/>
          </w:tcPr>
          <w:p w14:paraId="561763B3"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40</w:t>
            </w:r>
          </w:p>
        </w:tc>
        <w:tc>
          <w:tcPr>
            <w:tcW w:w="84" w:type="dxa"/>
          </w:tcPr>
          <w:p w14:paraId="5A58A990" w14:textId="77777777" w:rsidR="00114529" w:rsidRPr="009B67E2" w:rsidRDefault="00114529" w:rsidP="00114529">
            <w:pPr>
              <w:tabs>
                <w:tab w:val="decimal" w:pos="678"/>
              </w:tabs>
              <w:spacing w:line="300" w:lineRule="exact"/>
              <w:jc w:val="both"/>
              <w:rPr>
                <w:rFonts w:cs="Angsana New"/>
                <w:color w:val="000000" w:themeColor="text1"/>
                <w:sz w:val="20"/>
                <w:szCs w:val="20"/>
              </w:rPr>
            </w:pPr>
          </w:p>
        </w:tc>
        <w:tc>
          <w:tcPr>
            <w:tcW w:w="772" w:type="dxa"/>
          </w:tcPr>
          <w:p w14:paraId="166DDA7F" w14:textId="654E8A9B"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76" w:type="dxa"/>
          </w:tcPr>
          <w:p w14:paraId="0F64042B"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76" w:type="dxa"/>
          </w:tcPr>
          <w:p w14:paraId="0B00AAC9" w14:textId="55D2F71B"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rPr>
              <w:t>-</w:t>
            </w:r>
          </w:p>
        </w:tc>
        <w:tc>
          <w:tcPr>
            <w:tcW w:w="101" w:type="dxa"/>
          </w:tcPr>
          <w:p w14:paraId="33A4873C" w14:textId="77777777" w:rsidR="00114529" w:rsidRPr="009B67E2" w:rsidRDefault="00114529" w:rsidP="00114529">
            <w:pPr>
              <w:spacing w:line="300" w:lineRule="exact"/>
              <w:ind w:left="540" w:right="57" w:hanging="540"/>
              <w:jc w:val="right"/>
              <w:rPr>
                <w:rFonts w:cs="Angsana New"/>
                <w:color w:val="000000" w:themeColor="text1"/>
                <w:sz w:val="20"/>
                <w:szCs w:val="20"/>
              </w:rPr>
            </w:pPr>
          </w:p>
        </w:tc>
        <w:tc>
          <w:tcPr>
            <w:tcW w:w="770" w:type="dxa"/>
          </w:tcPr>
          <w:p w14:paraId="49E4D4B3"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6AC0B0F0" w14:textId="77777777" w:rsidR="00114529" w:rsidRPr="009B67E2" w:rsidRDefault="00114529" w:rsidP="00114529">
            <w:pPr>
              <w:spacing w:line="300" w:lineRule="exact"/>
              <w:ind w:right="57"/>
              <w:jc w:val="right"/>
              <w:rPr>
                <w:rFonts w:cs="Angsana New"/>
                <w:color w:val="000000" w:themeColor="text1"/>
                <w:sz w:val="20"/>
                <w:szCs w:val="20"/>
              </w:rPr>
            </w:pPr>
          </w:p>
        </w:tc>
        <w:tc>
          <w:tcPr>
            <w:tcW w:w="895" w:type="dxa"/>
          </w:tcPr>
          <w:p w14:paraId="7D50E630"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239BBB12" w14:textId="77777777" w:rsidR="00114529" w:rsidRPr="009B67E2" w:rsidRDefault="00114529" w:rsidP="00114529">
            <w:pPr>
              <w:spacing w:line="300" w:lineRule="exact"/>
              <w:ind w:left="540" w:right="57" w:hanging="540"/>
              <w:jc w:val="right"/>
              <w:rPr>
                <w:rFonts w:cs="Angsana New"/>
                <w:color w:val="000000" w:themeColor="text1"/>
                <w:sz w:val="20"/>
                <w:szCs w:val="20"/>
              </w:rPr>
            </w:pPr>
          </w:p>
        </w:tc>
        <w:tc>
          <w:tcPr>
            <w:tcW w:w="770" w:type="dxa"/>
          </w:tcPr>
          <w:p w14:paraId="2864704A"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30349D0D"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51" w:type="dxa"/>
          </w:tcPr>
          <w:p w14:paraId="6D79D137" w14:textId="195E9A48"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r>
      <w:tr w:rsidR="00114529" w:rsidRPr="009B67E2" w14:paraId="5BCFDB24" w14:textId="77777777" w:rsidTr="009B67E2">
        <w:trPr>
          <w:trHeight w:val="55"/>
        </w:trPr>
        <w:tc>
          <w:tcPr>
            <w:tcW w:w="2268" w:type="dxa"/>
          </w:tcPr>
          <w:p w14:paraId="6C9104EB" w14:textId="77777777" w:rsidR="00114529" w:rsidRPr="009B67E2" w:rsidRDefault="00114529" w:rsidP="00114529">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รวม</w:t>
            </w:r>
          </w:p>
        </w:tc>
        <w:tc>
          <w:tcPr>
            <w:tcW w:w="76" w:type="dxa"/>
          </w:tcPr>
          <w:p w14:paraId="12769267" w14:textId="77777777" w:rsidR="00114529" w:rsidRPr="009B67E2" w:rsidRDefault="00114529" w:rsidP="00114529">
            <w:pPr>
              <w:tabs>
                <w:tab w:val="left" w:pos="2160"/>
                <w:tab w:val="decimal" w:pos="7380"/>
                <w:tab w:val="center" w:pos="8460"/>
              </w:tabs>
              <w:spacing w:line="300" w:lineRule="exact"/>
              <w:ind w:left="34" w:right="46"/>
              <w:rPr>
                <w:rFonts w:cs="Angsana New"/>
                <w:color w:val="000000" w:themeColor="text1"/>
                <w:sz w:val="20"/>
                <w:szCs w:val="20"/>
              </w:rPr>
            </w:pPr>
          </w:p>
        </w:tc>
        <w:tc>
          <w:tcPr>
            <w:tcW w:w="2051" w:type="dxa"/>
          </w:tcPr>
          <w:p w14:paraId="69DB239A" w14:textId="77777777" w:rsidR="00114529" w:rsidRPr="009B67E2" w:rsidRDefault="00114529" w:rsidP="00114529">
            <w:pPr>
              <w:tabs>
                <w:tab w:val="left" w:pos="2160"/>
                <w:tab w:val="decimal" w:pos="7380"/>
                <w:tab w:val="center" w:pos="8460"/>
              </w:tabs>
              <w:spacing w:line="300" w:lineRule="exact"/>
              <w:ind w:left="114" w:hanging="114"/>
              <w:rPr>
                <w:rFonts w:cs="Angsana New"/>
                <w:color w:val="000000" w:themeColor="text1"/>
                <w:sz w:val="20"/>
                <w:szCs w:val="20"/>
              </w:rPr>
            </w:pPr>
          </w:p>
        </w:tc>
        <w:tc>
          <w:tcPr>
            <w:tcW w:w="76" w:type="dxa"/>
          </w:tcPr>
          <w:p w14:paraId="16F1AEE7" w14:textId="77777777" w:rsidR="00114529" w:rsidRPr="009B67E2" w:rsidRDefault="00114529" w:rsidP="00114529">
            <w:pPr>
              <w:spacing w:line="300" w:lineRule="exact"/>
              <w:jc w:val="center"/>
              <w:rPr>
                <w:rFonts w:cs="Angsana New"/>
                <w:color w:val="000000" w:themeColor="text1"/>
                <w:sz w:val="20"/>
                <w:szCs w:val="20"/>
                <w:cs/>
                <w:lang w:val="en-US"/>
              </w:rPr>
            </w:pPr>
          </w:p>
        </w:tc>
        <w:tc>
          <w:tcPr>
            <w:tcW w:w="774" w:type="dxa"/>
          </w:tcPr>
          <w:p w14:paraId="50CF933B" w14:textId="77777777" w:rsidR="00114529" w:rsidRPr="009B67E2" w:rsidRDefault="00114529" w:rsidP="00114529">
            <w:pPr>
              <w:spacing w:line="300" w:lineRule="exact"/>
              <w:ind w:right="57"/>
              <w:jc w:val="right"/>
              <w:rPr>
                <w:rFonts w:cs="Angsana New"/>
                <w:color w:val="000000" w:themeColor="text1"/>
                <w:sz w:val="20"/>
                <w:szCs w:val="20"/>
              </w:rPr>
            </w:pPr>
          </w:p>
        </w:tc>
        <w:tc>
          <w:tcPr>
            <w:tcW w:w="76" w:type="dxa"/>
          </w:tcPr>
          <w:p w14:paraId="46502AEE" w14:textId="77777777" w:rsidR="00114529" w:rsidRPr="009B67E2" w:rsidRDefault="00114529" w:rsidP="00114529">
            <w:pPr>
              <w:spacing w:line="300" w:lineRule="exact"/>
              <w:ind w:right="57"/>
              <w:jc w:val="right"/>
              <w:rPr>
                <w:rFonts w:cs="Angsana New"/>
                <w:color w:val="000000" w:themeColor="text1"/>
                <w:sz w:val="20"/>
                <w:szCs w:val="20"/>
              </w:rPr>
            </w:pPr>
          </w:p>
        </w:tc>
        <w:tc>
          <w:tcPr>
            <w:tcW w:w="777" w:type="dxa"/>
          </w:tcPr>
          <w:p w14:paraId="0C8BC6E7" w14:textId="77777777" w:rsidR="00114529" w:rsidRPr="009B67E2" w:rsidRDefault="00114529" w:rsidP="00114529">
            <w:pPr>
              <w:spacing w:line="300" w:lineRule="exact"/>
              <w:ind w:right="57"/>
              <w:jc w:val="right"/>
              <w:rPr>
                <w:rFonts w:cs="Angsana New"/>
                <w:color w:val="000000" w:themeColor="text1"/>
                <w:sz w:val="20"/>
                <w:szCs w:val="20"/>
              </w:rPr>
            </w:pPr>
          </w:p>
        </w:tc>
        <w:tc>
          <w:tcPr>
            <w:tcW w:w="76" w:type="dxa"/>
          </w:tcPr>
          <w:p w14:paraId="695A489C" w14:textId="77777777" w:rsidR="00114529" w:rsidRPr="009B67E2" w:rsidRDefault="00114529" w:rsidP="00114529">
            <w:pPr>
              <w:spacing w:line="300" w:lineRule="exact"/>
              <w:ind w:right="57"/>
              <w:jc w:val="right"/>
              <w:rPr>
                <w:rFonts w:cs="Angsana New"/>
                <w:color w:val="000000" w:themeColor="text1"/>
                <w:sz w:val="20"/>
                <w:szCs w:val="20"/>
              </w:rPr>
            </w:pPr>
          </w:p>
        </w:tc>
        <w:tc>
          <w:tcPr>
            <w:tcW w:w="770" w:type="dxa"/>
            <w:tcBorders>
              <w:top w:val="single" w:sz="6" w:space="0" w:color="auto"/>
              <w:bottom w:val="double" w:sz="6" w:space="0" w:color="auto"/>
            </w:tcBorders>
            <w:vAlign w:val="bottom"/>
          </w:tcPr>
          <w:p w14:paraId="47A06775"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120,640</w:t>
            </w:r>
          </w:p>
        </w:tc>
        <w:tc>
          <w:tcPr>
            <w:tcW w:w="76" w:type="dxa"/>
            <w:vAlign w:val="bottom"/>
          </w:tcPr>
          <w:p w14:paraId="6FADC4B9"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62" w:type="dxa"/>
            <w:tcBorders>
              <w:top w:val="single" w:sz="6" w:space="0" w:color="auto"/>
              <w:bottom w:val="double" w:sz="6" w:space="0" w:color="auto"/>
            </w:tcBorders>
            <w:vAlign w:val="bottom"/>
          </w:tcPr>
          <w:p w14:paraId="7860E983"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120,640</w:t>
            </w:r>
          </w:p>
        </w:tc>
        <w:tc>
          <w:tcPr>
            <w:tcW w:w="84" w:type="dxa"/>
            <w:vAlign w:val="bottom"/>
          </w:tcPr>
          <w:p w14:paraId="38EB2D9E"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72" w:type="dxa"/>
            <w:tcBorders>
              <w:top w:val="single" w:sz="6" w:space="0" w:color="auto"/>
              <w:bottom w:val="double" w:sz="6" w:space="0" w:color="auto"/>
            </w:tcBorders>
            <w:vAlign w:val="bottom"/>
          </w:tcPr>
          <w:p w14:paraId="3141D6F3" w14:textId="0328E5AD" w:rsidR="00114529" w:rsidRPr="009B67E2" w:rsidRDefault="00114529" w:rsidP="00114529">
            <w:pPr>
              <w:spacing w:line="300" w:lineRule="exact"/>
              <w:ind w:left="-567" w:right="57"/>
              <w:jc w:val="right"/>
              <w:rPr>
                <w:rFonts w:cs="Angsana New"/>
                <w:color w:val="000000" w:themeColor="text1"/>
                <w:sz w:val="20"/>
                <w:szCs w:val="20"/>
              </w:rPr>
            </w:pPr>
            <w:r w:rsidRPr="009B67E2">
              <w:rPr>
                <w:rFonts w:cs="Angsana New"/>
                <w:color w:val="000000" w:themeColor="text1"/>
                <w:sz w:val="20"/>
                <w:szCs w:val="20"/>
              </w:rPr>
              <w:t>84,</w:t>
            </w:r>
            <w:r w:rsidR="24756886" w:rsidRPr="009B67E2">
              <w:rPr>
                <w:rFonts w:cs="Angsana New"/>
                <w:color w:val="000000" w:themeColor="text1"/>
                <w:sz w:val="20"/>
                <w:szCs w:val="20"/>
              </w:rPr>
              <w:t>508</w:t>
            </w:r>
          </w:p>
        </w:tc>
        <w:tc>
          <w:tcPr>
            <w:tcW w:w="76" w:type="dxa"/>
            <w:vAlign w:val="bottom"/>
          </w:tcPr>
          <w:p w14:paraId="45DFE5DE"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76" w:type="dxa"/>
            <w:tcBorders>
              <w:top w:val="single" w:sz="6" w:space="0" w:color="auto"/>
              <w:bottom w:val="double" w:sz="6" w:space="0" w:color="auto"/>
            </w:tcBorders>
          </w:tcPr>
          <w:p w14:paraId="39825B54" w14:textId="5D517CF8" w:rsidR="00114529" w:rsidRPr="009B67E2" w:rsidRDefault="00114529" w:rsidP="00114529">
            <w:pPr>
              <w:spacing w:line="300" w:lineRule="exact"/>
              <w:ind w:left="-567" w:right="57"/>
              <w:jc w:val="right"/>
              <w:rPr>
                <w:rFonts w:cs="Angsana New"/>
                <w:color w:val="000000" w:themeColor="text1"/>
                <w:sz w:val="20"/>
                <w:szCs w:val="20"/>
              </w:rPr>
            </w:pPr>
            <w:r w:rsidRPr="009B67E2">
              <w:rPr>
                <w:rFonts w:cs="Angsana New"/>
                <w:color w:val="000000" w:themeColor="text1"/>
                <w:sz w:val="20"/>
                <w:szCs w:val="20"/>
              </w:rPr>
              <w:t>84,377</w:t>
            </w:r>
          </w:p>
        </w:tc>
        <w:tc>
          <w:tcPr>
            <w:tcW w:w="101" w:type="dxa"/>
          </w:tcPr>
          <w:p w14:paraId="58F66BA6" w14:textId="77777777" w:rsidR="00114529" w:rsidRPr="009B67E2" w:rsidRDefault="00114529" w:rsidP="00114529">
            <w:pPr>
              <w:spacing w:line="300" w:lineRule="exact"/>
              <w:ind w:left="540" w:right="57" w:hanging="540"/>
              <w:jc w:val="right"/>
              <w:rPr>
                <w:rFonts w:cs="Angsana New"/>
                <w:color w:val="000000" w:themeColor="text1"/>
                <w:sz w:val="20"/>
                <w:szCs w:val="20"/>
              </w:rPr>
            </w:pPr>
          </w:p>
        </w:tc>
        <w:tc>
          <w:tcPr>
            <w:tcW w:w="770" w:type="dxa"/>
            <w:tcBorders>
              <w:top w:val="single" w:sz="6" w:space="0" w:color="auto"/>
              <w:bottom w:val="double" w:sz="6" w:space="0" w:color="auto"/>
            </w:tcBorders>
          </w:tcPr>
          <w:p w14:paraId="008C99BF"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2CF2F115" w14:textId="77777777" w:rsidR="00114529" w:rsidRPr="009B67E2" w:rsidRDefault="00114529" w:rsidP="00114529">
            <w:pPr>
              <w:spacing w:line="300" w:lineRule="exact"/>
              <w:ind w:right="57"/>
              <w:jc w:val="right"/>
              <w:rPr>
                <w:rFonts w:cs="Angsana New"/>
                <w:color w:val="000000" w:themeColor="text1"/>
                <w:sz w:val="20"/>
                <w:szCs w:val="20"/>
              </w:rPr>
            </w:pPr>
          </w:p>
        </w:tc>
        <w:tc>
          <w:tcPr>
            <w:tcW w:w="895" w:type="dxa"/>
            <w:tcBorders>
              <w:top w:val="single" w:sz="6" w:space="0" w:color="auto"/>
              <w:bottom w:val="double" w:sz="6" w:space="0" w:color="auto"/>
            </w:tcBorders>
          </w:tcPr>
          <w:p w14:paraId="7F176B0C" w14:textId="77777777" w:rsidR="00114529" w:rsidRPr="009B67E2" w:rsidRDefault="00114529" w:rsidP="00114529">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4072AE72" w14:textId="77777777" w:rsidR="00114529" w:rsidRPr="009B67E2" w:rsidRDefault="00114529" w:rsidP="00114529">
            <w:pPr>
              <w:spacing w:line="300" w:lineRule="exact"/>
              <w:ind w:left="540" w:right="57" w:hanging="540"/>
              <w:jc w:val="right"/>
              <w:rPr>
                <w:rFonts w:cs="Angsana New"/>
                <w:color w:val="000000" w:themeColor="text1"/>
                <w:sz w:val="20"/>
                <w:szCs w:val="20"/>
              </w:rPr>
            </w:pPr>
          </w:p>
        </w:tc>
        <w:tc>
          <w:tcPr>
            <w:tcW w:w="770" w:type="dxa"/>
            <w:tcBorders>
              <w:top w:val="single" w:sz="6" w:space="0" w:color="auto"/>
              <w:bottom w:val="double" w:sz="6" w:space="0" w:color="auto"/>
            </w:tcBorders>
            <w:vAlign w:val="bottom"/>
          </w:tcPr>
          <w:p w14:paraId="0A9B300C" w14:textId="1F0984BC" w:rsidR="00114529" w:rsidRPr="009B67E2" w:rsidRDefault="00114529" w:rsidP="00114529">
            <w:pPr>
              <w:spacing w:line="300" w:lineRule="exact"/>
              <w:ind w:left="-567" w:right="57"/>
              <w:jc w:val="right"/>
              <w:rPr>
                <w:rFonts w:cs="Angsana New"/>
                <w:color w:val="000000" w:themeColor="text1"/>
                <w:sz w:val="20"/>
                <w:szCs w:val="20"/>
              </w:rPr>
            </w:pPr>
            <w:r w:rsidRPr="009B67E2">
              <w:rPr>
                <w:rFonts w:cs="Angsana New"/>
                <w:color w:val="000000" w:themeColor="text1"/>
                <w:sz w:val="20"/>
                <w:szCs w:val="20"/>
              </w:rPr>
              <w:t>84,</w:t>
            </w:r>
            <w:r w:rsidR="6DFE8A64" w:rsidRPr="009B67E2">
              <w:rPr>
                <w:rFonts w:cs="Angsana New"/>
                <w:color w:val="000000" w:themeColor="text1"/>
                <w:sz w:val="20"/>
                <w:szCs w:val="20"/>
              </w:rPr>
              <w:t>508</w:t>
            </w:r>
          </w:p>
        </w:tc>
        <w:tc>
          <w:tcPr>
            <w:tcW w:w="84" w:type="dxa"/>
            <w:vAlign w:val="bottom"/>
          </w:tcPr>
          <w:p w14:paraId="7E8EEDA9" w14:textId="77777777" w:rsidR="00114529" w:rsidRPr="009B67E2" w:rsidRDefault="00114529" w:rsidP="00114529">
            <w:pPr>
              <w:tabs>
                <w:tab w:val="decimal" w:pos="678"/>
              </w:tabs>
              <w:spacing w:line="300" w:lineRule="exact"/>
              <w:ind w:right="57"/>
              <w:jc w:val="right"/>
              <w:rPr>
                <w:rFonts w:cs="Angsana New"/>
                <w:color w:val="000000" w:themeColor="text1"/>
                <w:sz w:val="20"/>
                <w:szCs w:val="20"/>
              </w:rPr>
            </w:pPr>
          </w:p>
        </w:tc>
        <w:tc>
          <w:tcPr>
            <w:tcW w:w="751" w:type="dxa"/>
            <w:tcBorders>
              <w:top w:val="single" w:sz="6" w:space="0" w:color="auto"/>
              <w:bottom w:val="double" w:sz="6" w:space="0" w:color="auto"/>
            </w:tcBorders>
            <w:vAlign w:val="bottom"/>
          </w:tcPr>
          <w:p w14:paraId="4C405A2A" w14:textId="1A341482" w:rsidR="00114529" w:rsidRPr="009B67E2" w:rsidRDefault="00114529" w:rsidP="00114529">
            <w:pPr>
              <w:spacing w:line="300" w:lineRule="exact"/>
              <w:ind w:left="-567" w:right="57"/>
              <w:jc w:val="right"/>
              <w:rPr>
                <w:rFonts w:cs="Angsana New"/>
                <w:color w:val="000000" w:themeColor="text1"/>
                <w:sz w:val="20"/>
                <w:szCs w:val="20"/>
              </w:rPr>
            </w:pPr>
            <w:r w:rsidRPr="009B67E2">
              <w:rPr>
                <w:rFonts w:cs="Angsana New"/>
                <w:color w:val="000000" w:themeColor="text1"/>
                <w:sz w:val="20"/>
                <w:szCs w:val="20"/>
              </w:rPr>
              <w:t>84,377</w:t>
            </w:r>
          </w:p>
        </w:tc>
      </w:tr>
    </w:tbl>
    <w:p w14:paraId="19533A9A" w14:textId="17DFA243" w:rsidR="0029538A" w:rsidRPr="009B67E2" w:rsidRDefault="0029538A" w:rsidP="00E0288A">
      <w:pPr>
        <w:tabs>
          <w:tab w:val="left" w:pos="851"/>
          <w:tab w:val="left" w:pos="1440"/>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เงินลงทุนใน</w:t>
      </w:r>
      <w:r w:rsidR="00C772D0" w:rsidRPr="009B67E2">
        <w:rPr>
          <w:rFonts w:cs="Angsana New"/>
          <w:color w:val="000000" w:themeColor="text1"/>
          <w:cs/>
          <w:lang w:val="en-US"/>
        </w:rPr>
        <w:t>กิจการร่วมค้า</w:t>
      </w:r>
      <w:r w:rsidRPr="009B67E2">
        <w:rPr>
          <w:rFonts w:cs="Angsana New"/>
          <w:color w:val="000000" w:themeColor="text1"/>
          <w:cs/>
          <w:lang w:val="en-US"/>
        </w:rPr>
        <w:t>ซึ่งบันทึกในวิธี</w:t>
      </w:r>
      <w:r w:rsidR="002C674F" w:rsidRPr="009B67E2">
        <w:rPr>
          <w:rFonts w:cs="Angsana New"/>
          <w:color w:val="000000" w:themeColor="text1"/>
          <w:cs/>
          <w:lang w:val="en-US"/>
        </w:rPr>
        <w:t>ราคาทุน</w:t>
      </w:r>
      <w:r w:rsidRPr="009B67E2">
        <w:rPr>
          <w:rFonts w:cs="Angsana New"/>
          <w:color w:val="000000" w:themeColor="text1"/>
          <w:cs/>
          <w:lang w:val="en-US"/>
        </w:rPr>
        <w:t>ในงบการเงินเฉพาะกิจการ ประกอบด้วย</w:t>
      </w:r>
    </w:p>
    <w:tbl>
      <w:tblPr>
        <w:tblW w:w="13041" w:type="dxa"/>
        <w:tblInd w:w="709" w:type="dxa"/>
        <w:tblLayout w:type="fixed"/>
        <w:tblCellMar>
          <w:left w:w="28" w:type="dxa"/>
          <w:right w:w="28" w:type="dxa"/>
        </w:tblCellMar>
        <w:tblLook w:val="01E0" w:firstRow="1" w:lastRow="1" w:firstColumn="1" w:lastColumn="1" w:noHBand="0" w:noVBand="0"/>
      </w:tblPr>
      <w:tblGrid>
        <w:gridCol w:w="2552"/>
        <w:gridCol w:w="76"/>
        <w:gridCol w:w="2617"/>
        <w:gridCol w:w="76"/>
        <w:gridCol w:w="916"/>
        <w:gridCol w:w="76"/>
        <w:gridCol w:w="916"/>
        <w:gridCol w:w="84"/>
        <w:gridCol w:w="909"/>
        <w:gridCol w:w="76"/>
        <w:gridCol w:w="916"/>
        <w:gridCol w:w="101"/>
        <w:gridCol w:w="891"/>
        <w:gridCol w:w="84"/>
        <w:gridCol w:w="908"/>
        <w:gridCol w:w="84"/>
        <w:gridCol w:w="909"/>
        <w:gridCol w:w="84"/>
        <w:gridCol w:w="766"/>
      </w:tblGrid>
      <w:tr w:rsidR="006F798B" w:rsidRPr="009B67E2" w14:paraId="28BC056D" w14:textId="77777777" w:rsidTr="009B67E2">
        <w:tc>
          <w:tcPr>
            <w:tcW w:w="2552" w:type="dxa"/>
          </w:tcPr>
          <w:p w14:paraId="28FBE20A" w14:textId="77777777" w:rsidR="006F798B" w:rsidRPr="009B67E2" w:rsidRDefault="006F798B"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76" w:type="dxa"/>
          </w:tcPr>
          <w:p w14:paraId="621B6708" w14:textId="77777777" w:rsidR="006F798B" w:rsidRPr="009B67E2" w:rsidRDefault="006F798B"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2617" w:type="dxa"/>
          </w:tcPr>
          <w:p w14:paraId="504C9019" w14:textId="77777777" w:rsidR="006F798B" w:rsidRPr="009B67E2" w:rsidRDefault="006F798B" w:rsidP="00955AF5">
            <w:pPr>
              <w:tabs>
                <w:tab w:val="left" w:pos="900"/>
                <w:tab w:val="left" w:pos="2160"/>
                <w:tab w:val="decimal" w:pos="7380"/>
                <w:tab w:val="center" w:pos="8460"/>
              </w:tabs>
              <w:spacing w:line="300" w:lineRule="exact"/>
              <w:jc w:val="center"/>
              <w:rPr>
                <w:rFonts w:cs="Angsana New"/>
                <w:color w:val="000000" w:themeColor="text1"/>
                <w:sz w:val="20"/>
                <w:szCs w:val="20"/>
                <w:cs/>
              </w:rPr>
            </w:pPr>
          </w:p>
        </w:tc>
        <w:tc>
          <w:tcPr>
            <w:tcW w:w="76" w:type="dxa"/>
          </w:tcPr>
          <w:p w14:paraId="2440E208" w14:textId="77777777" w:rsidR="006F798B" w:rsidRPr="009B67E2" w:rsidRDefault="006F798B"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p>
        </w:tc>
        <w:tc>
          <w:tcPr>
            <w:tcW w:w="1908" w:type="dxa"/>
            <w:gridSpan w:val="3"/>
          </w:tcPr>
          <w:p w14:paraId="682C034D" w14:textId="77777777" w:rsidR="006F798B" w:rsidRPr="009B67E2" w:rsidRDefault="006F798B" w:rsidP="00955AF5">
            <w:pPr>
              <w:tabs>
                <w:tab w:val="decimal" w:pos="643"/>
              </w:tabs>
              <w:spacing w:line="300" w:lineRule="exact"/>
              <w:rPr>
                <w:rFonts w:cs="Angsana New"/>
                <w:color w:val="000000" w:themeColor="text1"/>
                <w:sz w:val="20"/>
                <w:szCs w:val="20"/>
              </w:rPr>
            </w:pPr>
          </w:p>
        </w:tc>
        <w:tc>
          <w:tcPr>
            <w:tcW w:w="84" w:type="dxa"/>
          </w:tcPr>
          <w:p w14:paraId="7B879C3A" w14:textId="77777777" w:rsidR="006F798B" w:rsidRPr="009B67E2" w:rsidRDefault="006F798B" w:rsidP="00955AF5">
            <w:pPr>
              <w:tabs>
                <w:tab w:val="left" w:pos="900"/>
                <w:tab w:val="left" w:pos="2160"/>
                <w:tab w:val="decimal" w:pos="7380"/>
                <w:tab w:val="center" w:pos="8460"/>
              </w:tabs>
              <w:spacing w:line="300" w:lineRule="exact"/>
              <w:jc w:val="center"/>
              <w:rPr>
                <w:rFonts w:cs="Angsana New"/>
                <w:color w:val="000000" w:themeColor="text1"/>
                <w:sz w:val="20"/>
                <w:szCs w:val="20"/>
                <w:cs/>
              </w:rPr>
            </w:pPr>
          </w:p>
        </w:tc>
        <w:tc>
          <w:tcPr>
            <w:tcW w:w="5728" w:type="dxa"/>
            <w:gridSpan w:val="11"/>
            <w:tcBorders>
              <w:bottom w:val="single" w:sz="6" w:space="0" w:color="auto"/>
            </w:tcBorders>
          </w:tcPr>
          <w:p w14:paraId="1C81558F" w14:textId="26FE6F29" w:rsidR="006F798B" w:rsidRPr="009B67E2" w:rsidRDefault="00C629A7" w:rsidP="00C629A7">
            <w:pPr>
              <w:spacing w:line="300" w:lineRule="exact"/>
              <w:jc w:val="right"/>
              <w:rPr>
                <w:rFonts w:cs="Angsana New"/>
                <w:color w:val="000000" w:themeColor="text1"/>
                <w:sz w:val="20"/>
                <w:szCs w:val="20"/>
              </w:rPr>
            </w:pPr>
            <w:r w:rsidRPr="009B67E2">
              <w:rPr>
                <w:rFonts w:cs="Angsana New"/>
                <w:color w:val="000000" w:themeColor="text1"/>
                <w:sz w:val="20"/>
                <w:szCs w:val="20"/>
                <w:cs/>
                <w:lang w:val="en-US"/>
              </w:rPr>
              <w:t xml:space="preserve">หน่วย </w:t>
            </w:r>
            <w:r w:rsidRPr="009B67E2">
              <w:rPr>
                <w:rFonts w:cs="Angsana New"/>
                <w:color w:val="000000" w:themeColor="text1"/>
                <w:sz w:val="20"/>
                <w:szCs w:val="20"/>
                <w:lang w:val="en-US"/>
              </w:rPr>
              <w:t xml:space="preserve">: </w:t>
            </w:r>
            <w:r w:rsidR="006F798B" w:rsidRPr="009B67E2">
              <w:rPr>
                <w:rFonts w:cs="Angsana New"/>
                <w:color w:val="000000" w:themeColor="text1"/>
                <w:sz w:val="20"/>
                <w:szCs w:val="20"/>
                <w:cs/>
                <w:lang w:val="en-US"/>
              </w:rPr>
              <w:t>พันบาท</w:t>
            </w:r>
          </w:p>
        </w:tc>
      </w:tr>
      <w:tr w:rsidR="002C674F" w:rsidRPr="009B67E2" w14:paraId="0E87C489" w14:textId="77777777" w:rsidTr="009B67E2">
        <w:tc>
          <w:tcPr>
            <w:tcW w:w="2552" w:type="dxa"/>
            <w:tcBorders>
              <w:bottom w:val="single" w:sz="6" w:space="0" w:color="auto"/>
            </w:tcBorders>
          </w:tcPr>
          <w:p w14:paraId="5028DC19" w14:textId="77777777" w:rsidR="002C674F" w:rsidRPr="009B67E2" w:rsidRDefault="002C674F" w:rsidP="00955AF5">
            <w:pPr>
              <w:tabs>
                <w:tab w:val="left" w:pos="900"/>
                <w:tab w:val="left" w:pos="2160"/>
                <w:tab w:val="decimal" w:pos="7380"/>
                <w:tab w:val="center" w:pos="8460"/>
              </w:tabs>
              <w:spacing w:line="300" w:lineRule="exact"/>
              <w:ind w:left="162"/>
              <w:jc w:val="center"/>
              <w:rPr>
                <w:rFonts w:cs="Angsana New"/>
                <w:color w:val="000000" w:themeColor="text1"/>
                <w:sz w:val="20"/>
                <w:szCs w:val="20"/>
              </w:rPr>
            </w:pPr>
            <w:r w:rsidRPr="009B67E2">
              <w:rPr>
                <w:rFonts w:cs="Angsana New"/>
                <w:color w:val="000000" w:themeColor="text1"/>
                <w:sz w:val="20"/>
                <w:szCs w:val="20"/>
                <w:cs/>
                <w:lang w:val="en-US"/>
              </w:rPr>
              <w:t>ชื่อบริษัท</w:t>
            </w:r>
          </w:p>
        </w:tc>
        <w:tc>
          <w:tcPr>
            <w:tcW w:w="76" w:type="dxa"/>
          </w:tcPr>
          <w:p w14:paraId="4A907915"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2617" w:type="dxa"/>
            <w:tcBorders>
              <w:bottom w:val="single" w:sz="6" w:space="0" w:color="auto"/>
            </w:tcBorders>
          </w:tcPr>
          <w:p w14:paraId="2381F7D7"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ลักษณะธุรกิจ</w:t>
            </w:r>
          </w:p>
        </w:tc>
        <w:tc>
          <w:tcPr>
            <w:tcW w:w="76" w:type="dxa"/>
          </w:tcPr>
          <w:p w14:paraId="4C0DCB72"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908" w:type="dxa"/>
            <w:gridSpan w:val="3"/>
            <w:tcBorders>
              <w:bottom w:val="single" w:sz="6" w:space="0" w:color="auto"/>
            </w:tcBorders>
          </w:tcPr>
          <w:p w14:paraId="4842B42C"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lang w:val="en-US"/>
              </w:rPr>
            </w:pPr>
            <w:r w:rsidRPr="009B67E2">
              <w:rPr>
                <w:rFonts w:cs="Angsana New"/>
                <w:color w:val="000000" w:themeColor="text1"/>
                <w:sz w:val="20"/>
                <w:szCs w:val="20"/>
                <w:cs/>
                <w:lang w:val="en-US"/>
              </w:rPr>
              <w:t>สัดส่วนเงินลงทุน</w:t>
            </w:r>
            <w:r w:rsidRPr="009B67E2">
              <w:rPr>
                <w:rFonts w:cs="Angsana New"/>
                <w:color w:val="000000" w:themeColor="text1"/>
                <w:sz w:val="20"/>
                <w:szCs w:val="20"/>
              </w:rPr>
              <w:t xml:space="preserve"> (</w:t>
            </w:r>
            <w:r w:rsidRPr="009B67E2">
              <w:rPr>
                <w:rFonts w:cs="Angsana New"/>
                <w:color w:val="000000" w:themeColor="text1"/>
                <w:sz w:val="20"/>
                <w:szCs w:val="20"/>
                <w:cs/>
                <w:lang w:val="en-US"/>
              </w:rPr>
              <w:t>ร้อยละ</w:t>
            </w:r>
            <w:r w:rsidRPr="009B67E2">
              <w:rPr>
                <w:rFonts w:cs="Angsana New"/>
                <w:color w:val="000000" w:themeColor="text1"/>
                <w:sz w:val="20"/>
                <w:szCs w:val="20"/>
              </w:rPr>
              <w:t>)</w:t>
            </w:r>
          </w:p>
        </w:tc>
        <w:tc>
          <w:tcPr>
            <w:tcW w:w="84" w:type="dxa"/>
          </w:tcPr>
          <w:p w14:paraId="4206DB12"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901" w:type="dxa"/>
            <w:gridSpan w:val="3"/>
            <w:tcBorders>
              <w:top w:val="single" w:sz="6" w:space="0" w:color="auto"/>
              <w:bottom w:val="single" w:sz="6" w:space="0" w:color="auto"/>
            </w:tcBorders>
            <w:vAlign w:val="bottom"/>
          </w:tcPr>
          <w:p w14:paraId="1C0F0846" w14:textId="77777777" w:rsidR="002C674F" w:rsidRPr="009B67E2" w:rsidRDefault="002C674F" w:rsidP="00955AF5">
            <w:pPr>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ราคาทุน</w:t>
            </w:r>
          </w:p>
        </w:tc>
        <w:tc>
          <w:tcPr>
            <w:tcW w:w="101" w:type="dxa"/>
          </w:tcPr>
          <w:p w14:paraId="07BD2AE4"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883" w:type="dxa"/>
            <w:gridSpan w:val="3"/>
            <w:tcBorders>
              <w:bottom w:val="single" w:sz="6" w:space="0" w:color="auto"/>
            </w:tcBorders>
          </w:tcPr>
          <w:p w14:paraId="7F232EE9" w14:textId="77777777" w:rsidR="002C674F" w:rsidRPr="009B67E2" w:rsidRDefault="002C3C80" w:rsidP="00955AF5">
            <w:pPr>
              <w:tabs>
                <w:tab w:val="left" w:pos="900"/>
                <w:tab w:val="left" w:pos="2160"/>
                <w:tab w:val="decimal" w:pos="7380"/>
                <w:tab w:val="center" w:pos="8460"/>
              </w:tabs>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ค่าเผ</w:t>
            </w:r>
            <w:r w:rsidR="00E14E85" w:rsidRPr="009B67E2">
              <w:rPr>
                <w:rFonts w:cs="Angsana New"/>
                <w:color w:val="000000" w:themeColor="text1"/>
                <w:sz w:val="20"/>
                <w:szCs w:val="20"/>
                <w:cs/>
                <w:lang w:val="en-US"/>
              </w:rPr>
              <w:t>ื่</w:t>
            </w:r>
            <w:r w:rsidRPr="009B67E2">
              <w:rPr>
                <w:rFonts w:cs="Angsana New"/>
                <w:color w:val="000000" w:themeColor="text1"/>
                <w:sz w:val="20"/>
                <w:szCs w:val="20"/>
                <w:cs/>
                <w:lang w:val="en-US"/>
              </w:rPr>
              <w:t>อการด้อยค่าของเงินลงทุน</w:t>
            </w:r>
          </w:p>
        </w:tc>
        <w:tc>
          <w:tcPr>
            <w:tcW w:w="84" w:type="dxa"/>
          </w:tcPr>
          <w:p w14:paraId="03CBA8CB"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759" w:type="dxa"/>
            <w:gridSpan w:val="3"/>
            <w:tcBorders>
              <w:bottom w:val="single" w:sz="6" w:space="0" w:color="auto"/>
            </w:tcBorders>
            <w:vAlign w:val="bottom"/>
          </w:tcPr>
          <w:p w14:paraId="371728DF" w14:textId="77777777" w:rsidR="002C674F" w:rsidRPr="009B67E2" w:rsidRDefault="002C674F" w:rsidP="00955AF5">
            <w:pPr>
              <w:spacing w:line="300" w:lineRule="exact"/>
              <w:jc w:val="center"/>
              <w:rPr>
                <w:rFonts w:cs="Angsana New"/>
                <w:color w:val="000000" w:themeColor="text1"/>
                <w:sz w:val="20"/>
                <w:szCs w:val="20"/>
              </w:rPr>
            </w:pPr>
            <w:r w:rsidRPr="009B67E2">
              <w:rPr>
                <w:rFonts w:cs="Angsana New"/>
                <w:color w:val="000000" w:themeColor="text1"/>
                <w:sz w:val="20"/>
                <w:szCs w:val="20"/>
                <w:cs/>
                <w:lang w:val="en-US"/>
              </w:rPr>
              <w:t>ราคาทุน</w:t>
            </w:r>
          </w:p>
        </w:tc>
      </w:tr>
      <w:tr w:rsidR="002C674F" w:rsidRPr="009B67E2" w14:paraId="0BB349FC" w14:textId="77777777" w:rsidTr="009B67E2">
        <w:tc>
          <w:tcPr>
            <w:tcW w:w="2552" w:type="dxa"/>
          </w:tcPr>
          <w:p w14:paraId="098B873A" w14:textId="77777777" w:rsidR="002C674F" w:rsidRPr="009B67E2" w:rsidRDefault="002C674F"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lang w:val="en-US"/>
              </w:rPr>
            </w:pPr>
          </w:p>
        </w:tc>
        <w:tc>
          <w:tcPr>
            <w:tcW w:w="76" w:type="dxa"/>
          </w:tcPr>
          <w:p w14:paraId="48CF6C2D"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2617" w:type="dxa"/>
          </w:tcPr>
          <w:p w14:paraId="5875C55A"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p>
        </w:tc>
        <w:tc>
          <w:tcPr>
            <w:tcW w:w="76" w:type="dxa"/>
          </w:tcPr>
          <w:p w14:paraId="3920E0B7"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908" w:type="dxa"/>
            <w:gridSpan w:val="3"/>
            <w:tcBorders>
              <w:bottom w:val="single" w:sz="6" w:space="0" w:color="auto"/>
            </w:tcBorders>
          </w:tcPr>
          <w:p w14:paraId="3D59B036"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84" w:type="dxa"/>
          </w:tcPr>
          <w:p w14:paraId="34C9D864"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901" w:type="dxa"/>
            <w:gridSpan w:val="3"/>
            <w:tcBorders>
              <w:bottom w:val="single" w:sz="6" w:space="0" w:color="auto"/>
            </w:tcBorders>
          </w:tcPr>
          <w:p w14:paraId="3E7F46D3"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101" w:type="dxa"/>
          </w:tcPr>
          <w:p w14:paraId="33CCE5F8"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883" w:type="dxa"/>
            <w:gridSpan w:val="3"/>
            <w:tcBorders>
              <w:top w:val="single" w:sz="6" w:space="0" w:color="auto"/>
              <w:bottom w:val="single" w:sz="6" w:space="0" w:color="auto"/>
            </w:tcBorders>
          </w:tcPr>
          <w:p w14:paraId="569F2259"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c>
          <w:tcPr>
            <w:tcW w:w="84" w:type="dxa"/>
          </w:tcPr>
          <w:p w14:paraId="31F5A692"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rPr>
            </w:pPr>
          </w:p>
        </w:tc>
        <w:tc>
          <w:tcPr>
            <w:tcW w:w="1759" w:type="dxa"/>
            <w:gridSpan w:val="3"/>
            <w:tcBorders>
              <w:top w:val="single" w:sz="6" w:space="0" w:color="auto"/>
              <w:bottom w:val="single" w:sz="6" w:space="0" w:color="auto"/>
            </w:tcBorders>
          </w:tcPr>
          <w:p w14:paraId="3803FAA4" w14:textId="77777777" w:rsidR="002C674F" w:rsidRPr="009B67E2" w:rsidRDefault="002C674F" w:rsidP="00955AF5">
            <w:pPr>
              <w:tabs>
                <w:tab w:val="left" w:pos="900"/>
                <w:tab w:val="left" w:pos="2160"/>
                <w:tab w:val="decimal" w:pos="7380"/>
                <w:tab w:val="center" w:pos="8460"/>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 xml:space="preserve">ณ วันที่ </w:t>
            </w:r>
            <w:r w:rsidRPr="009B67E2">
              <w:rPr>
                <w:rFonts w:cs="Angsana New"/>
                <w:color w:val="000000" w:themeColor="text1"/>
                <w:sz w:val="20"/>
                <w:szCs w:val="20"/>
              </w:rPr>
              <w:t>31</w:t>
            </w:r>
            <w:r w:rsidRPr="009B67E2">
              <w:rPr>
                <w:rFonts w:cs="Angsana New"/>
                <w:color w:val="000000" w:themeColor="text1"/>
                <w:sz w:val="20"/>
                <w:szCs w:val="20"/>
                <w:cs/>
                <w:lang w:val="en-US"/>
              </w:rPr>
              <w:t xml:space="preserve"> ธันวาคม</w:t>
            </w:r>
          </w:p>
        </w:tc>
      </w:tr>
      <w:tr w:rsidR="0046497F" w:rsidRPr="009B67E2" w14:paraId="149B9DD1" w14:textId="77777777" w:rsidTr="009B67E2">
        <w:tc>
          <w:tcPr>
            <w:tcW w:w="2552" w:type="dxa"/>
          </w:tcPr>
          <w:p w14:paraId="782A0B4E" w14:textId="77777777" w:rsidR="0046497F" w:rsidRPr="009B67E2" w:rsidRDefault="0046497F"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76" w:type="dxa"/>
          </w:tcPr>
          <w:p w14:paraId="0000A979" w14:textId="77777777" w:rsidR="0046497F" w:rsidRPr="009B67E2" w:rsidRDefault="0046497F" w:rsidP="00955AF5">
            <w:pPr>
              <w:tabs>
                <w:tab w:val="left" w:pos="900"/>
                <w:tab w:val="left" w:pos="2160"/>
                <w:tab w:val="decimal" w:pos="7380"/>
                <w:tab w:val="center" w:pos="8460"/>
              </w:tabs>
              <w:spacing w:line="300" w:lineRule="exact"/>
              <w:ind w:left="162"/>
              <w:jc w:val="center"/>
              <w:rPr>
                <w:rFonts w:cs="Angsana New"/>
                <w:color w:val="000000" w:themeColor="text1"/>
                <w:sz w:val="20"/>
                <w:szCs w:val="20"/>
                <w:cs/>
              </w:rPr>
            </w:pPr>
          </w:p>
        </w:tc>
        <w:tc>
          <w:tcPr>
            <w:tcW w:w="2617" w:type="dxa"/>
          </w:tcPr>
          <w:p w14:paraId="34723D6E" w14:textId="77777777" w:rsidR="0046497F" w:rsidRPr="009B67E2" w:rsidRDefault="0046497F" w:rsidP="00955AF5">
            <w:pPr>
              <w:tabs>
                <w:tab w:val="left" w:pos="900"/>
                <w:tab w:val="left" w:pos="2160"/>
                <w:tab w:val="decimal" w:pos="7380"/>
                <w:tab w:val="center" w:pos="8460"/>
              </w:tabs>
              <w:spacing w:line="300" w:lineRule="exact"/>
              <w:jc w:val="center"/>
              <w:rPr>
                <w:rFonts w:cs="Angsana New"/>
                <w:color w:val="000000" w:themeColor="text1"/>
                <w:sz w:val="20"/>
                <w:szCs w:val="20"/>
                <w:cs/>
              </w:rPr>
            </w:pPr>
          </w:p>
        </w:tc>
        <w:tc>
          <w:tcPr>
            <w:tcW w:w="76" w:type="dxa"/>
          </w:tcPr>
          <w:p w14:paraId="1DAB80D4" w14:textId="77777777" w:rsidR="0046497F" w:rsidRPr="009B67E2" w:rsidRDefault="0046497F" w:rsidP="00955AF5">
            <w:pPr>
              <w:tabs>
                <w:tab w:val="left" w:pos="900"/>
                <w:tab w:val="left" w:pos="2160"/>
                <w:tab w:val="decimal" w:pos="7380"/>
                <w:tab w:val="center" w:pos="8460"/>
              </w:tabs>
              <w:spacing w:line="300" w:lineRule="exact"/>
              <w:ind w:left="-18"/>
              <w:jc w:val="center"/>
              <w:rPr>
                <w:rFonts w:cs="Angsana New"/>
                <w:color w:val="000000" w:themeColor="text1"/>
                <w:sz w:val="20"/>
                <w:szCs w:val="20"/>
                <w:cs/>
                <w:lang w:val="en-US"/>
              </w:rPr>
            </w:pPr>
          </w:p>
        </w:tc>
        <w:tc>
          <w:tcPr>
            <w:tcW w:w="916" w:type="dxa"/>
            <w:tcBorders>
              <w:top w:val="single" w:sz="6" w:space="0" w:color="auto"/>
              <w:bottom w:val="single" w:sz="6" w:space="0" w:color="auto"/>
            </w:tcBorders>
          </w:tcPr>
          <w:p w14:paraId="5779FA70" w14:textId="5B036D9B"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6C1851" w:rsidRPr="009B67E2">
              <w:rPr>
                <w:rFonts w:cs="Angsana New"/>
                <w:color w:val="000000" w:themeColor="text1"/>
                <w:sz w:val="20"/>
                <w:szCs w:val="20"/>
                <w:lang w:val="en-US"/>
              </w:rPr>
              <w:t>8</w:t>
            </w:r>
          </w:p>
        </w:tc>
        <w:tc>
          <w:tcPr>
            <w:tcW w:w="76" w:type="dxa"/>
          </w:tcPr>
          <w:p w14:paraId="7D898814" w14:textId="7777777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p>
        </w:tc>
        <w:tc>
          <w:tcPr>
            <w:tcW w:w="916" w:type="dxa"/>
            <w:tcBorders>
              <w:bottom w:val="single" w:sz="6" w:space="0" w:color="auto"/>
            </w:tcBorders>
          </w:tcPr>
          <w:p w14:paraId="20366EF7" w14:textId="2D90BDDC"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lang w:val="en-US"/>
              </w:rPr>
            </w:pPr>
            <w:r w:rsidRPr="009B67E2">
              <w:rPr>
                <w:rFonts w:cs="Angsana New"/>
                <w:color w:val="000000" w:themeColor="text1"/>
                <w:sz w:val="20"/>
                <w:szCs w:val="20"/>
              </w:rPr>
              <w:t>256</w:t>
            </w:r>
            <w:r w:rsidR="006C1851" w:rsidRPr="009B67E2">
              <w:rPr>
                <w:rFonts w:cs="Angsana New"/>
                <w:color w:val="000000" w:themeColor="text1"/>
                <w:sz w:val="20"/>
                <w:szCs w:val="20"/>
                <w:lang w:val="en-US"/>
              </w:rPr>
              <w:t>7</w:t>
            </w:r>
          </w:p>
        </w:tc>
        <w:tc>
          <w:tcPr>
            <w:tcW w:w="84" w:type="dxa"/>
            <w:vAlign w:val="bottom"/>
          </w:tcPr>
          <w:p w14:paraId="634BAB68" w14:textId="7777777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909" w:type="dxa"/>
            <w:tcBorders>
              <w:top w:val="single" w:sz="6" w:space="0" w:color="auto"/>
              <w:bottom w:val="single" w:sz="6" w:space="0" w:color="auto"/>
            </w:tcBorders>
          </w:tcPr>
          <w:p w14:paraId="68FB9F07" w14:textId="24D05FA4"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r w:rsidRPr="009B67E2">
              <w:rPr>
                <w:rFonts w:cs="Angsana New"/>
                <w:color w:val="000000" w:themeColor="text1"/>
                <w:sz w:val="20"/>
                <w:szCs w:val="20"/>
              </w:rPr>
              <w:t>256</w:t>
            </w:r>
            <w:r w:rsidR="006C1851" w:rsidRPr="009B67E2">
              <w:rPr>
                <w:rFonts w:cs="Angsana New"/>
                <w:color w:val="000000" w:themeColor="text1"/>
                <w:sz w:val="20"/>
                <w:szCs w:val="20"/>
              </w:rPr>
              <w:t>8</w:t>
            </w:r>
          </w:p>
        </w:tc>
        <w:tc>
          <w:tcPr>
            <w:tcW w:w="76" w:type="dxa"/>
            <w:tcBorders>
              <w:top w:val="single" w:sz="6" w:space="0" w:color="auto"/>
            </w:tcBorders>
          </w:tcPr>
          <w:p w14:paraId="1810BF1D" w14:textId="77777777" w:rsidR="0046497F" w:rsidRPr="009B67E2" w:rsidRDefault="0046497F"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916" w:type="dxa"/>
            <w:tcBorders>
              <w:top w:val="single" w:sz="6" w:space="0" w:color="auto"/>
              <w:bottom w:val="single" w:sz="6" w:space="0" w:color="auto"/>
            </w:tcBorders>
          </w:tcPr>
          <w:p w14:paraId="558080C5" w14:textId="353EBAC9"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7</w:t>
            </w:r>
          </w:p>
        </w:tc>
        <w:tc>
          <w:tcPr>
            <w:tcW w:w="101" w:type="dxa"/>
            <w:vAlign w:val="bottom"/>
          </w:tcPr>
          <w:p w14:paraId="3DD8D91D" w14:textId="7777777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891" w:type="dxa"/>
            <w:tcBorders>
              <w:top w:val="single" w:sz="6" w:space="0" w:color="auto"/>
              <w:bottom w:val="single" w:sz="6" w:space="0" w:color="auto"/>
            </w:tcBorders>
          </w:tcPr>
          <w:p w14:paraId="430DF551" w14:textId="7BA7D2A2"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rPr>
            </w:pPr>
            <w:r w:rsidRPr="009B67E2">
              <w:rPr>
                <w:rFonts w:cs="Angsana New"/>
                <w:color w:val="000000" w:themeColor="text1"/>
                <w:sz w:val="20"/>
                <w:szCs w:val="20"/>
              </w:rPr>
              <w:t>256</w:t>
            </w:r>
            <w:r w:rsidR="00C828B7" w:rsidRPr="009B67E2">
              <w:rPr>
                <w:rFonts w:cs="Angsana New"/>
                <w:color w:val="000000" w:themeColor="text1"/>
                <w:sz w:val="20"/>
                <w:szCs w:val="20"/>
                <w:lang w:val="en-US"/>
              </w:rPr>
              <w:t>8</w:t>
            </w:r>
          </w:p>
        </w:tc>
        <w:tc>
          <w:tcPr>
            <w:tcW w:w="84" w:type="dxa"/>
            <w:tcBorders>
              <w:top w:val="single" w:sz="6" w:space="0" w:color="auto"/>
            </w:tcBorders>
          </w:tcPr>
          <w:p w14:paraId="0988FEB8" w14:textId="77777777" w:rsidR="0046497F" w:rsidRPr="009B67E2" w:rsidRDefault="0046497F"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908" w:type="dxa"/>
            <w:tcBorders>
              <w:top w:val="single" w:sz="6" w:space="0" w:color="auto"/>
              <w:bottom w:val="single" w:sz="6" w:space="0" w:color="auto"/>
            </w:tcBorders>
          </w:tcPr>
          <w:p w14:paraId="67A08799" w14:textId="3DDB6F3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7</w:t>
            </w:r>
          </w:p>
        </w:tc>
        <w:tc>
          <w:tcPr>
            <w:tcW w:w="84" w:type="dxa"/>
            <w:vAlign w:val="bottom"/>
          </w:tcPr>
          <w:p w14:paraId="147EDF9D" w14:textId="7777777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p>
        </w:tc>
        <w:tc>
          <w:tcPr>
            <w:tcW w:w="909" w:type="dxa"/>
            <w:tcBorders>
              <w:top w:val="single" w:sz="6" w:space="0" w:color="auto"/>
              <w:bottom w:val="single" w:sz="6" w:space="0" w:color="auto"/>
            </w:tcBorders>
          </w:tcPr>
          <w:p w14:paraId="62553425" w14:textId="288A7383"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rPr>
            </w:pPr>
            <w:r w:rsidRPr="009B67E2">
              <w:rPr>
                <w:rFonts w:cs="Angsana New"/>
                <w:color w:val="000000" w:themeColor="text1"/>
                <w:sz w:val="20"/>
                <w:szCs w:val="20"/>
              </w:rPr>
              <w:t>256</w:t>
            </w:r>
            <w:r w:rsidR="00C828B7" w:rsidRPr="009B67E2">
              <w:rPr>
                <w:rFonts w:cs="Angsana New"/>
                <w:color w:val="000000" w:themeColor="text1"/>
                <w:sz w:val="20"/>
                <w:szCs w:val="20"/>
                <w:lang w:val="en-US"/>
              </w:rPr>
              <w:t>8</w:t>
            </w:r>
          </w:p>
        </w:tc>
        <w:tc>
          <w:tcPr>
            <w:tcW w:w="84" w:type="dxa"/>
            <w:tcBorders>
              <w:top w:val="single" w:sz="6" w:space="0" w:color="auto"/>
            </w:tcBorders>
          </w:tcPr>
          <w:p w14:paraId="79BE4C6D" w14:textId="77777777" w:rsidR="0046497F" w:rsidRPr="009B67E2" w:rsidRDefault="0046497F" w:rsidP="00955AF5">
            <w:pPr>
              <w:tabs>
                <w:tab w:val="left" w:pos="900"/>
                <w:tab w:val="left" w:pos="2160"/>
                <w:tab w:val="decimal" w:pos="7380"/>
                <w:tab w:val="center" w:pos="8460"/>
              </w:tabs>
              <w:spacing w:line="300" w:lineRule="exact"/>
              <w:ind w:right="-25"/>
              <w:rPr>
                <w:rFonts w:cs="Angsana New"/>
                <w:color w:val="000000" w:themeColor="text1"/>
                <w:sz w:val="20"/>
                <w:szCs w:val="20"/>
                <w:cs/>
                <w:lang w:val="en-US"/>
              </w:rPr>
            </w:pPr>
          </w:p>
        </w:tc>
        <w:tc>
          <w:tcPr>
            <w:tcW w:w="766" w:type="dxa"/>
            <w:tcBorders>
              <w:top w:val="single" w:sz="6" w:space="0" w:color="auto"/>
              <w:bottom w:val="single" w:sz="6" w:space="0" w:color="auto"/>
            </w:tcBorders>
          </w:tcPr>
          <w:p w14:paraId="1486DB66" w14:textId="76770C37" w:rsidR="0046497F" w:rsidRPr="009B67E2" w:rsidRDefault="0046497F" w:rsidP="00955AF5">
            <w:pPr>
              <w:tabs>
                <w:tab w:val="left" w:pos="900"/>
                <w:tab w:val="left" w:pos="2160"/>
                <w:tab w:val="decimal" w:pos="7380"/>
                <w:tab w:val="center" w:pos="8460"/>
              </w:tabs>
              <w:spacing w:line="300" w:lineRule="exact"/>
              <w:ind w:left="-15" w:right="-25"/>
              <w:jc w:val="center"/>
              <w:rPr>
                <w:rFonts w:cs="Angsana New"/>
                <w:color w:val="000000" w:themeColor="text1"/>
                <w:sz w:val="20"/>
                <w:szCs w:val="20"/>
                <w:cs/>
                <w:lang w:val="en-US"/>
              </w:rPr>
            </w:pPr>
            <w:r w:rsidRPr="009B67E2">
              <w:rPr>
                <w:rFonts w:cs="Angsana New"/>
                <w:color w:val="000000" w:themeColor="text1"/>
                <w:sz w:val="20"/>
                <w:szCs w:val="20"/>
              </w:rPr>
              <w:t>256</w:t>
            </w:r>
            <w:r w:rsidR="00C828B7" w:rsidRPr="009B67E2">
              <w:rPr>
                <w:rFonts w:cs="Angsana New"/>
                <w:color w:val="000000" w:themeColor="text1"/>
                <w:sz w:val="20"/>
                <w:szCs w:val="20"/>
                <w:lang w:val="en-US"/>
              </w:rPr>
              <w:t>7</w:t>
            </w:r>
          </w:p>
        </w:tc>
      </w:tr>
      <w:tr w:rsidR="0046497F" w:rsidRPr="009B67E2" w14:paraId="2B967275" w14:textId="77777777" w:rsidTr="009B67E2">
        <w:tc>
          <w:tcPr>
            <w:tcW w:w="2552" w:type="dxa"/>
          </w:tcPr>
          <w:p w14:paraId="4B741EAD" w14:textId="77777777" w:rsidR="0046497F" w:rsidRPr="009B67E2" w:rsidRDefault="0046497F" w:rsidP="00955AF5">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บริษัท แอท เอนเนอจี โซลูชั่น จํากัด</w:t>
            </w:r>
          </w:p>
        </w:tc>
        <w:tc>
          <w:tcPr>
            <w:tcW w:w="76" w:type="dxa"/>
          </w:tcPr>
          <w:p w14:paraId="40C99E73" w14:textId="77777777" w:rsidR="0046497F" w:rsidRPr="009B67E2" w:rsidRDefault="0046497F" w:rsidP="00955AF5">
            <w:pPr>
              <w:spacing w:line="300" w:lineRule="exact"/>
              <w:jc w:val="center"/>
              <w:rPr>
                <w:rFonts w:cs="Angsana New"/>
                <w:color w:val="000000" w:themeColor="text1"/>
                <w:sz w:val="20"/>
                <w:szCs w:val="20"/>
              </w:rPr>
            </w:pPr>
          </w:p>
        </w:tc>
        <w:tc>
          <w:tcPr>
            <w:tcW w:w="2617" w:type="dxa"/>
          </w:tcPr>
          <w:p w14:paraId="11D0862F" w14:textId="77777777" w:rsidR="0046497F" w:rsidRPr="009B67E2" w:rsidRDefault="0046497F" w:rsidP="00955AF5">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ผลิตและจำหน่ายพลังงาน</w:t>
            </w:r>
          </w:p>
        </w:tc>
        <w:tc>
          <w:tcPr>
            <w:tcW w:w="76" w:type="dxa"/>
          </w:tcPr>
          <w:p w14:paraId="07B87BD7" w14:textId="77777777" w:rsidR="0046497F" w:rsidRPr="009B67E2" w:rsidRDefault="0046497F" w:rsidP="00955AF5">
            <w:pPr>
              <w:spacing w:line="300" w:lineRule="exact"/>
              <w:jc w:val="center"/>
              <w:rPr>
                <w:rFonts w:cs="Angsana New"/>
                <w:color w:val="000000" w:themeColor="text1"/>
                <w:sz w:val="20"/>
                <w:szCs w:val="20"/>
              </w:rPr>
            </w:pPr>
          </w:p>
        </w:tc>
        <w:tc>
          <w:tcPr>
            <w:tcW w:w="916" w:type="dxa"/>
          </w:tcPr>
          <w:p w14:paraId="4B739483" w14:textId="77777777" w:rsidR="0046497F" w:rsidRPr="009B67E2" w:rsidRDefault="0046497F" w:rsidP="00955AF5">
            <w:pPr>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50</w:t>
            </w:r>
          </w:p>
        </w:tc>
        <w:tc>
          <w:tcPr>
            <w:tcW w:w="76" w:type="dxa"/>
          </w:tcPr>
          <w:p w14:paraId="2C154247" w14:textId="77777777" w:rsidR="0046497F" w:rsidRPr="009B67E2" w:rsidRDefault="0046497F" w:rsidP="00955AF5">
            <w:pPr>
              <w:spacing w:line="300" w:lineRule="exact"/>
              <w:ind w:right="57"/>
              <w:jc w:val="right"/>
              <w:rPr>
                <w:rFonts w:cs="Angsana New"/>
                <w:color w:val="000000" w:themeColor="text1"/>
                <w:sz w:val="20"/>
                <w:szCs w:val="20"/>
              </w:rPr>
            </w:pPr>
          </w:p>
        </w:tc>
        <w:tc>
          <w:tcPr>
            <w:tcW w:w="916" w:type="dxa"/>
          </w:tcPr>
          <w:p w14:paraId="469C6BB8"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lang w:val="en-US"/>
              </w:rPr>
              <w:t>50</w:t>
            </w:r>
          </w:p>
        </w:tc>
        <w:tc>
          <w:tcPr>
            <w:tcW w:w="84" w:type="dxa"/>
          </w:tcPr>
          <w:p w14:paraId="79DD4815" w14:textId="77777777" w:rsidR="0046497F" w:rsidRPr="009B67E2" w:rsidRDefault="0046497F" w:rsidP="00955AF5">
            <w:pPr>
              <w:tabs>
                <w:tab w:val="decimal" w:pos="678"/>
              </w:tabs>
              <w:spacing w:line="300" w:lineRule="exact"/>
              <w:jc w:val="both"/>
              <w:rPr>
                <w:rFonts w:cs="Angsana New"/>
                <w:color w:val="000000" w:themeColor="text1"/>
                <w:sz w:val="20"/>
                <w:szCs w:val="20"/>
              </w:rPr>
            </w:pPr>
          </w:p>
        </w:tc>
        <w:tc>
          <w:tcPr>
            <w:tcW w:w="909" w:type="dxa"/>
          </w:tcPr>
          <w:p w14:paraId="39235074"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76" w:type="dxa"/>
          </w:tcPr>
          <w:p w14:paraId="1AD251AD" w14:textId="77777777" w:rsidR="0046497F" w:rsidRPr="009B67E2" w:rsidRDefault="0046497F" w:rsidP="00955AF5">
            <w:pPr>
              <w:spacing w:line="300" w:lineRule="exact"/>
              <w:ind w:right="57"/>
              <w:jc w:val="right"/>
              <w:rPr>
                <w:rFonts w:cs="Angsana New"/>
                <w:color w:val="000000" w:themeColor="text1"/>
                <w:sz w:val="20"/>
                <w:szCs w:val="20"/>
              </w:rPr>
            </w:pPr>
          </w:p>
        </w:tc>
        <w:tc>
          <w:tcPr>
            <w:tcW w:w="916" w:type="dxa"/>
          </w:tcPr>
          <w:p w14:paraId="11942408"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101" w:type="dxa"/>
          </w:tcPr>
          <w:p w14:paraId="7B36F3A3" w14:textId="77777777" w:rsidR="0046497F" w:rsidRPr="009B67E2" w:rsidRDefault="0046497F" w:rsidP="00955AF5">
            <w:pPr>
              <w:spacing w:line="300" w:lineRule="exact"/>
              <w:ind w:left="540" w:right="57" w:hanging="540"/>
              <w:jc w:val="right"/>
              <w:rPr>
                <w:rFonts w:cs="Angsana New"/>
                <w:color w:val="000000" w:themeColor="text1"/>
                <w:sz w:val="20"/>
                <w:szCs w:val="20"/>
              </w:rPr>
            </w:pPr>
          </w:p>
        </w:tc>
        <w:tc>
          <w:tcPr>
            <w:tcW w:w="891" w:type="dxa"/>
          </w:tcPr>
          <w:p w14:paraId="062D9EEB"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1F3643A9" w14:textId="77777777" w:rsidR="0046497F" w:rsidRPr="009B67E2" w:rsidRDefault="0046497F" w:rsidP="00955AF5">
            <w:pPr>
              <w:spacing w:line="300" w:lineRule="exact"/>
              <w:ind w:right="57"/>
              <w:jc w:val="right"/>
              <w:rPr>
                <w:rFonts w:cs="Angsana New"/>
                <w:color w:val="000000" w:themeColor="text1"/>
                <w:sz w:val="20"/>
                <w:szCs w:val="20"/>
              </w:rPr>
            </w:pPr>
          </w:p>
        </w:tc>
        <w:tc>
          <w:tcPr>
            <w:tcW w:w="908" w:type="dxa"/>
          </w:tcPr>
          <w:p w14:paraId="7FCE7D43"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2FA86F7F" w14:textId="77777777" w:rsidR="0046497F" w:rsidRPr="009B67E2" w:rsidRDefault="0046497F" w:rsidP="00955AF5">
            <w:pPr>
              <w:spacing w:line="300" w:lineRule="exact"/>
              <w:ind w:left="540" w:right="57" w:hanging="540"/>
              <w:jc w:val="right"/>
              <w:rPr>
                <w:rFonts w:cs="Angsana New"/>
                <w:color w:val="000000" w:themeColor="text1"/>
                <w:sz w:val="20"/>
                <w:szCs w:val="20"/>
              </w:rPr>
            </w:pPr>
          </w:p>
        </w:tc>
        <w:tc>
          <w:tcPr>
            <w:tcW w:w="909" w:type="dxa"/>
          </w:tcPr>
          <w:p w14:paraId="6BCA3439"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84" w:type="dxa"/>
          </w:tcPr>
          <w:p w14:paraId="47426DC9" w14:textId="77777777" w:rsidR="0046497F" w:rsidRPr="009B67E2" w:rsidRDefault="0046497F" w:rsidP="00955AF5">
            <w:pPr>
              <w:spacing w:line="300" w:lineRule="exact"/>
              <w:ind w:right="57"/>
              <w:jc w:val="right"/>
              <w:rPr>
                <w:rFonts w:cs="Angsana New"/>
                <w:color w:val="000000" w:themeColor="text1"/>
                <w:sz w:val="20"/>
                <w:szCs w:val="20"/>
              </w:rPr>
            </w:pPr>
          </w:p>
        </w:tc>
        <w:tc>
          <w:tcPr>
            <w:tcW w:w="766" w:type="dxa"/>
          </w:tcPr>
          <w:p w14:paraId="5A7A9441"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r>
      <w:tr w:rsidR="0046497F" w:rsidRPr="009B67E2" w14:paraId="7F2E46A3" w14:textId="77777777" w:rsidTr="009B67E2">
        <w:trPr>
          <w:trHeight w:val="55"/>
        </w:trPr>
        <w:tc>
          <w:tcPr>
            <w:tcW w:w="2552" w:type="dxa"/>
          </w:tcPr>
          <w:p w14:paraId="03F6DED7" w14:textId="77777777" w:rsidR="0046497F" w:rsidRPr="009B67E2" w:rsidRDefault="0046497F" w:rsidP="00955AF5">
            <w:pPr>
              <w:spacing w:line="300" w:lineRule="exact"/>
              <w:rPr>
                <w:rFonts w:cs="Angsana New"/>
                <w:color w:val="000000" w:themeColor="text1"/>
                <w:sz w:val="20"/>
                <w:szCs w:val="20"/>
                <w:cs/>
                <w:lang w:val="en-US"/>
              </w:rPr>
            </w:pPr>
            <w:r w:rsidRPr="009B67E2">
              <w:rPr>
                <w:rFonts w:cs="Angsana New"/>
                <w:color w:val="000000" w:themeColor="text1"/>
                <w:sz w:val="20"/>
                <w:szCs w:val="20"/>
                <w:cs/>
                <w:lang w:val="en-US"/>
              </w:rPr>
              <w:t>รวม</w:t>
            </w:r>
          </w:p>
        </w:tc>
        <w:tc>
          <w:tcPr>
            <w:tcW w:w="76" w:type="dxa"/>
          </w:tcPr>
          <w:p w14:paraId="30CFA2D1" w14:textId="77777777" w:rsidR="0046497F" w:rsidRPr="009B67E2" w:rsidRDefault="0046497F" w:rsidP="00955AF5">
            <w:pPr>
              <w:spacing w:line="300" w:lineRule="exact"/>
              <w:rPr>
                <w:rFonts w:cs="Angsana New"/>
                <w:b/>
                <w:bCs/>
                <w:color w:val="000000" w:themeColor="text1"/>
                <w:sz w:val="20"/>
                <w:szCs w:val="20"/>
              </w:rPr>
            </w:pPr>
          </w:p>
        </w:tc>
        <w:tc>
          <w:tcPr>
            <w:tcW w:w="2617" w:type="dxa"/>
          </w:tcPr>
          <w:p w14:paraId="28A5F50F" w14:textId="77777777" w:rsidR="0046497F" w:rsidRPr="009B67E2" w:rsidRDefault="0046497F" w:rsidP="00955AF5">
            <w:pPr>
              <w:spacing w:line="300" w:lineRule="exact"/>
              <w:rPr>
                <w:rFonts w:cs="Angsana New"/>
                <w:color w:val="000000" w:themeColor="text1"/>
                <w:sz w:val="20"/>
                <w:szCs w:val="20"/>
                <w:cs/>
              </w:rPr>
            </w:pPr>
          </w:p>
        </w:tc>
        <w:tc>
          <w:tcPr>
            <w:tcW w:w="76" w:type="dxa"/>
          </w:tcPr>
          <w:p w14:paraId="01B6FEB8" w14:textId="77777777" w:rsidR="0046497F" w:rsidRPr="009B67E2" w:rsidRDefault="0046497F" w:rsidP="00955AF5">
            <w:pPr>
              <w:spacing w:line="300" w:lineRule="exact"/>
              <w:jc w:val="center"/>
              <w:rPr>
                <w:rFonts w:cs="Angsana New"/>
                <w:color w:val="000000" w:themeColor="text1"/>
                <w:sz w:val="20"/>
                <w:szCs w:val="20"/>
                <w:cs/>
                <w:lang w:val="en-US"/>
              </w:rPr>
            </w:pPr>
          </w:p>
        </w:tc>
        <w:tc>
          <w:tcPr>
            <w:tcW w:w="916" w:type="dxa"/>
          </w:tcPr>
          <w:p w14:paraId="64568A25" w14:textId="77777777" w:rsidR="0046497F" w:rsidRPr="009B67E2" w:rsidRDefault="0046497F" w:rsidP="00955AF5">
            <w:pPr>
              <w:spacing w:line="300" w:lineRule="exact"/>
              <w:rPr>
                <w:rFonts w:cs="Angsana New"/>
                <w:b/>
                <w:bCs/>
                <w:color w:val="000000" w:themeColor="text1"/>
                <w:sz w:val="20"/>
                <w:szCs w:val="20"/>
              </w:rPr>
            </w:pPr>
          </w:p>
        </w:tc>
        <w:tc>
          <w:tcPr>
            <w:tcW w:w="76" w:type="dxa"/>
          </w:tcPr>
          <w:p w14:paraId="66FE9B36" w14:textId="77777777" w:rsidR="0046497F" w:rsidRPr="009B67E2" w:rsidRDefault="0046497F" w:rsidP="00955AF5">
            <w:pPr>
              <w:spacing w:line="300" w:lineRule="exact"/>
              <w:rPr>
                <w:rFonts w:cs="Angsana New"/>
                <w:b/>
                <w:bCs/>
                <w:color w:val="000000" w:themeColor="text1"/>
                <w:sz w:val="20"/>
                <w:szCs w:val="20"/>
              </w:rPr>
            </w:pPr>
          </w:p>
        </w:tc>
        <w:tc>
          <w:tcPr>
            <w:tcW w:w="916" w:type="dxa"/>
          </w:tcPr>
          <w:p w14:paraId="50955B6E" w14:textId="77777777" w:rsidR="0046497F" w:rsidRPr="009B67E2" w:rsidRDefault="0046497F" w:rsidP="00955AF5">
            <w:pPr>
              <w:spacing w:line="300" w:lineRule="exact"/>
              <w:rPr>
                <w:rFonts w:cs="Angsana New"/>
                <w:b/>
                <w:bCs/>
                <w:color w:val="000000" w:themeColor="text1"/>
                <w:sz w:val="20"/>
                <w:szCs w:val="20"/>
                <w:cs/>
                <w:lang w:val="en-US"/>
              </w:rPr>
            </w:pPr>
          </w:p>
        </w:tc>
        <w:tc>
          <w:tcPr>
            <w:tcW w:w="84" w:type="dxa"/>
            <w:vAlign w:val="bottom"/>
          </w:tcPr>
          <w:p w14:paraId="0CE16B9F" w14:textId="77777777" w:rsidR="0046497F" w:rsidRPr="009B67E2" w:rsidRDefault="0046497F" w:rsidP="00955AF5">
            <w:pPr>
              <w:tabs>
                <w:tab w:val="decimal" w:pos="678"/>
              </w:tabs>
              <w:spacing w:line="300" w:lineRule="exact"/>
              <w:jc w:val="both"/>
              <w:rPr>
                <w:rFonts w:cs="Angsana New"/>
                <w:color w:val="000000" w:themeColor="text1"/>
                <w:sz w:val="20"/>
                <w:szCs w:val="20"/>
              </w:rPr>
            </w:pPr>
          </w:p>
        </w:tc>
        <w:tc>
          <w:tcPr>
            <w:tcW w:w="909" w:type="dxa"/>
            <w:tcBorders>
              <w:top w:val="single" w:sz="6" w:space="0" w:color="auto"/>
              <w:bottom w:val="double" w:sz="6" w:space="0" w:color="auto"/>
            </w:tcBorders>
          </w:tcPr>
          <w:p w14:paraId="3EEA7260"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76" w:type="dxa"/>
          </w:tcPr>
          <w:p w14:paraId="4332AEE2" w14:textId="77777777" w:rsidR="0046497F" w:rsidRPr="009B67E2" w:rsidRDefault="0046497F" w:rsidP="00955AF5">
            <w:pPr>
              <w:spacing w:line="300" w:lineRule="exact"/>
              <w:ind w:right="57"/>
              <w:jc w:val="right"/>
              <w:rPr>
                <w:rFonts w:cs="Angsana New"/>
                <w:color w:val="000000" w:themeColor="text1"/>
                <w:sz w:val="20"/>
                <w:szCs w:val="20"/>
              </w:rPr>
            </w:pPr>
          </w:p>
        </w:tc>
        <w:tc>
          <w:tcPr>
            <w:tcW w:w="916" w:type="dxa"/>
            <w:tcBorders>
              <w:top w:val="single" w:sz="6" w:space="0" w:color="auto"/>
              <w:bottom w:val="double" w:sz="6" w:space="0" w:color="auto"/>
            </w:tcBorders>
          </w:tcPr>
          <w:p w14:paraId="0A6BDE0F"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c>
          <w:tcPr>
            <w:tcW w:w="101" w:type="dxa"/>
          </w:tcPr>
          <w:p w14:paraId="6732A3A3" w14:textId="77777777" w:rsidR="0046497F" w:rsidRPr="009B67E2" w:rsidRDefault="0046497F" w:rsidP="00955AF5">
            <w:pPr>
              <w:spacing w:line="300" w:lineRule="exact"/>
              <w:ind w:left="540" w:right="57" w:hanging="540"/>
              <w:jc w:val="right"/>
              <w:rPr>
                <w:rFonts w:cs="Angsana New"/>
                <w:color w:val="000000" w:themeColor="text1"/>
                <w:sz w:val="20"/>
                <w:szCs w:val="20"/>
                <w:cs/>
                <w:lang w:val="en-US"/>
              </w:rPr>
            </w:pPr>
          </w:p>
        </w:tc>
        <w:tc>
          <w:tcPr>
            <w:tcW w:w="891" w:type="dxa"/>
            <w:tcBorders>
              <w:top w:val="single" w:sz="6" w:space="0" w:color="auto"/>
              <w:bottom w:val="double" w:sz="6" w:space="0" w:color="auto"/>
            </w:tcBorders>
          </w:tcPr>
          <w:p w14:paraId="1CBC9B47"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0A9DBE53" w14:textId="77777777" w:rsidR="0046497F" w:rsidRPr="009B67E2" w:rsidRDefault="0046497F" w:rsidP="00955AF5">
            <w:pPr>
              <w:spacing w:line="300" w:lineRule="exact"/>
              <w:ind w:right="57"/>
              <w:jc w:val="right"/>
              <w:rPr>
                <w:rFonts w:cs="Angsana New"/>
                <w:color w:val="000000" w:themeColor="text1"/>
                <w:sz w:val="20"/>
                <w:szCs w:val="20"/>
              </w:rPr>
            </w:pPr>
          </w:p>
        </w:tc>
        <w:tc>
          <w:tcPr>
            <w:tcW w:w="908" w:type="dxa"/>
            <w:tcBorders>
              <w:top w:val="single" w:sz="6" w:space="0" w:color="auto"/>
              <w:bottom w:val="double" w:sz="6" w:space="0" w:color="auto"/>
            </w:tcBorders>
          </w:tcPr>
          <w:p w14:paraId="609B2D39"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w:t>
            </w:r>
          </w:p>
        </w:tc>
        <w:tc>
          <w:tcPr>
            <w:tcW w:w="84" w:type="dxa"/>
          </w:tcPr>
          <w:p w14:paraId="3C22D0F4" w14:textId="77777777" w:rsidR="0046497F" w:rsidRPr="009B67E2" w:rsidRDefault="0046497F" w:rsidP="00955AF5">
            <w:pPr>
              <w:spacing w:line="300" w:lineRule="exact"/>
              <w:ind w:left="540" w:right="57" w:hanging="540"/>
              <w:jc w:val="right"/>
              <w:rPr>
                <w:rFonts w:cs="Angsana New"/>
                <w:color w:val="000000" w:themeColor="text1"/>
                <w:sz w:val="20"/>
                <w:szCs w:val="20"/>
              </w:rPr>
            </w:pPr>
          </w:p>
        </w:tc>
        <w:tc>
          <w:tcPr>
            <w:tcW w:w="909" w:type="dxa"/>
            <w:tcBorders>
              <w:top w:val="single" w:sz="6" w:space="0" w:color="auto"/>
              <w:bottom w:val="double" w:sz="6" w:space="0" w:color="auto"/>
            </w:tcBorders>
          </w:tcPr>
          <w:p w14:paraId="1EB6F40A" w14:textId="77777777" w:rsidR="0046497F" w:rsidRPr="009B67E2" w:rsidRDefault="0046497F" w:rsidP="00955AF5">
            <w:pPr>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rPr>
              <w:t>100,000</w:t>
            </w:r>
          </w:p>
        </w:tc>
        <w:tc>
          <w:tcPr>
            <w:tcW w:w="84" w:type="dxa"/>
          </w:tcPr>
          <w:p w14:paraId="6BBCDD7A" w14:textId="77777777" w:rsidR="0046497F" w:rsidRPr="009B67E2" w:rsidRDefault="0046497F" w:rsidP="00955AF5">
            <w:pPr>
              <w:spacing w:line="300" w:lineRule="exact"/>
              <w:ind w:right="57"/>
              <w:jc w:val="right"/>
              <w:rPr>
                <w:rFonts w:cs="Angsana New"/>
                <w:color w:val="000000" w:themeColor="text1"/>
                <w:sz w:val="20"/>
                <w:szCs w:val="20"/>
              </w:rPr>
            </w:pPr>
          </w:p>
        </w:tc>
        <w:tc>
          <w:tcPr>
            <w:tcW w:w="766" w:type="dxa"/>
            <w:tcBorders>
              <w:top w:val="single" w:sz="6" w:space="0" w:color="auto"/>
              <w:bottom w:val="double" w:sz="6" w:space="0" w:color="auto"/>
            </w:tcBorders>
          </w:tcPr>
          <w:p w14:paraId="478973DA" w14:textId="77777777" w:rsidR="0046497F" w:rsidRPr="009B67E2" w:rsidRDefault="0046497F" w:rsidP="00955AF5">
            <w:pPr>
              <w:spacing w:line="300" w:lineRule="exact"/>
              <w:ind w:right="57"/>
              <w:jc w:val="right"/>
              <w:rPr>
                <w:rFonts w:cs="Angsana New"/>
                <w:color w:val="000000" w:themeColor="text1"/>
                <w:sz w:val="20"/>
                <w:szCs w:val="20"/>
              </w:rPr>
            </w:pPr>
            <w:r w:rsidRPr="009B67E2">
              <w:rPr>
                <w:rFonts w:cs="Angsana New"/>
                <w:color w:val="000000" w:themeColor="text1"/>
                <w:sz w:val="20"/>
                <w:szCs w:val="20"/>
              </w:rPr>
              <w:t>100,000</w:t>
            </w:r>
          </w:p>
        </w:tc>
      </w:tr>
    </w:tbl>
    <w:p w14:paraId="2D58D041" w14:textId="77777777" w:rsidR="0029538A" w:rsidRPr="009B67E2" w:rsidRDefault="009E344A" w:rsidP="009E344A">
      <w:pPr>
        <w:tabs>
          <w:tab w:val="left" w:pos="851"/>
        </w:tabs>
        <w:spacing w:line="380" w:lineRule="exact"/>
        <w:ind w:left="284" w:hanging="710"/>
        <w:jc w:val="thaiDistribute"/>
        <w:rPr>
          <w:rFonts w:cs="Angsana New"/>
          <w:color w:val="000000" w:themeColor="text1"/>
          <w:sz w:val="32"/>
          <w:szCs w:val="32"/>
          <w:lang w:val="en-US"/>
        </w:rPr>
      </w:pPr>
      <w:r w:rsidRPr="009B67E2">
        <w:rPr>
          <w:rFonts w:cs="Angsana New"/>
          <w:color w:val="000000" w:themeColor="text1"/>
          <w:sz w:val="32"/>
          <w:szCs w:val="32"/>
        </w:rPr>
        <w:tab/>
      </w:r>
    </w:p>
    <w:p w14:paraId="433A1CF6" w14:textId="77777777" w:rsidR="0029538A" w:rsidRPr="009B67E2" w:rsidRDefault="0029538A" w:rsidP="009E344A">
      <w:pPr>
        <w:pStyle w:val="Header"/>
        <w:spacing w:line="400" w:lineRule="exact"/>
        <w:jc w:val="center"/>
        <w:rPr>
          <w:b/>
          <w:bCs/>
          <w:color w:val="000000" w:themeColor="text1"/>
          <w:sz w:val="32"/>
          <w:szCs w:val="32"/>
          <w:lang w:val="en-US"/>
        </w:rPr>
        <w:sectPr w:rsidR="0029538A" w:rsidRPr="009B67E2" w:rsidSect="00E26B52">
          <w:pgSz w:w="16834" w:h="11909" w:orient="landscape" w:code="9"/>
          <w:pgMar w:top="1195" w:right="1195" w:bottom="850" w:left="2102" w:header="1138" w:footer="720" w:gutter="0"/>
          <w:pgNumType w:fmt="numberInDash"/>
          <w:cols w:space="720"/>
          <w:docGrid w:linePitch="408"/>
        </w:sectPr>
      </w:pPr>
    </w:p>
    <w:p w14:paraId="05AC5A57" w14:textId="1029A989" w:rsidR="009E344A" w:rsidRPr="009B67E2" w:rsidRDefault="009E344A" w:rsidP="00E0288A">
      <w:pPr>
        <w:pStyle w:val="ListParagraph"/>
        <w:numPr>
          <w:ilvl w:val="1"/>
          <w:numId w:val="38"/>
        </w:numPr>
        <w:tabs>
          <w:tab w:val="clear" w:pos="227"/>
          <w:tab w:val="clear" w:pos="454"/>
          <w:tab w:val="clear" w:pos="680"/>
          <w:tab w:val="clear" w:pos="907"/>
          <w:tab w:val="left" w:pos="1440"/>
          <w:tab w:val="left" w:pos="1985"/>
          <w:tab w:val="center" w:pos="5490"/>
        </w:tabs>
        <w:spacing w:before="120" w:after="120" w:line="360" w:lineRule="exact"/>
        <w:ind w:left="748" w:hanging="450"/>
        <w:jc w:val="thaiDistribute"/>
        <w:rPr>
          <w:rFonts w:ascii="Angsana New" w:hAnsi="Angsana New"/>
          <w:color w:val="000000" w:themeColor="text1"/>
          <w:sz w:val="30"/>
          <w:szCs w:val="30"/>
          <w:cs/>
        </w:rPr>
      </w:pPr>
      <w:r w:rsidRPr="009B67E2">
        <w:rPr>
          <w:rFonts w:ascii="Angsana New" w:hAnsi="Angsana New"/>
          <w:color w:val="000000" w:themeColor="text1"/>
          <w:sz w:val="30"/>
          <w:szCs w:val="30"/>
          <w:cs/>
        </w:rPr>
        <w:lastRenderedPageBreak/>
        <w:t>ส่วนแบ่งกำไร</w:t>
      </w:r>
      <w:r w:rsidRPr="009B67E2">
        <w:rPr>
          <w:rFonts w:ascii="Angsana New" w:hAnsi="Angsana New"/>
          <w:color w:val="000000" w:themeColor="text1"/>
          <w:sz w:val="30"/>
          <w:szCs w:val="30"/>
        </w:rPr>
        <w:t xml:space="preserve"> (</w:t>
      </w:r>
      <w:r w:rsidRPr="009B67E2">
        <w:rPr>
          <w:rFonts w:ascii="Angsana New" w:hAnsi="Angsana New"/>
          <w:color w:val="000000" w:themeColor="text1"/>
          <w:sz w:val="30"/>
          <w:szCs w:val="30"/>
          <w:cs/>
        </w:rPr>
        <w:t>ขาดทุน)</w:t>
      </w:r>
    </w:p>
    <w:p w14:paraId="401281AA" w14:textId="48B93C10" w:rsidR="009E344A" w:rsidRPr="009B67E2" w:rsidRDefault="009E344A" w:rsidP="00E0288A">
      <w:pPr>
        <w:spacing w:before="120" w:after="120" w:line="360" w:lineRule="exact"/>
        <w:ind w:left="748"/>
        <w:jc w:val="thaiDistribute"/>
        <w:rPr>
          <w:rFonts w:cs="Angsana New"/>
          <w:color w:val="000000" w:themeColor="text1"/>
          <w:lang w:val="en-US"/>
        </w:rPr>
      </w:pPr>
      <w:r w:rsidRPr="009B67E2">
        <w:rPr>
          <w:rFonts w:cs="Angsana New"/>
          <w:color w:val="000000" w:themeColor="text1"/>
          <w:cs/>
        </w:rPr>
        <w:t>ในระหว่าง</w:t>
      </w:r>
      <w:r w:rsidR="00D247F0" w:rsidRPr="009B67E2">
        <w:rPr>
          <w:rFonts w:cs="Angsana New"/>
          <w:color w:val="000000" w:themeColor="text1"/>
          <w:cs/>
        </w:rPr>
        <w:t>ปี</w:t>
      </w:r>
      <w:r w:rsidRPr="009B67E2">
        <w:rPr>
          <w:rFonts w:cs="Angsana New"/>
          <w:color w:val="000000" w:themeColor="text1"/>
          <w:cs/>
        </w:rPr>
        <w:t xml:space="preserve"> บริษัทรับรู้ส่วนแบ่งกำไร (ขาดทุน) จากการลงทุนในการร่วมค้าในงบการเงินรวม ดังนี้</w:t>
      </w:r>
    </w:p>
    <w:tbl>
      <w:tblPr>
        <w:tblW w:w="9177" w:type="dxa"/>
        <w:tblInd w:w="750" w:type="dxa"/>
        <w:tblLayout w:type="fixed"/>
        <w:tblCellMar>
          <w:left w:w="28" w:type="dxa"/>
          <w:right w:w="28" w:type="dxa"/>
        </w:tblCellMar>
        <w:tblLook w:val="04A0" w:firstRow="1" w:lastRow="0" w:firstColumn="1" w:lastColumn="0" w:noHBand="0" w:noVBand="1"/>
      </w:tblPr>
      <w:tblGrid>
        <w:gridCol w:w="3503"/>
        <w:gridCol w:w="129"/>
        <w:gridCol w:w="1170"/>
        <w:gridCol w:w="236"/>
        <w:gridCol w:w="1212"/>
        <w:gridCol w:w="236"/>
        <w:gridCol w:w="1275"/>
        <w:gridCol w:w="236"/>
        <w:gridCol w:w="1180"/>
      </w:tblGrid>
      <w:tr w:rsidR="00705644" w:rsidRPr="009B67E2" w14:paraId="2B03155B" w14:textId="77777777" w:rsidTr="00E0288A">
        <w:tc>
          <w:tcPr>
            <w:tcW w:w="3503" w:type="dxa"/>
            <w:vAlign w:val="bottom"/>
          </w:tcPr>
          <w:p w14:paraId="21052A3B" w14:textId="77777777" w:rsidR="00705644" w:rsidRPr="009B67E2" w:rsidRDefault="00705644" w:rsidP="008227C7">
            <w:pPr>
              <w:spacing w:line="330" w:lineRule="exact"/>
              <w:jc w:val="center"/>
              <w:rPr>
                <w:rFonts w:cs="Angsana New"/>
                <w:color w:val="000000" w:themeColor="text1"/>
                <w:sz w:val="26"/>
                <w:szCs w:val="26"/>
                <w:cs/>
                <w:lang w:val="en-US"/>
              </w:rPr>
            </w:pPr>
          </w:p>
        </w:tc>
        <w:tc>
          <w:tcPr>
            <w:tcW w:w="129" w:type="dxa"/>
            <w:vAlign w:val="bottom"/>
          </w:tcPr>
          <w:p w14:paraId="5E31DA3F" w14:textId="77777777" w:rsidR="00705644" w:rsidRPr="009B67E2" w:rsidRDefault="00705644" w:rsidP="008227C7">
            <w:pPr>
              <w:spacing w:line="330" w:lineRule="exact"/>
              <w:jc w:val="center"/>
              <w:rPr>
                <w:rFonts w:cs="Angsana New"/>
                <w:color w:val="000000" w:themeColor="text1"/>
                <w:sz w:val="26"/>
                <w:szCs w:val="26"/>
              </w:rPr>
            </w:pPr>
          </w:p>
        </w:tc>
        <w:tc>
          <w:tcPr>
            <w:tcW w:w="5545" w:type="dxa"/>
            <w:gridSpan w:val="7"/>
            <w:tcBorders>
              <w:bottom w:val="single" w:sz="6" w:space="0" w:color="auto"/>
            </w:tcBorders>
            <w:vAlign w:val="bottom"/>
          </w:tcPr>
          <w:p w14:paraId="398E814C" w14:textId="5992B42B" w:rsidR="00705644" w:rsidRPr="009B67E2" w:rsidRDefault="00C629A7" w:rsidP="00C629A7">
            <w:pPr>
              <w:spacing w:line="330" w:lineRule="exact"/>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หน่วย </w:t>
            </w:r>
            <w:r w:rsidRPr="009B67E2">
              <w:rPr>
                <w:rFonts w:cs="Angsana New"/>
                <w:color w:val="000000" w:themeColor="text1"/>
                <w:sz w:val="26"/>
                <w:szCs w:val="26"/>
                <w:lang w:val="en-US"/>
              </w:rPr>
              <w:t xml:space="preserve">: </w:t>
            </w:r>
            <w:r w:rsidR="00705644" w:rsidRPr="009B67E2">
              <w:rPr>
                <w:rFonts w:cs="Angsana New"/>
                <w:color w:val="000000" w:themeColor="text1"/>
                <w:sz w:val="26"/>
                <w:szCs w:val="26"/>
                <w:cs/>
                <w:lang w:val="en-US"/>
              </w:rPr>
              <w:t>พันบาท</w:t>
            </w:r>
          </w:p>
        </w:tc>
      </w:tr>
      <w:tr w:rsidR="00705644" w:rsidRPr="009B67E2" w14:paraId="0AB0E712" w14:textId="77777777" w:rsidTr="00E0288A">
        <w:tc>
          <w:tcPr>
            <w:tcW w:w="3503" w:type="dxa"/>
            <w:tcBorders>
              <w:bottom w:val="single" w:sz="6" w:space="0" w:color="auto"/>
            </w:tcBorders>
            <w:vAlign w:val="bottom"/>
          </w:tcPr>
          <w:p w14:paraId="3057083F" w14:textId="77777777" w:rsidR="00705644" w:rsidRPr="009B67E2" w:rsidRDefault="00705644" w:rsidP="008227C7">
            <w:pPr>
              <w:spacing w:line="33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ชื่อบริษัท</w:t>
            </w:r>
          </w:p>
        </w:tc>
        <w:tc>
          <w:tcPr>
            <w:tcW w:w="129" w:type="dxa"/>
            <w:vAlign w:val="bottom"/>
          </w:tcPr>
          <w:p w14:paraId="15E4179B" w14:textId="77777777" w:rsidR="00705644" w:rsidRPr="009B67E2" w:rsidRDefault="00705644" w:rsidP="008227C7">
            <w:pPr>
              <w:spacing w:line="330" w:lineRule="exact"/>
              <w:jc w:val="center"/>
              <w:rPr>
                <w:rFonts w:cs="Angsana New"/>
                <w:color w:val="000000" w:themeColor="text1"/>
                <w:sz w:val="26"/>
                <w:szCs w:val="26"/>
              </w:rPr>
            </w:pPr>
          </w:p>
        </w:tc>
        <w:tc>
          <w:tcPr>
            <w:tcW w:w="2618" w:type="dxa"/>
            <w:gridSpan w:val="3"/>
            <w:tcBorders>
              <w:top w:val="single" w:sz="6" w:space="0" w:color="auto"/>
              <w:bottom w:val="single" w:sz="6" w:space="0" w:color="auto"/>
            </w:tcBorders>
            <w:vAlign w:val="bottom"/>
          </w:tcPr>
          <w:p w14:paraId="6A6A4A0E" w14:textId="77777777" w:rsidR="00705644" w:rsidRPr="009B67E2" w:rsidRDefault="00705644" w:rsidP="008227C7">
            <w:pPr>
              <w:spacing w:line="33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ส่วนแบ่งกำไร (ขาดทุน)</w:t>
            </w:r>
          </w:p>
          <w:p w14:paraId="0AA7F67F" w14:textId="77777777" w:rsidR="00705644" w:rsidRPr="009B67E2" w:rsidRDefault="00705644" w:rsidP="008227C7">
            <w:pPr>
              <w:spacing w:line="330" w:lineRule="exact"/>
              <w:jc w:val="center"/>
              <w:rPr>
                <w:rFonts w:cs="Angsana New"/>
                <w:color w:val="000000" w:themeColor="text1"/>
                <w:sz w:val="26"/>
                <w:szCs w:val="26"/>
                <w:cs/>
              </w:rPr>
            </w:pPr>
            <w:r w:rsidRPr="009B67E2">
              <w:rPr>
                <w:rFonts w:cs="Angsana New"/>
                <w:color w:val="000000" w:themeColor="text1"/>
                <w:sz w:val="26"/>
                <w:szCs w:val="26"/>
                <w:cs/>
                <w:lang w:val="en-US"/>
              </w:rPr>
              <w:t>จากเงินลงทุนในการร่วมค้า</w:t>
            </w:r>
          </w:p>
        </w:tc>
        <w:tc>
          <w:tcPr>
            <w:tcW w:w="236" w:type="dxa"/>
            <w:vAlign w:val="bottom"/>
          </w:tcPr>
          <w:p w14:paraId="68A81FD4" w14:textId="77777777" w:rsidR="00705644" w:rsidRPr="009B67E2" w:rsidRDefault="00705644" w:rsidP="008227C7">
            <w:pPr>
              <w:spacing w:line="330" w:lineRule="exact"/>
              <w:jc w:val="center"/>
              <w:rPr>
                <w:rFonts w:cs="Angsana New"/>
                <w:color w:val="000000" w:themeColor="text1"/>
                <w:sz w:val="26"/>
                <w:szCs w:val="26"/>
                <w:cs/>
              </w:rPr>
            </w:pPr>
          </w:p>
        </w:tc>
        <w:tc>
          <w:tcPr>
            <w:tcW w:w="2691" w:type="dxa"/>
            <w:gridSpan w:val="3"/>
            <w:tcBorders>
              <w:top w:val="single" w:sz="6" w:space="0" w:color="auto"/>
              <w:bottom w:val="single" w:sz="6" w:space="0" w:color="auto"/>
            </w:tcBorders>
          </w:tcPr>
          <w:p w14:paraId="14DA02FA" w14:textId="77777777" w:rsidR="00705644" w:rsidRPr="009B67E2" w:rsidRDefault="00705644" w:rsidP="008227C7">
            <w:pPr>
              <w:spacing w:line="33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ส่วนแบ่งกำไร (ขาดทุน) เบ็ดเสร็จอื่นจากเงินลงทุนในการร่วมค้า</w:t>
            </w:r>
          </w:p>
        </w:tc>
      </w:tr>
      <w:tr w:rsidR="00C71764" w:rsidRPr="009B67E2" w14:paraId="6612D961" w14:textId="77777777" w:rsidTr="00E0288A">
        <w:tc>
          <w:tcPr>
            <w:tcW w:w="3503" w:type="dxa"/>
            <w:vAlign w:val="bottom"/>
          </w:tcPr>
          <w:p w14:paraId="3F9D647F" w14:textId="77777777" w:rsidR="00C71764" w:rsidRPr="009B67E2" w:rsidRDefault="00C71764" w:rsidP="008227C7">
            <w:pPr>
              <w:spacing w:line="330" w:lineRule="exact"/>
              <w:jc w:val="center"/>
              <w:rPr>
                <w:rFonts w:cs="Angsana New"/>
                <w:color w:val="000000" w:themeColor="text1"/>
                <w:sz w:val="26"/>
                <w:szCs w:val="26"/>
                <w:cs/>
                <w:lang w:val="en-US"/>
              </w:rPr>
            </w:pPr>
          </w:p>
        </w:tc>
        <w:tc>
          <w:tcPr>
            <w:tcW w:w="129" w:type="dxa"/>
            <w:vAlign w:val="bottom"/>
          </w:tcPr>
          <w:p w14:paraId="14253681" w14:textId="77777777" w:rsidR="00C71764" w:rsidRPr="009B67E2" w:rsidRDefault="00C71764" w:rsidP="008227C7">
            <w:pPr>
              <w:spacing w:line="330" w:lineRule="exact"/>
              <w:jc w:val="center"/>
              <w:rPr>
                <w:rFonts w:cs="Angsana New"/>
                <w:color w:val="000000" w:themeColor="text1"/>
                <w:sz w:val="26"/>
                <w:szCs w:val="26"/>
              </w:rPr>
            </w:pPr>
          </w:p>
        </w:tc>
        <w:tc>
          <w:tcPr>
            <w:tcW w:w="2618" w:type="dxa"/>
            <w:gridSpan w:val="3"/>
            <w:tcBorders>
              <w:top w:val="single" w:sz="6" w:space="0" w:color="auto"/>
              <w:bottom w:val="single" w:sz="6" w:space="0" w:color="auto"/>
            </w:tcBorders>
            <w:vAlign w:val="bottom"/>
          </w:tcPr>
          <w:p w14:paraId="72A8A896" w14:textId="77777777" w:rsidR="00C71764" w:rsidRPr="009B67E2" w:rsidRDefault="00C71764" w:rsidP="008227C7">
            <w:pPr>
              <w:spacing w:line="330" w:lineRule="exact"/>
              <w:jc w:val="center"/>
              <w:rPr>
                <w:rFonts w:cs="Angsana New"/>
                <w:color w:val="000000" w:themeColor="text1"/>
                <w:sz w:val="26"/>
                <w:szCs w:val="26"/>
                <w:cs/>
              </w:rPr>
            </w:pPr>
            <w:r w:rsidRPr="009B67E2">
              <w:rPr>
                <w:rFonts w:cs="Angsana New"/>
                <w:color w:val="000000" w:themeColor="text1"/>
                <w:sz w:val="26"/>
                <w:szCs w:val="26"/>
                <w:cs/>
                <w:lang w:val="en-US"/>
              </w:rPr>
              <w:t xml:space="preserve">สำหรับปีสิ้นสุดวันที่ </w:t>
            </w:r>
            <w:r w:rsidRPr="009B67E2">
              <w:rPr>
                <w:rFonts w:cs="Angsana New"/>
                <w:color w:val="000000" w:themeColor="text1"/>
                <w:sz w:val="26"/>
                <w:szCs w:val="26"/>
              </w:rPr>
              <w:t>3</w:t>
            </w:r>
            <w:r w:rsidRPr="009B67E2">
              <w:rPr>
                <w:rFonts w:cs="Angsana New"/>
                <w:color w:val="000000" w:themeColor="text1"/>
                <w:sz w:val="26"/>
                <w:szCs w:val="26"/>
                <w:lang w:val="en-US"/>
              </w:rPr>
              <w:t xml:space="preserve">1 </w:t>
            </w:r>
            <w:r w:rsidRPr="009B67E2">
              <w:rPr>
                <w:rFonts w:cs="Angsana New"/>
                <w:color w:val="000000" w:themeColor="text1"/>
                <w:sz w:val="26"/>
                <w:szCs w:val="26"/>
                <w:cs/>
                <w:lang w:val="en-US"/>
              </w:rPr>
              <w:t>ธันวาคม</w:t>
            </w:r>
          </w:p>
        </w:tc>
        <w:tc>
          <w:tcPr>
            <w:tcW w:w="236" w:type="dxa"/>
            <w:vAlign w:val="bottom"/>
          </w:tcPr>
          <w:p w14:paraId="4B586566" w14:textId="77777777" w:rsidR="00C71764" w:rsidRPr="009B67E2" w:rsidRDefault="00C71764" w:rsidP="008227C7">
            <w:pPr>
              <w:spacing w:line="330" w:lineRule="exact"/>
              <w:jc w:val="center"/>
              <w:rPr>
                <w:rFonts w:cs="Angsana New"/>
                <w:color w:val="000000" w:themeColor="text1"/>
                <w:sz w:val="26"/>
                <w:szCs w:val="26"/>
                <w:cs/>
              </w:rPr>
            </w:pPr>
          </w:p>
        </w:tc>
        <w:tc>
          <w:tcPr>
            <w:tcW w:w="2691" w:type="dxa"/>
            <w:gridSpan w:val="3"/>
            <w:tcBorders>
              <w:top w:val="single" w:sz="6" w:space="0" w:color="auto"/>
              <w:bottom w:val="single" w:sz="6" w:space="0" w:color="auto"/>
            </w:tcBorders>
            <w:vAlign w:val="bottom"/>
          </w:tcPr>
          <w:p w14:paraId="1936CAE8" w14:textId="77777777" w:rsidR="00C71764" w:rsidRPr="009B67E2" w:rsidRDefault="00C71764" w:rsidP="008227C7">
            <w:pPr>
              <w:spacing w:line="33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 xml:space="preserve">สำหรับปีสิ้นสุดวันที่ </w:t>
            </w:r>
            <w:r w:rsidRPr="009B67E2">
              <w:rPr>
                <w:rFonts w:cs="Angsana New"/>
                <w:color w:val="000000" w:themeColor="text1"/>
                <w:sz w:val="26"/>
                <w:szCs w:val="26"/>
              </w:rPr>
              <w:t>3</w:t>
            </w:r>
            <w:r w:rsidRPr="009B67E2">
              <w:rPr>
                <w:rFonts w:cs="Angsana New"/>
                <w:color w:val="000000" w:themeColor="text1"/>
                <w:sz w:val="26"/>
                <w:szCs w:val="26"/>
                <w:lang w:val="en-US"/>
              </w:rPr>
              <w:t xml:space="preserve">1 </w:t>
            </w:r>
            <w:r w:rsidRPr="009B67E2">
              <w:rPr>
                <w:rFonts w:cs="Angsana New"/>
                <w:color w:val="000000" w:themeColor="text1"/>
                <w:sz w:val="26"/>
                <w:szCs w:val="26"/>
                <w:cs/>
                <w:lang w:val="en-US"/>
              </w:rPr>
              <w:t>ธันวาคม</w:t>
            </w:r>
          </w:p>
        </w:tc>
      </w:tr>
      <w:tr w:rsidR="00A84088" w:rsidRPr="009B67E2" w14:paraId="4F55C488" w14:textId="77777777" w:rsidTr="00E0288A">
        <w:trPr>
          <w:trHeight w:val="369"/>
        </w:trPr>
        <w:tc>
          <w:tcPr>
            <w:tcW w:w="3503" w:type="dxa"/>
          </w:tcPr>
          <w:p w14:paraId="7C2A59CB" w14:textId="77777777" w:rsidR="00A84088" w:rsidRPr="009B67E2" w:rsidRDefault="00A84088" w:rsidP="00A84088">
            <w:pPr>
              <w:spacing w:line="330" w:lineRule="exact"/>
              <w:jc w:val="center"/>
              <w:rPr>
                <w:rFonts w:cs="Angsana New"/>
                <w:color w:val="000000" w:themeColor="text1"/>
                <w:sz w:val="26"/>
                <w:szCs w:val="26"/>
                <w:cs/>
              </w:rPr>
            </w:pPr>
          </w:p>
        </w:tc>
        <w:tc>
          <w:tcPr>
            <w:tcW w:w="129" w:type="dxa"/>
          </w:tcPr>
          <w:p w14:paraId="7FC3AEBD" w14:textId="77777777" w:rsidR="00A84088" w:rsidRPr="009B67E2" w:rsidRDefault="00A84088" w:rsidP="00A84088">
            <w:pPr>
              <w:spacing w:line="330" w:lineRule="exact"/>
              <w:jc w:val="center"/>
              <w:rPr>
                <w:rFonts w:cs="Angsana New"/>
                <w:color w:val="000000" w:themeColor="text1"/>
                <w:sz w:val="26"/>
                <w:szCs w:val="26"/>
                <w:cs/>
                <w:lang w:val="en-US"/>
              </w:rPr>
            </w:pPr>
          </w:p>
        </w:tc>
        <w:tc>
          <w:tcPr>
            <w:tcW w:w="1170" w:type="dxa"/>
            <w:tcBorders>
              <w:top w:val="single" w:sz="6" w:space="0" w:color="auto"/>
              <w:bottom w:val="single" w:sz="6" w:space="0" w:color="auto"/>
            </w:tcBorders>
            <w:hideMark/>
          </w:tcPr>
          <w:p w14:paraId="11137B61" w14:textId="47E4BD60" w:rsidR="00A84088" w:rsidRPr="009B67E2" w:rsidRDefault="00A84088" w:rsidP="00A84088">
            <w:pPr>
              <w:tabs>
                <w:tab w:val="right" w:pos="7200"/>
                <w:tab w:val="right" w:pos="8540"/>
              </w:tabs>
              <w:spacing w:line="330" w:lineRule="exact"/>
              <w:jc w:val="center"/>
              <w:rPr>
                <w:rFonts w:cs="Angsana New"/>
                <w:color w:val="000000" w:themeColor="text1"/>
                <w:sz w:val="26"/>
                <w:szCs w:val="26"/>
                <w:lang w:val="en-US"/>
              </w:rPr>
            </w:pPr>
            <w:r w:rsidRPr="009B67E2">
              <w:rPr>
                <w:rFonts w:cs="Angsana New"/>
                <w:color w:val="000000" w:themeColor="text1"/>
                <w:sz w:val="26"/>
                <w:szCs w:val="26"/>
              </w:rPr>
              <w:t>256</w:t>
            </w:r>
            <w:r w:rsidRPr="009B67E2">
              <w:rPr>
                <w:rFonts w:cs="Angsana New"/>
                <w:color w:val="000000" w:themeColor="text1"/>
                <w:sz w:val="26"/>
                <w:szCs w:val="26"/>
                <w:lang w:val="en-US"/>
              </w:rPr>
              <w:t>8</w:t>
            </w:r>
          </w:p>
        </w:tc>
        <w:tc>
          <w:tcPr>
            <w:tcW w:w="236" w:type="dxa"/>
            <w:tcBorders>
              <w:top w:val="single" w:sz="6" w:space="0" w:color="auto"/>
            </w:tcBorders>
          </w:tcPr>
          <w:p w14:paraId="3370EF50" w14:textId="77777777" w:rsidR="00A84088" w:rsidRPr="009B67E2" w:rsidRDefault="00A84088" w:rsidP="00A84088">
            <w:pPr>
              <w:tabs>
                <w:tab w:val="right" w:pos="7200"/>
                <w:tab w:val="right" w:pos="8540"/>
              </w:tabs>
              <w:spacing w:line="330" w:lineRule="exact"/>
              <w:jc w:val="center"/>
              <w:rPr>
                <w:rFonts w:cs="Angsana New"/>
                <w:color w:val="000000" w:themeColor="text1"/>
                <w:sz w:val="26"/>
                <w:szCs w:val="26"/>
                <w:cs/>
                <w:lang w:val="en-US"/>
              </w:rPr>
            </w:pPr>
          </w:p>
        </w:tc>
        <w:tc>
          <w:tcPr>
            <w:tcW w:w="1212" w:type="dxa"/>
            <w:tcBorders>
              <w:top w:val="single" w:sz="6" w:space="0" w:color="auto"/>
              <w:bottom w:val="single" w:sz="6" w:space="0" w:color="auto"/>
            </w:tcBorders>
            <w:hideMark/>
          </w:tcPr>
          <w:p w14:paraId="0E9996F3" w14:textId="542A8E3F" w:rsidR="00A84088" w:rsidRPr="009B67E2" w:rsidRDefault="00A84088" w:rsidP="00A84088">
            <w:pPr>
              <w:tabs>
                <w:tab w:val="right" w:pos="7200"/>
                <w:tab w:val="right" w:pos="8540"/>
              </w:tabs>
              <w:spacing w:line="330" w:lineRule="exact"/>
              <w:jc w:val="center"/>
              <w:rPr>
                <w:rFonts w:cs="Angsana New"/>
                <w:color w:val="000000" w:themeColor="text1"/>
                <w:sz w:val="26"/>
                <w:szCs w:val="26"/>
                <w:cs/>
              </w:rPr>
            </w:pPr>
            <w:r w:rsidRPr="009B67E2">
              <w:rPr>
                <w:rFonts w:cs="Angsana New"/>
                <w:color w:val="000000" w:themeColor="text1"/>
                <w:sz w:val="26"/>
                <w:szCs w:val="26"/>
              </w:rPr>
              <w:t>256</w:t>
            </w:r>
            <w:r w:rsidRPr="009B67E2">
              <w:rPr>
                <w:rFonts w:cs="Angsana New"/>
                <w:color w:val="000000" w:themeColor="text1"/>
                <w:sz w:val="26"/>
                <w:szCs w:val="26"/>
                <w:lang w:val="en-US"/>
              </w:rPr>
              <w:t>7</w:t>
            </w:r>
          </w:p>
        </w:tc>
        <w:tc>
          <w:tcPr>
            <w:tcW w:w="236" w:type="dxa"/>
          </w:tcPr>
          <w:p w14:paraId="3540954F" w14:textId="77777777" w:rsidR="00A84088" w:rsidRPr="009B67E2" w:rsidRDefault="00A84088" w:rsidP="00A84088">
            <w:pPr>
              <w:tabs>
                <w:tab w:val="right" w:pos="7200"/>
                <w:tab w:val="right" w:pos="8540"/>
              </w:tabs>
              <w:spacing w:line="330" w:lineRule="exact"/>
              <w:jc w:val="center"/>
              <w:rPr>
                <w:rFonts w:cs="Angsana New"/>
                <w:color w:val="000000" w:themeColor="text1"/>
                <w:sz w:val="26"/>
                <w:szCs w:val="26"/>
                <w:cs/>
                <w:lang w:val="en-US"/>
              </w:rPr>
            </w:pPr>
          </w:p>
        </w:tc>
        <w:tc>
          <w:tcPr>
            <w:tcW w:w="1275" w:type="dxa"/>
            <w:tcBorders>
              <w:top w:val="single" w:sz="6" w:space="0" w:color="auto"/>
              <w:bottom w:val="single" w:sz="6" w:space="0" w:color="auto"/>
            </w:tcBorders>
            <w:hideMark/>
          </w:tcPr>
          <w:p w14:paraId="09ACD7E9" w14:textId="7F9FE9CA" w:rsidR="00A84088" w:rsidRPr="009B67E2" w:rsidRDefault="00A84088" w:rsidP="00A84088">
            <w:pPr>
              <w:tabs>
                <w:tab w:val="right" w:pos="7200"/>
                <w:tab w:val="right" w:pos="8540"/>
              </w:tabs>
              <w:spacing w:line="330" w:lineRule="exact"/>
              <w:jc w:val="center"/>
              <w:rPr>
                <w:rFonts w:cs="Angsana New"/>
                <w:color w:val="000000" w:themeColor="text1"/>
                <w:sz w:val="26"/>
                <w:szCs w:val="26"/>
                <w:lang w:val="en-US"/>
              </w:rPr>
            </w:pPr>
            <w:r w:rsidRPr="009B67E2">
              <w:rPr>
                <w:rFonts w:cs="Angsana New"/>
                <w:color w:val="000000" w:themeColor="text1"/>
                <w:sz w:val="26"/>
                <w:szCs w:val="26"/>
              </w:rPr>
              <w:t>256</w:t>
            </w:r>
            <w:r w:rsidRPr="009B67E2">
              <w:rPr>
                <w:rFonts w:cs="Angsana New"/>
                <w:color w:val="000000" w:themeColor="text1"/>
                <w:sz w:val="26"/>
                <w:szCs w:val="26"/>
                <w:lang w:val="en-US"/>
              </w:rPr>
              <w:t>8</w:t>
            </w:r>
          </w:p>
        </w:tc>
        <w:tc>
          <w:tcPr>
            <w:tcW w:w="236" w:type="dxa"/>
            <w:tcBorders>
              <w:top w:val="single" w:sz="6" w:space="0" w:color="auto"/>
            </w:tcBorders>
            <w:hideMark/>
          </w:tcPr>
          <w:p w14:paraId="46E3C1D0" w14:textId="77777777" w:rsidR="00A84088" w:rsidRPr="009B67E2" w:rsidRDefault="00A84088" w:rsidP="00A84088">
            <w:pPr>
              <w:tabs>
                <w:tab w:val="right" w:pos="7200"/>
                <w:tab w:val="right" w:pos="8540"/>
              </w:tabs>
              <w:spacing w:line="330" w:lineRule="exact"/>
              <w:jc w:val="center"/>
              <w:rPr>
                <w:rFonts w:cs="Angsana New"/>
                <w:color w:val="000000" w:themeColor="text1"/>
                <w:sz w:val="26"/>
                <w:szCs w:val="26"/>
                <w:cs/>
                <w:lang w:val="en-US"/>
              </w:rPr>
            </w:pPr>
          </w:p>
        </w:tc>
        <w:tc>
          <w:tcPr>
            <w:tcW w:w="1180" w:type="dxa"/>
            <w:tcBorders>
              <w:top w:val="single" w:sz="6" w:space="0" w:color="auto"/>
              <w:bottom w:val="single" w:sz="6" w:space="0" w:color="auto"/>
            </w:tcBorders>
          </w:tcPr>
          <w:p w14:paraId="2A8F1CEF" w14:textId="757EC15E" w:rsidR="00A84088" w:rsidRPr="009B67E2" w:rsidRDefault="00A84088" w:rsidP="00A84088">
            <w:pPr>
              <w:tabs>
                <w:tab w:val="right" w:pos="7200"/>
                <w:tab w:val="right" w:pos="8540"/>
              </w:tabs>
              <w:spacing w:line="330" w:lineRule="exact"/>
              <w:jc w:val="center"/>
              <w:rPr>
                <w:rFonts w:cs="Angsana New"/>
                <w:color w:val="000000" w:themeColor="text1"/>
                <w:sz w:val="26"/>
                <w:szCs w:val="26"/>
              </w:rPr>
            </w:pP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r>
      <w:tr w:rsidR="00A84088" w:rsidRPr="009B67E2" w14:paraId="063D00CE" w14:textId="77777777" w:rsidTr="00E0288A">
        <w:tc>
          <w:tcPr>
            <w:tcW w:w="3503" w:type="dxa"/>
          </w:tcPr>
          <w:p w14:paraId="1058043E" w14:textId="77777777" w:rsidR="00A84088" w:rsidRPr="009B67E2" w:rsidRDefault="00A84088" w:rsidP="00A84088">
            <w:pPr>
              <w:spacing w:line="330" w:lineRule="exact"/>
              <w:jc w:val="both"/>
              <w:rPr>
                <w:rFonts w:cs="Angsana New"/>
                <w:color w:val="000000" w:themeColor="text1"/>
                <w:sz w:val="26"/>
                <w:szCs w:val="26"/>
                <w:cs/>
              </w:rPr>
            </w:pPr>
            <w:r w:rsidRPr="009B67E2">
              <w:rPr>
                <w:rFonts w:cs="Angsana New"/>
                <w:color w:val="000000" w:themeColor="text1"/>
                <w:sz w:val="26"/>
                <w:szCs w:val="26"/>
                <w:cs/>
                <w:lang w:val="en-US"/>
              </w:rPr>
              <w:t>บริษัท แอท เอนเนอจี โซลูชั่น จํากัด</w:t>
            </w:r>
          </w:p>
        </w:tc>
        <w:tc>
          <w:tcPr>
            <w:tcW w:w="129" w:type="dxa"/>
          </w:tcPr>
          <w:p w14:paraId="1BA76EEE" w14:textId="77777777" w:rsidR="00A84088" w:rsidRPr="009B67E2" w:rsidRDefault="00A84088" w:rsidP="00A84088">
            <w:pPr>
              <w:spacing w:line="330" w:lineRule="exact"/>
              <w:jc w:val="both"/>
              <w:rPr>
                <w:rFonts w:cs="Angsana New"/>
                <w:color w:val="000000" w:themeColor="text1"/>
                <w:sz w:val="26"/>
                <w:szCs w:val="26"/>
                <w:cs/>
                <w:lang w:val="en-US"/>
              </w:rPr>
            </w:pPr>
          </w:p>
        </w:tc>
        <w:tc>
          <w:tcPr>
            <w:tcW w:w="1170" w:type="dxa"/>
          </w:tcPr>
          <w:p w14:paraId="015760FA" w14:textId="06BBC6A7" w:rsidR="00A84088" w:rsidRPr="009B67E2" w:rsidRDefault="092F31F3"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413</w:t>
            </w:r>
          </w:p>
        </w:tc>
        <w:tc>
          <w:tcPr>
            <w:tcW w:w="236" w:type="dxa"/>
          </w:tcPr>
          <w:p w14:paraId="1030195C" w14:textId="77777777" w:rsidR="00A84088" w:rsidRPr="009B67E2" w:rsidRDefault="00A84088" w:rsidP="00A84088">
            <w:pPr>
              <w:spacing w:line="380" w:lineRule="exact"/>
              <w:ind w:right="57"/>
              <w:jc w:val="right"/>
              <w:rPr>
                <w:rFonts w:cs="Angsana New"/>
                <w:color w:val="000000" w:themeColor="text1"/>
                <w:sz w:val="26"/>
                <w:szCs w:val="26"/>
                <w:cs/>
              </w:rPr>
            </w:pPr>
          </w:p>
        </w:tc>
        <w:tc>
          <w:tcPr>
            <w:tcW w:w="1212" w:type="dxa"/>
          </w:tcPr>
          <w:p w14:paraId="20499D4A" w14:textId="217B48D3" w:rsidR="00A84088" w:rsidRPr="009B67E2" w:rsidRDefault="00A84088"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(2,268</w:t>
            </w:r>
            <w:r w:rsidRPr="009B67E2" w:rsidDel="00A93694">
              <w:rPr>
                <w:rFonts w:cs="Angsana New"/>
                <w:color w:val="000000" w:themeColor="text1"/>
                <w:sz w:val="26"/>
                <w:szCs w:val="26"/>
              </w:rPr>
              <w:t>)</w:t>
            </w:r>
          </w:p>
        </w:tc>
        <w:tc>
          <w:tcPr>
            <w:tcW w:w="236" w:type="dxa"/>
          </w:tcPr>
          <w:p w14:paraId="4323EE12" w14:textId="77777777" w:rsidR="00A84088" w:rsidRPr="009B67E2" w:rsidRDefault="00A84088" w:rsidP="00A84088">
            <w:pPr>
              <w:spacing w:line="380" w:lineRule="exact"/>
              <w:ind w:right="57"/>
              <w:jc w:val="right"/>
              <w:rPr>
                <w:rFonts w:cs="Angsana New"/>
                <w:color w:val="000000" w:themeColor="text1"/>
                <w:sz w:val="26"/>
                <w:szCs w:val="26"/>
                <w:cs/>
              </w:rPr>
            </w:pPr>
          </w:p>
        </w:tc>
        <w:tc>
          <w:tcPr>
            <w:tcW w:w="1275" w:type="dxa"/>
          </w:tcPr>
          <w:p w14:paraId="547103FD" w14:textId="371202BC" w:rsidR="00A84088" w:rsidRPr="009B67E2" w:rsidRDefault="3135A04E"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 xml:space="preserve">              (282)</w:t>
            </w:r>
          </w:p>
        </w:tc>
        <w:tc>
          <w:tcPr>
            <w:tcW w:w="236" w:type="dxa"/>
          </w:tcPr>
          <w:p w14:paraId="0EB2E22C" w14:textId="77777777" w:rsidR="00A84088" w:rsidRPr="009B67E2" w:rsidRDefault="00A84088" w:rsidP="00A84088">
            <w:pPr>
              <w:spacing w:line="380" w:lineRule="exact"/>
              <w:ind w:right="57"/>
              <w:jc w:val="right"/>
              <w:rPr>
                <w:rFonts w:cs="Angsana New"/>
                <w:color w:val="000000" w:themeColor="text1"/>
                <w:sz w:val="26"/>
                <w:szCs w:val="26"/>
              </w:rPr>
            </w:pPr>
          </w:p>
        </w:tc>
        <w:tc>
          <w:tcPr>
            <w:tcW w:w="1180" w:type="dxa"/>
          </w:tcPr>
          <w:p w14:paraId="7F9B5C9D" w14:textId="11A59841" w:rsidR="00A84088" w:rsidRPr="009B67E2" w:rsidRDefault="00A84088"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w:t>
            </w:r>
          </w:p>
        </w:tc>
      </w:tr>
      <w:tr w:rsidR="00A84088" w:rsidRPr="009B67E2" w14:paraId="30680B05" w14:textId="77777777" w:rsidTr="00E0288A">
        <w:tc>
          <w:tcPr>
            <w:tcW w:w="3503" w:type="dxa"/>
          </w:tcPr>
          <w:p w14:paraId="2A4B8983" w14:textId="77777777" w:rsidR="00A84088" w:rsidRPr="009B67E2" w:rsidRDefault="00A84088" w:rsidP="00A84088">
            <w:pPr>
              <w:spacing w:line="330" w:lineRule="exact"/>
              <w:jc w:val="both"/>
              <w:rPr>
                <w:rFonts w:cs="Angsana New"/>
                <w:color w:val="000000" w:themeColor="text1"/>
                <w:sz w:val="26"/>
                <w:szCs w:val="26"/>
                <w:cs/>
              </w:rPr>
            </w:pPr>
            <w:bookmarkStart w:id="6" w:name="_Hlk120176136"/>
            <w:r w:rsidRPr="009B67E2">
              <w:rPr>
                <w:rFonts w:cs="Angsana New"/>
                <w:color w:val="000000" w:themeColor="text1"/>
                <w:sz w:val="26"/>
                <w:szCs w:val="26"/>
                <w:cs/>
                <w:lang w:val="en-US"/>
              </w:rPr>
              <w:t>กิจการร่วมค้า เอ็กซ์เซ้นส์ - โอลีฟ</w:t>
            </w:r>
            <w:bookmarkEnd w:id="6"/>
          </w:p>
        </w:tc>
        <w:tc>
          <w:tcPr>
            <w:tcW w:w="129" w:type="dxa"/>
          </w:tcPr>
          <w:p w14:paraId="2EE72C0D" w14:textId="77777777" w:rsidR="00A84088" w:rsidRPr="009B67E2" w:rsidRDefault="00A84088" w:rsidP="00A84088">
            <w:pPr>
              <w:spacing w:line="330" w:lineRule="exact"/>
              <w:jc w:val="both"/>
              <w:rPr>
                <w:rFonts w:cs="Angsana New"/>
                <w:color w:val="000000" w:themeColor="text1"/>
                <w:sz w:val="26"/>
                <w:szCs w:val="26"/>
                <w:cs/>
                <w:lang w:val="en-US"/>
              </w:rPr>
            </w:pPr>
          </w:p>
        </w:tc>
        <w:tc>
          <w:tcPr>
            <w:tcW w:w="1170" w:type="dxa"/>
          </w:tcPr>
          <w:p w14:paraId="7591B0CE" w14:textId="2E899F39" w:rsidR="00A84088" w:rsidRPr="009B67E2" w:rsidRDefault="068790E8"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w:t>
            </w:r>
          </w:p>
        </w:tc>
        <w:tc>
          <w:tcPr>
            <w:tcW w:w="236" w:type="dxa"/>
          </w:tcPr>
          <w:p w14:paraId="7138D6FA" w14:textId="77777777" w:rsidR="00A84088" w:rsidRPr="009B67E2" w:rsidRDefault="00A84088" w:rsidP="00A84088">
            <w:pPr>
              <w:spacing w:line="380" w:lineRule="exact"/>
              <w:jc w:val="right"/>
              <w:rPr>
                <w:rFonts w:cs="Angsana New"/>
                <w:color w:val="000000" w:themeColor="text1"/>
                <w:sz w:val="26"/>
                <w:szCs w:val="26"/>
                <w:cs/>
              </w:rPr>
            </w:pPr>
          </w:p>
        </w:tc>
        <w:tc>
          <w:tcPr>
            <w:tcW w:w="1212" w:type="dxa"/>
          </w:tcPr>
          <w:p w14:paraId="2C9C36AC" w14:textId="7BCBE650" w:rsidR="00A84088" w:rsidRPr="009B67E2" w:rsidRDefault="00A84088" w:rsidP="00A84088">
            <w:pPr>
              <w:spacing w:line="380" w:lineRule="exact"/>
              <w:jc w:val="right"/>
              <w:rPr>
                <w:rFonts w:cs="Angsana New"/>
                <w:color w:val="000000" w:themeColor="text1"/>
                <w:sz w:val="26"/>
                <w:szCs w:val="26"/>
              </w:rPr>
            </w:pPr>
            <w:r w:rsidRPr="009B67E2">
              <w:rPr>
                <w:rFonts w:cs="Angsana New"/>
                <w:color w:val="000000" w:themeColor="text1"/>
                <w:sz w:val="26"/>
                <w:szCs w:val="26"/>
              </w:rPr>
              <w:t>(1,06</w:t>
            </w:r>
            <w:r w:rsidR="00CF4986" w:rsidRPr="009B67E2">
              <w:rPr>
                <w:rFonts w:cs="Angsana New"/>
                <w:color w:val="000000" w:themeColor="text1"/>
                <w:sz w:val="26"/>
                <w:szCs w:val="26"/>
              </w:rPr>
              <w:t>8</w:t>
            </w:r>
            <w:r w:rsidRPr="009B67E2">
              <w:rPr>
                <w:rFonts w:cs="Angsana New"/>
                <w:color w:val="000000" w:themeColor="text1"/>
                <w:sz w:val="26"/>
                <w:szCs w:val="26"/>
              </w:rPr>
              <w:t>)</w:t>
            </w:r>
          </w:p>
        </w:tc>
        <w:tc>
          <w:tcPr>
            <w:tcW w:w="236" w:type="dxa"/>
          </w:tcPr>
          <w:p w14:paraId="7FEA3614" w14:textId="77777777" w:rsidR="00A84088" w:rsidRPr="009B67E2" w:rsidRDefault="00A84088" w:rsidP="00A84088">
            <w:pPr>
              <w:spacing w:line="380" w:lineRule="exact"/>
              <w:jc w:val="right"/>
              <w:rPr>
                <w:rFonts w:cs="Angsana New"/>
                <w:color w:val="000000" w:themeColor="text1"/>
                <w:sz w:val="26"/>
                <w:szCs w:val="26"/>
                <w:cs/>
              </w:rPr>
            </w:pPr>
          </w:p>
        </w:tc>
        <w:tc>
          <w:tcPr>
            <w:tcW w:w="1275" w:type="dxa"/>
          </w:tcPr>
          <w:p w14:paraId="5729960D" w14:textId="77777777" w:rsidR="00A84088" w:rsidRPr="009B67E2" w:rsidRDefault="00A84088"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w:t>
            </w:r>
          </w:p>
        </w:tc>
        <w:tc>
          <w:tcPr>
            <w:tcW w:w="236" w:type="dxa"/>
          </w:tcPr>
          <w:p w14:paraId="716E4311" w14:textId="77777777" w:rsidR="00A84088" w:rsidRPr="009B67E2" w:rsidRDefault="00A84088" w:rsidP="00A84088">
            <w:pPr>
              <w:spacing w:line="380" w:lineRule="exact"/>
              <w:jc w:val="right"/>
              <w:rPr>
                <w:rFonts w:cs="Angsana New"/>
                <w:color w:val="000000" w:themeColor="text1"/>
                <w:sz w:val="26"/>
                <w:szCs w:val="26"/>
              </w:rPr>
            </w:pPr>
          </w:p>
        </w:tc>
        <w:tc>
          <w:tcPr>
            <w:tcW w:w="1180" w:type="dxa"/>
          </w:tcPr>
          <w:p w14:paraId="2E0FD4EB" w14:textId="53A35644" w:rsidR="00A84088" w:rsidRPr="009B67E2" w:rsidRDefault="00A84088" w:rsidP="00A84088">
            <w:pPr>
              <w:spacing w:line="380" w:lineRule="exact"/>
              <w:ind w:right="57"/>
              <w:jc w:val="right"/>
              <w:rPr>
                <w:rFonts w:cs="Angsana New"/>
                <w:color w:val="000000" w:themeColor="text1"/>
                <w:sz w:val="26"/>
                <w:szCs w:val="26"/>
              </w:rPr>
            </w:pPr>
            <w:r w:rsidRPr="009B67E2" w:rsidDel="00027CCD">
              <w:rPr>
                <w:rFonts w:cs="Angsana New"/>
                <w:color w:val="000000" w:themeColor="text1"/>
                <w:sz w:val="26"/>
                <w:szCs w:val="26"/>
              </w:rPr>
              <w:t>-</w:t>
            </w:r>
          </w:p>
        </w:tc>
      </w:tr>
      <w:tr w:rsidR="00A84088" w:rsidRPr="009B67E2" w14:paraId="7F46D896" w14:textId="77777777" w:rsidTr="00E0288A">
        <w:tc>
          <w:tcPr>
            <w:tcW w:w="3503" w:type="dxa"/>
            <w:tcBorders>
              <w:bottom w:val="nil"/>
            </w:tcBorders>
            <w:hideMark/>
          </w:tcPr>
          <w:p w14:paraId="249C5302" w14:textId="77777777" w:rsidR="00A84088" w:rsidRPr="009B67E2" w:rsidRDefault="00A84088" w:rsidP="00A84088">
            <w:pPr>
              <w:spacing w:line="330" w:lineRule="exact"/>
              <w:rPr>
                <w:rFonts w:cs="Angsana New"/>
                <w:color w:val="000000" w:themeColor="text1"/>
                <w:sz w:val="26"/>
                <w:szCs w:val="26"/>
                <w:cs/>
                <w:lang w:val="en-US"/>
              </w:rPr>
            </w:pPr>
            <w:r w:rsidRPr="009B67E2">
              <w:rPr>
                <w:rFonts w:cs="Angsana New"/>
                <w:color w:val="000000" w:themeColor="text1"/>
                <w:sz w:val="26"/>
                <w:szCs w:val="26"/>
                <w:cs/>
                <w:lang w:val="en-US"/>
              </w:rPr>
              <w:t>รวม</w:t>
            </w:r>
          </w:p>
        </w:tc>
        <w:tc>
          <w:tcPr>
            <w:tcW w:w="129" w:type="dxa"/>
            <w:tcBorders>
              <w:bottom w:val="nil"/>
            </w:tcBorders>
          </w:tcPr>
          <w:p w14:paraId="1C294447" w14:textId="77777777" w:rsidR="00A84088" w:rsidRPr="009B67E2" w:rsidRDefault="00A84088" w:rsidP="00A84088">
            <w:pPr>
              <w:spacing w:line="330" w:lineRule="exact"/>
              <w:rPr>
                <w:rFonts w:cs="Angsana New"/>
                <w:color w:val="000000" w:themeColor="text1"/>
                <w:sz w:val="26"/>
                <w:szCs w:val="26"/>
              </w:rPr>
            </w:pPr>
          </w:p>
        </w:tc>
        <w:tc>
          <w:tcPr>
            <w:tcW w:w="1170" w:type="dxa"/>
            <w:tcBorders>
              <w:top w:val="single" w:sz="6" w:space="0" w:color="auto"/>
              <w:bottom w:val="double" w:sz="6" w:space="0" w:color="auto"/>
            </w:tcBorders>
            <w:vAlign w:val="bottom"/>
          </w:tcPr>
          <w:p w14:paraId="762D1562" w14:textId="5CD3D9EB" w:rsidR="00A84088" w:rsidRPr="009B67E2" w:rsidRDefault="5AEDD49B"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lang w:val="en-US"/>
              </w:rPr>
              <w:t>413</w:t>
            </w:r>
          </w:p>
        </w:tc>
        <w:tc>
          <w:tcPr>
            <w:tcW w:w="236" w:type="dxa"/>
            <w:vAlign w:val="bottom"/>
          </w:tcPr>
          <w:p w14:paraId="3A9A3648" w14:textId="77777777" w:rsidR="00A84088" w:rsidRPr="009B67E2" w:rsidRDefault="00A84088" w:rsidP="00A84088">
            <w:pPr>
              <w:spacing w:line="380" w:lineRule="exact"/>
              <w:ind w:right="57"/>
              <w:jc w:val="right"/>
              <w:rPr>
                <w:rFonts w:cs="Angsana New"/>
                <w:color w:val="000000" w:themeColor="text1"/>
                <w:sz w:val="26"/>
                <w:szCs w:val="26"/>
              </w:rPr>
            </w:pPr>
          </w:p>
        </w:tc>
        <w:tc>
          <w:tcPr>
            <w:tcW w:w="1212" w:type="dxa"/>
            <w:tcBorders>
              <w:top w:val="single" w:sz="6" w:space="0" w:color="auto"/>
              <w:bottom w:val="double" w:sz="6" w:space="0" w:color="auto"/>
            </w:tcBorders>
            <w:vAlign w:val="bottom"/>
          </w:tcPr>
          <w:p w14:paraId="49212E5D" w14:textId="7D1D52C7" w:rsidR="00A84088" w:rsidRPr="009B67E2" w:rsidRDefault="009175FF"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lang w:val="en-US"/>
              </w:rPr>
              <w:t>(3,33</w:t>
            </w:r>
            <w:r w:rsidR="00CF4986" w:rsidRPr="009B67E2">
              <w:rPr>
                <w:rFonts w:cs="Angsana New"/>
                <w:color w:val="000000" w:themeColor="text1"/>
                <w:sz w:val="26"/>
                <w:szCs w:val="26"/>
                <w:lang w:val="en-US"/>
              </w:rPr>
              <w:t>6</w:t>
            </w:r>
            <w:r w:rsidRPr="009B67E2">
              <w:rPr>
                <w:rFonts w:cs="Angsana New"/>
                <w:color w:val="000000" w:themeColor="text1"/>
                <w:sz w:val="26"/>
                <w:szCs w:val="26"/>
                <w:lang w:val="en-US"/>
              </w:rPr>
              <w:t>)</w:t>
            </w:r>
          </w:p>
        </w:tc>
        <w:tc>
          <w:tcPr>
            <w:tcW w:w="236" w:type="dxa"/>
            <w:vAlign w:val="bottom"/>
          </w:tcPr>
          <w:p w14:paraId="18FC8732" w14:textId="77777777" w:rsidR="00A84088" w:rsidRPr="009B67E2" w:rsidRDefault="00A84088" w:rsidP="00A84088">
            <w:pPr>
              <w:spacing w:line="380" w:lineRule="exact"/>
              <w:ind w:right="57"/>
              <w:jc w:val="right"/>
              <w:rPr>
                <w:rFonts w:cs="Angsana New"/>
                <w:color w:val="000000" w:themeColor="text1"/>
                <w:sz w:val="26"/>
                <w:szCs w:val="26"/>
              </w:rPr>
            </w:pPr>
          </w:p>
        </w:tc>
        <w:tc>
          <w:tcPr>
            <w:tcW w:w="1275" w:type="dxa"/>
            <w:tcBorders>
              <w:top w:val="single" w:sz="6" w:space="0" w:color="auto"/>
              <w:bottom w:val="double" w:sz="6" w:space="0" w:color="auto"/>
            </w:tcBorders>
          </w:tcPr>
          <w:p w14:paraId="2ADB41BD" w14:textId="738907EE" w:rsidR="00A84088" w:rsidRPr="009B67E2" w:rsidRDefault="3312BE6A"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(282)</w:t>
            </w:r>
          </w:p>
        </w:tc>
        <w:tc>
          <w:tcPr>
            <w:tcW w:w="236" w:type="dxa"/>
          </w:tcPr>
          <w:p w14:paraId="3875A875" w14:textId="77777777" w:rsidR="00A84088" w:rsidRPr="009B67E2" w:rsidRDefault="00A84088" w:rsidP="00A84088">
            <w:pPr>
              <w:spacing w:line="380" w:lineRule="exact"/>
              <w:ind w:right="57"/>
              <w:jc w:val="right"/>
              <w:rPr>
                <w:rFonts w:cs="Angsana New"/>
                <w:color w:val="000000" w:themeColor="text1"/>
                <w:sz w:val="26"/>
                <w:szCs w:val="26"/>
              </w:rPr>
            </w:pPr>
          </w:p>
        </w:tc>
        <w:tc>
          <w:tcPr>
            <w:tcW w:w="1180" w:type="dxa"/>
            <w:tcBorders>
              <w:top w:val="single" w:sz="6" w:space="0" w:color="auto"/>
              <w:bottom w:val="double" w:sz="6" w:space="0" w:color="auto"/>
            </w:tcBorders>
          </w:tcPr>
          <w:p w14:paraId="14CC5E35" w14:textId="51C10668" w:rsidR="00A84088" w:rsidRPr="009B67E2" w:rsidRDefault="00A84088" w:rsidP="00A84088">
            <w:pPr>
              <w:spacing w:line="380" w:lineRule="exact"/>
              <w:ind w:right="57"/>
              <w:jc w:val="right"/>
              <w:rPr>
                <w:rFonts w:cs="Angsana New"/>
                <w:color w:val="000000" w:themeColor="text1"/>
                <w:sz w:val="26"/>
                <w:szCs w:val="26"/>
              </w:rPr>
            </w:pPr>
            <w:r w:rsidRPr="009B67E2">
              <w:rPr>
                <w:rFonts w:cs="Angsana New"/>
                <w:color w:val="000000" w:themeColor="text1"/>
                <w:sz w:val="26"/>
                <w:szCs w:val="26"/>
              </w:rPr>
              <w:t>-</w:t>
            </w:r>
          </w:p>
        </w:tc>
      </w:tr>
    </w:tbl>
    <w:p w14:paraId="64C8575A" w14:textId="2E68ADAE" w:rsidR="00DE274A" w:rsidRPr="009B67E2" w:rsidRDefault="00DE274A" w:rsidP="005F6BB5">
      <w:pPr>
        <w:tabs>
          <w:tab w:val="left" w:pos="851"/>
          <w:tab w:val="left" w:pos="1440"/>
          <w:tab w:val="left" w:pos="1985"/>
          <w:tab w:val="center" w:pos="5490"/>
        </w:tabs>
        <w:spacing w:line="330" w:lineRule="exact"/>
        <w:ind w:left="284" w:hanging="284"/>
        <w:jc w:val="thaiDistribute"/>
        <w:rPr>
          <w:rFonts w:cs="Angsana New"/>
          <w:b/>
          <w:bCs/>
          <w:color w:val="000000" w:themeColor="text1"/>
          <w:sz w:val="32"/>
          <w:szCs w:val="32"/>
          <w:cs/>
          <w:lang w:val="en-US"/>
        </w:rPr>
        <w:sectPr w:rsidR="00DE274A" w:rsidRPr="009B67E2" w:rsidSect="00E26B52">
          <w:headerReference w:type="default" r:id="rId18"/>
          <w:pgSz w:w="11909" w:h="16834" w:code="9"/>
          <w:pgMar w:top="1195" w:right="850" w:bottom="2102" w:left="1195" w:header="1138" w:footer="720" w:gutter="0"/>
          <w:pgNumType w:fmt="numberInDash"/>
          <w:cols w:space="720"/>
          <w:docGrid w:linePitch="408"/>
        </w:sectPr>
      </w:pPr>
    </w:p>
    <w:p w14:paraId="4B89DFF4" w14:textId="726D1091" w:rsidR="00513F3C" w:rsidRPr="009B67E2" w:rsidRDefault="007D01D4" w:rsidP="00E0288A">
      <w:pPr>
        <w:pStyle w:val="ListParagraph"/>
        <w:numPr>
          <w:ilvl w:val="0"/>
          <w:numId w:val="38"/>
        </w:numPr>
        <w:tabs>
          <w:tab w:val="clear" w:pos="227"/>
          <w:tab w:val="clear" w:pos="454"/>
          <w:tab w:val="clear" w:pos="680"/>
          <w:tab w:val="clear" w:pos="907"/>
        </w:tabs>
        <w:spacing w:line="360" w:lineRule="exact"/>
        <w:ind w:left="300" w:hanging="300"/>
        <w:rPr>
          <w:rFonts w:ascii="Angsana New" w:hAnsi="Angsana New"/>
          <w:b/>
          <w:bCs/>
          <w:color w:val="000000" w:themeColor="text1"/>
          <w:sz w:val="32"/>
          <w:szCs w:val="32"/>
        </w:rPr>
      </w:pPr>
      <w:r w:rsidRPr="009B67E2">
        <w:rPr>
          <w:rFonts w:ascii="Angsana New" w:hAnsi="Angsana New"/>
          <w:b/>
          <w:bCs/>
          <w:color w:val="000000" w:themeColor="text1"/>
          <w:sz w:val="32"/>
          <w:szCs w:val="32"/>
          <w:cs/>
        </w:rPr>
        <w:lastRenderedPageBreak/>
        <w:t>ที่ดิน อาคารและอุปกรณ์</w:t>
      </w:r>
    </w:p>
    <w:tbl>
      <w:tblPr>
        <w:tblW w:w="13324" w:type="dxa"/>
        <w:tblLook w:val="04A0" w:firstRow="1" w:lastRow="0" w:firstColumn="1" w:lastColumn="0" w:noHBand="0" w:noVBand="1"/>
      </w:tblPr>
      <w:tblGrid>
        <w:gridCol w:w="4012"/>
        <w:gridCol w:w="1289"/>
        <w:gridCol w:w="1194"/>
        <w:gridCol w:w="1475"/>
        <w:gridCol w:w="1516"/>
        <w:gridCol w:w="1287"/>
        <w:gridCol w:w="1133"/>
        <w:gridCol w:w="1418"/>
      </w:tblGrid>
      <w:tr w:rsidR="003B2CE5" w:rsidRPr="009B67E2" w14:paraId="1C093EC6" w14:textId="77777777" w:rsidTr="003F5116">
        <w:trPr>
          <w:tblHeader/>
        </w:trPr>
        <w:tc>
          <w:tcPr>
            <w:tcW w:w="4012" w:type="dxa"/>
            <w:vAlign w:val="bottom"/>
          </w:tcPr>
          <w:p w14:paraId="03617FC4" w14:textId="77777777" w:rsidR="00DE274A" w:rsidRPr="009B67E2" w:rsidRDefault="00DE274A">
            <w:pPr>
              <w:spacing w:line="340" w:lineRule="exact"/>
              <w:ind w:right="43"/>
              <w:rPr>
                <w:rFonts w:cs="Angsana New"/>
                <w:b/>
                <w:bCs/>
                <w:color w:val="000000" w:themeColor="text1"/>
                <w:sz w:val="26"/>
                <w:szCs w:val="26"/>
                <w:u w:val="single"/>
                <w:lang w:val="en-US"/>
              </w:rPr>
            </w:pPr>
          </w:p>
        </w:tc>
        <w:tc>
          <w:tcPr>
            <w:tcW w:w="9312" w:type="dxa"/>
            <w:gridSpan w:val="7"/>
            <w:hideMark/>
          </w:tcPr>
          <w:p w14:paraId="4E6F39CD" w14:textId="77777777" w:rsidR="00DE274A" w:rsidRPr="009B67E2" w:rsidRDefault="00DE274A">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3B2CE5" w:rsidRPr="009B67E2" w14:paraId="3106690C" w14:textId="77777777" w:rsidTr="003F5116">
        <w:trPr>
          <w:tblHeader/>
        </w:trPr>
        <w:tc>
          <w:tcPr>
            <w:tcW w:w="4012" w:type="dxa"/>
            <w:vAlign w:val="bottom"/>
          </w:tcPr>
          <w:p w14:paraId="29B9E87B" w14:textId="77777777" w:rsidR="00DE274A" w:rsidRPr="009B67E2" w:rsidRDefault="00DE274A">
            <w:pPr>
              <w:spacing w:line="340" w:lineRule="exact"/>
              <w:ind w:right="43"/>
              <w:rPr>
                <w:rFonts w:cs="Angsana New"/>
                <w:b/>
                <w:bCs/>
                <w:color w:val="000000" w:themeColor="text1"/>
                <w:sz w:val="26"/>
                <w:szCs w:val="26"/>
                <w:u w:val="single"/>
              </w:rPr>
            </w:pPr>
          </w:p>
        </w:tc>
        <w:tc>
          <w:tcPr>
            <w:tcW w:w="9312" w:type="dxa"/>
            <w:gridSpan w:val="7"/>
            <w:hideMark/>
          </w:tcPr>
          <w:p w14:paraId="5C187326" w14:textId="77777777" w:rsidR="00DE274A" w:rsidRPr="009B67E2" w:rsidRDefault="00DE274A">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9B67E2">
              <w:rPr>
                <w:rFonts w:cs="Angsana New"/>
                <w:color w:val="000000" w:themeColor="text1"/>
                <w:sz w:val="26"/>
                <w:szCs w:val="26"/>
                <w:cs/>
              </w:rPr>
              <w:t>งบการเงินรวม</w:t>
            </w:r>
          </w:p>
        </w:tc>
      </w:tr>
      <w:tr w:rsidR="00CB2839" w:rsidRPr="009B67E2" w14:paraId="2FB656B8" w14:textId="77777777" w:rsidTr="003F5116">
        <w:trPr>
          <w:tblHeader/>
        </w:trPr>
        <w:tc>
          <w:tcPr>
            <w:tcW w:w="4012" w:type="dxa"/>
            <w:vAlign w:val="bottom"/>
          </w:tcPr>
          <w:p w14:paraId="5DF8CEF1" w14:textId="77777777" w:rsidR="00510777" w:rsidRPr="009B67E2" w:rsidRDefault="00510777" w:rsidP="00510777">
            <w:pPr>
              <w:spacing w:line="340" w:lineRule="exact"/>
              <w:ind w:right="43"/>
              <w:rPr>
                <w:rFonts w:cs="Angsana New"/>
                <w:b/>
                <w:bCs/>
                <w:color w:val="000000" w:themeColor="text1"/>
                <w:sz w:val="26"/>
                <w:szCs w:val="26"/>
                <w:u w:val="single"/>
              </w:rPr>
            </w:pPr>
          </w:p>
        </w:tc>
        <w:tc>
          <w:tcPr>
            <w:tcW w:w="1289" w:type="dxa"/>
            <w:vAlign w:val="center"/>
          </w:tcPr>
          <w:p w14:paraId="2D27EEBC" w14:textId="77777777" w:rsidR="00510777" w:rsidRPr="009B67E2" w:rsidRDefault="00510777" w:rsidP="00510777">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6FFE6D73"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EB9B5BD"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194" w:type="dxa"/>
            <w:vAlign w:val="center"/>
          </w:tcPr>
          <w:p w14:paraId="057DC8F0"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45925848"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1A51ABBC" w14:textId="77777777" w:rsidR="00510777" w:rsidRPr="009B67E2" w:rsidRDefault="00510777" w:rsidP="00510777">
            <w:pPr>
              <w:pBdr>
                <w:bottom w:val="single" w:sz="4" w:space="1" w:color="auto"/>
              </w:pBdr>
              <w:spacing w:line="340" w:lineRule="exact"/>
              <w:jc w:val="center"/>
              <w:rPr>
                <w:rFonts w:cs="Angsana New"/>
                <w:color w:val="000000" w:themeColor="text1"/>
                <w:sz w:val="26"/>
                <w:szCs w:val="26"/>
              </w:rPr>
            </w:pPr>
            <w:r w:rsidRPr="009B67E2">
              <w:rPr>
                <w:rFonts w:cs="Angsana New"/>
                <w:color w:val="000000" w:themeColor="text1"/>
                <w:sz w:val="26"/>
                <w:szCs w:val="26"/>
                <w:cs/>
              </w:rPr>
              <w:t>อาคาร</w:t>
            </w:r>
          </w:p>
        </w:tc>
        <w:tc>
          <w:tcPr>
            <w:tcW w:w="1475" w:type="dxa"/>
            <w:vAlign w:val="center"/>
          </w:tcPr>
          <w:p w14:paraId="4A35FC26"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14172822"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เครื่องมือและอุปกรณ์</w:t>
            </w:r>
          </w:p>
        </w:tc>
        <w:tc>
          <w:tcPr>
            <w:tcW w:w="1516" w:type="dxa"/>
            <w:vAlign w:val="center"/>
            <w:hideMark/>
          </w:tcPr>
          <w:p w14:paraId="576B4A29" w14:textId="77777777" w:rsidR="00510777" w:rsidRPr="009B67E2" w:rsidRDefault="00510777" w:rsidP="0051077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เครื่องตกแต่งและติดตั้งและเครื่องใช้สำนักงาน</w:t>
            </w:r>
          </w:p>
        </w:tc>
        <w:tc>
          <w:tcPr>
            <w:tcW w:w="1287" w:type="dxa"/>
            <w:vAlign w:val="center"/>
          </w:tcPr>
          <w:p w14:paraId="0FC27D4D" w14:textId="77777777" w:rsidR="00095D50" w:rsidRPr="009B67E2" w:rsidRDefault="00095D50" w:rsidP="00510777">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11AD7C42" w14:textId="77777777" w:rsidR="008C3BCC" w:rsidRPr="009B67E2" w:rsidRDefault="008C3BCC" w:rsidP="008C3BCC">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4A08EE5F" w14:textId="52C2C625" w:rsidR="00095D50" w:rsidRPr="009B67E2" w:rsidRDefault="00510777" w:rsidP="00095D5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r w:rsidRPr="009B67E2">
              <w:rPr>
                <w:rFonts w:cs="Angsana New"/>
                <w:color w:val="000000" w:themeColor="text1"/>
                <w:sz w:val="24"/>
                <w:szCs w:val="24"/>
                <w:cs/>
                <w:lang w:val="en-US"/>
              </w:rPr>
              <w:t>ยานพาหนะ</w:t>
            </w:r>
          </w:p>
        </w:tc>
        <w:tc>
          <w:tcPr>
            <w:tcW w:w="1133" w:type="dxa"/>
            <w:vAlign w:val="center"/>
          </w:tcPr>
          <w:p w14:paraId="53AD866E" w14:textId="77777777" w:rsidR="00510777" w:rsidRPr="009B67E2" w:rsidRDefault="00510777" w:rsidP="00510777">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430B1496" w14:textId="77777777" w:rsidR="00510777" w:rsidRPr="009B67E2" w:rsidRDefault="00510777" w:rsidP="00510777">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9B67E2">
              <w:rPr>
                <w:rFonts w:cs="Angsana New"/>
                <w:color w:val="000000" w:themeColor="text1"/>
                <w:sz w:val="24"/>
                <w:szCs w:val="24"/>
                <w:cs/>
                <w:lang w:val="en-US"/>
              </w:rPr>
              <w:t>งานระหว่างก่อสร้าง</w:t>
            </w:r>
          </w:p>
        </w:tc>
        <w:tc>
          <w:tcPr>
            <w:tcW w:w="1418" w:type="dxa"/>
            <w:vAlign w:val="center"/>
          </w:tcPr>
          <w:p w14:paraId="3D3E5E67" w14:textId="77777777" w:rsidR="005F25BF" w:rsidRPr="009B67E2" w:rsidRDefault="005F25BF" w:rsidP="008C3BCC">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p>
          <w:p w14:paraId="4FECF60F" w14:textId="77777777" w:rsidR="008C3BCC" w:rsidRPr="009B67E2" w:rsidRDefault="008C3BCC" w:rsidP="008C3BCC">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p>
          <w:p w14:paraId="6119A406" w14:textId="269BD31F" w:rsidR="005F25BF" w:rsidRPr="009B67E2" w:rsidRDefault="00510777" w:rsidP="008C3BCC">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9B67E2">
              <w:rPr>
                <w:rFonts w:cs="Angsana New"/>
                <w:color w:val="000000" w:themeColor="text1"/>
                <w:sz w:val="26"/>
                <w:szCs w:val="26"/>
                <w:cs/>
              </w:rPr>
              <w:t>รวม</w:t>
            </w:r>
          </w:p>
        </w:tc>
      </w:tr>
      <w:tr w:rsidR="00CB2839" w:rsidRPr="009B67E2" w14:paraId="081FDE0E" w14:textId="77777777" w:rsidTr="003F5116">
        <w:tc>
          <w:tcPr>
            <w:tcW w:w="4012" w:type="dxa"/>
            <w:vAlign w:val="bottom"/>
            <w:hideMark/>
          </w:tcPr>
          <w:p w14:paraId="012990D6" w14:textId="77777777" w:rsidR="00510777" w:rsidRPr="009B67E2" w:rsidRDefault="00510777" w:rsidP="00510777">
            <w:pPr>
              <w:spacing w:line="340" w:lineRule="exact"/>
              <w:ind w:right="43"/>
              <w:rPr>
                <w:rFonts w:cs="Angsana New"/>
                <w:b/>
                <w:bCs/>
                <w:color w:val="000000" w:themeColor="text1"/>
                <w:sz w:val="26"/>
                <w:szCs w:val="26"/>
                <w:u w:val="single"/>
              </w:rPr>
            </w:pPr>
            <w:r w:rsidRPr="009B67E2">
              <w:rPr>
                <w:rFonts w:cs="Angsana New"/>
                <w:b/>
                <w:bCs/>
                <w:color w:val="000000" w:themeColor="text1"/>
                <w:sz w:val="26"/>
                <w:szCs w:val="26"/>
                <w:u w:val="single"/>
                <w:cs/>
              </w:rPr>
              <w:t>ราคาทุน</w:t>
            </w:r>
          </w:p>
        </w:tc>
        <w:tc>
          <w:tcPr>
            <w:tcW w:w="1289" w:type="dxa"/>
            <w:vAlign w:val="bottom"/>
          </w:tcPr>
          <w:p w14:paraId="32A619DD" w14:textId="77777777" w:rsidR="00510777" w:rsidRPr="009B67E2" w:rsidRDefault="00510777" w:rsidP="00510777">
            <w:pPr>
              <w:spacing w:line="340" w:lineRule="exact"/>
              <w:rPr>
                <w:rFonts w:cs="Angsana New"/>
                <w:color w:val="000000" w:themeColor="text1"/>
                <w:sz w:val="26"/>
                <w:szCs w:val="26"/>
                <w:cs/>
              </w:rPr>
            </w:pPr>
          </w:p>
        </w:tc>
        <w:tc>
          <w:tcPr>
            <w:tcW w:w="1194" w:type="dxa"/>
            <w:vAlign w:val="bottom"/>
          </w:tcPr>
          <w:p w14:paraId="293B0F00" w14:textId="77777777" w:rsidR="00510777" w:rsidRPr="009B67E2" w:rsidRDefault="00510777" w:rsidP="00510777">
            <w:pPr>
              <w:spacing w:line="340" w:lineRule="exact"/>
              <w:rPr>
                <w:rFonts w:cs="Angsana New"/>
                <w:color w:val="000000" w:themeColor="text1"/>
                <w:sz w:val="26"/>
                <w:szCs w:val="26"/>
              </w:rPr>
            </w:pPr>
          </w:p>
        </w:tc>
        <w:tc>
          <w:tcPr>
            <w:tcW w:w="1475" w:type="dxa"/>
            <w:vAlign w:val="bottom"/>
          </w:tcPr>
          <w:p w14:paraId="59BB3E90" w14:textId="77777777" w:rsidR="00510777" w:rsidRPr="009B67E2" w:rsidRDefault="00510777" w:rsidP="00510777">
            <w:pPr>
              <w:spacing w:line="340" w:lineRule="exact"/>
              <w:rPr>
                <w:rFonts w:cs="Angsana New"/>
                <w:color w:val="000000" w:themeColor="text1"/>
                <w:sz w:val="26"/>
                <w:szCs w:val="26"/>
              </w:rPr>
            </w:pPr>
          </w:p>
        </w:tc>
        <w:tc>
          <w:tcPr>
            <w:tcW w:w="1516" w:type="dxa"/>
            <w:vAlign w:val="bottom"/>
          </w:tcPr>
          <w:p w14:paraId="7F5C0E69" w14:textId="77777777" w:rsidR="00510777" w:rsidRPr="009B67E2" w:rsidRDefault="00510777" w:rsidP="00510777">
            <w:pPr>
              <w:spacing w:line="340" w:lineRule="exact"/>
              <w:rPr>
                <w:rFonts w:cs="Angsana New"/>
                <w:color w:val="000000" w:themeColor="text1"/>
                <w:sz w:val="26"/>
                <w:szCs w:val="26"/>
              </w:rPr>
            </w:pPr>
          </w:p>
        </w:tc>
        <w:tc>
          <w:tcPr>
            <w:tcW w:w="1287" w:type="dxa"/>
            <w:vAlign w:val="bottom"/>
          </w:tcPr>
          <w:p w14:paraId="09A1D07A" w14:textId="77777777" w:rsidR="00510777" w:rsidRPr="009B67E2" w:rsidRDefault="00510777" w:rsidP="00510777">
            <w:pPr>
              <w:spacing w:line="340" w:lineRule="exact"/>
              <w:rPr>
                <w:rFonts w:cs="Angsana New"/>
                <w:color w:val="000000" w:themeColor="text1"/>
                <w:sz w:val="26"/>
                <w:szCs w:val="26"/>
              </w:rPr>
            </w:pPr>
          </w:p>
        </w:tc>
        <w:tc>
          <w:tcPr>
            <w:tcW w:w="1133" w:type="dxa"/>
            <w:vAlign w:val="bottom"/>
          </w:tcPr>
          <w:p w14:paraId="1FC79564" w14:textId="77777777" w:rsidR="00510777" w:rsidRPr="009B67E2" w:rsidRDefault="00510777" w:rsidP="00510777">
            <w:pPr>
              <w:spacing w:line="340" w:lineRule="exact"/>
              <w:rPr>
                <w:rFonts w:cs="Angsana New"/>
                <w:color w:val="000000" w:themeColor="text1"/>
                <w:sz w:val="26"/>
                <w:szCs w:val="26"/>
              </w:rPr>
            </w:pPr>
          </w:p>
        </w:tc>
        <w:tc>
          <w:tcPr>
            <w:tcW w:w="1418" w:type="dxa"/>
            <w:vAlign w:val="bottom"/>
          </w:tcPr>
          <w:p w14:paraId="46BAD23A" w14:textId="77777777" w:rsidR="00510777" w:rsidRPr="009B67E2" w:rsidRDefault="00510777" w:rsidP="00510777">
            <w:pPr>
              <w:spacing w:line="340" w:lineRule="exact"/>
              <w:rPr>
                <w:rFonts w:cs="Angsana New"/>
                <w:color w:val="000000" w:themeColor="text1"/>
                <w:sz w:val="26"/>
                <w:szCs w:val="26"/>
              </w:rPr>
            </w:pPr>
          </w:p>
        </w:tc>
      </w:tr>
      <w:tr w:rsidR="00CB2839" w:rsidRPr="009B67E2" w14:paraId="58961472" w14:textId="77777777" w:rsidTr="003F5116">
        <w:tc>
          <w:tcPr>
            <w:tcW w:w="4012" w:type="dxa"/>
            <w:vAlign w:val="bottom"/>
            <w:hideMark/>
          </w:tcPr>
          <w:p w14:paraId="4996708A" w14:textId="751FA5C9"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CB615B" w:rsidRPr="009B67E2">
              <w:rPr>
                <w:rFonts w:cs="Angsana New"/>
                <w:color w:val="000000" w:themeColor="text1"/>
                <w:sz w:val="26"/>
                <w:szCs w:val="26"/>
              </w:rPr>
              <w:t>7</w:t>
            </w:r>
          </w:p>
        </w:tc>
        <w:tc>
          <w:tcPr>
            <w:tcW w:w="1289" w:type="dxa"/>
            <w:vAlign w:val="bottom"/>
          </w:tcPr>
          <w:p w14:paraId="2B68337A" w14:textId="34729645" w:rsidR="00510777" w:rsidRPr="009B67E2" w:rsidRDefault="002B4FD2"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142</w:t>
            </w:r>
            <w:r w:rsidR="00E8728E" w:rsidRPr="009B67E2">
              <w:rPr>
                <w:rFonts w:cs="Angsana New"/>
                <w:color w:val="000000" w:themeColor="text1"/>
                <w:sz w:val="26"/>
                <w:szCs w:val="26"/>
                <w:cs/>
              </w:rPr>
              <w:t>,</w:t>
            </w:r>
            <w:r w:rsidRPr="009B67E2">
              <w:rPr>
                <w:rFonts w:cs="Angsana New"/>
                <w:color w:val="000000" w:themeColor="text1"/>
                <w:sz w:val="26"/>
                <w:szCs w:val="26"/>
                <w:lang w:val="en-US"/>
              </w:rPr>
              <w:t>062</w:t>
            </w:r>
          </w:p>
        </w:tc>
        <w:tc>
          <w:tcPr>
            <w:tcW w:w="1194" w:type="dxa"/>
            <w:vAlign w:val="bottom"/>
          </w:tcPr>
          <w:p w14:paraId="578BA4E3" w14:textId="4BA1C7DF" w:rsidR="00510777" w:rsidRPr="009B67E2" w:rsidRDefault="002B4FD2"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40</w:t>
            </w:r>
            <w:r w:rsidR="00A15747" w:rsidRPr="009B67E2">
              <w:rPr>
                <w:rFonts w:cs="Angsana New"/>
                <w:color w:val="000000" w:themeColor="text1"/>
                <w:sz w:val="26"/>
                <w:szCs w:val="26"/>
                <w:lang w:val="en-US"/>
              </w:rPr>
              <w:t>4</w:t>
            </w:r>
            <w:r w:rsidR="00E8728E" w:rsidRPr="009B67E2">
              <w:rPr>
                <w:rFonts w:cs="Angsana New"/>
                <w:color w:val="000000" w:themeColor="text1"/>
                <w:sz w:val="26"/>
                <w:szCs w:val="26"/>
                <w:cs/>
              </w:rPr>
              <w:t>,</w:t>
            </w:r>
            <w:r w:rsidR="00A15747" w:rsidRPr="009B67E2">
              <w:rPr>
                <w:rFonts w:cs="Angsana New"/>
                <w:color w:val="000000" w:themeColor="text1"/>
                <w:sz w:val="26"/>
                <w:szCs w:val="26"/>
                <w:lang w:val="en-US"/>
              </w:rPr>
              <w:t>400</w:t>
            </w:r>
          </w:p>
        </w:tc>
        <w:tc>
          <w:tcPr>
            <w:tcW w:w="1475" w:type="dxa"/>
            <w:vAlign w:val="bottom"/>
          </w:tcPr>
          <w:p w14:paraId="234182F1" w14:textId="23B1139F" w:rsidR="00510777" w:rsidRPr="009B67E2" w:rsidRDefault="00A15747"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517</w:t>
            </w:r>
            <w:r w:rsidR="00E8728E" w:rsidRPr="009B67E2">
              <w:rPr>
                <w:rFonts w:cs="Angsana New"/>
                <w:color w:val="000000" w:themeColor="text1"/>
                <w:sz w:val="26"/>
                <w:szCs w:val="26"/>
                <w:cs/>
              </w:rPr>
              <w:t>,</w:t>
            </w:r>
            <w:r w:rsidR="002B4FD2" w:rsidRPr="009B67E2">
              <w:rPr>
                <w:rFonts w:cs="Angsana New"/>
                <w:color w:val="000000" w:themeColor="text1"/>
                <w:sz w:val="26"/>
                <w:szCs w:val="26"/>
                <w:lang w:val="en-US"/>
              </w:rPr>
              <w:t>70</w:t>
            </w:r>
            <w:r w:rsidRPr="009B67E2">
              <w:rPr>
                <w:rFonts w:cs="Angsana New"/>
                <w:color w:val="000000" w:themeColor="text1"/>
                <w:sz w:val="26"/>
                <w:szCs w:val="26"/>
                <w:lang w:val="en-US"/>
              </w:rPr>
              <w:t>1</w:t>
            </w:r>
          </w:p>
        </w:tc>
        <w:tc>
          <w:tcPr>
            <w:tcW w:w="1516" w:type="dxa"/>
            <w:vAlign w:val="bottom"/>
          </w:tcPr>
          <w:p w14:paraId="23490F4D" w14:textId="520C44FA" w:rsidR="00510777"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63</w:t>
            </w:r>
            <w:r w:rsidR="00E8728E" w:rsidRPr="009B67E2">
              <w:rPr>
                <w:rFonts w:cs="Angsana New"/>
                <w:color w:val="000000" w:themeColor="text1"/>
                <w:sz w:val="26"/>
                <w:szCs w:val="26"/>
              </w:rPr>
              <w:t>,</w:t>
            </w:r>
            <w:r w:rsidRPr="009B67E2">
              <w:rPr>
                <w:rFonts w:cs="Angsana New"/>
                <w:color w:val="000000" w:themeColor="text1"/>
                <w:sz w:val="26"/>
                <w:szCs w:val="26"/>
              </w:rPr>
              <w:t>188</w:t>
            </w:r>
          </w:p>
        </w:tc>
        <w:tc>
          <w:tcPr>
            <w:tcW w:w="1287" w:type="dxa"/>
            <w:vAlign w:val="bottom"/>
          </w:tcPr>
          <w:p w14:paraId="44DCB5D8" w14:textId="2BD4A58A"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rPr>
              <w:t>7</w:t>
            </w:r>
            <w:r w:rsidR="00194E9C" w:rsidRPr="009B67E2">
              <w:rPr>
                <w:rFonts w:cs="Angsana New"/>
                <w:color w:val="000000" w:themeColor="text1"/>
                <w:sz w:val="26"/>
                <w:szCs w:val="26"/>
              </w:rPr>
              <w:t>6</w:t>
            </w:r>
            <w:r w:rsidRPr="009B67E2">
              <w:rPr>
                <w:rFonts w:cs="Angsana New"/>
                <w:color w:val="000000" w:themeColor="text1"/>
                <w:sz w:val="26"/>
                <w:szCs w:val="26"/>
              </w:rPr>
              <w:t>,</w:t>
            </w:r>
            <w:r w:rsidR="00194E9C" w:rsidRPr="009B67E2">
              <w:rPr>
                <w:rFonts w:cs="Angsana New"/>
                <w:color w:val="000000" w:themeColor="text1"/>
                <w:sz w:val="26"/>
                <w:szCs w:val="26"/>
              </w:rPr>
              <w:t>604</w:t>
            </w:r>
          </w:p>
        </w:tc>
        <w:tc>
          <w:tcPr>
            <w:tcW w:w="1133" w:type="dxa"/>
            <w:vAlign w:val="bottom"/>
          </w:tcPr>
          <w:p w14:paraId="6238F423" w14:textId="71DAA984" w:rsidR="00510777" w:rsidRPr="009B67E2" w:rsidRDefault="00194E9C">
            <w:pPr>
              <w:spacing w:line="340" w:lineRule="exact"/>
              <w:jc w:val="right"/>
              <w:rPr>
                <w:rFonts w:cs="Angsana New"/>
                <w:color w:val="000000" w:themeColor="text1"/>
                <w:sz w:val="26"/>
                <w:szCs w:val="26"/>
              </w:rPr>
            </w:pPr>
            <w:r w:rsidRPr="009B67E2">
              <w:rPr>
                <w:rFonts w:cs="Angsana New"/>
                <w:color w:val="000000" w:themeColor="text1"/>
                <w:sz w:val="26"/>
                <w:szCs w:val="26"/>
              </w:rPr>
              <w:t>6</w:t>
            </w:r>
            <w:r w:rsidR="000D012F" w:rsidRPr="009B67E2">
              <w:rPr>
                <w:rFonts w:cs="Angsana New"/>
                <w:color w:val="000000" w:themeColor="text1"/>
                <w:sz w:val="26"/>
                <w:szCs w:val="26"/>
              </w:rPr>
              <w:t>,</w:t>
            </w:r>
            <w:r w:rsidRPr="009B67E2">
              <w:rPr>
                <w:rFonts w:cs="Angsana New"/>
                <w:color w:val="000000" w:themeColor="text1"/>
                <w:sz w:val="26"/>
                <w:szCs w:val="26"/>
              </w:rPr>
              <w:t>205</w:t>
            </w:r>
          </w:p>
        </w:tc>
        <w:tc>
          <w:tcPr>
            <w:tcW w:w="1418" w:type="dxa"/>
            <w:vAlign w:val="bottom"/>
          </w:tcPr>
          <w:p w14:paraId="3DFAC64C" w14:textId="3CCED87C" w:rsidR="00510777" w:rsidRPr="009B67E2" w:rsidRDefault="00A25F05" w:rsidP="00510777">
            <w:pPr>
              <w:spacing w:line="340" w:lineRule="exact"/>
              <w:jc w:val="right"/>
              <w:rPr>
                <w:rFonts w:cs="Angsana New"/>
                <w:color w:val="000000" w:themeColor="text1"/>
                <w:sz w:val="26"/>
                <w:szCs w:val="26"/>
              </w:rPr>
            </w:pPr>
            <w:r w:rsidRPr="009B67E2">
              <w:rPr>
                <w:rFonts w:cs="Angsana New"/>
                <w:color w:val="000000" w:themeColor="text1"/>
                <w:sz w:val="26"/>
                <w:szCs w:val="26"/>
              </w:rPr>
              <w:t>1,</w:t>
            </w:r>
            <w:r w:rsidR="00194E9C" w:rsidRPr="009B67E2">
              <w:rPr>
                <w:rFonts w:cs="Angsana New"/>
                <w:color w:val="000000" w:themeColor="text1"/>
                <w:sz w:val="26"/>
                <w:szCs w:val="26"/>
              </w:rPr>
              <w:t>210</w:t>
            </w:r>
            <w:r w:rsidRPr="009B67E2">
              <w:rPr>
                <w:rFonts w:cs="Angsana New"/>
                <w:color w:val="000000" w:themeColor="text1"/>
                <w:sz w:val="26"/>
                <w:szCs w:val="26"/>
              </w:rPr>
              <w:t>,</w:t>
            </w:r>
            <w:r w:rsidR="00194E9C" w:rsidRPr="009B67E2">
              <w:rPr>
                <w:rFonts w:cs="Angsana New"/>
                <w:color w:val="000000" w:themeColor="text1"/>
                <w:sz w:val="26"/>
                <w:szCs w:val="26"/>
              </w:rPr>
              <w:t>160</w:t>
            </w:r>
          </w:p>
        </w:tc>
      </w:tr>
      <w:tr w:rsidR="00CB2839" w:rsidRPr="009B67E2" w14:paraId="27DB7DC0" w14:textId="77777777" w:rsidTr="003F5116">
        <w:tc>
          <w:tcPr>
            <w:tcW w:w="4012" w:type="dxa"/>
            <w:vAlign w:val="bottom"/>
            <w:hideMark/>
          </w:tcPr>
          <w:p w14:paraId="109B3428" w14:textId="77777777"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ซื้อเพิ่ม</w:t>
            </w:r>
          </w:p>
        </w:tc>
        <w:tc>
          <w:tcPr>
            <w:tcW w:w="1289" w:type="dxa"/>
            <w:vAlign w:val="bottom"/>
          </w:tcPr>
          <w:p w14:paraId="2D2C94BC" w14:textId="77777777" w:rsidR="00510777" w:rsidRPr="009B67E2" w:rsidRDefault="00E8728E" w:rsidP="00510777">
            <w:pPr>
              <w:spacing w:line="340" w:lineRule="exact"/>
              <w:jc w:val="right"/>
              <w:rPr>
                <w:rFonts w:cs="Angsana New"/>
                <w:color w:val="000000" w:themeColor="text1"/>
                <w:sz w:val="26"/>
                <w:szCs w:val="26"/>
                <w:cs/>
              </w:rPr>
            </w:pPr>
            <w:r w:rsidRPr="009B67E2">
              <w:rPr>
                <w:rFonts w:cs="Angsana New"/>
                <w:color w:val="000000" w:themeColor="text1"/>
                <w:sz w:val="26"/>
                <w:szCs w:val="26"/>
                <w:cs/>
              </w:rPr>
              <w:t>-</w:t>
            </w:r>
          </w:p>
        </w:tc>
        <w:tc>
          <w:tcPr>
            <w:tcW w:w="1194" w:type="dxa"/>
            <w:vAlign w:val="bottom"/>
          </w:tcPr>
          <w:p w14:paraId="2252BE99" w14:textId="1686E07B" w:rsidR="00510777" w:rsidRPr="009B67E2" w:rsidRDefault="00A15747"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w:t>
            </w:r>
          </w:p>
        </w:tc>
        <w:tc>
          <w:tcPr>
            <w:tcW w:w="1475" w:type="dxa"/>
            <w:vAlign w:val="bottom"/>
          </w:tcPr>
          <w:p w14:paraId="5B66C64D" w14:textId="77E6F4E5" w:rsidR="00510777" w:rsidRPr="009B67E2" w:rsidRDefault="00A15747"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816</w:t>
            </w:r>
          </w:p>
        </w:tc>
        <w:tc>
          <w:tcPr>
            <w:tcW w:w="1516" w:type="dxa"/>
            <w:vAlign w:val="bottom"/>
          </w:tcPr>
          <w:p w14:paraId="10D26632" w14:textId="724DFE62" w:rsidR="00510777" w:rsidRPr="009B67E2" w:rsidRDefault="00194E9C" w:rsidP="00510777">
            <w:pPr>
              <w:spacing w:line="340" w:lineRule="exact"/>
              <w:jc w:val="right"/>
              <w:rPr>
                <w:rFonts w:cs="Angsana New"/>
                <w:color w:val="000000" w:themeColor="text1"/>
                <w:sz w:val="26"/>
                <w:szCs w:val="26"/>
                <w:cs/>
              </w:rPr>
            </w:pPr>
            <w:r w:rsidRPr="009B67E2">
              <w:rPr>
                <w:rFonts w:cs="Angsana New"/>
                <w:color w:val="000000" w:themeColor="text1"/>
                <w:sz w:val="26"/>
                <w:szCs w:val="26"/>
              </w:rPr>
              <w:t>26</w:t>
            </w:r>
          </w:p>
        </w:tc>
        <w:tc>
          <w:tcPr>
            <w:tcW w:w="1287" w:type="dxa"/>
            <w:vAlign w:val="bottom"/>
          </w:tcPr>
          <w:p w14:paraId="72A7470E" w14:textId="77777777"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33" w:type="dxa"/>
            <w:vAlign w:val="bottom"/>
          </w:tcPr>
          <w:p w14:paraId="165DDB73" w14:textId="3524E5EC" w:rsidR="00510777"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2,472</w:t>
            </w:r>
          </w:p>
        </w:tc>
        <w:tc>
          <w:tcPr>
            <w:tcW w:w="1418" w:type="dxa"/>
            <w:vAlign w:val="bottom"/>
          </w:tcPr>
          <w:p w14:paraId="29B88BE4" w14:textId="71B7D0AA" w:rsidR="00510777"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3</w:t>
            </w:r>
            <w:r w:rsidR="00A25F05" w:rsidRPr="009B67E2">
              <w:rPr>
                <w:rFonts w:cs="Angsana New"/>
                <w:color w:val="000000" w:themeColor="text1"/>
                <w:sz w:val="26"/>
                <w:szCs w:val="26"/>
              </w:rPr>
              <w:t>,</w:t>
            </w:r>
            <w:r w:rsidRPr="009B67E2">
              <w:rPr>
                <w:rFonts w:cs="Angsana New"/>
                <w:color w:val="000000" w:themeColor="text1"/>
                <w:sz w:val="26"/>
                <w:szCs w:val="26"/>
              </w:rPr>
              <w:t>314</w:t>
            </w:r>
          </w:p>
        </w:tc>
      </w:tr>
      <w:tr w:rsidR="00CB2839" w:rsidRPr="009B67E2" w14:paraId="5DFF3718" w14:textId="77777777" w:rsidTr="003F5116">
        <w:tc>
          <w:tcPr>
            <w:tcW w:w="4012" w:type="dxa"/>
            <w:vAlign w:val="bottom"/>
          </w:tcPr>
          <w:p w14:paraId="2B9D1A8A" w14:textId="568D5665" w:rsidR="00CB615B" w:rsidRPr="009B67E2" w:rsidRDefault="00CB615B" w:rsidP="0051077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ตีราคาเพิ่ม</w:t>
            </w:r>
          </w:p>
        </w:tc>
        <w:tc>
          <w:tcPr>
            <w:tcW w:w="1289" w:type="dxa"/>
            <w:vAlign w:val="bottom"/>
          </w:tcPr>
          <w:p w14:paraId="450FD781" w14:textId="10BC0FF1" w:rsidR="00CB615B" w:rsidRPr="009B67E2" w:rsidRDefault="00C828B7" w:rsidP="00510777">
            <w:pPr>
              <w:spacing w:line="340" w:lineRule="exact"/>
              <w:jc w:val="right"/>
              <w:rPr>
                <w:rFonts w:cs="Angsana New"/>
                <w:color w:val="000000" w:themeColor="text1"/>
                <w:sz w:val="26"/>
                <w:szCs w:val="26"/>
                <w:cs/>
              </w:rPr>
            </w:pPr>
            <w:r w:rsidRPr="009B67E2">
              <w:rPr>
                <w:rFonts w:cs="Angsana New"/>
                <w:color w:val="000000" w:themeColor="text1"/>
                <w:sz w:val="26"/>
                <w:szCs w:val="26"/>
                <w:lang w:val="en-US"/>
              </w:rPr>
              <w:t>247</w:t>
            </w:r>
            <w:r w:rsidR="00CB615B" w:rsidRPr="009B67E2">
              <w:rPr>
                <w:rFonts w:cs="Angsana New"/>
                <w:color w:val="000000" w:themeColor="text1"/>
                <w:sz w:val="26"/>
                <w:szCs w:val="26"/>
                <w:cs/>
              </w:rPr>
              <w:t>,</w:t>
            </w:r>
            <w:r w:rsidRPr="009B67E2">
              <w:rPr>
                <w:rFonts w:cs="Angsana New"/>
                <w:color w:val="000000" w:themeColor="text1"/>
                <w:sz w:val="26"/>
                <w:szCs w:val="26"/>
                <w:lang w:val="en-US"/>
              </w:rPr>
              <w:t>175</w:t>
            </w:r>
          </w:p>
        </w:tc>
        <w:tc>
          <w:tcPr>
            <w:tcW w:w="1194" w:type="dxa"/>
            <w:vAlign w:val="bottom"/>
          </w:tcPr>
          <w:p w14:paraId="0BCB529F" w14:textId="0AF6479B" w:rsidR="00CB615B" w:rsidRPr="009B67E2" w:rsidRDefault="00A15747" w:rsidP="0051077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475" w:type="dxa"/>
            <w:vAlign w:val="bottom"/>
          </w:tcPr>
          <w:p w14:paraId="122D60AD" w14:textId="32935BA9" w:rsidR="00CB615B" w:rsidRPr="009B67E2" w:rsidRDefault="00A15747" w:rsidP="0051077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516" w:type="dxa"/>
            <w:vAlign w:val="bottom"/>
          </w:tcPr>
          <w:p w14:paraId="71E28830" w14:textId="4DA28F8E" w:rsidR="00CB615B"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87" w:type="dxa"/>
            <w:vAlign w:val="bottom"/>
          </w:tcPr>
          <w:p w14:paraId="1A8F943F" w14:textId="2EF9D6B6" w:rsidR="00CB615B"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33" w:type="dxa"/>
            <w:vAlign w:val="bottom"/>
          </w:tcPr>
          <w:p w14:paraId="113703A4" w14:textId="49F8B7AB" w:rsidR="00CB615B"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18" w:type="dxa"/>
            <w:vAlign w:val="bottom"/>
          </w:tcPr>
          <w:p w14:paraId="06935A63" w14:textId="30E805AA" w:rsidR="00CB615B" w:rsidRPr="009B67E2" w:rsidRDefault="00194E9C" w:rsidP="00510777">
            <w:pPr>
              <w:spacing w:line="340" w:lineRule="exact"/>
              <w:jc w:val="right"/>
              <w:rPr>
                <w:rFonts w:cs="Angsana New"/>
                <w:color w:val="000000" w:themeColor="text1"/>
                <w:sz w:val="26"/>
                <w:szCs w:val="26"/>
              </w:rPr>
            </w:pPr>
            <w:r w:rsidRPr="009B67E2">
              <w:rPr>
                <w:rFonts w:cs="Angsana New"/>
                <w:color w:val="000000" w:themeColor="text1"/>
                <w:sz w:val="26"/>
                <w:szCs w:val="26"/>
              </w:rPr>
              <w:t>247,175</w:t>
            </w:r>
          </w:p>
        </w:tc>
      </w:tr>
      <w:tr w:rsidR="00CB2839" w:rsidRPr="009B67E2" w14:paraId="65400D9D" w14:textId="77777777" w:rsidTr="003F5116">
        <w:tc>
          <w:tcPr>
            <w:tcW w:w="4012" w:type="dxa"/>
            <w:vAlign w:val="bottom"/>
            <w:hideMark/>
          </w:tcPr>
          <w:p w14:paraId="2A73F303" w14:textId="77777777"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โอนเข้า (ออก)</w:t>
            </w:r>
          </w:p>
        </w:tc>
        <w:tc>
          <w:tcPr>
            <w:tcW w:w="1289" w:type="dxa"/>
            <w:vAlign w:val="bottom"/>
          </w:tcPr>
          <w:p w14:paraId="3D3E7FC6" w14:textId="77777777" w:rsidR="00510777" w:rsidRPr="009B67E2" w:rsidRDefault="00E8728E" w:rsidP="00510777">
            <w:pPr>
              <w:spacing w:line="340" w:lineRule="exact"/>
              <w:jc w:val="right"/>
              <w:rPr>
                <w:rFonts w:cs="Angsana New"/>
                <w:color w:val="000000" w:themeColor="text1"/>
                <w:sz w:val="26"/>
                <w:szCs w:val="26"/>
                <w:cs/>
              </w:rPr>
            </w:pPr>
            <w:r w:rsidRPr="009B67E2">
              <w:rPr>
                <w:rFonts w:cs="Angsana New"/>
                <w:color w:val="000000" w:themeColor="text1"/>
                <w:sz w:val="26"/>
                <w:szCs w:val="26"/>
                <w:cs/>
              </w:rPr>
              <w:t>-</w:t>
            </w:r>
          </w:p>
        </w:tc>
        <w:tc>
          <w:tcPr>
            <w:tcW w:w="1194" w:type="dxa"/>
            <w:vAlign w:val="bottom"/>
          </w:tcPr>
          <w:p w14:paraId="21B8A5EC" w14:textId="77777777"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475" w:type="dxa"/>
            <w:vAlign w:val="bottom"/>
          </w:tcPr>
          <w:p w14:paraId="43C22427" w14:textId="098F3DA9" w:rsidR="00510777" w:rsidRPr="009B67E2" w:rsidRDefault="00C828B7"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2</w:t>
            </w:r>
            <w:r w:rsidR="00E8728E" w:rsidRPr="009B67E2">
              <w:rPr>
                <w:rFonts w:cs="Angsana New"/>
                <w:color w:val="000000" w:themeColor="text1"/>
                <w:sz w:val="26"/>
                <w:szCs w:val="26"/>
                <w:cs/>
              </w:rPr>
              <w:t>,</w:t>
            </w:r>
            <w:r w:rsidR="002B4FD2" w:rsidRPr="009B67E2">
              <w:rPr>
                <w:rFonts w:cs="Angsana New"/>
                <w:color w:val="000000" w:themeColor="text1"/>
                <w:sz w:val="26"/>
                <w:szCs w:val="26"/>
                <w:lang w:val="en-US"/>
              </w:rPr>
              <w:t>6</w:t>
            </w:r>
            <w:r w:rsidR="00A15747" w:rsidRPr="009B67E2">
              <w:rPr>
                <w:rFonts w:cs="Angsana New"/>
                <w:color w:val="000000" w:themeColor="text1"/>
                <w:sz w:val="26"/>
                <w:szCs w:val="26"/>
                <w:lang w:val="en-US"/>
              </w:rPr>
              <w:t>56</w:t>
            </w:r>
          </w:p>
        </w:tc>
        <w:tc>
          <w:tcPr>
            <w:tcW w:w="1516" w:type="dxa"/>
            <w:vAlign w:val="bottom"/>
          </w:tcPr>
          <w:p w14:paraId="09F1C8B5" w14:textId="77777777" w:rsidR="00E8728E" w:rsidRPr="009B67E2" w:rsidRDefault="00E8728E" w:rsidP="00E8728E">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87" w:type="dxa"/>
            <w:vAlign w:val="bottom"/>
          </w:tcPr>
          <w:p w14:paraId="1BAD87BF" w14:textId="77777777"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33" w:type="dxa"/>
            <w:vAlign w:val="bottom"/>
          </w:tcPr>
          <w:p w14:paraId="6B3D6281" w14:textId="09A9F56B" w:rsidR="00510777" w:rsidRPr="009B67E2" w:rsidRDefault="00A25F05"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94E9C" w:rsidRPr="009B67E2">
              <w:rPr>
                <w:rFonts w:cs="Angsana New"/>
                <w:color w:val="000000" w:themeColor="text1"/>
                <w:sz w:val="26"/>
                <w:szCs w:val="26"/>
              </w:rPr>
              <w:t>2</w:t>
            </w:r>
            <w:r w:rsidRPr="009B67E2">
              <w:rPr>
                <w:rFonts w:cs="Angsana New"/>
                <w:color w:val="000000" w:themeColor="text1"/>
                <w:sz w:val="26"/>
                <w:szCs w:val="26"/>
              </w:rPr>
              <w:t>,6</w:t>
            </w:r>
            <w:r w:rsidR="00194E9C" w:rsidRPr="009B67E2">
              <w:rPr>
                <w:rFonts w:cs="Angsana New"/>
                <w:color w:val="000000" w:themeColor="text1"/>
                <w:sz w:val="26"/>
                <w:szCs w:val="26"/>
              </w:rPr>
              <w:t>56</w:t>
            </w:r>
            <w:r w:rsidRPr="009B67E2">
              <w:rPr>
                <w:rFonts w:cs="Angsana New"/>
                <w:color w:val="000000" w:themeColor="text1"/>
                <w:sz w:val="26"/>
                <w:szCs w:val="26"/>
              </w:rPr>
              <w:t>)</w:t>
            </w:r>
          </w:p>
        </w:tc>
        <w:tc>
          <w:tcPr>
            <w:tcW w:w="1418" w:type="dxa"/>
            <w:vAlign w:val="bottom"/>
          </w:tcPr>
          <w:p w14:paraId="2CF8F0F1" w14:textId="77777777" w:rsidR="00510777" w:rsidRPr="009B67E2" w:rsidRDefault="00A25F05" w:rsidP="00510777">
            <w:pP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r>
      <w:tr w:rsidR="00CB2839" w:rsidRPr="009B67E2" w14:paraId="06C62CF7" w14:textId="77777777" w:rsidTr="003F5116">
        <w:trPr>
          <w:trHeight w:val="344"/>
        </w:trPr>
        <w:tc>
          <w:tcPr>
            <w:tcW w:w="4012" w:type="dxa"/>
            <w:vAlign w:val="bottom"/>
            <w:hideMark/>
          </w:tcPr>
          <w:p w14:paraId="6557257C" w14:textId="77777777"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289" w:type="dxa"/>
            <w:vAlign w:val="bottom"/>
          </w:tcPr>
          <w:p w14:paraId="5B460400" w14:textId="77777777" w:rsidR="00510777" w:rsidRPr="009B67E2" w:rsidRDefault="00A25F05" w:rsidP="008027E4">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cs/>
              </w:rPr>
              <w:t xml:space="preserve">            </w:t>
            </w:r>
            <w:r w:rsidR="00E8728E" w:rsidRPr="009B67E2">
              <w:rPr>
                <w:rFonts w:cs="Angsana New"/>
                <w:color w:val="000000" w:themeColor="text1"/>
                <w:sz w:val="26"/>
                <w:szCs w:val="26"/>
                <w:cs/>
              </w:rPr>
              <w:t>-</w:t>
            </w:r>
          </w:p>
        </w:tc>
        <w:tc>
          <w:tcPr>
            <w:tcW w:w="1194" w:type="dxa"/>
            <w:vAlign w:val="bottom"/>
          </w:tcPr>
          <w:p w14:paraId="28145ACE" w14:textId="77777777" w:rsidR="00510777" w:rsidRPr="009B67E2" w:rsidRDefault="00E8728E" w:rsidP="0051077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475" w:type="dxa"/>
            <w:vAlign w:val="bottom"/>
          </w:tcPr>
          <w:p w14:paraId="2FEC4C68" w14:textId="5838C5F6" w:rsidR="00E8728E" w:rsidRPr="009B67E2" w:rsidRDefault="00A25F05" w:rsidP="003F5116">
            <w:pPr>
              <w:pBdr>
                <w:bottom w:val="single" w:sz="4" w:space="1" w:color="auto"/>
              </w:pBd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 xml:space="preserve">          </w:t>
            </w:r>
            <w:r w:rsidR="00A15747" w:rsidRPr="009B67E2">
              <w:rPr>
                <w:rFonts w:cs="Angsana New"/>
                <w:color w:val="000000" w:themeColor="text1"/>
                <w:sz w:val="26"/>
                <w:szCs w:val="26"/>
                <w:lang w:val="en-US"/>
              </w:rPr>
              <w:t>(45,472</w:t>
            </w:r>
            <w:r w:rsidR="00E8728E" w:rsidRPr="009B67E2" w:rsidDel="00A15747">
              <w:rPr>
                <w:rFonts w:cs="Angsana New"/>
                <w:color w:val="000000" w:themeColor="text1"/>
                <w:sz w:val="26"/>
                <w:szCs w:val="26"/>
                <w:lang w:val="en-US"/>
              </w:rPr>
              <w:t>)</w:t>
            </w:r>
          </w:p>
        </w:tc>
        <w:tc>
          <w:tcPr>
            <w:tcW w:w="1516" w:type="dxa"/>
            <w:vAlign w:val="bottom"/>
          </w:tcPr>
          <w:p w14:paraId="173BF4C5" w14:textId="0A347E2F" w:rsidR="00510777" w:rsidRPr="009B67E2" w:rsidRDefault="00E8728E"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194E9C" w:rsidRPr="009B67E2">
              <w:rPr>
                <w:rFonts w:cs="Angsana New"/>
                <w:color w:val="000000" w:themeColor="text1"/>
                <w:sz w:val="26"/>
                <w:szCs w:val="26"/>
              </w:rPr>
              <w:t>10</w:t>
            </w:r>
            <w:r w:rsidRPr="009B67E2">
              <w:rPr>
                <w:rFonts w:cs="Angsana New"/>
                <w:color w:val="000000" w:themeColor="text1"/>
                <w:sz w:val="26"/>
                <w:szCs w:val="26"/>
              </w:rPr>
              <w:t>,</w:t>
            </w:r>
            <w:r w:rsidR="00194E9C" w:rsidRPr="009B67E2">
              <w:rPr>
                <w:rFonts w:cs="Angsana New"/>
                <w:color w:val="000000" w:themeColor="text1"/>
                <w:sz w:val="26"/>
                <w:szCs w:val="26"/>
              </w:rPr>
              <w:t>331</w:t>
            </w:r>
            <w:r w:rsidRPr="009B67E2">
              <w:rPr>
                <w:rFonts w:cs="Angsana New"/>
                <w:color w:val="000000" w:themeColor="text1"/>
                <w:sz w:val="26"/>
                <w:szCs w:val="26"/>
              </w:rPr>
              <w:t>)</w:t>
            </w:r>
          </w:p>
        </w:tc>
        <w:tc>
          <w:tcPr>
            <w:tcW w:w="1287" w:type="dxa"/>
            <w:vAlign w:val="bottom"/>
          </w:tcPr>
          <w:p w14:paraId="7229EBE0" w14:textId="24B672CB" w:rsidR="00510777" w:rsidRPr="009B67E2" w:rsidRDefault="00E8728E" w:rsidP="00510777">
            <w:pPr>
              <w:pBdr>
                <w:bottom w:val="single" w:sz="4" w:space="1" w:color="auto"/>
              </w:pBdr>
              <w:spacing w:line="340" w:lineRule="exact"/>
              <w:ind w:right="-19"/>
              <w:jc w:val="right"/>
              <w:rPr>
                <w:rFonts w:cs="Angsana New"/>
                <w:color w:val="000000" w:themeColor="text1"/>
                <w:sz w:val="26"/>
                <w:szCs w:val="26"/>
              </w:rPr>
            </w:pPr>
            <w:r w:rsidRPr="009B67E2">
              <w:rPr>
                <w:rFonts w:cs="Angsana New"/>
                <w:color w:val="000000" w:themeColor="text1"/>
                <w:sz w:val="26"/>
                <w:szCs w:val="26"/>
              </w:rPr>
              <w:t>(</w:t>
            </w:r>
            <w:r w:rsidR="00194E9C" w:rsidRPr="009B67E2">
              <w:rPr>
                <w:rFonts w:cs="Angsana New"/>
                <w:color w:val="000000" w:themeColor="text1"/>
                <w:sz w:val="26"/>
                <w:szCs w:val="26"/>
              </w:rPr>
              <w:t>4</w:t>
            </w:r>
            <w:r w:rsidRPr="009B67E2">
              <w:rPr>
                <w:rFonts w:cs="Angsana New"/>
                <w:color w:val="000000" w:themeColor="text1"/>
                <w:sz w:val="26"/>
                <w:szCs w:val="26"/>
              </w:rPr>
              <w:t>,</w:t>
            </w:r>
            <w:r w:rsidR="00194E9C" w:rsidRPr="009B67E2">
              <w:rPr>
                <w:rFonts w:cs="Angsana New"/>
                <w:color w:val="000000" w:themeColor="text1"/>
                <w:sz w:val="26"/>
                <w:szCs w:val="26"/>
              </w:rPr>
              <w:t>758</w:t>
            </w:r>
            <w:r w:rsidRPr="009B67E2">
              <w:rPr>
                <w:rFonts w:cs="Angsana New"/>
                <w:color w:val="000000" w:themeColor="text1"/>
                <w:sz w:val="26"/>
                <w:szCs w:val="26"/>
              </w:rPr>
              <w:t>)</w:t>
            </w:r>
          </w:p>
        </w:tc>
        <w:tc>
          <w:tcPr>
            <w:tcW w:w="1133" w:type="dxa"/>
            <w:vAlign w:val="bottom"/>
          </w:tcPr>
          <w:p w14:paraId="4D4AE710" w14:textId="77777777" w:rsidR="00510777" w:rsidRPr="009B67E2" w:rsidRDefault="00A25F05" w:rsidP="0051077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418" w:type="dxa"/>
            <w:vAlign w:val="bottom"/>
          </w:tcPr>
          <w:p w14:paraId="4D8F1FDD" w14:textId="78C527B2"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194E9C" w:rsidRPr="009B67E2">
              <w:rPr>
                <w:rFonts w:cs="Angsana New"/>
                <w:color w:val="000000" w:themeColor="text1"/>
                <w:sz w:val="26"/>
                <w:szCs w:val="26"/>
              </w:rPr>
              <w:t>60</w:t>
            </w:r>
            <w:r w:rsidRPr="009B67E2">
              <w:rPr>
                <w:rFonts w:cs="Angsana New"/>
                <w:color w:val="000000" w:themeColor="text1"/>
                <w:sz w:val="26"/>
                <w:szCs w:val="26"/>
              </w:rPr>
              <w:t>,</w:t>
            </w:r>
            <w:r w:rsidR="00194E9C" w:rsidRPr="009B67E2">
              <w:rPr>
                <w:rFonts w:cs="Angsana New"/>
                <w:color w:val="000000" w:themeColor="text1"/>
                <w:sz w:val="26"/>
                <w:szCs w:val="26"/>
              </w:rPr>
              <w:t>561</w:t>
            </w:r>
            <w:r w:rsidRPr="009B67E2">
              <w:rPr>
                <w:rFonts w:cs="Angsana New"/>
                <w:color w:val="000000" w:themeColor="text1"/>
                <w:sz w:val="26"/>
                <w:szCs w:val="26"/>
              </w:rPr>
              <w:t>)</w:t>
            </w:r>
          </w:p>
        </w:tc>
      </w:tr>
      <w:tr w:rsidR="00CB2839" w:rsidRPr="009B67E2" w14:paraId="3C6A8DA7" w14:textId="77777777" w:rsidTr="003F5116">
        <w:tc>
          <w:tcPr>
            <w:tcW w:w="4012" w:type="dxa"/>
            <w:vAlign w:val="bottom"/>
            <w:hideMark/>
          </w:tcPr>
          <w:p w14:paraId="7BB7C4BC" w14:textId="3E90DADD"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B615B" w:rsidRPr="009B67E2">
              <w:rPr>
                <w:rFonts w:cs="Angsana New"/>
                <w:color w:val="000000" w:themeColor="text1"/>
                <w:sz w:val="26"/>
                <w:szCs w:val="26"/>
              </w:rPr>
              <w:t>7</w:t>
            </w:r>
          </w:p>
        </w:tc>
        <w:tc>
          <w:tcPr>
            <w:tcW w:w="1289" w:type="dxa"/>
            <w:vAlign w:val="bottom"/>
          </w:tcPr>
          <w:p w14:paraId="54036BAA" w14:textId="1D29B096" w:rsidR="00510777" w:rsidRPr="009B67E2" w:rsidRDefault="00C828B7" w:rsidP="0051077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389</w:t>
            </w:r>
            <w:r w:rsidR="00E8728E" w:rsidRPr="009B67E2">
              <w:rPr>
                <w:rFonts w:cs="Angsana New"/>
                <w:color w:val="000000" w:themeColor="text1"/>
                <w:sz w:val="26"/>
                <w:szCs w:val="26"/>
                <w:cs/>
              </w:rPr>
              <w:t>,</w:t>
            </w:r>
            <w:r w:rsidR="00CB615B" w:rsidRPr="009B67E2">
              <w:rPr>
                <w:rFonts w:cs="Angsana New"/>
                <w:color w:val="000000" w:themeColor="text1"/>
                <w:sz w:val="26"/>
                <w:szCs w:val="26"/>
                <w:lang w:val="en-US"/>
              </w:rPr>
              <w:t>237</w:t>
            </w:r>
          </w:p>
        </w:tc>
        <w:tc>
          <w:tcPr>
            <w:tcW w:w="1194" w:type="dxa"/>
            <w:vAlign w:val="bottom"/>
          </w:tcPr>
          <w:p w14:paraId="22462CE8" w14:textId="3843C35F" w:rsidR="00510777" w:rsidRPr="009B67E2" w:rsidRDefault="002B4FD2"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404</w:t>
            </w:r>
            <w:r w:rsidR="00E8728E" w:rsidRPr="009B67E2">
              <w:rPr>
                <w:rFonts w:cs="Angsana New"/>
                <w:color w:val="000000" w:themeColor="text1"/>
                <w:sz w:val="26"/>
                <w:szCs w:val="26"/>
                <w:cs/>
              </w:rPr>
              <w:t>,</w:t>
            </w:r>
            <w:r w:rsidRPr="009B67E2">
              <w:rPr>
                <w:rFonts w:cs="Angsana New"/>
                <w:color w:val="000000" w:themeColor="text1"/>
                <w:sz w:val="26"/>
                <w:szCs w:val="26"/>
                <w:lang w:val="en-US"/>
              </w:rPr>
              <w:t>400</w:t>
            </w:r>
          </w:p>
        </w:tc>
        <w:tc>
          <w:tcPr>
            <w:tcW w:w="1475" w:type="dxa"/>
            <w:vAlign w:val="bottom"/>
          </w:tcPr>
          <w:p w14:paraId="79357314" w14:textId="7DD3D4EF" w:rsidR="00510777" w:rsidRPr="009B67E2" w:rsidRDefault="00A15747"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475</w:t>
            </w:r>
            <w:r w:rsidR="00E8728E" w:rsidRPr="009B67E2">
              <w:rPr>
                <w:rFonts w:cs="Angsana New"/>
                <w:color w:val="000000" w:themeColor="text1"/>
                <w:sz w:val="26"/>
                <w:szCs w:val="26"/>
              </w:rPr>
              <w:t>,701</w:t>
            </w:r>
          </w:p>
        </w:tc>
        <w:tc>
          <w:tcPr>
            <w:tcW w:w="1516" w:type="dxa"/>
            <w:vAlign w:val="bottom"/>
          </w:tcPr>
          <w:p w14:paraId="128CCC51" w14:textId="157A2128" w:rsidR="00510777" w:rsidRPr="009B67E2" w:rsidRDefault="00194E9C"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52</w:t>
            </w:r>
            <w:r w:rsidR="00E8728E" w:rsidRPr="009B67E2">
              <w:rPr>
                <w:rFonts w:cs="Angsana New"/>
                <w:color w:val="000000" w:themeColor="text1"/>
                <w:sz w:val="26"/>
                <w:szCs w:val="26"/>
              </w:rPr>
              <w:t>,</w:t>
            </w:r>
            <w:r w:rsidRPr="009B67E2">
              <w:rPr>
                <w:rFonts w:cs="Angsana New"/>
                <w:color w:val="000000" w:themeColor="text1"/>
                <w:sz w:val="26"/>
                <w:szCs w:val="26"/>
              </w:rPr>
              <w:t>883</w:t>
            </w:r>
          </w:p>
        </w:tc>
        <w:tc>
          <w:tcPr>
            <w:tcW w:w="1287" w:type="dxa"/>
            <w:vAlign w:val="bottom"/>
          </w:tcPr>
          <w:p w14:paraId="3E86F141" w14:textId="60F729B2" w:rsidR="00510777" w:rsidRPr="009B67E2" w:rsidRDefault="00E8728E"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7</w:t>
            </w:r>
            <w:r w:rsidR="00194E9C" w:rsidRPr="009B67E2">
              <w:rPr>
                <w:rFonts w:cs="Angsana New"/>
                <w:color w:val="000000" w:themeColor="text1"/>
                <w:sz w:val="26"/>
                <w:szCs w:val="26"/>
              </w:rPr>
              <w:t>1</w:t>
            </w:r>
            <w:r w:rsidRPr="009B67E2">
              <w:rPr>
                <w:rFonts w:cs="Angsana New"/>
                <w:color w:val="000000" w:themeColor="text1"/>
                <w:sz w:val="26"/>
                <w:szCs w:val="26"/>
              </w:rPr>
              <w:t>,</w:t>
            </w:r>
            <w:r w:rsidR="00194E9C" w:rsidRPr="009B67E2">
              <w:rPr>
                <w:rFonts w:cs="Angsana New"/>
                <w:color w:val="000000" w:themeColor="text1"/>
                <w:sz w:val="26"/>
                <w:szCs w:val="26"/>
              </w:rPr>
              <w:t>846</w:t>
            </w:r>
          </w:p>
        </w:tc>
        <w:tc>
          <w:tcPr>
            <w:tcW w:w="1133" w:type="dxa"/>
            <w:vAlign w:val="bottom"/>
          </w:tcPr>
          <w:p w14:paraId="59E21C6F" w14:textId="08C264E4"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194E9C" w:rsidRPr="009B67E2">
              <w:rPr>
                <w:rFonts w:cs="Angsana New"/>
                <w:color w:val="000000" w:themeColor="text1"/>
                <w:sz w:val="26"/>
                <w:szCs w:val="26"/>
              </w:rPr>
              <w:t>021</w:t>
            </w:r>
          </w:p>
        </w:tc>
        <w:tc>
          <w:tcPr>
            <w:tcW w:w="1418" w:type="dxa"/>
            <w:vAlign w:val="bottom"/>
          </w:tcPr>
          <w:p w14:paraId="5269B5A6" w14:textId="731FAE21"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1,</w:t>
            </w:r>
            <w:r w:rsidR="00194E9C" w:rsidRPr="009B67E2">
              <w:rPr>
                <w:rFonts w:cs="Angsana New"/>
                <w:color w:val="000000" w:themeColor="text1"/>
                <w:sz w:val="26"/>
                <w:szCs w:val="26"/>
              </w:rPr>
              <w:t>400</w:t>
            </w:r>
            <w:r w:rsidRPr="009B67E2">
              <w:rPr>
                <w:rFonts w:cs="Angsana New"/>
                <w:color w:val="000000" w:themeColor="text1"/>
                <w:sz w:val="26"/>
                <w:szCs w:val="26"/>
              </w:rPr>
              <w:t>,</w:t>
            </w:r>
            <w:r w:rsidR="00194E9C" w:rsidRPr="009B67E2">
              <w:rPr>
                <w:rFonts w:cs="Angsana New"/>
                <w:color w:val="000000" w:themeColor="text1"/>
                <w:sz w:val="26"/>
                <w:szCs w:val="26"/>
              </w:rPr>
              <w:t>088</w:t>
            </w:r>
          </w:p>
        </w:tc>
      </w:tr>
      <w:tr w:rsidR="00CB2839" w:rsidRPr="009B67E2" w14:paraId="63A3B72B" w14:textId="77777777" w:rsidTr="003F5116">
        <w:tc>
          <w:tcPr>
            <w:tcW w:w="4012" w:type="dxa"/>
            <w:vAlign w:val="bottom"/>
            <w:hideMark/>
          </w:tcPr>
          <w:p w14:paraId="5EC90C2B" w14:textId="77777777"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ซื้อเพิ่ม</w:t>
            </w:r>
          </w:p>
        </w:tc>
        <w:tc>
          <w:tcPr>
            <w:tcW w:w="1289" w:type="dxa"/>
            <w:vAlign w:val="bottom"/>
          </w:tcPr>
          <w:p w14:paraId="61E4B8EB" w14:textId="7A4164D2" w:rsidR="00510777" w:rsidRPr="009B67E2" w:rsidRDefault="00E30107" w:rsidP="00510777">
            <w:pP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194" w:type="dxa"/>
            <w:vAlign w:val="bottom"/>
          </w:tcPr>
          <w:p w14:paraId="1E96ED69" w14:textId="77777777"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475" w:type="dxa"/>
            <w:vAlign w:val="bottom"/>
          </w:tcPr>
          <w:p w14:paraId="1F1E870D" w14:textId="21682EDD" w:rsidR="00510777" w:rsidRPr="009B67E2" w:rsidRDefault="0073103D" w:rsidP="0051077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765</w:t>
            </w:r>
          </w:p>
        </w:tc>
        <w:tc>
          <w:tcPr>
            <w:tcW w:w="1516" w:type="dxa"/>
            <w:vAlign w:val="bottom"/>
          </w:tcPr>
          <w:p w14:paraId="712FB026" w14:textId="34DA85F7" w:rsidR="00510777" w:rsidRPr="009B67E2" w:rsidRDefault="007C3BE6" w:rsidP="00510777">
            <w:pPr>
              <w:spacing w:line="340" w:lineRule="exact"/>
              <w:jc w:val="right"/>
              <w:rPr>
                <w:rFonts w:cs="Angsana New"/>
                <w:color w:val="000000" w:themeColor="text1"/>
                <w:sz w:val="26"/>
                <w:szCs w:val="26"/>
                <w:cs/>
              </w:rPr>
            </w:pPr>
            <w:r w:rsidRPr="009B67E2">
              <w:rPr>
                <w:rFonts w:cs="Angsana New"/>
                <w:color w:val="000000" w:themeColor="text1"/>
                <w:sz w:val="26"/>
                <w:szCs w:val="26"/>
                <w:lang w:val="en-US"/>
              </w:rPr>
              <w:t>57</w:t>
            </w:r>
          </w:p>
        </w:tc>
        <w:tc>
          <w:tcPr>
            <w:tcW w:w="1287" w:type="dxa"/>
            <w:vAlign w:val="bottom"/>
          </w:tcPr>
          <w:p w14:paraId="4D858502" w14:textId="77777777" w:rsidR="00510777" w:rsidRPr="009B67E2" w:rsidRDefault="00E8728E"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33" w:type="dxa"/>
            <w:vAlign w:val="bottom"/>
          </w:tcPr>
          <w:p w14:paraId="164C8A73" w14:textId="6E872E9A" w:rsidR="00510777" w:rsidRPr="009B67E2" w:rsidRDefault="00C02538" w:rsidP="00510777">
            <w:pPr>
              <w:spacing w:line="340" w:lineRule="exact"/>
              <w:jc w:val="right"/>
              <w:rPr>
                <w:rFonts w:cs="Angsana New"/>
                <w:color w:val="000000" w:themeColor="text1"/>
                <w:sz w:val="26"/>
                <w:szCs w:val="26"/>
              </w:rPr>
            </w:pPr>
            <w:r w:rsidRPr="009B67E2">
              <w:rPr>
                <w:rFonts w:cs="Angsana New"/>
                <w:color w:val="000000" w:themeColor="text1"/>
                <w:sz w:val="26"/>
                <w:szCs w:val="26"/>
              </w:rPr>
              <w:t>1</w:t>
            </w:r>
            <w:r w:rsidR="00011732" w:rsidRPr="009B67E2">
              <w:rPr>
                <w:rFonts w:cs="Angsana New"/>
                <w:color w:val="000000" w:themeColor="text1"/>
                <w:sz w:val="26"/>
                <w:szCs w:val="26"/>
              </w:rPr>
              <w:t>,4</w:t>
            </w:r>
            <w:r w:rsidRPr="009B67E2">
              <w:rPr>
                <w:rFonts w:cs="Angsana New"/>
                <w:color w:val="000000" w:themeColor="text1"/>
                <w:sz w:val="26"/>
                <w:szCs w:val="26"/>
              </w:rPr>
              <w:t>80</w:t>
            </w:r>
          </w:p>
        </w:tc>
        <w:tc>
          <w:tcPr>
            <w:tcW w:w="1418" w:type="dxa"/>
            <w:vAlign w:val="bottom"/>
          </w:tcPr>
          <w:p w14:paraId="116826C3" w14:textId="3628690B" w:rsidR="00510777" w:rsidRPr="009B67E2" w:rsidRDefault="00C02538" w:rsidP="00510777">
            <w:pPr>
              <w:spacing w:line="340" w:lineRule="exact"/>
              <w:jc w:val="right"/>
              <w:rPr>
                <w:rFonts w:cs="Angsana New"/>
                <w:color w:val="000000" w:themeColor="text1"/>
                <w:sz w:val="26"/>
                <w:szCs w:val="26"/>
              </w:rPr>
            </w:pPr>
            <w:r w:rsidRPr="009B67E2">
              <w:rPr>
                <w:rFonts w:cs="Angsana New"/>
                <w:color w:val="000000" w:themeColor="text1"/>
                <w:sz w:val="26"/>
                <w:szCs w:val="26"/>
              </w:rPr>
              <w:t>2</w:t>
            </w:r>
            <w:r w:rsidR="00011732" w:rsidRPr="009B67E2">
              <w:rPr>
                <w:rFonts w:cs="Angsana New"/>
                <w:color w:val="000000" w:themeColor="text1"/>
                <w:sz w:val="26"/>
                <w:szCs w:val="26"/>
              </w:rPr>
              <w:t>,</w:t>
            </w:r>
            <w:r w:rsidRPr="009B67E2">
              <w:rPr>
                <w:rFonts w:cs="Angsana New"/>
                <w:color w:val="000000" w:themeColor="text1"/>
                <w:sz w:val="26"/>
                <w:szCs w:val="26"/>
              </w:rPr>
              <w:t>302</w:t>
            </w:r>
          </w:p>
        </w:tc>
      </w:tr>
      <w:tr w:rsidR="00CB2839" w:rsidRPr="009B67E2" w14:paraId="23791396" w14:textId="77777777" w:rsidTr="003F5116">
        <w:tc>
          <w:tcPr>
            <w:tcW w:w="4012" w:type="dxa"/>
            <w:vAlign w:val="bottom"/>
          </w:tcPr>
          <w:p w14:paraId="127A655E" w14:textId="475292C7" w:rsidR="00C96682" w:rsidRPr="009B67E2" w:rsidRDefault="00080D48" w:rsidP="0051077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รับโอนจากสินทรัพย์สิทธิการใช้</w:t>
            </w:r>
          </w:p>
        </w:tc>
        <w:tc>
          <w:tcPr>
            <w:tcW w:w="1289" w:type="dxa"/>
            <w:vAlign w:val="bottom"/>
          </w:tcPr>
          <w:p w14:paraId="7C8F90CD" w14:textId="32CA4740" w:rsidR="00C96682" w:rsidRPr="009B67E2" w:rsidRDefault="0073103D" w:rsidP="0051077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194" w:type="dxa"/>
            <w:vAlign w:val="bottom"/>
          </w:tcPr>
          <w:p w14:paraId="2AB2F785" w14:textId="00A665C7" w:rsidR="00C96682" w:rsidRPr="009B67E2" w:rsidRDefault="00E30107" w:rsidP="00510777">
            <w:pP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475" w:type="dxa"/>
            <w:vAlign w:val="bottom"/>
          </w:tcPr>
          <w:p w14:paraId="2ECE6449" w14:textId="5B81426A" w:rsidR="00C96682" w:rsidRPr="009B67E2" w:rsidRDefault="00E30107"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516" w:type="dxa"/>
            <w:vAlign w:val="bottom"/>
          </w:tcPr>
          <w:p w14:paraId="3EEA1C7C" w14:textId="08DDC38A" w:rsidR="00C96682" w:rsidRPr="009B67E2" w:rsidRDefault="00E30107"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87" w:type="dxa"/>
            <w:vAlign w:val="bottom"/>
          </w:tcPr>
          <w:p w14:paraId="3653A454" w14:textId="087E01F2" w:rsidR="00C96682" w:rsidRPr="009B67E2" w:rsidRDefault="00C828B7" w:rsidP="0051077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1</w:t>
            </w:r>
            <w:r w:rsidR="00423A67" w:rsidRPr="009B67E2">
              <w:rPr>
                <w:rFonts w:cs="Angsana New"/>
                <w:color w:val="000000" w:themeColor="text1"/>
                <w:sz w:val="26"/>
                <w:szCs w:val="26"/>
                <w:lang w:val="en-US"/>
              </w:rPr>
              <w:t>,775</w:t>
            </w:r>
          </w:p>
        </w:tc>
        <w:tc>
          <w:tcPr>
            <w:tcW w:w="1133" w:type="dxa"/>
            <w:vAlign w:val="bottom"/>
          </w:tcPr>
          <w:p w14:paraId="41D3F7D8" w14:textId="15583A83" w:rsidR="00C96682" w:rsidRPr="009B67E2" w:rsidRDefault="00E30107"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18" w:type="dxa"/>
            <w:vAlign w:val="bottom"/>
          </w:tcPr>
          <w:p w14:paraId="7BD7DE53" w14:textId="066F7201" w:rsidR="00C96682" w:rsidRPr="009B67E2" w:rsidRDefault="00423A67" w:rsidP="00510777">
            <w:pPr>
              <w:spacing w:line="340" w:lineRule="exact"/>
              <w:jc w:val="right"/>
              <w:rPr>
                <w:rFonts w:cs="Angsana New"/>
                <w:color w:val="000000" w:themeColor="text1"/>
                <w:sz w:val="26"/>
                <w:szCs w:val="26"/>
              </w:rPr>
            </w:pPr>
            <w:r w:rsidRPr="009B67E2">
              <w:rPr>
                <w:rFonts w:cs="Angsana New"/>
                <w:color w:val="000000" w:themeColor="text1"/>
                <w:sz w:val="26"/>
                <w:szCs w:val="26"/>
              </w:rPr>
              <w:t>1,775</w:t>
            </w:r>
          </w:p>
        </w:tc>
      </w:tr>
      <w:tr w:rsidR="00CB2839" w:rsidRPr="009B67E2" w14:paraId="01A86014" w14:textId="77777777" w:rsidTr="003F5116">
        <w:tc>
          <w:tcPr>
            <w:tcW w:w="4012" w:type="dxa"/>
            <w:vAlign w:val="bottom"/>
          </w:tcPr>
          <w:p w14:paraId="1AB6CC88" w14:textId="77777777" w:rsidR="00A25F05" w:rsidRPr="009B67E2" w:rsidRDefault="00A25F05" w:rsidP="0051077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โอนเข้า ( ออก )</w:t>
            </w:r>
          </w:p>
        </w:tc>
        <w:tc>
          <w:tcPr>
            <w:tcW w:w="1289" w:type="dxa"/>
            <w:vAlign w:val="bottom"/>
          </w:tcPr>
          <w:p w14:paraId="71D14410" w14:textId="77777777" w:rsidR="00A25F05" w:rsidRPr="009B67E2" w:rsidRDefault="00A25F05" w:rsidP="00510777">
            <w:pPr>
              <w:spacing w:line="340" w:lineRule="exact"/>
              <w:jc w:val="right"/>
              <w:rPr>
                <w:rFonts w:cs="Angsana New"/>
                <w:color w:val="000000" w:themeColor="text1"/>
                <w:sz w:val="26"/>
                <w:szCs w:val="26"/>
                <w:cs/>
              </w:rPr>
            </w:pPr>
            <w:r w:rsidRPr="009B67E2">
              <w:rPr>
                <w:rFonts w:cs="Angsana New"/>
                <w:color w:val="000000" w:themeColor="text1"/>
                <w:sz w:val="26"/>
                <w:szCs w:val="26"/>
                <w:cs/>
              </w:rPr>
              <w:t>-</w:t>
            </w:r>
          </w:p>
        </w:tc>
        <w:tc>
          <w:tcPr>
            <w:tcW w:w="1194" w:type="dxa"/>
            <w:vAlign w:val="bottom"/>
          </w:tcPr>
          <w:p w14:paraId="042CFEAC" w14:textId="77777777" w:rsidR="00A25F05" w:rsidRPr="009B67E2" w:rsidRDefault="00A25F05" w:rsidP="0051077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475" w:type="dxa"/>
            <w:vAlign w:val="bottom"/>
          </w:tcPr>
          <w:p w14:paraId="4D32AC7A" w14:textId="4D1ABAAB" w:rsidR="00A25F05" w:rsidRPr="009B67E2" w:rsidRDefault="0073103D"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516" w:type="dxa"/>
            <w:vAlign w:val="bottom"/>
          </w:tcPr>
          <w:p w14:paraId="2C0FB3AA" w14:textId="77777777" w:rsidR="00A25F05" w:rsidRPr="009B67E2" w:rsidRDefault="00A25F05"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87" w:type="dxa"/>
            <w:vAlign w:val="bottom"/>
          </w:tcPr>
          <w:p w14:paraId="716C5772" w14:textId="77777777" w:rsidR="00A25F05" w:rsidRPr="009B67E2" w:rsidRDefault="00A25F05"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33" w:type="dxa"/>
            <w:vAlign w:val="bottom"/>
          </w:tcPr>
          <w:p w14:paraId="6463B6AF" w14:textId="3BD6D25D" w:rsidR="00A25F05" w:rsidRPr="009B67E2" w:rsidRDefault="00A25F05" w:rsidP="00510777">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C02538" w:rsidRPr="009B67E2">
              <w:rPr>
                <w:rFonts w:cs="Angsana New"/>
                <w:color w:val="000000" w:themeColor="text1"/>
                <w:sz w:val="26"/>
                <w:szCs w:val="26"/>
              </w:rPr>
              <w:t>1</w:t>
            </w:r>
            <w:r w:rsidR="00011732" w:rsidRPr="009B67E2">
              <w:rPr>
                <w:rFonts w:cs="Angsana New"/>
                <w:color w:val="000000" w:themeColor="text1"/>
                <w:sz w:val="26"/>
                <w:szCs w:val="26"/>
              </w:rPr>
              <w:t>,</w:t>
            </w:r>
            <w:r w:rsidR="00C02538" w:rsidRPr="009B67E2">
              <w:rPr>
                <w:rFonts w:cs="Angsana New"/>
                <w:color w:val="000000" w:themeColor="text1"/>
                <w:sz w:val="26"/>
                <w:szCs w:val="26"/>
              </w:rPr>
              <w:t>261</w:t>
            </w:r>
            <w:r w:rsidRPr="009B67E2">
              <w:rPr>
                <w:rFonts w:cs="Angsana New"/>
                <w:color w:val="000000" w:themeColor="text1"/>
                <w:sz w:val="26"/>
                <w:szCs w:val="26"/>
              </w:rPr>
              <w:t>)</w:t>
            </w:r>
          </w:p>
        </w:tc>
        <w:tc>
          <w:tcPr>
            <w:tcW w:w="1418" w:type="dxa"/>
            <w:vAlign w:val="bottom"/>
          </w:tcPr>
          <w:p w14:paraId="60644498" w14:textId="3B5113A0" w:rsidR="00A25F05" w:rsidRPr="009B67E2" w:rsidRDefault="00C02538" w:rsidP="00A25F05">
            <w:pPr>
              <w:spacing w:line="340" w:lineRule="exact"/>
              <w:jc w:val="right"/>
              <w:rPr>
                <w:rFonts w:cs="Angsana New"/>
                <w:color w:val="000000" w:themeColor="text1"/>
                <w:sz w:val="26"/>
                <w:szCs w:val="26"/>
              </w:rPr>
            </w:pPr>
            <w:r w:rsidRPr="009B67E2">
              <w:rPr>
                <w:rFonts w:cs="Angsana New"/>
                <w:color w:val="000000" w:themeColor="text1"/>
                <w:sz w:val="26"/>
                <w:szCs w:val="26"/>
              </w:rPr>
              <w:t>(1,261)</w:t>
            </w:r>
          </w:p>
        </w:tc>
      </w:tr>
      <w:tr w:rsidR="00CB2839" w:rsidRPr="009B67E2" w14:paraId="0A76CAF5" w14:textId="77777777" w:rsidTr="003F5116">
        <w:tc>
          <w:tcPr>
            <w:tcW w:w="4012" w:type="dxa"/>
            <w:vAlign w:val="bottom"/>
            <w:hideMark/>
          </w:tcPr>
          <w:p w14:paraId="337A7F1C" w14:textId="77777777"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289" w:type="dxa"/>
            <w:vAlign w:val="bottom"/>
          </w:tcPr>
          <w:p w14:paraId="7D6B3694" w14:textId="77777777" w:rsidR="00510777" w:rsidRPr="009B67E2" w:rsidRDefault="00E8728E" w:rsidP="0051077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cs/>
              </w:rPr>
              <w:t>-</w:t>
            </w:r>
          </w:p>
        </w:tc>
        <w:tc>
          <w:tcPr>
            <w:tcW w:w="1194" w:type="dxa"/>
            <w:vAlign w:val="bottom"/>
          </w:tcPr>
          <w:p w14:paraId="1519B634" w14:textId="77777777" w:rsidR="00510777" w:rsidRPr="009B67E2" w:rsidRDefault="00E8728E" w:rsidP="0051077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475" w:type="dxa"/>
            <w:vAlign w:val="bottom"/>
          </w:tcPr>
          <w:p w14:paraId="166FB073" w14:textId="085A1581" w:rsidR="00510777" w:rsidRPr="009B67E2" w:rsidRDefault="00E8728E"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73103D" w:rsidRPr="009B67E2">
              <w:rPr>
                <w:rFonts w:cs="Angsana New"/>
                <w:color w:val="000000" w:themeColor="text1"/>
                <w:sz w:val="26"/>
                <w:szCs w:val="26"/>
              </w:rPr>
              <w:t>16</w:t>
            </w:r>
            <w:r w:rsidRPr="009B67E2">
              <w:rPr>
                <w:rFonts w:cs="Angsana New"/>
                <w:color w:val="000000" w:themeColor="text1"/>
                <w:sz w:val="26"/>
                <w:szCs w:val="26"/>
              </w:rPr>
              <w:t>,</w:t>
            </w:r>
            <w:r w:rsidR="0073103D" w:rsidRPr="009B67E2">
              <w:rPr>
                <w:rFonts w:cs="Angsana New"/>
                <w:color w:val="000000" w:themeColor="text1"/>
                <w:sz w:val="26"/>
                <w:szCs w:val="26"/>
              </w:rPr>
              <w:t>063</w:t>
            </w:r>
            <w:r w:rsidRPr="009B67E2">
              <w:rPr>
                <w:rFonts w:cs="Angsana New"/>
                <w:color w:val="000000" w:themeColor="text1"/>
                <w:sz w:val="26"/>
                <w:szCs w:val="26"/>
              </w:rPr>
              <w:t>)</w:t>
            </w:r>
          </w:p>
        </w:tc>
        <w:tc>
          <w:tcPr>
            <w:tcW w:w="1516" w:type="dxa"/>
            <w:vAlign w:val="bottom"/>
          </w:tcPr>
          <w:p w14:paraId="55D0F129" w14:textId="706AB452" w:rsidR="00510777" w:rsidRPr="009B67E2" w:rsidRDefault="00E8728E"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797D04" w:rsidRPr="009B67E2">
              <w:rPr>
                <w:rFonts w:cs="Angsana New"/>
                <w:color w:val="000000" w:themeColor="text1"/>
                <w:sz w:val="26"/>
                <w:szCs w:val="26"/>
              </w:rPr>
              <w:t>1</w:t>
            </w:r>
            <w:r w:rsidRPr="009B67E2">
              <w:rPr>
                <w:rFonts w:cs="Angsana New"/>
                <w:color w:val="000000" w:themeColor="text1"/>
                <w:sz w:val="26"/>
                <w:szCs w:val="26"/>
              </w:rPr>
              <w:t>,</w:t>
            </w:r>
            <w:r w:rsidR="00797D04" w:rsidRPr="009B67E2">
              <w:rPr>
                <w:rFonts w:cs="Angsana New"/>
                <w:color w:val="000000" w:themeColor="text1"/>
                <w:sz w:val="26"/>
                <w:szCs w:val="26"/>
              </w:rPr>
              <w:t>021</w:t>
            </w:r>
            <w:r w:rsidRPr="009B67E2">
              <w:rPr>
                <w:rFonts w:cs="Angsana New"/>
                <w:color w:val="000000" w:themeColor="text1"/>
                <w:sz w:val="26"/>
                <w:szCs w:val="26"/>
              </w:rPr>
              <w:t>)</w:t>
            </w:r>
          </w:p>
        </w:tc>
        <w:tc>
          <w:tcPr>
            <w:tcW w:w="1287" w:type="dxa"/>
            <w:vAlign w:val="bottom"/>
          </w:tcPr>
          <w:p w14:paraId="4BC09360" w14:textId="08D009F4" w:rsidR="00510777" w:rsidRPr="009B67E2" w:rsidRDefault="00E8728E" w:rsidP="003F5116">
            <w:pPr>
              <w:pBdr>
                <w:bottom w:val="single" w:sz="4" w:space="1" w:color="auto"/>
              </w:pBdr>
              <w:spacing w:line="340" w:lineRule="exact"/>
              <w:ind w:right="-19"/>
              <w:jc w:val="right"/>
              <w:rPr>
                <w:rFonts w:cs="Angsana New"/>
                <w:color w:val="000000" w:themeColor="text1"/>
                <w:sz w:val="26"/>
                <w:szCs w:val="26"/>
              </w:rPr>
            </w:pPr>
            <w:r w:rsidRPr="009B67E2">
              <w:rPr>
                <w:rFonts w:cs="Angsana New"/>
                <w:color w:val="000000" w:themeColor="text1"/>
                <w:sz w:val="26"/>
                <w:szCs w:val="26"/>
              </w:rPr>
              <w:t xml:space="preserve">           (</w:t>
            </w:r>
            <w:r w:rsidR="00241537" w:rsidRPr="009B67E2">
              <w:rPr>
                <w:rFonts w:cs="Angsana New"/>
                <w:color w:val="000000" w:themeColor="text1"/>
                <w:sz w:val="26"/>
                <w:szCs w:val="26"/>
              </w:rPr>
              <w:t>10</w:t>
            </w:r>
            <w:r w:rsidRPr="009B67E2">
              <w:rPr>
                <w:rFonts w:cs="Angsana New"/>
                <w:color w:val="000000" w:themeColor="text1"/>
                <w:sz w:val="26"/>
                <w:szCs w:val="26"/>
              </w:rPr>
              <w:t>,</w:t>
            </w:r>
            <w:r w:rsidR="00241537" w:rsidRPr="009B67E2">
              <w:rPr>
                <w:rFonts w:cs="Angsana New"/>
                <w:color w:val="000000" w:themeColor="text1"/>
                <w:sz w:val="26"/>
                <w:szCs w:val="26"/>
              </w:rPr>
              <w:t>844</w:t>
            </w:r>
            <w:r w:rsidRPr="009B67E2">
              <w:rPr>
                <w:rFonts w:cs="Angsana New"/>
                <w:color w:val="000000" w:themeColor="text1"/>
                <w:sz w:val="26"/>
                <w:szCs w:val="26"/>
              </w:rPr>
              <w:t>)</w:t>
            </w:r>
          </w:p>
        </w:tc>
        <w:tc>
          <w:tcPr>
            <w:tcW w:w="1133" w:type="dxa"/>
            <w:vAlign w:val="bottom"/>
          </w:tcPr>
          <w:p w14:paraId="35E2AFC7" w14:textId="77777777" w:rsidR="00510777" w:rsidRPr="009B67E2" w:rsidRDefault="00A25F05" w:rsidP="0051077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418" w:type="dxa"/>
            <w:vAlign w:val="bottom"/>
          </w:tcPr>
          <w:p w14:paraId="547E4054" w14:textId="03EE8261"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C02538" w:rsidRPr="009B67E2">
              <w:rPr>
                <w:rFonts w:cs="Angsana New"/>
                <w:color w:val="000000" w:themeColor="text1"/>
                <w:sz w:val="26"/>
                <w:szCs w:val="26"/>
              </w:rPr>
              <w:t>27</w:t>
            </w:r>
            <w:r w:rsidRPr="009B67E2">
              <w:rPr>
                <w:rFonts w:cs="Angsana New"/>
                <w:color w:val="000000" w:themeColor="text1"/>
                <w:sz w:val="26"/>
                <w:szCs w:val="26"/>
              </w:rPr>
              <w:t>,</w:t>
            </w:r>
            <w:r w:rsidR="00C02538" w:rsidRPr="009B67E2">
              <w:rPr>
                <w:rFonts w:cs="Angsana New"/>
                <w:color w:val="000000" w:themeColor="text1"/>
                <w:sz w:val="26"/>
                <w:szCs w:val="26"/>
              </w:rPr>
              <w:t>928</w:t>
            </w:r>
            <w:r w:rsidRPr="009B67E2">
              <w:rPr>
                <w:rFonts w:cs="Angsana New"/>
                <w:color w:val="000000" w:themeColor="text1"/>
                <w:sz w:val="26"/>
                <w:szCs w:val="26"/>
              </w:rPr>
              <w:t>)</w:t>
            </w:r>
          </w:p>
        </w:tc>
      </w:tr>
      <w:tr w:rsidR="00CB2839" w:rsidRPr="009B67E2" w14:paraId="66C52027" w14:textId="77777777" w:rsidTr="003F5116">
        <w:tc>
          <w:tcPr>
            <w:tcW w:w="4012" w:type="dxa"/>
            <w:vAlign w:val="bottom"/>
            <w:hideMark/>
          </w:tcPr>
          <w:p w14:paraId="0A54D6D3" w14:textId="700C6840" w:rsidR="00510777" w:rsidRPr="009B67E2" w:rsidRDefault="00510777" w:rsidP="00510777">
            <w:pPr>
              <w:tabs>
                <w:tab w:val="left" w:pos="900"/>
                <w:tab w:val="left" w:pos="2160"/>
                <w:tab w:val="center" w:pos="3600"/>
                <w:tab w:val="center" w:pos="6480"/>
              </w:tabs>
              <w:spacing w:line="340" w:lineRule="exact"/>
              <w:rPr>
                <w:rFonts w:cs="Angsana New"/>
                <w:color w:val="000000" w:themeColor="text1"/>
                <w:sz w:val="26"/>
                <w:szCs w:val="26"/>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B615B" w:rsidRPr="009B67E2">
              <w:rPr>
                <w:rFonts w:cs="Angsana New"/>
                <w:color w:val="000000" w:themeColor="text1"/>
                <w:sz w:val="26"/>
                <w:szCs w:val="26"/>
              </w:rPr>
              <w:t>8</w:t>
            </w:r>
          </w:p>
        </w:tc>
        <w:tc>
          <w:tcPr>
            <w:tcW w:w="1289" w:type="dxa"/>
            <w:vAlign w:val="bottom"/>
          </w:tcPr>
          <w:p w14:paraId="73C20A81" w14:textId="16051911" w:rsidR="00510777" w:rsidRPr="009B67E2" w:rsidRDefault="002B4FD2" w:rsidP="0051077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389</w:t>
            </w:r>
            <w:r w:rsidR="00E8728E" w:rsidRPr="009B67E2">
              <w:rPr>
                <w:rFonts w:cs="Angsana New"/>
                <w:color w:val="000000" w:themeColor="text1"/>
                <w:sz w:val="26"/>
                <w:szCs w:val="26"/>
              </w:rPr>
              <w:t>,</w:t>
            </w:r>
            <w:r w:rsidRPr="009B67E2">
              <w:rPr>
                <w:rFonts w:cs="Angsana New"/>
                <w:color w:val="000000" w:themeColor="text1"/>
                <w:sz w:val="26"/>
                <w:szCs w:val="26"/>
                <w:lang w:val="en-US"/>
              </w:rPr>
              <w:t>237</w:t>
            </w:r>
          </w:p>
        </w:tc>
        <w:tc>
          <w:tcPr>
            <w:tcW w:w="1194" w:type="dxa"/>
            <w:vAlign w:val="bottom"/>
          </w:tcPr>
          <w:p w14:paraId="7619FD5B" w14:textId="07B7047C" w:rsidR="00510777" w:rsidRPr="009B67E2" w:rsidRDefault="002B4FD2"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404</w:t>
            </w:r>
            <w:r w:rsidR="00E8728E" w:rsidRPr="009B67E2">
              <w:rPr>
                <w:rFonts w:cs="Angsana New"/>
                <w:color w:val="000000" w:themeColor="text1"/>
                <w:sz w:val="26"/>
                <w:szCs w:val="26"/>
              </w:rPr>
              <w:t>,</w:t>
            </w:r>
            <w:r w:rsidRPr="009B67E2">
              <w:rPr>
                <w:rFonts w:cs="Angsana New"/>
                <w:color w:val="000000" w:themeColor="text1"/>
                <w:sz w:val="26"/>
                <w:szCs w:val="26"/>
                <w:lang w:val="en-US"/>
              </w:rPr>
              <w:t>400</w:t>
            </w:r>
          </w:p>
        </w:tc>
        <w:tc>
          <w:tcPr>
            <w:tcW w:w="1475" w:type="dxa"/>
            <w:vAlign w:val="bottom"/>
          </w:tcPr>
          <w:p w14:paraId="5E198E0F" w14:textId="3379EDEA" w:rsidR="00510777" w:rsidRPr="009B67E2" w:rsidRDefault="0073103D"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460</w:t>
            </w:r>
            <w:r w:rsidR="00E8728E" w:rsidRPr="009B67E2">
              <w:rPr>
                <w:rFonts w:cs="Angsana New"/>
                <w:color w:val="000000" w:themeColor="text1"/>
                <w:sz w:val="26"/>
                <w:szCs w:val="26"/>
              </w:rPr>
              <w:t>,</w:t>
            </w:r>
            <w:r w:rsidRPr="009B67E2">
              <w:rPr>
                <w:rFonts w:cs="Angsana New"/>
                <w:color w:val="000000" w:themeColor="text1"/>
                <w:sz w:val="26"/>
                <w:szCs w:val="26"/>
                <w:lang w:val="en-US"/>
              </w:rPr>
              <w:t>403</w:t>
            </w:r>
          </w:p>
        </w:tc>
        <w:tc>
          <w:tcPr>
            <w:tcW w:w="1516" w:type="dxa"/>
            <w:vAlign w:val="bottom"/>
          </w:tcPr>
          <w:p w14:paraId="156BB4FC" w14:textId="7A8E49AC" w:rsidR="00510777" w:rsidRPr="009B67E2" w:rsidRDefault="00E8728E"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w:t>
            </w:r>
            <w:r w:rsidR="00797D04" w:rsidRPr="009B67E2">
              <w:rPr>
                <w:rFonts w:cs="Angsana New"/>
                <w:color w:val="000000" w:themeColor="text1"/>
                <w:sz w:val="26"/>
                <w:szCs w:val="26"/>
              </w:rPr>
              <w:t>1</w:t>
            </w:r>
            <w:r w:rsidRPr="009B67E2">
              <w:rPr>
                <w:rFonts w:cs="Angsana New"/>
                <w:color w:val="000000" w:themeColor="text1"/>
                <w:sz w:val="26"/>
                <w:szCs w:val="26"/>
              </w:rPr>
              <w:t>,</w:t>
            </w:r>
            <w:r w:rsidR="00797D04" w:rsidRPr="009B67E2">
              <w:rPr>
                <w:rFonts w:cs="Angsana New"/>
                <w:color w:val="000000" w:themeColor="text1"/>
                <w:sz w:val="26"/>
                <w:szCs w:val="26"/>
                <w:lang w:val="en-US"/>
              </w:rPr>
              <w:t>919</w:t>
            </w:r>
          </w:p>
        </w:tc>
        <w:tc>
          <w:tcPr>
            <w:tcW w:w="1287" w:type="dxa"/>
            <w:vAlign w:val="bottom"/>
          </w:tcPr>
          <w:p w14:paraId="600AF1B9" w14:textId="2A9098DA" w:rsidR="00510777" w:rsidRPr="009B67E2" w:rsidRDefault="004A729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62,777</w:t>
            </w:r>
          </w:p>
        </w:tc>
        <w:tc>
          <w:tcPr>
            <w:tcW w:w="1133" w:type="dxa"/>
            <w:vAlign w:val="bottom"/>
          </w:tcPr>
          <w:p w14:paraId="1EE83FAB" w14:textId="637EB75E"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C828B7" w:rsidRPr="009B67E2">
              <w:rPr>
                <w:rFonts w:cs="Angsana New"/>
                <w:color w:val="000000" w:themeColor="text1"/>
                <w:sz w:val="26"/>
                <w:szCs w:val="26"/>
                <w:lang w:val="en-US"/>
              </w:rPr>
              <w:t>2</w:t>
            </w:r>
            <w:r w:rsidR="00C02538" w:rsidRPr="009B67E2">
              <w:rPr>
                <w:rFonts w:cs="Angsana New"/>
                <w:color w:val="000000" w:themeColor="text1"/>
                <w:sz w:val="26"/>
                <w:szCs w:val="26"/>
              </w:rPr>
              <w:t>40</w:t>
            </w:r>
          </w:p>
        </w:tc>
        <w:tc>
          <w:tcPr>
            <w:tcW w:w="1418" w:type="dxa"/>
            <w:vAlign w:val="bottom"/>
          </w:tcPr>
          <w:p w14:paraId="4EDF4775" w14:textId="514D6F8B" w:rsidR="00510777" w:rsidRPr="009B67E2" w:rsidRDefault="00A25F05" w:rsidP="0051077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1</w:t>
            </w:r>
            <w:r w:rsidR="00C02538" w:rsidRPr="009B67E2">
              <w:rPr>
                <w:rFonts w:cs="Angsana New"/>
                <w:color w:val="000000" w:themeColor="text1"/>
                <w:sz w:val="26"/>
                <w:szCs w:val="26"/>
              </w:rPr>
              <w:t>,</w:t>
            </w:r>
            <w:r w:rsidR="002224D9" w:rsidRPr="009B67E2">
              <w:rPr>
                <w:rFonts w:cs="Angsana New"/>
                <w:color w:val="000000" w:themeColor="text1"/>
                <w:sz w:val="26"/>
                <w:szCs w:val="26"/>
              </w:rPr>
              <w:t>374,976</w:t>
            </w:r>
          </w:p>
        </w:tc>
      </w:tr>
    </w:tbl>
    <w:p w14:paraId="72CA7003" w14:textId="69B5D682" w:rsidR="00862230" w:rsidRPr="009B67E2" w:rsidRDefault="00862230">
      <w:pPr>
        <w:spacing w:line="240" w:lineRule="auto"/>
        <w:rPr>
          <w:rFonts w:cs="Angsana New"/>
          <w:b/>
          <w:bCs/>
          <w:color w:val="000000" w:themeColor="text1"/>
          <w:sz w:val="32"/>
          <w:szCs w:val="32"/>
          <w:lang w:val="en-US"/>
        </w:rPr>
      </w:pPr>
      <w:r w:rsidRPr="009B67E2">
        <w:rPr>
          <w:rFonts w:cs="Angsana New"/>
          <w:b/>
          <w:bCs/>
          <w:color w:val="000000" w:themeColor="text1"/>
          <w:sz w:val="32"/>
          <w:szCs w:val="32"/>
          <w:lang w:val="en-US"/>
        </w:rPr>
        <w:br w:type="page"/>
      </w:r>
    </w:p>
    <w:tbl>
      <w:tblPr>
        <w:tblpPr w:leftFromText="180" w:rightFromText="180" w:vertAnchor="page" w:horzAnchor="margin" w:tblpY="2176"/>
        <w:tblW w:w="13216" w:type="dxa"/>
        <w:tblLook w:val="04A0" w:firstRow="1" w:lastRow="0" w:firstColumn="1" w:lastColumn="0" w:noHBand="0" w:noVBand="1"/>
      </w:tblPr>
      <w:tblGrid>
        <w:gridCol w:w="4056"/>
        <w:gridCol w:w="1289"/>
        <w:gridCol w:w="1404"/>
        <w:gridCol w:w="1404"/>
        <w:gridCol w:w="1486"/>
        <w:gridCol w:w="1112"/>
        <w:gridCol w:w="1061"/>
        <w:gridCol w:w="1328"/>
        <w:gridCol w:w="76"/>
      </w:tblGrid>
      <w:tr w:rsidR="003B2CE5" w:rsidRPr="009B67E2" w14:paraId="21021F7D" w14:textId="77777777" w:rsidTr="003F5116">
        <w:trPr>
          <w:gridAfter w:val="1"/>
          <w:wAfter w:w="76" w:type="dxa"/>
          <w:tblHeader/>
        </w:trPr>
        <w:tc>
          <w:tcPr>
            <w:tcW w:w="4056" w:type="dxa"/>
            <w:vAlign w:val="bottom"/>
          </w:tcPr>
          <w:p w14:paraId="2AEC5309" w14:textId="77777777" w:rsidR="00862230" w:rsidRPr="009B67E2" w:rsidRDefault="00862230" w:rsidP="00862230">
            <w:pPr>
              <w:spacing w:line="340" w:lineRule="exact"/>
              <w:ind w:right="43"/>
              <w:rPr>
                <w:rFonts w:cs="Angsana New"/>
                <w:b/>
                <w:bCs/>
                <w:color w:val="000000" w:themeColor="text1"/>
                <w:sz w:val="26"/>
                <w:szCs w:val="26"/>
                <w:u w:val="single"/>
                <w:lang w:val="en-US"/>
              </w:rPr>
            </w:pPr>
          </w:p>
        </w:tc>
        <w:tc>
          <w:tcPr>
            <w:tcW w:w="9084" w:type="dxa"/>
            <w:gridSpan w:val="7"/>
            <w:hideMark/>
          </w:tcPr>
          <w:p w14:paraId="473A41FB"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3B2CE5" w:rsidRPr="009B67E2" w14:paraId="5C6A3EBD" w14:textId="77777777" w:rsidTr="003F5116">
        <w:trPr>
          <w:gridAfter w:val="1"/>
          <w:wAfter w:w="76" w:type="dxa"/>
          <w:tblHeader/>
        </w:trPr>
        <w:tc>
          <w:tcPr>
            <w:tcW w:w="4056" w:type="dxa"/>
            <w:vAlign w:val="bottom"/>
          </w:tcPr>
          <w:p w14:paraId="697EC810" w14:textId="77777777" w:rsidR="00862230" w:rsidRPr="009B67E2" w:rsidRDefault="00862230" w:rsidP="00862230">
            <w:pPr>
              <w:spacing w:line="340" w:lineRule="exact"/>
              <w:ind w:right="43"/>
              <w:rPr>
                <w:rFonts w:cs="Angsana New"/>
                <w:b/>
                <w:bCs/>
                <w:color w:val="000000" w:themeColor="text1"/>
                <w:sz w:val="26"/>
                <w:szCs w:val="26"/>
                <w:u w:val="single"/>
              </w:rPr>
            </w:pPr>
          </w:p>
        </w:tc>
        <w:tc>
          <w:tcPr>
            <w:tcW w:w="9084" w:type="dxa"/>
            <w:gridSpan w:val="7"/>
            <w:hideMark/>
          </w:tcPr>
          <w:p w14:paraId="3FCDFCDB"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9B67E2">
              <w:rPr>
                <w:rFonts w:cs="Angsana New"/>
                <w:color w:val="000000" w:themeColor="text1"/>
                <w:sz w:val="26"/>
                <w:szCs w:val="26"/>
                <w:cs/>
              </w:rPr>
              <w:t>งบการเงินรวม</w:t>
            </w:r>
          </w:p>
        </w:tc>
      </w:tr>
      <w:tr w:rsidR="001F0CD0" w:rsidRPr="009B67E2" w14:paraId="7576422E" w14:textId="77777777" w:rsidTr="003F5116">
        <w:trPr>
          <w:tblHeader/>
        </w:trPr>
        <w:tc>
          <w:tcPr>
            <w:tcW w:w="4056" w:type="dxa"/>
            <w:vAlign w:val="bottom"/>
          </w:tcPr>
          <w:p w14:paraId="72F5C90D" w14:textId="77777777" w:rsidR="00862230" w:rsidRPr="009B67E2" w:rsidRDefault="00862230" w:rsidP="00862230">
            <w:pPr>
              <w:spacing w:line="340" w:lineRule="exact"/>
              <w:ind w:right="43"/>
              <w:rPr>
                <w:rFonts w:cs="Angsana New"/>
                <w:b/>
                <w:bCs/>
                <w:color w:val="000000" w:themeColor="text1"/>
                <w:sz w:val="26"/>
                <w:szCs w:val="26"/>
                <w:u w:val="single"/>
              </w:rPr>
            </w:pPr>
          </w:p>
        </w:tc>
        <w:tc>
          <w:tcPr>
            <w:tcW w:w="1289" w:type="dxa"/>
            <w:vAlign w:val="center"/>
          </w:tcPr>
          <w:p w14:paraId="5A2EE33E" w14:textId="77777777" w:rsidR="00862230" w:rsidRPr="009B67E2" w:rsidRDefault="00862230" w:rsidP="00862230">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53D0B48A"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8AAE502"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404" w:type="dxa"/>
            <w:vAlign w:val="center"/>
          </w:tcPr>
          <w:p w14:paraId="1F202D29"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3071308C"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1603C9C" w14:textId="77777777" w:rsidR="00862230" w:rsidRPr="009B67E2" w:rsidRDefault="00862230" w:rsidP="00862230">
            <w:pPr>
              <w:pBdr>
                <w:bottom w:val="single" w:sz="4" w:space="1" w:color="auto"/>
              </w:pBdr>
              <w:spacing w:line="340" w:lineRule="exact"/>
              <w:jc w:val="center"/>
              <w:rPr>
                <w:rFonts w:cs="Angsana New"/>
                <w:color w:val="000000" w:themeColor="text1"/>
                <w:sz w:val="26"/>
                <w:szCs w:val="26"/>
              </w:rPr>
            </w:pPr>
            <w:r w:rsidRPr="009B67E2">
              <w:rPr>
                <w:rFonts w:cs="Angsana New"/>
                <w:color w:val="000000" w:themeColor="text1"/>
                <w:sz w:val="26"/>
                <w:szCs w:val="26"/>
                <w:cs/>
              </w:rPr>
              <w:t>อาคาร</w:t>
            </w:r>
          </w:p>
        </w:tc>
        <w:tc>
          <w:tcPr>
            <w:tcW w:w="1404" w:type="dxa"/>
            <w:vAlign w:val="center"/>
          </w:tcPr>
          <w:p w14:paraId="6401E6AA"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37FAF83A"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เครื่องมือและอุปกรณ์</w:t>
            </w:r>
          </w:p>
        </w:tc>
        <w:tc>
          <w:tcPr>
            <w:tcW w:w="1486" w:type="dxa"/>
            <w:vAlign w:val="center"/>
            <w:hideMark/>
          </w:tcPr>
          <w:p w14:paraId="3211A0AA"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เครื่องตกแต่งและติดตั้งและเครื่องใช้สำนักงาน</w:t>
            </w:r>
          </w:p>
        </w:tc>
        <w:tc>
          <w:tcPr>
            <w:tcW w:w="1112" w:type="dxa"/>
            <w:vAlign w:val="center"/>
          </w:tcPr>
          <w:p w14:paraId="694D5A32"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578A1218"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66E50C11" w14:textId="77777777" w:rsidR="00862230" w:rsidRPr="009B67E2" w:rsidRDefault="00862230" w:rsidP="0086223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r w:rsidRPr="009B67E2">
              <w:rPr>
                <w:rFonts w:cs="Angsana New"/>
                <w:color w:val="000000" w:themeColor="text1"/>
                <w:sz w:val="24"/>
                <w:szCs w:val="24"/>
                <w:cs/>
                <w:lang w:val="en-US"/>
              </w:rPr>
              <w:t>ยานพาหนะ</w:t>
            </w:r>
          </w:p>
        </w:tc>
        <w:tc>
          <w:tcPr>
            <w:tcW w:w="1061" w:type="dxa"/>
            <w:vAlign w:val="center"/>
          </w:tcPr>
          <w:p w14:paraId="7C0CD0D9"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12B50B86"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9B67E2">
              <w:rPr>
                <w:rFonts w:cs="Angsana New"/>
                <w:color w:val="000000" w:themeColor="text1"/>
                <w:sz w:val="24"/>
                <w:szCs w:val="24"/>
                <w:cs/>
                <w:lang w:val="en-US"/>
              </w:rPr>
              <w:t>งานระหว่างก่อสร้าง</w:t>
            </w:r>
          </w:p>
        </w:tc>
        <w:tc>
          <w:tcPr>
            <w:tcW w:w="1404" w:type="dxa"/>
            <w:gridSpan w:val="2"/>
            <w:vAlign w:val="center"/>
          </w:tcPr>
          <w:p w14:paraId="4687BC5E"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60522DD3"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4BB4E306" w14:textId="77777777" w:rsidR="00862230" w:rsidRPr="009B67E2" w:rsidRDefault="00862230" w:rsidP="0086223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9B67E2">
              <w:rPr>
                <w:rFonts w:cs="Angsana New"/>
                <w:color w:val="000000" w:themeColor="text1"/>
                <w:sz w:val="26"/>
                <w:szCs w:val="26"/>
                <w:cs/>
              </w:rPr>
              <w:t>รวม</w:t>
            </w:r>
          </w:p>
        </w:tc>
      </w:tr>
      <w:tr w:rsidR="001F0CD0" w:rsidRPr="009B67E2" w14:paraId="281A911E" w14:textId="77777777" w:rsidTr="003F5116">
        <w:tc>
          <w:tcPr>
            <w:tcW w:w="4056" w:type="dxa"/>
            <w:vAlign w:val="bottom"/>
            <w:hideMark/>
          </w:tcPr>
          <w:p w14:paraId="54D5D938" w14:textId="77777777" w:rsidR="00862230" w:rsidRPr="009B67E2" w:rsidRDefault="00862230" w:rsidP="00862230">
            <w:pPr>
              <w:tabs>
                <w:tab w:val="left" w:pos="900"/>
                <w:tab w:val="left" w:pos="2160"/>
                <w:tab w:val="center" w:pos="3600"/>
                <w:tab w:val="center" w:pos="6480"/>
              </w:tabs>
              <w:spacing w:line="340" w:lineRule="exact"/>
              <w:rPr>
                <w:rFonts w:cs="Angsana New"/>
                <w:b/>
                <w:bCs/>
                <w:color w:val="000000" w:themeColor="text1"/>
                <w:sz w:val="26"/>
                <w:szCs w:val="26"/>
                <w:u w:val="single"/>
              </w:rPr>
            </w:pPr>
            <w:r w:rsidRPr="009B67E2">
              <w:rPr>
                <w:rFonts w:cs="Angsana New"/>
                <w:b/>
                <w:bCs/>
                <w:color w:val="000000" w:themeColor="text1"/>
                <w:sz w:val="26"/>
                <w:szCs w:val="26"/>
                <w:u w:val="single"/>
                <w:cs/>
              </w:rPr>
              <w:t>ค่าเสื่อมราคาสะสม</w:t>
            </w:r>
          </w:p>
        </w:tc>
        <w:tc>
          <w:tcPr>
            <w:tcW w:w="1289" w:type="dxa"/>
            <w:vAlign w:val="bottom"/>
          </w:tcPr>
          <w:p w14:paraId="2AFB1296" w14:textId="77777777" w:rsidR="00862230" w:rsidRPr="009B67E2" w:rsidRDefault="00862230" w:rsidP="00862230">
            <w:pPr>
              <w:tabs>
                <w:tab w:val="decimal" w:pos="0"/>
              </w:tabs>
              <w:spacing w:line="340" w:lineRule="exact"/>
              <w:ind w:right="43"/>
              <w:jc w:val="right"/>
              <w:rPr>
                <w:rFonts w:cs="Angsana New"/>
                <w:color w:val="000000" w:themeColor="text1"/>
                <w:sz w:val="26"/>
                <w:szCs w:val="26"/>
                <w:cs/>
              </w:rPr>
            </w:pPr>
          </w:p>
        </w:tc>
        <w:tc>
          <w:tcPr>
            <w:tcW w:w="1404" w:type="dxa"/>
            <w:vAlign w:val="bottom"/>
          </w:tcPr>
          <w:p w14:paraId="7D04C4C7" w14:textId="77777777" w:rsidR="00862230" w:rsidRPr="009B67E2" w:rsidRDefault="00862230" w:rsidP="00862230">
            <w:pPr>
              <w:tabs>
                <w:tab w:val="decimal" w:pos="0"/>
              </w:tabs>
              <w:spacing w:line="340" w:lineRule="exact"/>
              <w:ind w:right="43"/>
              <w:jc w:val="right"/>
              <w:rPr>
                <w:rFonts w:cs="Angsana New"/>
                <w:color w:val="000000" w:themeColor="text1"/>
                <w:sz w:val="26"/>
                <w:szCs w:val="26"/>
                <w:cs/>
              </w:rPr>
            </w:pPr>
          </w:p>
        </w:tc>
        <w:tc>
          <w:tcPr>
            <w:tcW w:w="1404" w:type="dxa"/>
            <w:vAlign w:val="bottom"/>
          </w:tcPr>
          <w:p w14:paraId="3AFE00A7" w14:textId="77777777" w:rsidR="00862230" w:rsidRPr="009B67E2" w:rsidRDefault="00862230" w:rsidP="00862230">
            <w:pPr>
              <w:tabs>
                <w:tab w:val="decimal" w:pos="0"/>
              </w:tabs>
              <w:spacing w:line="340" w:lineRule="exact"/>
              <w:ind w:right="43"/>
              <w:jc w:val="right"/>
              <w:rPr>
                <w:rFonts w:cs="Angsana New"/>
                <w:color w:val="000000" w:themeColor="text1"/>
                <w:sz w:val="26"/>
                <w:szCs w:val="26"/>
              </w:rPr>
            </w:pPr>
          </w:p>
        </w:tc>
        <w:tc>
          <w:tcPr>
            <w:tcW w:w="1486" w:type="dxa"/>
            <w:vAlign w:val="bottom"/>
          </w:tcPr>
          <w:p w14:paraId="3D6BD1F9" w14:textId="77777777" w:rsidR="00862230" w:rsidRPr="009B67E2" w:rsidRDefault="00862230" w:rsidP="00862230">
            <w:pPr>
              <w:tabs>
                <w:tab w:val="decimal" w:pos="0"/>
              </w:tabs>
              <w:spacing w:line="340" w:lineRule="exact"/>
              <w:ind w:right="43"/>
              <w:jc w:val="right"/>
              <w:rPr>
                <w:rFonts w:cs="Angsana New"/>
                <w:color w:val="000000" w:themeColor="text1"/>
                <w:sz w:val="26"/>
                <w:szCs w:val="26"/>
              </w:rPr>
            </w:pPr>
          </w:p>
        </w:tc>
        <w:tc>
          <w:tcPr>
            <w:tcW w:w="1112" w:type="dxa"/>
            <w:vAlign w:val="bottom"/>
          </w:tcPr>
          <w:p w14:paraId="6C6305FC" w14:textId="77777777" w:rsidR="00862230" w:rsidRPr="009B67E2" w:rsidRDefault="00862230" w:rsidP="00862230">
            <w:pPr>
              <w:spacing w:line="340" w:lineRule="exact"/>
              <w:ind w:right="12"/>
              <w:jc w:val="right"/>
              <w:rPr>
                <w:rFonts w:cs="Angsana New"/>
                <w:color w:val="000000" w:themeColor="text1"/>
                <w:sz w:val="26"/>
                <w:szCs w:val="26"/>
              </w:rPr>
            </w:pPr>
          </w:p>
        </w:tc>
        <w:tc>
          <w:tcPr>
            <w:tcW w:w="1061" w:type="dxa"/>
            <w:vAlign w:val="bottom"/>
          </w:tcPr>
          <w:p w14:paraId="2DE98E28" w14:textId="77777777" w:rsidR="00862230" w:rsidRPr="009B67E2" w:rsidRDefault="00862230" w:rsidP="00862230">
            <w:pPr>
              <w:tabs>
                <w:tab w:val="decimal" w:pos="0"/>
              </w:tabs>
              <w:spacing w:line="340" w:lineRule="exact"/>
              <w:ind w:right="-18"/>
              <w:jc w:val="right"/>
              <w:rPr>
                <w:rFonts w:cs="Angsana New"/>
                <w:color w:val="000000" w:themeColor="text1"/>
                <w:sz w:val="26"/>
                <w:szCs w:val="26"/>
              </w:rPr>
            </w:pPr>
          </w:p>
        </w:tc>
        <w:tc>
          <w:tcPr>
            <w:tcW w:w="1404" w:type="dxa"/>
            <w:gridSpan w:val="2"/>
            <w:vAlign w:val="bottom"/>
          </w:tcPr>
          <w:p w14:paraId="73FF66E0" w14:textId="77777777" w:rsidR="00862230" w:rsidRPr="009B67E2" w:rsidRDefault="00862230" w:rsidP="00862230">
            <w:pPr>
              <w:tabs>
                <w:tab w:val="decimal" w:pos="0"/>
              </w:tabs>
              <w:spacing w:line="340" w:lineRule="exact"/>
              <w:ind w:right="-18"/>
              <w:jc w:val="right"/>
              <w:rPr>
                <w:rFonts w:cs="Angsana New"/>
                <w:color w:val="000000" w:themeColor="text1"/>
                <w:sz w:val="26"/>
                <w:szCs w:val="26"/>
              </w:rPr>
            </w:pPr>
          </w:p>
        </w:tc>
      </w:tr>
      <w:tr w:rsidR="001F0CD0" w:rsidRPr="009B67E2" w14:paraId="383EC3C9" w14:textId="77777777" w:rsidTr="003F5116">
        <w:tc>
          <w:tcPr>
            <w:tcW w:w="4056" w:type="dxa"/>
            <w:vAlign w:val="bottom"/>
            <w:hideMark/>
          </w:tcPr>
          <w:p w14:paraId="1E3DFB8D" w14:textId="4C793C29" w:rsidR="00862230" w:rsidRPr="009B67E2" w:rsidRDefault="00862230" w:rsidP="00862230">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FD5608" w:rsidRPr="009B67E2">
              <w:rPr>
                <w:rFonts w:cs="Angsana New"/>
                <w:color w:val="000000" w:themeColor="text1"/>
                <w:sz w:val="26"/>
                <w:szCs w:val="26"/>
              </w:rPr>
              <w:t>7</w:t>
            </w:r>
          </w:p>
        </w:tc>
        <w:tc>
          <w:tcPr>
            <w:tcW w:w="1289" w:type="dxa"/>
            <w:vAlign w:val="bottom"/>
          </w:tcPr>
          <w:p w14:paraId="4AE806EC" w14:textId="77777777" w:rsidR="00862230" w:rsidRPr="009B67E2" w:rsidRDefault="00862230" w:rsidP="00862230">
            <w:pP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04" w:type="dxa"/>
            <w:vAlign w:val="bottom"/>
          </w:tcPr>
          <w:p w14:paraId="425E5623" w14:textId="4505C08F"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118</w:t>
            </w:r>
            <w:r w:rsidRPr="009B67E2">
              <w:rPr>
                <w:rFonts w:cs="Angsana New"/>
                <w:color w:val="000000" w:themeColor="text1"/>
                <w:sz w:val="26"/>
                <w:szCs w:val="26"/>
              </w:rPr>
              <w:t>,</w:t>
            </w:r>
            <w:r w:rsidR="00C828B7" w:rsidRPr="009B67E2">
              <w:rPr>
                <w:rFonts w:cs="Angsana New"/>
                <w:color w:val="000000" w:themeColor="text1"/>
                <w:sz w:val="26"/>
                <w:szCs w:val="26"/>
                <w:lang w:val="en-US"/>
              </w:rPr>
              <w:t>317</w:t>
            </w:r>
            <w:r w:rsidRPr="009B67E2">
              <w:rPr>
                <w:rFonts w:cs="Angsana New"/>
                <w:color w:val="000000" w:themeColor="text1"/>
                <w:sz w:val="26"/>
                <w:szCs w:val="26"/>
              </w:rPr>
              <w:t>)</w:t>
            </w:r>
          </w:p>
        </w:tc>
        <w:tc>
          <w:tcPr>
            <w:tcW w:w="1404" w:type="dxa"/>
            <w:vAlign w:val="bottom"/>
          </w:tcPr>
          <w:p w14:paraId="381B64B7" w14:textId="3E07DB12"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428</w:t>
            </w:r>
            <w:r w:rsidRPr="009B67E2">
              <w:rPr>
                <w:rFonts w:cs="Angsana New"/>
                <w:color w:val="000000" w:themeColor="text1"/>
                <w:sz w:val="26"/>
                <w:szCs w:val="26"/>
              </w:rPr>
              <w:t>,</w:t>
            </w:r>
            <w:r w:rsidR="00C828B7" w:rsidRPr="009B67E2">
              <w:rPr>
                <w:rFonts w:cs="Angsana New"/>
                <w:color w:val="000000" w:themeColor="text1"/>
                <w:sz w:val="26"/>
                <w:szCs w:val="26"/>
                <w:lang w:val="en-US"/>
              </w:rPr>
              <w:t>046</w:t>
            </w:r>
            <w:r w:rsidRPr="009B67E2">
              <w:rPr>
                <w:rFonts w:cs="Angsana New"/>
                <w:color w:val="000000" w:themeColor="text1"/>
                <w:sz w:val="26"/>
                <w:szCs w:val="26"/>
              </w:rPr>
              <w:t>)</w:t>
            </w:r>
          </w:p>
        </w:tc>
        <w:tc>
          <w:tcPr>
            <w:tcW w:w="1486" w:type="dxa"/>
            <w:vAlign w:val="bottom"/>
          </w:tcPr>
          <w:p w14:paraId="0DF39ED2" w14:textId="2F690CB4"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61</w:t>
            </w:r>
            <w:r w:rsidRPr="009B67E2">
              <w:rPr>
                <w:rFonts w:cs="Angsana New"/>
                <w:color w:val="000000" w:themeColor="text1"/>
                <w:sz w:val="26"/>
                <w:szCs w:val="26"/>
              </w:rPr>
              <w:t>,</w:t>
            </w:r>
            <w:r w:rsidR="00C828B7" w:rsidRPr="009B67E2">
              <w:rPr>
                <w:rFonts w:cs="Angsana New"/>
                <w:color w:val="000000" w:themeColor="text1"/>
                <w:sz w:val="26"/>
                <w:szCs w:val="26"/>
                <w:lang w:val="en-US"/>
              </w:rPr>
              <w:t>598</w:t>
            </w:r>
            <w:r w:rsidRPr="009B67E2">
              <w:rPr>
                <w:rFonts w:cs="Angsana New"/>
                <w:color w:val="000000" w:themeColor="text1"/>
                <w:sz w:val="26"/>
                <w:szCs w:val="26"/>
              </w:rPr>
              <w:t>)</w:t>
            </w:r>
          </w:p>
        </w:tc>
        <w:tc>
          <w:tcPr>
            <w:tcW w:w="1112" w:type="dxa"/>
            <w:vAlign w:val="bottom"/>
          </w:tcPr>
          <w:p w14:paraId="562085B3" w14:textId="1676088F"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(76,</w:t>
            </w:r>
            <w:r w:rsidR="0014483B" w:rsidRPr="009B67E2">
              <w:rPr>
                <w:rFonts w:cs="Angsana New"/>
                <w:color w:val="000000" w:themeColor="text1"/>
                <w:sz w:val="26"/>
                <w:szCs w:val="26"/>
              </w:rPr>
              <w:t>024</w:t>
            </w:r>
            <w:r w:rsidRPr="009B67E2">
              <w:rPr>
                <w:rFonts w:cs="Angsana New"/>
                <w:color w:val="000000" w:themeColor="text1"/>
                <w:sz w:val="26"/>
                <w:szCs w:val="26"/>
              </w:rPr>
              <w:t>)</w:t>
            </w:r>
          </w:p>
        </w:tc>
        <w:tc>
          <w:tcPr>
            <w:tcW w:w="1061" w:type="dxa"/>
            <w:vAlign w:val="bottom"/>
          </w:tcPr>
          <w:p w14:paraId="38B612B2" w14:textId="7777777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3BF81B5E" w14:textId="49CBE06E"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4483B" w:rsidRPr="009B67E2">
              <w:rPr>
                <w:rFonts w:cs="Angsana New"/>
                <w:color w:val="000000" w:themeColor="text1"/>
                <w:sz w:val="26"/>
                <w:szCs w:val="26"/>
              </w:rPr>
              <w:t>683</w:t>
            </w:r>
            <w:r w:rsidRPr="009B67E2">
              <w:rPr>
                <w:rFonts w:cs="Angsana New"/>
                <w:color w:val="000000" w:themeColor="text1"/>
                <w:sz w:val="26"/>
                <w:szCs w:val="26"/>
              </w:rPr>
              <w:t>,</w:t>
            </w:r>
            <w:r w:rsidR="0014483B" w:rsidRPr="009B67E2">
              <w:rPr>
                <w:rFonts w:cs="Angsana New"/>
                <w:color w:val="000000" w:themeColor="text1"/>
                <w:sz w:val="26"/>
                <w:szCs w:val="26"/>
              </w:rPr>
              <w:t>985</w:t>
            </w:r>
            <w:r w:rsidRPr="009B67E2">
              <w:rPr>
                <w:rFonts w:cs="Angsana New"/>
                <w:color w:val="000000" w:themeColor="text1"/>
                <w:sz w:val="26"/>
                <w:szCs w:val="26"/>
              </w:rPr>
              <w:t>)</w:t>
            </w:r>
          </w:p>
        </w:tc>
      </w:tr>
      <w:tr w:rsidR="001F0CD0" w:rsidRPr="009B67E2" w14:paraId="24B9ECA4" w14:textId="77777777" w:rsidTr="003F5116">
        <w:tc>
          <w:tcPr>
            <w:tcW w:w="4056" w:type="dxa"/>
            <w:vAlign w:val="bottom"/>
            <w:hideMark/>
          </w:tcPr>
          <w:p w14:paraId="5AE9B94E" w14:textId="77777777" w:rsidR="00862230" w:rsidRPr="009B67E2" w:rsidRDefault="00862230" w:rsidP="00862230">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289" w:type="dxa"/>
            <w:vAlign w:val="bottom"/>
          </w:tcPr>
          <w:p w14:paraId="5376C385" w14:textId="77777777" w:rsidR="00862230" w:rsidRPr="009B67E2" w:rsidRDefault="00862230" w:rsidP="00862230">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0E37AB86" w14:textId="1C3BA75C"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(20,</w:t>
            </w:r>
            <w:r w:rsidR="00C828B7" w:rsidRPr="009B67E2">
              <w:rPr>
                <w:rFonts w:cs="Angsana New"/>
                <w:color w:val="000000" w:themeColor="text1"/>
                <w:sz w:val="26"/>
                <w:szCs w:val="26"/>
                <w:lang w:val="en-US"/>
              </w:rPr>
              <w:t>490</w:t>
            </w:r>
            <w:r w:rsidRPr="009B67E2">
              <w:rPr>
                <w:rFonts w:cs="Angsana New"/>
                <w:color w:val="000000" w:themeColor="text1"/>
                <w:sz w:val="26"/>
                <w:szCs w:val="26"/>
              </w:rPr>
              <w:t>)</w:t>
            </w:r>
          </w:p>
        </w:tc>
        <w:tc>
          <w:tcPr>
            <w:tcW w:w="1404" w:type="dxa"/>
            <w:vAlign w:val="bottom"/>
          </w:tcPr>
          <w:p w14:paraId="08BBDDDE" w14:textId="4DC282AD"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25</w:t>
            </w:r>
            <w:r w:rsidRPr="009B67E2">
              <w:rPr>
                <w:rFonts w:cs="Angsana New"/>
                <w:color w:val="000000" w:themeColor="text1"/>
                <w:sz w:val="26"/>
                <w:szCs w:val="26"/>
              </w:rPr>
              <w:t>,</w:t>
            </w:r>
            <w:r w:rsidR="00C828B7" w:rsidRPr="009B67E2">
              <w:rPr>
                <w:rFonts w:cs="Angsana New"/>
                <w:color w:val="000000" w:themeColor="text1"/>
                <w:sz w:val="26"/>
                <w:szCs w:val="26"/>
                <w:lang w:val="en-US"/>
              </w:rPr>
              <w:t>064</w:t>
            </w:r>
            <w:r w:rsidRPr="009B67E2">
              <w:rPr>
                <w:rFonts w:cs="Angsana New"/>
                <w:color w:val="000000" w:themeColor="text1"/>
                <w:sz w:val="26"/>
                <w:szCs w:val="26"/>
              </w:rPr>
              <w:t>)</w:t>
            </w:r>
          </w:p>
        </w:tc>
        <w:tc>
          <w:tcPr>
            <w:tcW w:w="1486" w:type="dxa"/>
            <w:vAlign w:val="bottom"/>
          </w:tcPr>
          <w:p w14:paraId="2A3B4B3E" w14:textId="4B22A86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662</w:t>
            </w:r>
            <w:r w:rsidRPr="009B67E2">
              <w:rPr>
                <w:rFonts w:cs="Angsana New"/>
                <w:color w:val="000000" w:themeColor="text1"/>
                <w:sz w:val="26"/>
                <w:szCs w:val="26"/>
              </w:rPr>
              <w:t>)</w:t>
            </w:r>
          </w:p>
        </w:tc>
        <w:tc>
          <w:tcPr>
            <w:tcW w:w="1112" w:type="dxa"/>
            <w:vAlign w:val="bottom"/>
          </w:tcPr>
          <w:p w14:paraId="3FC248D7" w14:textId="0792F841"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4483B" w:rsidRPr="009B67E2">
              <w:rPr>
                <w:rFonts w:cs="Angsana New"/>
                <w:color w:val="000000" w:themeColor="text1"/>
                <w:sz w:val="26"/>
                <w:szCs w:val="26"/>
              </w:rPr>
              <w:t>529</w:t>
            </w:r>
            <w:r w:rsidRPr="009B67E2">
              <w:rPr>
                <w:rFonts w:cs="Angsana New"/>
                <w:color w:val="000000" w:themeColor="text1"/>
                <w:sz w:val="26"/>
                <w:szCs w:val="26"/>
              </w:rPr>
              <w:t>)</w:t>
            </w:r>
          </w:p>
        </w:tc>
        <w:tc>
          <w:tcPr>
            <w:tcW w:w="1061" w:type="dxa"/>
            <w:vAlign w:val="bottom"/>
          </w:tcPr>
          <w:p w14:paraId="1B71263E" w14:textId="7777777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5ED4CC99" w14:textId="4400F770"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4483B" w:rsidRPr="009B67E2">
              <w:rPr>
                <w:rFonts w:cs="Angsana New"/>
                <w:color w:val="000000" w:themeColor="text1"/>
                <w:sz w:val="26"/>
                <w:szCs w:val="26"/>
              </w:rPr>
              <w:t>46</w:t>
            </w:r>
            <w:r w:rsidRPr="009B67E2">
              <w:rPr>
                <w:rFonts w:cs="Angsana New"/>
                <w:color w:val="000000" w:themeColor="text1"/>
                <w:sz w:val="26"/>
                <w:szCs w:val="26"/>
              </w:rPr>
              <w:t>,</w:t>
            </w:r>
            <w:r w:rsidR="0014483B" w:rsidRPr="009B67E2">
              <w:rPr>
                <w:rFonts w:cs="Angsana New"/>
                <w:color w:val="000000" w:themeColor="text1"/>
                <w:sz w:val="26"/>
                <w:szCs w:val="26"/>
              </w:rPr>
              <w:t>745</w:t>
            </w:r>
            <w:r w:rsidRPr="009B67E2">
              <w:rPr>
                <w:rFonts w:cs="Angsana New"/>
                <w:color w:val="000000" w:themeColor="text1"/>
                <w:sz w:val="26"/>
                <w:szCs w:val="26"/>
              </w:rPr>
              <w:t>)</w:t>
            </w:r>
          </w:p>
        </w:tc>
      </w:tr>
      <w:tr w:rsidR="001F0CD0" w:rsidRPr="009B67E2" w14:paraId="1929BEE3" w14:textId="77777777" w:rsidTr="003F5116">
        <w:tc>
          <w:tcPr>
            <w:tcW w:w="4056" w:type="dxa"/>
            <w:vAlign w:val="bottom"/>
            <w:hideMark/>
          </w:tcPr>
          <w:p w14:paraId="0BB80801" w14:textId="77777777" w:rsidR="00862230" w:rsidRPr="009B67E2" w:rsidRDefault="00862230" w:rsidP="00862230">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289" w:type="dxa"/>
            <w:vAlign w:val="bottom"/>
          </w:tcPr>
          <w:p w14:paraId="2E17B939" w14:textId="77777777" w:rsidR="00862230" w:rsidRPr="009B67E2" w:rsidRDefault="00862230" w:rsidP="00862230">
            <w:pPr>
              <w:pBdr>
                <w:bottom w:val="single" w:sz="4" w:space="1" w:color="auto"/>
              </w:pBd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5F2995A6" w14:textId="77777777" w:rsidR="00862230" w:rsidRPr="009B67E2" w:rsidRDefault="00862230" w:rsidP="00862230">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595EE841" w14:textId="3245DDFC" w:rsidR="00862230" w:rsidRPr="009B67E2" w:rsidRDefault="00C828B7" w:rsidP="00862230">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lang w:val="en-US"/>
              </w:rPr>
              <w:t>43</w:t>
            </w:r>
            <w:r w:rsidR="00862230" w:rsidRPr="009B67E2">
              <w:rPr>
                <w:rFonts w:cs="Angsana New"/>
                <w:color w:val="000000" w:themeColor="text1"/>
                <w:sz w:val="26"/>
                <w:szCs w:val="26"/>
              </w:rPr>
              <w:t>,</w:t>
            </w:r>
            <w:r w:rsidRPr="009B67E2">
              <w:rPr>
                <w:rFonts w:cs="Angsana New"/>
                <w:color w:val="000000" w:themeColor="text1"/>
                <w:sz w:val="26"/>
                <w:szCs w:val="26"/>
                <w:lang w:val="en-US"/>
              </w:rPr>
              <w:t>196</w:t>
            </w:r>
          </w:p>
        </w:tc>
        <w:tc>
          <w:tcPr>
            <w:tcW w:w="1486" w:type="dxa"/>
            <w:vAlign w:val="bottom"/>
          </w:tcPr>
          <w:p w14:paraId="2900F57C" w14:textId="2D3E9FF6" w:rsidR="00862230" w:rsidRPr="009B67E2" w:rsidRDefault="00C828B7" w:rsidP="0086223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10</w:t>
            </w:r>
            <w:r w:rsidR="00862230" w:rsidRPr="009B67E2">
              <w:rPr>
                <w:rFonts w:cs="Angsana New"/>
                <w:color w:val="000000" w:themeColor="text1"/>
                <w:sz w:val="26"/>
                <w:szCs w:val="26"/>
              </w:rPr>
              <w:t>,</w:t>
            </w:r>
            <w:r w:rsidRPr="009B67E2">
              <w:rPr>
                <w:rFonts w:cs="Angsana New"/>
                <w:color w:val="000000" w:themeColor="text1"/>
                <w:sz w:val="26"/>
                <w:szCs w:val="26"/>
                <w:lang w:val="en-US"/>
              </w:rPr>
              <w:t>328</w:t>
            </w:r>
          </w:p>
        </w:tc>
        <w:tc>
          <w:tcPr>
            <w:tcW w:w="1112" w:type="dxa"/>
            <w:vAlign w:val="bottom"/>
          </w:tcPr>
          <w:p w14:paraId="24D650CB" w14:textId="172F62D6" w:rsidR="00862230" w:rsidRPr="009B67E2" w:rsidRDefault="0014483B" w:rsidP="00862230">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rPr>
              <w:t>4</w:t>
            </w:r>
            <w:r w:rsidR="00862230" w:rsidRPr="009B67E2">
              <w:rPr>
                <w:rFonts w:cs="Angsana New"/>
                <w:color w:val="000000" w:themeColor="text1"/>
                <w:sz w:val="26"/>
                <w:szCs w:val="26"/>
              </w:rPr>
              <w:t>,</w:t>
            </w:r>
            <w:r w:rsidRPr="009B67E2">
              <w:rPr>
                <w:rFonts w:cs="Angsana New"/>
                <w:color w:val="000000" w:themeColor="text1"/>
                <w:sz w:val="26"/>
                <w:szCs w:val="26"/>
              </w:rPr>
              <w:t>755</w:t>
            </w:r>
          </w:p>
        </w:tc>
        <w:tc>
          <w:tcPr>
            <w:tcW w:w="1061" w:type="dxa"/>
            <w:vAlign w:val="bottom"/>
          </w:tcPr>
          <w:p w14:paraId="4CE63ECE" w14:textId="77777777" w:rsidR="00862230" w:rsidRPr="009B67E2" w:rsidRDefault="00862230" w:rsidP="0086223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3804547B" w14:textId="70EA8D8F" w:rsidR="00862230" w:rsidRPr="009B67E2" w:rsidRDefault="0014483B" w:rsidP="0086223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58</w:t>
            </w:r>
            <w:r w:rsidR="00862230" w:rsidRPr="009B67E2">
              <w:rPr>
                <w:rFonts w:cs="Angsana New"/>
                <w:color w:val="000000" w:themeColor="text1"/>
                <w:sz w:val="26"/>
                <w:szCs w:val="26"/>
              </w:rPr>
              <w:t>,2</w:t>
            </w:r>
            <w:r w:rsidRPr="009B67E2">
              <w:rPr>
                <w:rFonts w:cs="Angsana New"/>
                <w:color w:val="000000" w:themeColor="text1"/>
                <w:sz w:val="26"/>
                <w:szCs w:val="26"/>
              </w:rPr>
              <w:t>79</w:t>
            </w:r>
          </w:p>
        </w:tc>
      </w:tr>
      <w:tr w:rsidR="001F0CD0" w:rsidRPr="009B67E2" w14:paraId="574BD279" w14:textId="77777777" w:rsidTr="003F5116">
        <w:tc>
          <w:tcPr>
            <w:tcW w:w="4056" w:type="dxa"/>
            <w:vAlign w:val="bottom"/>
            <w:hideMark/>
          </w:tcPr>
          <w:p w14:paraId="718CD9E3" w14:textId="7145A31A" w:rsidR="00862230" w:rsidRPr="009B67E2" w:rsidRDefault="00862230" w:rsidP="00862230">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31</w:t>
            </w:r>
            <w:r w:rsidRPr="009B67E2">
              <w:rPr>
                <w:rFonts w:cs="Angsana New"/>
                <w:color w:val="000000" w:themeColor="text1"/>
                <w:sz w:val="26"/>
                <w:szCs w:val="26"/>
                <w:cs/>
              </w:rPr>
              <w:t xml:space="preserve"> ธันวาคม </w:t>
            </w:r>
            <w:r w:rsidRPr="009B67E2">
              <w:rPr>
                <w:rFonts w:cs="Angsana New"/>
                <w:color w:val="000000" w:themeColor="text1"/>
                <w:sz w:val="26"/>
                <w:szCs w:val="26"/>
              </w:rPr>
              <w:t>256</w:t>
            </w:r>
            <w:r w:rsidR="00FD5608" w:rsidRPr="009B67E2">
              <w:rPr>
                <w:rFonts w:cs="Angsana New"/>
                <w:b/>
                <w:bCs/>
                <w:color w:val="000000" w:themeColor="text1"/>
                <w:sz w:val="26"/>
                <w:szCs w:val="26"/>
              </w:rPr>
              <w:t>7</w:t>
            </w:r>
          </w:p>
        </w:tc>
        <w:tc>
          <w:tcPr>
            <w:tcW w:w="1289" w:type="dxa"/>
            <w:vAlign w:val="bottom"/>
          </w:tcPr>
          <w:p w14:paraId="438FC7FC" w14:textId="77777777" w:rsidR="00862230" w:rsidRPr="009B67E2" w:rsidRDefault="00862230" w:rsidP="00862230">
            <w:pP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04" w:type="dxa"/>
            <w:vAlign w:val="bottom"/>
          </w:tcPr>
          <w:p w14:paraId="7DF7E563" w14:textId="04A233FC"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138</w:t>
            </w:r>
            <w:r w:rsidRPr="009B67E2">
              <w:rPr>
                <w:rFonts w:cs="Angsana New"/>
                <w:color w:val="000000" w:themeColor="text1"/>
                <w:sz w:val="26"/>
                <w:szCs w:val="26"/>
              </w:rPr>
              <w:t>,</w:t>
            </w:r>
            <w:r w:rsidR="00C828B7" w:rsidRPr="009B67E2">
              <w:rPr>
                <w:rFonts w:cs="Angsana New"/>
                <w:color w:val="000000" w:themeColor="text1"/>
                <w:sz w:val="26"/>
                <w:szCs w:val="26"/>
                <w:lang w:val="en-US"/>
              </w:rPr>
              <w:t>807</w:t>
            </w:r>
            <w:r w:rsidRPr="009B67E2">
              <w:rPr>
                <w:rFonts w:cs="Angsana New"/>
                <w:color w:val="000000" w:themeColor="text1"/>
                <w:sz w:val="26"/>
                <w:szCs w:val="26"/>
              </w:rPr>
              <w:t>)</w:t>
            </w:r>
          </w:p>
        </w:tc>
        <w:tc>
          <w:tcPr>
            <w:tcW w:w="1404" w:type="dxa"/>
            <w:vAlign w:val="bottom"/>
          </w:tcPr>
          <w:p w14:paraId="2A27F4D0" w14:textId="5426C0EB"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409</w:t>
            </w:r>
            <w:r w:rsidRPr="009B67E2">
              <w:rPr>
                <w:rFonts w:cs="Angsana New"/>
                <w:color w:val="000000" w:themeColor="text1"/>
                <w:sz w:val="26"/>
                <w:szCs w:val="26"/>
              </w:rPr>
              <w:t>,</w:t>
            </w:r>
            <w:r w:rsidR="00C828B7" w:rsidRPr="009B67E2">
              <w:rPr>
                <w:rFonts w:cs="Angsana New"/>
                <w:color w:val="000000" w:themeColor="text1"/>
                <w:sz w:val="26"/>
                <w:szCs w:val="26"/>
                <w:lang w:val="en-US"/>
              </w:rPr>
              <w:t>914</w:t>
            </w:r>
            <w:r w:rsidRPr="009B67E2">
              <w:rPr>
                <w:rFonts w:cs="Angsana New"/>
                <w:color w:val="000000" w:themeColor="text1"/>
                <w:sz w:val="26"/>
                <w:szCs w:val="26"/>
              </w:rPr>
              <w:t>)</w:t>
            </w:r>
          </w:p>
        </w:tc>
        <w:tc>
          <w:tcPr>
            <w:tcW w:w="1486" w:type="dxa"/>
            <w:vAlign w:val="bottom"/>
          </w:tcPr>
          <w:p w14:paraId="59E78E20" w14:textId="3D83F330"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51</w:t>
            </w:r>
            <w:r w:rsidRPr="009B67E2">
              <w:rPr>
                <w:rFonts w:cs="Angsana New"/>
                <w:color w:val="000000" w:themeColor="text1"/>
                <w:sz w:val="26"/>
                <w:szCs w:val="26"/>
              </w:rPr>
              <w:t>,</w:t>
            </w:r>
            <w:r w:rsidR="00E349C1" w:rsidRPr="009B67E2">
              <w:rPr>
                <w:rFonts w:cs="Angsana New"/>
                <w:color w:val="000000" w:themeColor="text1"/>
                <w:sz w:val="26"/>
                <w:szCs w:val="26"/>
                <w:lang w:val="en-US"/>
              </w:rPr>
              <w:t>932</w:t>
            </w:r>
            <w:r w:rsidRPr="009B67E2">
              <w:rPr>
                <w:rFonts w:cs="Angsana New"/>
                <w:color w:val="000000" w:themeColor="text1"/>
                <w:sz w:val="26"/>
                <w:szCs w:val="26"/>
              </w:rPr>
              <w:t>)</w:t>
            </w:r>
          </w:p>
        </w:tc>
        <w:tc>
          <w:tcPr>
            <w:tcW w:w="1112" w:type="dxa"/>
            <w:vAlign w:val="bottom"/>
          </w:tcPr>
          <w:p w14:paraId="2344552B" w14:textId="665C8BC4" w:rsidR="00862230" w:rsidRPr="009B67E2" w:rsidRDefault="00862230" w:rsidP="00862230">
            <w:pPr>
              <w:spacing w:line="340" w:lineRule="exact"/>
              <w:jc w:val="right"/>
              <w:rPr>
                <w:rFonts w:cs="Angsana New"/>
                <w:color w:val="000000" w:themeColor="text1"/>
                <w:sz w:val="26"/>
                <w:szCs w:val="26"/>
                <w:cs/>
              </w:rPr>
            </w:pPr>
            <w:r w:rsidRPr="009B67E2">
              <w:rPr>
                <w:rFonts w:cs="Angsana New"/>
                <w:color w:val="000000" w:themeColor="text1"/>
                <w:sz w:val="26"/>
                <w:szCs w:val="26"/>
              </w:rPr>
              <w:t>(7</w:t>
            </w:r>
            <w:r w:rsidR="0014483B" w:rsidRPr="009B67E2">
              <w:rPr>
                <w:rFonts w:cs="Angsana New"/>
                <w:color w:val="000000" w:themeColor="text1"/>
                <w:sz w:val="26"/>
                <w:szCs w:val="26"/>
              </w:rPr>
              <w:t>1</w:t>
            </w:r>
            <w:r w:rsidRPr="009B67E2">
              <w:rPr>
                <w:rFonts w:cs="Angsana New"/>
                <w:color w:val="000000" w:themeColor="text1"/>
                <w:sz w:val="26"/>
                <w:szCs w:val="26"/>
              </w:rPr>
              <w:t>,</w:t>
            </w:r>
            <w:r w:rsidR="0014483B" w:rsidRPr="009B67E2">
              <w:rPr>
                <w:rFonts w:cs="Angsana New"/>
                <w:color w:val="000000" w:themeColor="text1"/>
                <w:sz w:val="26"/>
                <w:szCs w:val="26"/>
              </w:rPr>
              <w:t>798</w:t>
            </w:r>
            <w:r w:rsidRPr="009B67E2">
              <w:rPr>
                <w:rFonts w:cs="Angsana New"/>
                <w:color w:val="000000" w:themeColor="text1"/>
                <w:sz w:val="26"/>
                <w:szCs w:val="26"/>
              </w:rPr>
              <w:t>)</w:t>
            </w:r>
          </w:p>
        </w:tc>
        <w:tc>
          <w:tcPr>
            <w:tcW w:w="1061" w:type="dxa"/>
            <w:vAlign w:val="bottom"/>
          </w:tcPr>
          <w:p w14:paraId="0F84098C" w14:textId="7777777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576EF8CE" w14:textId="26F1EF5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4483B" w:rsidRPr="009B67E2">
              <w:rPr>
                <w:rFonts w:cs="Angsana New"/>
                <w:color w:val="000000" w:themeColor="text1"/>
                <w:sz w:val="26"/>
                <w:szCs w:val="26"/>
              </w:rPr>
              <w:t>672</w:t>
            </w:r>
            <w:r w:rsidRPr="009B67E2">
              <w:rPr>
                <w:rFonts w:cs="Angsana New"/>
                <w:color w:val="000000" w:themeColor="text1"/>
                <w:sz w:val="26"/>
                <w:szCs w:val="26"/>
              </w:rPr>
              <w:t>,</w:t>
            </w:r>
            <w:r w:rsidR="0014483B" w:rsidRPr="009B67E2">
              <w:rPr>
                <w:rFonts w:cs="Angsana New"/>
                <w:color w:val="000000" w:themeColor="text1"/>
                <w:sz w:val="26"/>
                <w:szCs w:val="26"/>
              </w:rPr>
              <w:t>451</w:t>
            </w:r>
            <w:r w:rsidRPr="009B67E2">
              <w:rPr>
                <w:rFonts w:cs="Angsana New"/>
                <w:color w:val="000000" w:themeColor="text1"/>
                <w:sz w:val="26"/>
                <w:szCs w:val="26"/>
              </w:rPr>
              <w:t>)</w:t>
            </w:r>
          </w:p>
        </w:tc>
      </w:tr>
      <w:tr w:rsidR="001F0CD0" w:rsidRPr="009B67E2" w14:paraId="2CD41CA2" w14:textId="77777777" w:rsidTr="003F5116">
        <w:tc>
          <w:tcPr>
            <w:tcW w:w="4056" w:type="dxa"/>
            <w:vAlign w:val="bottom"/>
            <w:hideMark/>
          </w:tcPr>
          <w:p w14:paraId="12D64B6B" w14:textId="77777777" w:rsidR="00862230" w:rsidRPr="009B67E2" w:rsidRDefault="00862230" w:rsidP="00862230">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289" w:type="dxa"/>
            <w:vAlign w:val="bottom"/>
          </w:tcPr>
          <w:p w14:paraId="42180B15" w14:textId="77777777" w:rsidR="00862230" w:rsidRPr="009B67E2" w:rsidRDefault="00862230" w:rsidP="00862230">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2F6DFBD9" w14:textId="2A77952E"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(20,4</w:t>
            </w:r>
            <w:r w:rsidR="00407DDC" w:rsidRPr="009B67E2">
              <w:rPr>
                <w:rFonts w:cs="Angsana New"/>
                <w:color w:val="000000" w:themeColor="text1"/>
                <w:sz w:val="26"/>
                <w:szCs w:val="26"/>
              </w:rPr>
              <w:t>79</w:t>
            </w:r>
            <w:r w:rsidRPr="009B67E2">
              <w:rPr>
                <w:rFonts w:cs="Angsana New"/>
                <w:color w:val="000000" w:themeColor="text1"/>
                <w:sz w:val="26"/>
                <w:szCs w:val="26"/>
              </w:rPr>
              <w:t>)</w:t>
            </w:r>
          </w:p>
        </w:tc>
        <w:tc>
          <w:tcPr>
            <w:tcW w:w="1404" w:type="dxa"/>
            <w:vAlign w:val="bottom"/>
          </w:tcPr>
          <w:p w14:paraId="296377CB" w14:textId="26734EEE"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(2</w:t>
            </w:r>
            <w:r w:rsidR="00AC7CBD" w:rsidRPr="009B67E2">
              <w:rPr>
                <w:rFonts w:cs="Angsana New"/>
                <w:color w:val="000000" w:themeColor="text1"/>
                <w:sz w:val="26"/>
                <w:szCs w:val="26"/>
                <w:lang w:val="en-US"/>
              </w:rPr>
              <w:t>1</w:t>
            </w:r>
            <w:r w:rsidRPr="009B67E2">
              <w:rPr>
                <w:rFonts w:cs="Angsana New"/>
                <w:color w:val="000000" w:themeColor="text1"/>
                <w:sz w:val="26"/>
                <w:szCs w:val="26"/>
              </w:rPr>
              <w:t>,</w:t>
            </w:r>
            <w:r w:rsidR="00AC7CBD" w:rsidRPr="009B67E2">
              <w:rPr>
                <w:rFonts w:cs="Angsana New"/>
                <w:color w:val="000000" w:themeColor="text1"/>
                <w:sz w:val="26"/>
                <w:szCs w:val="26"/>
                <w:lang w:val="en-US"/>
              </w:rPr>
              <w:t>105</w:t>
            </w:r>
            <w:r w:rsidRPr="009B67E2">
              <w:rPr>
                <w:rFonts w:cs="Angsana New"/>
                <w:color w:val="000000" w:themeColor="text1"/>
                <w:sz w:val="26"/>
                <w:szCs w:val="26"/>
              </w:rPr>
              <w:t>)</w:t>
            </w:r>
          </w:p>
        </w:tc>
        <w:tc>
          <w:tcPr>
            <w:tcW w:w="1486" w:type="dxa"/>
            <w:vAlign w:val="bottom"/>
          </w:tcPr>
          <w:p w14:paraId="67F776EB" w14:textId="30A7C1CD"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4E69EF" w:rsidRPr="009B67E2">
              <w:rPr>
                <w:rFonts w:cs="Angsana New"/>
                <w:color w:val="000000" w:themeColor="text1"/>
                <w:sz w:val="26"/>
                <w:szCs w:val="26"/>
                <w:lang w:val="en-US"/>
              </w:rPr>
              <w:t>443</w:t>
            </w:r>
            <w:r w:rsidRPr="009B67E2">
              <w:rPr>
                <w:rFonts w:cs="Angsana New"/>
                <w:color w:val="000000" w:themeColor="text1"/>
                <w:sz w:val="26"/>
                <w:szCs w:val="26"/>
              </w:rPr>
              <w:t>)</w:t>
            </w:r>
          </w:p>
        </w:tc>
        <w:tc>
          <w:tcPr>
            <w:tcW w:w="1112" w:type="dxa"/>
            <w:vAlign w:val="bottom"/>
          </w:tcPr>
          <w:p w14:paraId="1B99FCDA" w14:textId="2EC297EF"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9A36D6" w:rsidRPr="009B67E2">
              <w:rPr>
                <w:rFonts w:cs="Angsana New"/>
                <w:color w:val="000000" w:themeColor="text1"/>
                <w:sz w:val="26"/>
                <w:szCs w:val="26"/>
              </w:rPr>
              <w:t>325</w:t>
            </w:r>
            <w:r w:rsidRPr="009B67E2">
              <w:rPr>
                <w:rFonts w:cs="Angsana New"/>
                <w:color w:val="000000" w:themeColor="text1"/>
                <w:sz w:val="26"/>
                <w:szCs w:val="26"/>
              </w:rPr>
              <w:t>)</w:t>
            </w:r>
          </w:p>
        </w:tc>
        <w:tc>
          <w:tcPr>
            <w:tcW w:w="1061" w:type="dxa"/>
            <w:vAlign w:val="bottom"/>
          </w:tcPr>
          <w:p w14:paraId="7D85E4C0" w14:textId="77777777"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14A58460" w14:textId="71218705" w:rsidR="00862230" w:rsidRPr="009B67E2" w:rsidRDefault="00862230" w:rsidP="0086223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1D2CAE" w:rsidRPr="009B67E2">
              <w:rPr>
                <w:rFonts w:cs="Angsana New"/>
                <w:color w:val="000000" w:themeColor="text1"/>
                <w:sz w:val="26"/>
                <w:szCs w:val="26"/>
              </w:rPr>
              <w:t>4</w:t>
            </w:r>
            <w:r w:rsidR="00C828B7" w:rsidRPr="009B67E2">
              <w:rPr>
                <w:rFonts w:cs="Angsana New"/>
                <w:color w:val="000000" w:themeColor="text1"/>
                <w:sz w:val="26"/>
                <w:szCs w:val="26"/>
                <w:lang w:val="en-US"/>
              </w:rPr>
              <w:t>2</w:t>
            </w:r>
            <w:r w:rsidRPr="009B67E2">
              <w:rPr>
                <w:rFonts w:cs="Angsana New"/>
                <w:color w:val="000000" w:themeColor="text1"/>
                <w:sz w:val="26"/>
                <w:szCs w:val="26"/>
              </w:rPr>
              <w:t>,</w:t>
            </w:r>
            <w:r w:rsidR="00C828B7" w:rsidRPr="009B67E2">
              <w:rPr>
                <w:rFonts w:cs="Angsana New"/>
                <w:color w:val="000000" w:themeColor="text1"/>
                <w:sz w:val="26"/>
                <w:szCs w:val="26"/>
                <w:lang w:val="en-US"/>
              </w:rPr>
              <w:t>352</w:t>
            </w:r>
            <w:r w:rsidRPr="009B67E2">
              <w:rPr>
                <w:rFonts w:cs="Angsana New"/>
                <w:color w:val="000000" w:themeColor="text1"/>
                <w:sz w:val="26"/>
                <w:szCs w:val="26"/>
              </w:rPr>
              <w:t>)</w:t>
            </w:r>
          </w:p>
        </w:tc>
      </w:tr>
      <w:tr w:rsidR="001F0CD0" w:rsidRPr="009B67E2" w14:paraId="52F02083" w14:textId="77777777" w:rsidTr="003F5116">
        <w:tc>
          <w:tcPr>
            <w:tcW w:w="4056" w:type="dxa"/>
            <w:vAlign w:val="bottom"/>
            <w:hideMark/>
          </w:tcPr>
          <w:p w14:paraId="605B50CF" w14:textId="77777777" w:rsidR="00862230" w:rsidRPr="009B67E2" w:rsidRDefault="00862230" w:rsidP="00862230">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289" w:type="dxa"/>
            <w:vAlign w:val="bottom"/>
          </w:tcPr>
          <w:p w14:paraId="2A380CDD" w14:textId="77777777" w:rsidR="00862230" w:rsidRPr="009B67E2" w:rsidRDefault="00862230" w:rsidP="00F837C3">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435230D5" w14:textId="77777777" w:rsidR="00862230" w:rsidRPr="009B67E2" w:rsidRDefault="00862230" w:rsidP="00F837C3">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w:t>
            </w:r>
          </w:p>
        </w:tc>
        <w:tc>
          <w:tcPr>
            <w:tcW w:w="1404" w:type="dxa"/>
            <w:vAlign w:val="bottom"/>
          </w:tcPr>
          <w:p w14:paraId="43283E36" w14:textId="1FCB03C2" w:rsidR="00862230" w:rsidRPr="009B67E2" w:rsidRDefault="00AC7CBD" w:rsidP="00F837C3">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14</w:t>
            </w:r>
            <w:r w:rsidR="00862230" w:rsidRPr="009B67E2">
              <w:rPr>
                <w:rFonts w:cs="Angsana New"/>
                <w:color w:val="000000" w:themeColor="text1"/>
                <w:sz w:val="26"/>
                <w:szCs w:val="26"/>
              </w:rPr>
              <w:t>,</w:t>
            </w:r>
            <w:r w:rsidRPr="009B67E2">
              <w:rPr>
                <w:rFonts w:cs="Angsana New"/>
                <w:color w:val="000000" w:themeColor="text1"/>
                <w:sz w:val="26"/>
                <w:szCs w:val="26"/>
              </w:rPr>
              <w:t>913</w:t>
            </w:r>
          </w:p>
        </w:tc>
        <w:tc>
          <w:tcPr>
            <w:tcW w:w="1486" w:type="dxa"/>
            <w:vAlign w:val="bottom"/>
          </w:tcPr>
          <w:p w14:paraId="79E7677E" w14:textId="41D94712" w:rsidR="00862230" w:rsidRPr="009B67E2" w:rsidRDefault="004E69EF" w:rsidP="00F837C3">
            <w:pPr>
              <w:spacing w:line="340" w:lineRule="exact"/>
              <w:jc w:val="right"/>
              <w:rPr>
                <w:rFonts w:cs="Angsana New"/>
                <w:color w:val="000000" w:themeColor="text1"/>
                <w:sz w:val="26"/>
                <w:szCs w:val="26"/>
                <w:cs/>
              </w:rPr>
            </w:pPr>
            <w:r w:rsidRPr="009B67E2">
              <w:rPr>
                <w:rFonts w:cs="Angsana New"/>
                <w:color w:val="000000" w:themeColor="text1"/>
                <w:sz w:val="26"/>
                <w:szCs w:val="26"/>
              </w:rPr>
              <w:t>1</w:t>
            </w:r>
            <w:r w:rsidR="00862230" w:rsidRPr="009B67E2">
              <w:rPr>
                <w:rFonts w:cs="Angsana New"/>
                <w:color w:val="000000" w:themeColor="text1"/>
                <w:sz w:val="26"/>
                <w:szCs w:val="26"/>
              </w:rPr>
              <w:t>,</w:t>
            </w:r>
            <w:r w:rsidRPr="009B67E2">
              <w:rPr>
                <w:rFonts w:cs="Angsana New"/>
                <w:color w:val="000000" w:themeColor="text1"/>
                <w:sz w:val="26"/>
                <w:szCs w:val="26"/>
              </w:rPr>
              <w:t>016</w:t>
            </w:r>
          </w:p>
        </w:tc>
        <w:tc>
          <w:tcPr>
            <w:tcW w:w="1112" w:type="dxa"/>
            <w:vAlign w:val="bottom"/>
          </w:tcPr>
          <w:p w14:paraId="3D7A50B9" w14:textId="5464B7B8" w:rsidR="00862230" w:rsidRPr="009B67E2" w:rsidRDefault="009A36D6" w:rsidP="00F837C3">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10</w:t>
            </w:r>
            <w:r w:rsidR="00862230" w:rsidRPr="009B67E2">
              <w:rPr>
                <w:rFonts w:cs="Angsana New"/>
                <w:color w:val="000000" w:themeColor="text1"/>
                <w:sz w:val="26"/>
                <w:szCs w:val="26"/>
              </w:rPr>
              <w:t>,</w:t>
            </w:r>
            <w:r w:rsidRPr="009B67E2">
              <w:rPr>
                <w:rFonts w:cs="Angsana New"/>
                <w:color w:val="000000" w:themeColor="text1"/>
                <w:sz w:val="26"/>
                <w:szCs w:val="26"/>
              </w:rPr>
              <w:t>844</w:t>
            </w:r>
          </w:p>
        </w:tc>
        <w:tc>
          <w:tcPr>
            <w:tcW w:w="1061" w:type="dxa"/>
            <w:vAlign w:val="bottom"/>
          </w:tcPr>
          <w:p w14:paraId="18779E1B" w14:textId="77777777" w:rsidR="00862230" w:rsidRPr="009B67E2" w:rsidRDefault="00862230" w:rsidP="00F837C3">
            <w:pP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3FF91D91" w14:textId="1AF05829" w:rsidR="00862230" w:rsidRPr="009B67E2" w:rsidRDefault="00C828B7" w:rsidP="00F837C3">
            <w:pPr>
              <w:spacing w:line="340" w:lineRule="exact"/>
              <w:ind w:right="-36"/>
              <w:jc w:val="right"/>
              <w:rPr>
                <w:rFonts w:cs="Angsana New"/>
                <w:color w:val="000000" w:themeColor="text1"/>
                <w:sz w:val="26"/>
                <w:szCs w:val="26"/>
              </w:rPr>
            </w:pPr>
            <w:r w:rsidRPr="009B67E2">
              <w:rPr>
                <w:rFonts w:cs="Angsana New"/>
                <w:color w:val="000000" w:themeColor="text1"/>
                <w:sz w:val="26"/>
                <w:szCs w:val="26"/>
                <w:lang w:val="en-US"/>
              </w:rPr>
              <w:t>26</w:t>
            </w:r>
            <w:r w:rsidR="00862230" w:rsidRPr="009B67E2">
              <w:rPr>
                <w:rFonts w:cs="Angsana New"/>
                <w:color w:val="000000" w:themeColor="text1"/>
                <w:sz w:val="26"/>
                <w:szCs w:val="26"/>
              </w:rPr>
              <w:t>,</w:t>
            </w:r>
            <w:r w:rsidR="001D2CAE" w:rsidRPr="009B67E2">
              <w:rPr>
                <w:rFonts w:cs="Angsana New"/>
                <w:color w:val="000000" w:themeColor="text1"/>
                <w:sz w:val="26"/>
                <w:szCs w:val="26"/>
                <w:lang w:val="en-US"/>
              </w:rPr>
              <w:t>773</w:t>
            </w:r>
          </w:p>
        </w:tc>
      </w:tr>
      <w:tr w:rsidR="001F0CD0" w:rsidRPr="009B67E2" w14:paraId="7BA04DBC" w14:textId="77777777" w:rsidTr="003F5116">
        <w:tc>
          <w:tcPr>
            <w:tcW w:w="4056" w:type="dxa"/>
            <w:vAlign w:val="bottom"/>
          </w:tcPr>
          <w:p w14:paraId="2839FF09" w14:textId="439EE8AD" w:rsidR="00F837C3" w:rsidRPr="009B67E2" w:rsidRDefault="00F837C3" w:rsidP="00862230">
            <w:pPr>
              <w:overflowPunct w:val="0"/>
              <w:autoSpaceDE w:val="0"/>
              <w:autoSpaceDN w:val="0"/>
              <w:adjustRightInd w:val="0"/>
              <w:spacing w:line="340" w:lineRule="exact"/>
              <w:ind w:right="43"/>
              <w:textAlignment w:val="baseline"/>
              <w:rPr>
                <w:rFonts w:cs="Angsana New"/>
                <w:color w:val="000000" w:themeColor="text1"/>
                <w:sz w:val="26"/>
                <w:szCs w:val="26"/>
                <w:cs/>
              </w:rPr>
            </w:pPr>
            <w:r w:rsidRPr="009B67E2">
              <w:rPr>
                <w:rFonts w:cs="Angsana New"/>
                <w:color w:val="000000" w:themeColor="text1"/>
                <w:sz w:val="26"/>
                <w:szCs w:val="26"/>
                <w:cs/>
              </w:rPr>
              <w:t>รับโอนจากสินทรัพย์สิทธิการใช้</w:t>
            </w:r>
          </w:p>
        </w:tc>
        <w:tc>
          <w:tcPr>
            <w:tcW w:w="1289" w:type="dxa"/>
            <w:vAlign w:val="bottom"/>
          </w:tcPr>
          <w:p w14:paraId="53F9B2BE" w14:textId="52323722" w:rsidR="00F837C3" w:rsidRPr="009B67E2" w:rsidRDefault="00F837C3" w:rsidP="00862230">
            <w:pPr>
              <w:pBdr>
                <w:bottom w:val="single" w:sz="4" w:space="1" w:color="auto"/>
              </w:pBdr>
              <w:spacing w:line="340" w:lineRule="exact"/>
              <w:ind w:right="-52"/>
              <w:jc w:val="right"/>
              <w:rPr>
                <w:rFonts w:cs="Angsana New"/>
                <w:color w:val="000000" w:themeColor="text1"/>
                <w:sz w:val="26"/>
                <w:szCs w:val="26"/>
              </w:rPr>
            </w:pPr>
            <w:r w:rsidRPr="009B67E2">
              <w:rPr>
                <w:rFonts w:cs="Angsana New"/>
                <w:color w:val="000000" w:themeColor="text1"/>
                <w:sz w:val="26"/>
                <w:szCs w:val="26"/>
                <w:cs/>
              </w:rPr>
              <w:t>-</w:t>
            </w:r>
          </w:p>
        </w:tc>
        <w:tc>
          <w:tcPr>
            <w:tcW w:w="1404" w:type="dxa"/>
            <w:vAlign w:val="bottom"/>
          </w:tcPr>
          <w:p w14:paraId="2D4AFEE3" w14:textId="6B79F73B" w:rsidR="00F837C3" w:rsidRPr="009B67E2" w:rsidRDefault="00F837C3" w:rsidP="0086223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404" w:type="dxa"/>
            <w:vAlign w:val="bottom"/>
          </w:tcPr>
          <w:p w14:paraId="31211877" w14:textId="410E7125" w:rsidR="00F837C3" w:rsidRPr="009B67E2" w:rsidRDefault="00F837C3" w:rsidP="0086223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486" w:type="dxa"/>
            <w:vAlign w:val="bottom"/>
          </w:tcPr>
          <w:p w14:paraId="5DB46A71" w14:textId="3AEE7971" w:rsidR="00F837C3" w:rsidRPr="009B67E2" w:rsidRDefault="00060CD0" w:rsidP="0086223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12" w:type="dxa"/>
            <w:vAlign w:val="bottom"/>
          </w:tcPr>
          <w:p w14:paraId="6D644964" w14:textId="49F7C911" w:rsidR="00F837C3" w:rsidRPr="009B67E2" w:rsidRDefault="00060CD0" w:rsidP="0086223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r w:rsidRPr="009B67E2">
              <w:rPr>
                <w:rFonts w:cs="Angsana New"/>
                <w:color w:val="000000" w:themeColor="text1"/>
                <w:sz w:val="26"/>
                <w:szCs w:val="26"/>
              </w:rPr>
              <w:t>1,293</w:t>
            </w:r>
            <w:r w:rsidRPr="009B67E2">
              <w:rPr>
                <w:rFonts w:cs="Angsana New"/>
                <w:color w:val="000000" w:themeColor="text1"/>
                <w:sz w:val="26"/>
                <w:szCs w:val="26"/>
                <w:cs/>
              </w:rPr>
              <w:t>)</w:t>
            </w:r>
          </w:p>
        </w:tc>
        <w:tc>
          <w:tcPr>
            <w:tcW w:w="1061" w:type="dxa"/>
            <w:vAlign w:val="bottom"/>
          </w:tcPr>
          <w:p w14:paraId="3B606116" w14:textId="77777777" w:rsidR="00F837C3" w:rsidRPr="009B67E2" w:rsidRDefault="00F837C3" w:rsidP="00862230">
            <w:pPr>
              <w:pBdr>
                <w:bottom w:val="single" w:sz="4" w:space="1" w:color="auto"/>
              </w:pBdr>
              <w:spacing w:line="340" w:lineRule="exact"/>
              <w:ind w:right="-36"/>
              <w:jc w:val="right"/>
              <w:rPr>
                <w:rFonts w:cs="Angsana New"/>
                <w:color w:val="000000" w:themeColor="text1"/>
                <w:sz w:val="26"/>
                <w:szCs w:val="26"/>
              </w:rPr>
            </w:pPr>
          </w:p>
        </w:tc>
        <w:tc>
          <w:tcPr>
            <w:tcW w:w="1404" w:type="dxa"/>
            <w:gridSpan w:val="2"/>
            <w:vAlign w:val="bottom"/>
          </w:tcPr>
          <w:p w14:paraId="7B796839" w14:textId="26A30ED8" w:rsidR="00F837C3" w:rsidRPr="009B67E2" w:rsidRDefault="00060CD0" w:rsidP="00862230">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cs/>
              </w:rPr>
              <w:t>(</w:t>
            </w:r>
            <w:r w:rsidRPr="009B67E2">
              <w:rPr>
                <w:rFonts w:cs="Angsana New"/>
                <w:color w:val="000000" w:themeColor="text1"/>
                <w:sz w:val="26"/>
                <w:szCs w:val="26"/>
              </w:rPr>
              <w:t>1,293</w:t>
            </w:r>
            <w:r w:rsidRPr="009B67E2">
              <w:rPr>
                <w:rFonts w:cs="Angsana New"/>
                <w:color w:val="000000" w:themeColor="text1"/>
                <w:sz w:val="26"/>
                <w:szCs w:val="26"/>
                <w:cs/>
              </w:rPr>
              <w:t>)</w:t>
            </w:r>
          </w:p>
        </w:tc>
      </w:tr>
      <w:tr w:rsidR="001F0CD0" w:rsidRPr="009B67E2" w14:paraId="24E71126" w14:textId="77777777" w:rsidTr="003F5116">
        <w:tc>
          <w:tcPr>
            <w:tcW w:w="4056" w:type="dxa"/>
            <w:vAlign w:val="bottom"/>
            <w:hideMark/>
          </w:tcPr>
          <w:p w14:paraId="611C1D73" w14:textId="399FE4B9" w:rsidR="00862230" w:rsidRPr="009B67E2" w:rsidRDefault="00862230" w:rsidP="00862230">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FD5608" w:rsidRPr="009B67E2">
              <w:rPr>
                <w:rFonts w:cs="Angsana New"/>
                <w:color w:val="000000" w:themeColor="text1"/>
                <w:sz w:val="26"/>
                <w:szCs w:val="26"/>
              </w:rPr>
              <w:t>8</w:t>
            </w:r>
          </w:p>
        </w:tc>
        <w:tc>
          <w:tcPr>
            <w:tcW w:w="1289" w:type="dxa"/>
            <w:vAlign w:val="bottom"/>
          </w:tcPr>
          <w:p w14:paraId="0EA2B925" w14:textId="77777777" w:rsidR="00862230" w:rsidRPr="009B67E2" w:rsidRDefault="00862230" w:rsidP="00862230">
            <w:pPr>
              <w:pBdr>
                <w:bottom w:val="single" w:sz="4" w:space="1" w:color="auto"/>
              </w:pBd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04" w:type="dxa"/>
            <w:vAlign w:val="bottom"/>
          </w:tcPr>
          <w:p w14:paraId="13A5774B" w14:textId="6564DE8E" w:rsidR="00862230" w:rsidRPr="009B67E2" w:rsidRDefault="00862230" w:rsidP="0086223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w:t>
            </w:r>
            <w:r w:rsidRPr="009B67E2">
              <w:rPr>
                <w:rFonts w:cs="Angsana New"/>
                <w:color w:val="000000" w:themeColor="text1"/>
                <w:sz w:val="26"/>
                <w:szCs w:val="26"/>
              </w:rPr>
              <w:t>1</w:t>
            </w:r>
            <w:r w:rsidR="00AC7CBD" w:rsidRPr="009B67E2">
              <w:rPr>
                <w:rFonts w:cs="Angsana New"/>
                <w:color w:val="000000" w:themeColor="text1"/>
                <w:sz w:val="26"/>
                <w:szCs w:val="26"/>
              </w:rPr>
              <w:t>59</w:t>
            </w:r>
            <w:r w:rsidRPr="009B67E2">
              <w:rPr>
                <w:rFonts w:cs="Angsana New"/>
                <w:color w:val="000000" w:themeColor="text1"/>
                <w:sz w:val="26"/>
                <w:szCs w:val="26"/>
              </w:rPr>
              <w:t>,</w:t>
            </w:r>
            <w:r w:rsidR="00AC7CBD" w:rsidRPr="009B67E2">
              <w:rPr>
                <w:rFonts w:cs="Angsana New"/>
                <w:color w:val="000000" w:themeColor="text1"/>
                <w:sz w:val="26"/>
                <w:szCs w:val="26"/>
              </w:rPr>
              <w:t>286</w:t>
            </w:r>
            <w:r w:rsidRPr="009B67E2">
              <w:rPr>
                <w:rFonts w:cs="Angsana New"/>
                <w:color w:val="000000" w:themeColor="text1"/>
                <w:sz w:val="26"/>
                <w:szCs w:val="26"/>
              </w:rPr>
              <w:t>)</w:t>
            </w:r>
          </w:p>
        </w:tc>
        <w:tc>
          <w:tcPr>
            <w:tcW w:w="1404" w:type="dxa"/>
            <w:vAlign w:val="bottom"/>
          </w:tcPr>
          <w:p w14:paraId="4DDE2A39" w14:textId="3F27FF42" w:rsidR="00862230" w:rsidRPr="009B67E2" w:rsidRDefault="00862230" w:rsidP="0086223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(4</w:t>
            </w:r>
            <w:r w:rsidR="00AC7CBD" w:rsidRPr="009B67E2">
              <w:rPr>
                <w:rFonts w:cs="Angsana New"/>
                <w:color w:val="000000" w:themeColor="text1"/>
                <w:sz w:val="26"/>
                <w:szCs w:val="26"/>
              </w:rPr>
              <w:t>16</w:t>
            </w:r>
            <w:r w:rsidRPr="009B67E2">
              <w:rPr>
                <w:rFonts w:cs="Angsana New"/>
                <w:color w:val="000000" w:themeColor="text1"/>
                <w:sz w:val="26"/>
                <w:szCs w:val="26"/>
              </w:rPr>
              <w:t>,</w:t>
            </w:r>
            <w:r w:rsidR="00AC7CBD" w:rsidRPr="009B67E2">
              <w:rPr>
                <w:rFonts w:cs="Angsana New"/>
                <w:color w:val="000000" w:themeColor="text1"/>
                <w:sz w:val="26"/>
                <w:szCs w:val="26"/>
                <w:lang w:val="en-US"/>
              </w:rPr>
              <w:t>10</w:t>
            </w:r>
            <w:r w:rsidR="004D518D" w:rsidRPr="009B67E2">
              <w:rPr>
                <w:rFonts w:cs="Angsana New"/>
                <w:color w:val="000000" w:themeColor="text1"/>
                <w:sz w:val="26"/>
                <w:szCs w:val="26"/>
                <w:lang w:val="en-US"/>
              </w:rPr>
              <w:t>6</w:t>
            </w:r>
            <w:r w:rsidRPr="009B67E2">
              <w:rPr>
                <w:rFonts w:cs="Angsana New"/>
                <w:color w:val="000000" w:themeColor="text1"/>
                <w:sz w:val="26"/>
                <w:szCs w:val="26"/>
              </w:rPr>
              <w:t>)</w:t>
            </w:r>
          </w:p>
        </w:tc>
        <w:tc>
          <w:tcPr>
            <w:tcW w:w="1486" w:type="dxa"/>
            <w:vAlign w:val="bottom"/>
          </w:tcPr>
          <w:p w14:paraId="5F06AC77" w14:textId="7C786861" w:rsidR="00862230" w:rsidRPr="009B67E2" w:rsidRDefault="00862230" w:rsidP="0086223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(5</w:t>
            </w:r>
            <w:r w:rsidRPr="009B67E2">
              <w:rPr>
                <w:rFonts w:cs="Angsana New"/>
                <w:color w:val="000000" w:themeColor="text1"/>
                <w:sz w:val="26"/>
                <w:szCs w:val="26"/>
                <w:lang w:val="en-US"/>
              </w:rPr>
              <w:t>1</w:t>
            </w:r>
            <w:r w:rsidRPr="009B67E2">
              <w:rPr>
                <w:rFonts w:cs="Angsana New"/>
                <w:color w:val="000000" w:themeColor="text1"/>
                <w:sz w:val="26"/>
                <w:szCs w:val="26"/>
              </w:rPr>
              <w:t>,</w:t>
            </w:r>
            <w:r w:rsidR="004E69EF" w:rsidRPr="009B67E2">
              <w:rPr>
                <w:rFonts w:cs="Angsana New"/>
                <w:color w:val="000000" w:themeColor="text1"/>
                <w:sz w:val="26"/>
                <w:szCs w:val="26"/>
                <w:lang w:val="en-US"/>
              </w:rPr>
              <w:t>359</w:t>
            </w:r>
            <w:r w:rsidRPr="009B67E2">
              <w:rPr>
                <w:rFonts w:cs="Angsana New"/>
                <w:color w:val="000000" w:themeColor="text1"/>
                <w:sz w:val="26"/>
                <w:szCs w:val="26"/>
              </w:rPr>
              <w:t>)</w:t>
            </w:r>
          </w:p>
        </w:tc>
        <w:tc>
          <w:tcPr>
            <w:tcW w:w="1112" w:type="dxa"/>
            <w:vAlign w:val="bottom"/>
          </w:tcPr>
          <w:p w14:paraId="1E133051" w14:textId="741A319A" w:rsidR="00862230" w:rsidRPr="009B67E2" w:rsidRDefault="00862230" w:rsidP="0086223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9A36D6" w:rsidRPr="009B67E2">
              <w:rPr>
                <w:rFonts w:cs="Angsana New"/>
                <w:color w:val="000000" w:themeColor="text1"/>
                <w:sz w:val="26"/>
                <w:szCs w:val="26"/>
              </w:rPr>
              <w:t>6</w:t>
            </w:r>
            <w:r w:rsidR="009E5DA4" w:rsidRPr="009B67E2">
              <w:rPr>
                <w:rFonts w:cs="Angsana New"/>
                <w:color w:val="000000" w:themeColor="text1"/>
                <w:sz w:val="26"/>
                <w:szCs w:val="26"/>
              </w:rPr>
              <w:t>2,572</w:t>
            </w:r>
            <w:r w:rsidRPr="009B67E2">
              <w:rPr>
                <w:rFonts w:cs="Angsana New"/>
                <w:color w:val="000000" w:themeColor="text1"/>
                <w:sz w:val="26"/>
                <w:szCs w:val="26"/>
              </w:rPr>
              <w:t>)</w:t>
            </w:r>
          </w:p>
        </w:tc>
        <w:tc>
          <w:tcPr>
            <w:tcW w:w="1061" w:type="dxa"/>
            <w:vAlign w:val="bottom"/>
          </w:tcPr>
          <w:p w14:paraId="61315A28" w14:textId="77777777" w:rsidR="00862230" w:rsidRPr="009B67E2" w:rsidRDefault="00862230" w:rsidP="0086223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04" w:type="dxa"/>
            <w:gridSpan w:val="2"/>
            <w:vAlign w:val="bottom"/>
          </w:tcPr>
          <w:p w14:paraId="3D5C9C5B" w14:textId="48BE291F" w:rsidR="00862230" w:rsidRPr="009B67E2" w:rsidRDefault="001D2CAE" w:rsidP="0086223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(68</w:t>
            </w:r>
            <w:r w:rsidR="00060CD0" w:rsidRPr="009B67E2">
              <w:rPr>
                <w:rFonts w:cs="Angsana New"/>
                <w:color w:val="000000" w:themeColor="text1"/>
                <w:sz w:val="26"/>
                <w:szCs w:val="26"/>
              </w:rPr>
              <w:t>9,323</w:t>
            </w:r>
            <w:r w:rsidRPr="009B67E2">
              <w:rPr>
                <w:rFonts w:cs="Angsana New"/>
                <w:color w:val="000000" w:themeColor="text1"/>
                <w:sz w:val="26"/>
                <w:szCs w:val="26"/>
              </w:rPr>
              <w:t>)</w:t>
            </w:r>
          </w:p>
        </w:tc>
      </w:tr>
      <w:tr w:rsidR="001F0CD0" w:rsidRPr="009B67E2" w14:paraId="78E1ED2E" w14:textId="77777777" w:rsidTr="003F5116">
        <w:tc>
          <w:tcPr>
            <w:tcW w:w="4056" w:type="dxa"/>
            <w:vAlign w:val="bottom"/>
            <w:hideMark/>
          </w:tcPr>
          <w:p w14:paraId="4F899A39" w14:textId="77777777" w:rsidR="00862230" w:rsidRPr="009B67E2"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rPr>
            </w:pPr>
            <w:r w:rsidRPr="009B67E2">
              <w:rPr>
                <w:rFonts w:cs="Angsana New"/>
                <w:color w:val="000000" w:themeColor="text1"/>
                <w:sz w:val="26"/>
                <w:szCs w:val="26"/>
                <w:u w:val="single"/>
                <w:cs/>
              </w:rPr>
              <w:t>มูลค่าสุทธิตามบัญชี</w:t>
            </w:r>
          </w:p>
        </w:tc>
        <w:tc>
          <w:tcPr>
            <w:tcW w:w="1289" w:type="dxa"/>
          </w:tcPr>
          <w:p w14:paraId="6CEE581E" w14:textId="77777777" w:rsidR="00862230" w:rsidRPr="009B67E2" w:rsidRDefault="00862230" w:rsidP="00862230">
            <w:pPr>
              <w:spacing w:line="340" w:lineRule="exact"/>
              <w:jc w:val="right"/>
              <w:rPr>
                <w:rFonts w:cs="Angsana New"/>
                <w:color w:val="000000" w:themeColor="text1"/>
                <w:sz w:val="26"/>
                <w:szCs w:val="26"/>
                <w:cs/>
              </w:rPr>
            </w:pPr>
          </w:p>
        </w:tc>
        <w:tc>
          <w:tcPr>
            <w:tcW w:w="1404" w:type="dxa"/>
          </w:tcPr>
          <w:p w14:paraId="0EB767D2" w14:textId="77777777" w:rsidR="00862230" w:rsidRPr="009B67E2" w:rsidRDefault="00862230" w:rsidP="00862230">
            <w:pPr>
              <w:spacing w:line="340" w:lineRule="exact"/>
              <w:jc w:val="right"/>
              <w:rPr>
                <w:rFonts w:cs="Angsana New"/>
                <w:color w:val="000000" w:themeColor="text1"/>
                <w:sz w:val="26"/>
                <w:szCs w:val="26"/>
              </w:rPr>
            </w:pPr>
          </w:p>
        </w:tc>
        <w:tc>
          <w:tcPr>
            <w:tcW w:w="1404" w:type="dxa"/>
          </w:tcPr>
          <w:p w14:paraId="2D168C93" w14:textId="77777777" w:rsidR="00862230" w:rsidRPr="009B67E2" w:rsidRDefault="00862230" w:rsidP="00862230">
            <w:pPr>
              <w:spacing w:line="340" w:lineRule="exact"/>
              <w:jc w:val="right"/>
              <w:rPr>
                <w:rFonts w:cs="Angsana New"/>
                <w:color w:val="000000" w:themeColor="text1"/>
                <w:sz w:val="26"/>
                <w:szCs w:val="26"/>
                <w:cs/>
              </w:rPr>
            </w:pPr>
          </w:p>
        </w:tc>
        <w:tc>
          <w:tcPr>
            <w:tcW w:w="1486" w:type="dxa"/>
          </w:tcPr>
          <w:p w14:paraId="551BC076" w14:textId="77777777" w:rsidR="00862230" w:rsidRPr="009B67E2" w:rsidRDefault="00862230" w:rsidP="00862230">
            <w:pPr>
              <w:spacing w:line="340" w:lineRule="exact"/>
              <w:jc w:val="right"/>
              <w:rPr>
                <w:rFonts w:cs="Angsana New"/>
                <w:color w:val="000000" w:themeColor="text1"/>
                <w:sz w:val="26"/>
                <w:szCs w:val="26"/>
              </w:rPr>
            </w:pPr>
          </w:p>
        </w:tc>
        <w:tc>
          <w:tcPr>
            <w:tcW w:w="1112" w:type="dxa"/>
          </w:tcPr>
          <w:p w14:paraId="24B35FA3" w14:textId="77777777" w:rsidR="00862230" w:rsidRPr="009B67E2" w:rsidRDefault="00862230" w:rsidP="00862230">
            <w:pPr>
              <w:spacing w:line="340" w:lineRule="exact"/>
              <w:jc w:val="right"/>
              <w:rPr>
                <w:rFonts w:cs="Angsana New"/>
                <w:color w:val="000000" w:themeColor="text1"/>
                <w:sz w:val="26"/>
                <w:szCs w:val="26"/>
              </w:rPr>
            </w:pPr>
          </w:p>
        </w:tc>
        <w:tc>
          <w:tcPr>
            <w:tcW w:w="1061" w:type="dxa"/>
          </w:tcPr>
          <w:p w14:paraId="1068B1DB" w14:textId="77777777" w:rsidR="00862230" w:rsidRPr="009B67E2" w:rsidRDefault="00862230" w:rsidP="00862230">
            <w:pPr>
              <w:spacing w:line="340" w:lineRule="exact"/>
              <w:jc w:val="right"/>
              <w:rPr>
                <w:rFonts w:cs="Angsana New"/>
                <w:color w:val="000000" w:themeColor="text1"/>
                <w:sz w:val="26"/>
                <w:szCs w:val="26"/>
              </w:rPr>
            </w:pPr>
          </w:p>
        </w:tc>
        <w:tc>
          <w:tcPr>
            <w:tcW w:w="1404" w:type="dxa"/>
            <w:gridSpan w:val="2"/>
          </w:tcPr>
          <w:p w14:paraId="1B7BD688" w14:textId="77777777" w:rsidR="00862230" w:rsidRPr="009B67E2" w:rsidRDefault="00862230" w:rsidP="00862230">
            <w:pPr>
              <w:spacing w:line="340" w:lineRule="exact"/>
              <w:jc w:val="right"/>
              <w:rPr>
                <w:rFonts w:cs="Angsana New"/>
                <w:color w:val="000000" w:themeColor="text1"/>
                <w:sz w:val="26"/>
                <w:szCs w:val="26"/>
              </w:rPr>
            </w:pPr>
          </w:p>
        </w:tc>
      </w:tr>
      <w:tr w:rsidR="001F0CD0" w:rsidRPr="009B67E2" w14:paraId="4A3B84D2" w14:textId="77777777" w:rsidTr="003F5116">
        <w:tc>
          <w:tcPr>
            <w:tcW w:w="4056" w:type="dxa"/>
            <w:vAlign w:val="bottom"/>
            <w:hideMark/>
          </w:tcPr>
          <w:p w14:paraId="0E54EC62" w14:textId="7299C83E" w:rsidR="00862230" w:rsidRPr="009B67E2"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31</w:t>
            </w:r>
            <w:r w:rsidRPr="009B67E2">
              <w:rPr>
                <w:rFonts w:cs="Angsana New"/>
                <w:color w:val="000000" w:themeColor="text1"/>
                <w:sz w:val="26"/>
                <w:szCs w:val="26"/>
                <w:cs/>
              </w:rPr>
              <w:t xml:space="preserve"> ธันวาคม</w:t>
            </w:r>
            <w:r w:rsidRPr="009B67E2">
              <w:rPr>
                <w:rFonts w:cs="Angsana New"/>
                <w:color w:val="000000" w:themeColor="text1"/>
                <w:sz w:val="26"/>
                <w:szCs w:val="26"/>
              </w:rPr>
              <w:t xml:space="preserve"> 256</w:t>
            </w:r>
            <w:r w:rsidR="00FD5608" w:rsidRPr="009B67E2">
              <w:rPr>
                <w:rFonts w:cs="Angsana New"/>
                <w:color w:val="000000" w:themeColor="text1"/>
                <w:sz w:val="26"/>
                <w:szCs w:val="26"/>
              </w:rPr>
              <w:t>7</w:t>
            </w:r>
          </w:p>
        </w:tc>
        <w:tc>
          <w:tcPr>
            <w:tcW w:w="1289" w:type="dxa"/>
            <w:vAlign w:val="bottom"/>
          </w:tcPr>
          <w:p w14:paraId="6AFD2A04" w14:textId="0AE4E5D0" w:rsidR="00862230" w:rsidRPr="009B67E2" w:rsidRDefault="00C828B7"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389</w:t>
            </w:r>
            <w:r w:rsidR="00862230" w:rsidRPr="009B67E2">
              <w:rPr>
                <w:rFonts w:cs="Angsana New"/>
                <w:color w:val="000000" w:themeColor="text1"/>
                <w:sz w:val="26"/>
                <w:szCs w:val="26"/>
              </w:rPr>
              <w:t>,</w:t>
            </w:r>
            <w:r w:rsidRPr="009B67E2">
              <w:rPr>
                <w:rFonts w:cs="Angsana New"/>
                <w:color w:val="000000" w:themeColor="text1"/>
                <w:sz w:val="26"/>
                <w:szCs w:val="26"/>
                <w:lang w:val="en-US"/>
              </w:rPr>
              <w:t>237</w:t>
            </w:r>
          </w:p>
        </w:tc>
        <w:tc>
          <w:tcPr>
            <w:tcW w:w="1404" w:type="dxa"/>
            <w:vAlign w:val="bottom"/>
          </w:tcPr>
          <w:p w14:paraId="0D41C10F" w14:textId="6234A910" w:rsidR="00862230" w:rsidRPr="009B67E2" w:rsidRDefault="00862230"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w:t>
            </w:r>
            <w:r w:rsidR="00C828B7" w:rsidRPr="009B67E2">
              <w:rPr>
                <w:rFonts w:cs="Angsana New"/>
                <w:color w:val="000000" w:themeColor="text1"/>
                <w:sz w:val="26"/>
                <w:szCs w:val="26"/>
                <w:lang w:val="en-US"/>
              </w:rPr>
              <w:t>65</w:t>
            </w:r>
            <w:r w:rsidRPr="009B67E2">
              <w:rPr>
                <w:rFonts w:cs="Angsana New"/>
                <w:color w:val="000000" w:themeColor="text1"/>
                <w:sz w:val="26"/>
                <w:szCs w:val="26"/>
              </w:rPr>
              <w:t>,</w:t>
            </w:r>
            <w:r w:rsidR="00C828B7" w:rsidRPr="009B67E2">
              <w:rPr>
                <w:rFonts w:cs="Angsana New"/>
                <w:color w:val="000000" w:themeColor="text1"/>
                <w:sz w:val="26"/>
                <w:szCs w:val="26"/>
                <w:lang w:val="en-US"/>
              </w:rPr>
              <w:t>593</w:t>
            </w:r>
          </w:p>
        </w:tc>
        <w:tc>
          <w:tcPr>
            <w:tcW w:w="1404" w:type="dxa"/>
            <w:vAlign w:val="bottom"/>
          </w:tcPr>
          <w:p w14:paraId="2E981B9D" w14:textId="1BF569D5" w:rsidR="00862230" w:rsidRPr="009B67E2" w:rsidRDefault="00C828B7" w:rsidP="00862230">
            <w:pPr>
              <w:pBdr>
                <w:bottom w:val="doub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65</w:t>
            </w:r>
            <w:r w:rsidR="00862230" w:rsidRPr="009B67E2">
              <w:rPr>
                <w:rFonts w:cs="Angsana New"/>
                <w:color w:val="000000" w:themeColor="text1"/>
                <w:sz w:val="26"/>
                <w:szCs w:val="26"/>
              </w:rPr>
              <w:t>,</w:t>
            </w:r>
            <w:r w:rsidRPr="009B67E2">
              <w:rPr>
                <w:rFonts w:cs="Angsana New"/>
                <w:color w:val="000000" w:themeColor="text1"/>
                <w:sz w:val="26"/>
                <w:szCs w:val="26"/>
                <w:lang w:val="en-US"/>
              </w:rPr>
              <w:t>787</w:t>
            </w:r>
          </w:p>
        </w:tc>
        <w:tc>
          <w:tcPr>
            <w:tcW w:w="1486" w:type="dxa"/>
            <w:vAlign w:val="bottom"/>
          </w:tcPr>
          <w:p w14:paraId="1C683499" w14:textId="48A58FA1" w:rsidR="00862230" w:rsidRPr="009B67E2" w:rsidRDefault="00C828B7"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951</w:t>
            </w:r>
          </w:p>
        </w:tc>
        <w:tc>
          <w:tcPr>
            <w:tcW w:w="1112" w:type="dxa"/>
            <w:vAlign w:val="bottom"/>
          </w:tcPr>
          <w:p w14:paraId="64B68DE6" w14:textId="12D1FCD2" w:rsidR="00862230" w:rsidRPr="009B67E2" w:rsidRDefault="00C828B7"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48</w:t>
            </w:r>
          </w:p>
        </w:tc>
        <w:tc>
          <w:tcPr>
            <w:tcW w:w="1061" w:type="dxa"/>
            <w:vAlign w:val="bottom"/>
          </w:tcPr>
          <w:p w14:paraId="4A6E92DC" w14:textId="4A38E316" w:rsidR="00862230" w:rsidRPr="009B67E2" w:rsidRDefault="00862230" w:rsidP="00862230">
            <w:pPr>
              <w:pBdr>
                <w:bottom w:val="doub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6,</w:t>
            </w:r>
            <w:r w:rsidR="00C828B7" w:rsidRPr="009B67E2">
              <w:rPr>
                <w:rFonts w:cs="Angsana New"/>
                <w:color w:val="000000" w:themeColor="text1"/>
                <w:sz w:val="26"/>
                <w:szCs w:val="26"/>
                <w:lang w:val="en-US"/>
              </w:rPr>
              <w:t>021</w:t>
            </w:r>
          </w:p>
        </w:tc>
        <w:tc>
          <w:tcPr>
            <w:tcW w:w="1404" w:type="dxa"/>
            <w:gridSpan w:val="2"/>
            <w:vAlign w:val="bottom"/>
          </w:tcPr>
          <w:p w14:paraId="0F04E7C1" w14:textId="6B233165" w:rsidR="00862230" w:rsidRPr="009B67E2" w:rsidRDefault="00C828B7"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727</w:t>
            </w:r>
            <w:r w:rsidR="00862230" w:rsidRPr="009B67E2">
              <w:rPr>
                <w:rFonts w:cs="Angsana New"/>
                <w:color w:val="000000" w:themeColor="text1"/>
                <w:sz w:val="26"/>
                <w:szCs w:val="26"/>
              </w:rPr>
              <w:t>,</w:t>
            </w:r>
            <w:r w:rsidRPr="009B67E2">
              <w:rPr>
                <w:rFonts w:cs="Angsana New"/>
                <w:color w:val="000000" w:themeColor="text1"/>
                <w:sz w:val="26"/>
                <w:szCs w:val="26"/>
                <w:lang w:val="en-US"/>
              </w:rPr>
              <w:t>637</w:t>
            </w:r>
          </w:p>
        </w:tc>
      </w:tr>
      <w:tr w:rsidR="001F0CD0" w:rsidRPr="009B67E2" w14:paraId="06677802" w14:textId="77777777" w:rsidTr="003F5116">
        <w:tc>
          <w:tcPr>
            <w:tcW w:w="4056" w:type="dxa"/>
            <w:vAlign w:val="bottom"/>
            <w:hideMark/>
          </w:tcPr>
          <w:p w14:paraId="68633E7C" w14:textId="66A90AA4" w:rsidR="00862230" w:rsidRPr="009B67E2" w:rsidRDefault="00862230" w:rsidP="00862230">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FD5608" w:rsidRPr="009B67E2">
              <w:rPr>
                <w:rFonts w:cs="Angsana New"/>
                <w:color w:val="000000" w:themeColor="text1"/>
                <w:sz w:val="26"/>
                <w:szCs w:val="26"/>
              </w:rPr>
              <w:t>8</w:t>
            </w:r>
          </w:p>
        </w:tc>
        <w:tc>
          <w:tcPr>
            <w:tcW w:w="1289" w:type="dxa"/>
            <w:vAlign w:val="bottom"/>
          </w:tcPr>
          <w:p w14:paraId="4260FEDA" w14:textId="77777777" w:rsidR="00862230" w:rsidRPr="009B67E2" w:rsidRDefault="00862230"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389,237</w:t>
            </w:r>
          </w:p>
        </w:tc>
        <w:tc>
          <w:tcPr>
            <w:tcW w:w="1404" w:type="dxa"/>
            <w:vAlign w:val="bottom"/>
          </w:tcPr>
          <w:p w14:paraId="1E1DC8F0" w14:textId="23D30A81" w:rsidR="00862230" w:rsidRPr="009B67E2" w:rsidRDefault="00AC7CBD"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24</w:t>
            </w:r>
            <w:r w:rsidR="006C1B41" w:rsidRPr="009B67E2">
              <w:rPr>
                <w:rFonts w:cs="Angsana New"/>
                <w:color w:val="000000" w:themeColor="text1"/>
                <w:sz w:val="26"/>
                <w:szCs w:val="26"/>
              </w:rPr>
              <w:t>5</w:t>
            </w:r>
            <w:r w:rsidR="00862230" w:rsidRPr="009B67E2">
              <w:rPr>
                <w:rFonts w:cs="Angsana New"/>
                <w:color w:val="000000" w:themeColor="text1"/>
                <w:sz w:val="26"/>
                <w:szCs w:val="26"/>
              </w:rPr>
              <w:t>,</w:t>
            </w:r>
            <w:r w:rsidR="00A72DA3" w:rsidRPr="00A72DA3">
              <w:rPr>
                <w:rFonts w:cs="Angsana New"/>
                <w:color w:val="000000" w:themeColor="text1"/>
                <w:sz w:val="26"/>
                <w:szCs w:val="26"/>
                <w:lang w:val="en-US"/>
              </w:rPr>
              <w:t>114</w:t>
            </w:r>
          </w:p>
        </w:tc>
        <w:tc>
          <w:tcPr>
            <w:tcW w:w="1404" w:type="dxa"/>
            <w:vAlign w:val="bottom"/>
          </w:tcPr>
          <w:p w14:paraId="77B26D8F" w14:textId="138F92B8" w:rsidR="00862230" w:rsidRPr="009B67E2" w:rsidRDefault="00AC7CBD" w:rsidP="00862230">
            <w:pPr>
              <w:pBdr>
                <w:bottom w:val="doub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44</w:t>
            </w:r>
            <w:r w:rsidR="00862230" w:rsidRPr="009B67E2">
              <w:rPr>
                <w:rFonts w:cs="Angsana New"/>
                <w:color w:val="000000" w:themeColor="text1"/>
                <w:sz w:val="26"/>
                <w:szCs w:val="26"/>
              </w:rPr>
              <w:t>,</w:t>
            </w:r>
            <w:r w:rsidRPr="009B67E2">
              <w:rPr>
                <w:rFonts w:cs="Angsana New"/>
                <w:color w:val="000000" w:themeColor="text1"/>
                <w:sz w:val="26"/>
                <w:szCs w:val="26"/>
                <w:lang w:val="en-US"/>
              </w:rPr>
              <w:t>29</w:t>
            </w:r>
            <w:r w:rsidR="004D518D" w:rsidRPr="009B67E2">
              <w:rPr>
                <w:rFonts w:cs="Angsana New"/>
                <w:color w:val="000000" w:themeColor="text1"/>
                <w:sz w:val="26"/>
                <w:szCs w:val="26"/>
                <w:lang w:val="en-US"/>
              </w:rPr>
              <w:t>7</w:t>
            </w:r>
          </w:p>
        </w:tc>
        <w:tc>
          <w:tcPr>
            <w:tcW w:w="1486" w:type="dxa"/>
            <w:vAlign w:val="bottom"/>
          </w:tcPr>
          <w:p w14:paraId="13220701" w14:textId="05FC6959" w:rsidR="00862230" w:rsidRPr="009B67E2" w:rsidRDefault="004E69EF"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560</w:t>
            </w:r>
          </w:p>
        </w:tc>
        <w:tc>
          <w:tcPr>
            <w:tcW w:w="1112" w:type="dxa"/>
            <w:vAlign w:val="bottom"/>
          </w:tcPr>
          <w:p w14:paraId="1B73752D" w14:textId="37484EBD" w:rsidR="00862230" w:rsidRPr="009B67E2" w:rsidRDefault="009A36D6"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205</w:t>
            </w:r>
          </w:p>
        </w:tc>
        <w:tc>
          <w:tcPr>
            <w:tcW w:w="1061" w:type="dxa"/>
            <w:vAlign w:val="bottom"/>
          </w:tcPr>
          <w:p w14:paraId="37630196" w14:textId="6A6D24D3" w:rsidR="00862230" w:rsidRPr="009B67E2" w:rsidRDefault="00862230"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C828B7" w:rsidRPr="009B67E2">
              <w:rPr>
                <w:rFonts w:cs="Angsana New"/>
                <w:color w:val="000000" w:themeColor="text1"/>
                <w:sz w:val="26"/>
                <w:szCs w:val="26"/>
                <w:lang w:val="en-US"/>
              </w:rPr>
              <w:t>240</w:t>
            </w:r>
          </w:p>
        </w:tc>
        <w:tc>
          <w:tcPr>
            <w:tcW w:w="1404" w:type="dxa"/>
            <w:gridSpan w:val="2"/>
            <w:vAlign w:val="bottom"/>
          </w:tcPr>
          <w:p w14:paraId="6C40A0D8" w14:textId="6A6913B6" w:rsidR="00862230" w:rsidRPr="009B67E2" w:rsidRDefault="001D2CAE"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685</w:t>
            </w:r>
            <w:r w:rsidR="00862230" w:rsidRPr="009B67E2">
              <w:rPr>
                <w:rFonts w:cs="Angsana New"/>
                <w:color w:val="000000" w:themeColor="text1"/>
                <w:sz w:val="26"/>
                <w:szCs w:val="26"/>
              </w:rPr>
              <w:t>,6</w:t>
            </w:r>
            <w:r w:rsidRPr="009B67E2">
              <w:rPr>
                <w:rFonts w:cs="Angsana New"/>
                <w:color w:val="000000" w:themeColor="text1"/>
                <w:sz w:val="26"/>
                <w:szCs w:val="26"/>
              </w:rPr>
              <w:t>53</w:t>
            </w:r>
          </w:p>
        </w:tc>
      </w:tr>
      <w:tr w:rsidR="0056363C" w:rsidRPr="009B67E2" w14:paraId="47175C9A" w14:textId="77777777" w:rsidTr="003F5116">
        <w:trPr>
          <w:gridAfter w:val="2"/>
          <w:wAfter w:w="1404" w:type="dxa"/>
        </w:trPr>
        <w:tc>
          <w:tcPr>
            <w:tcW w:w="4056" w:type="dxa"/>
            <w:vAlign w:val="bottom"/>
            <w:hideMark/>
          </w:tcPr>
          <w:p w14:paraId="4A7389D1" w14:textId="77777777" w:rsidR="00862230" w:rsidRPr="009B67E2" w:rsidRDefault="00862230" w:rsidP="00862230">
            <w:pPr>
              <w:spacing w:line="340" w:lineRule="exact"/>
              <w:rPr>
                <w:rFonts w:cs="Angsana New"/>
                <w:color w:val="000000" w:themeColor="text1"/>
                <w:sz w:val="26"/>
                <w:szCs w:val="26"/>
              </w:rPr>
            </w:pPr>
            <w:r w:rsidRPr="009B67E2">
              <w:rPr>
                <w:rFonts w:cs="Angsana New"/>
                <w:color w:val="000000" w:themeColor="text1"/>
                <w:sz w:val="26"/>
                <w:szCs w:val="26"/>
                <w:u w:val="single"/>
                <w:cs/>
              </w:rPr>
              <w:t>ค่าเสื่อมราคาซึ่งรวมอยู่ในงบกำไรขาดทุนเบ็ดเสร็จสำหรับปี</w:t>
            </w:r>
          </w:p>
        </w:tc>
        <w:tc>
          <w:tcPr>
            <w:tcW w:w="1289" w:type="dxa"/>
          </w:tcPr>
          <w:p w14:paraId="4D7AED64" w14:textId="77777777" w:rsidR="00862230" w:rsidRPr="009B67E2" w:rsidRDefault="00862230" w:rsidP="00862230">
            <w:pPr>
              <w:spacing w:line="340" w:lineRule="exact"/>
              <w:jc w:val="right"/>
              <w:rPr>
                <w:rFonts w:cs="Angsana New"/>
                <w:color w:val="000000" w:themeColor="text1"/>
                <w:sz w:val="26"/>
                <w:szCs w:val="26"/>
              </w:rPr>
            </w:pPr>
          </w:p>
        </w:tc>
        <w:tc>
          <w:tcPr>
            <w:tcW w:w="1404" w:type="dxa"/>
          </w:tcPr>
          <w:p w14:paraId="7FF206B1" w14:textId="77777777" w:rsidR="00862230" w:rsidRPr="009B67E2" w:rsidRDefault="00862230" w:rsidP="00862230">
            <w:pPr>
              <w:spacing w:line="340" w:lineRule="exact"/>
              <w:jc w:val="right"/>
              <w:rPr>
                <w:rFonts w:cs="Angsana New"/>
                <w:color w:val="000000" w:themeColor="text1"/>
                <w:sz w:val="26"/>
                <w:szCs w:val="26"/>
              </w:rPr>
            </w:pPr>
          </w:p>
        </w:tc>
        <w:tc>
          <w:tcPr>
            <w:tcW w:w="1404" w:type="dxa"/>
          </w:tcPr>
          <w:p w14:paraId="02F7ADB0" w14:textId="77777777" w:rsidR="00862230" w:rsidRPr="009B67E2" w:rsidRDefault="00862230" w:rsidP="00862230">
            <w:pPr>
              <w:spacing w:line="340" w:lineRule="exact"/>
              <w:jc w:val="right"/>
              <w:rPr>
                <w:rFonts w:cs="Angsana New"/>
                <w:color w:val="000000" w:themeColor="text1"/>
                <w:sz w:val="26"/>
                <w:szCs w:val="26"/>
              </w:rPr>
            </w:pPr>
          </w:p>
        </w:tc>
        <w:tc>
          <w:tcPr>
            <w:tcW w:w="1486" w:type="dxa"/>
          </w:tcPr>
          <w:p w14:paraId="72CEF64D" w14:textId="77777777" w:rsidR="00862230" w:rsidRPr="009B67E2" w:rsidRDefault="00862230" w:rsidP="00862230">
            <w:pPr>
              <w:spacing w:line="340" w:lineRule="exact"/>
              <w:jc w:val="right"/>
              <w:rPr>
                <w:rFonts w:cs="Angsana New"/>
                <w:color w:val="000000" w:themeColor="text1"/>
                <w:sz w:val="26"/>
                <w:szCs w:val="26"/>
              </w:rPr>
            </w:pPr>
          </w:p>
        </w:tc>
        <w:tc>
          <w:tcPr>
            <w:tcW w:w="1112" w:type="dxa"/>
          </w:tcPr>
          <w:p w14:paraId="08CBDF1D" w14:textId="77777777" w:rsidR="00862230" w:rsidRPr="009B67E2" w:rsidRDefault="00862230" w:rsidP="00862230">
            <w:pPr>
              <w:spacing w:line="340" w:lineRule="exact"/>
              <w:jc w:val="right"/>
              <w:rPr>
                <w:rFonts w:cs="Angsana New"/>
                <w:color w:val="000000" w:themeColor="text1"/>
                <w:sz w:val="26"/>
                <w:szCs w:val="26"/>
              </w:rPr>
            </w:pPr>
          </w:p>
        </w:tc>
        <w:tc>
          <w:tcPr>
            <w:tcW w:w="1061" w:type="dxa"/>
          </w:tcPr>
          <w:p w14:paraId="103B1EC0" w14:textId="77777777" w:rsidR="00862230" w:rsidRPr="009B67E2" w:rsidRDefault="00862230" w:rsidP="00862230">
            <w:pPr>
              <w:spacing w:line="340" w:lineRule="exact"/>
              <w:jc w:val="right"/>
              <w:rPr>
                <w:rFonts w:cs="Angsana New"/>
                <w:color w:val="000000" w:themeColor="text1"/>
                <w:sz w:val="26"/>
                <w:szCs w:val="26"/>
              </w:rPr>
            </w:pPr>
          </w:p>
        </w:tc>
      </w:tr>
      <w:tr w:rsidR="001F0CD0" w:rsidRPr="009B67E2" w14:paraId="3DE595A4" w14:textId="77777777" w:rsidTr="003F5116">
        <w:trPr>
          <w:trHeight w:val="80"/>
        </w:trPr>
        <w:tc>
          <w:tcPr>
            <w:tcW w:w="4056" w:type="dxa"/>
            <w:vAlign w:val="bottom"/>
            <w:hideMark/>
          </w:tcPr>
          <w:p w14:paraId="66486A44" w14:textId="5C261857" w:rsidR="00862230" w:rsidRPr="009B67E2" w:rsidRDefault="00862230" w:rsidP="00862230">
            <w:pPr>
              <w:spacing w:line="340" w:lineRule="exact"/>
              <w:ind w:right="43"/>
              <w:rPr>
                <w:rFonts w:cs="Angsana New"/>
                <w:color w:val="000000" w:themeColor="text1"/>
                <w:sz w:val="26"/>
                <w:szCs w:val="26"/>
              </w:rPr>
            </w:pPr>
            <w:r w:rsidRPr="009B67E2">
              <w:rPr>
                <w:rFonts w:cs="Angsana New"/>
                <w:color w:val="000000" w:themeColor="text1"/>
                <w:sz w:val="26"/>
                <w:szCs w:val="26"/>
              </w:rPr>
              <w:t>256</w:t>
            </w:r>
            <w:r w:rsidR="00FD5608" w:rsidRPr="009B67E2">
              <w:rPr>
                <w:rFonts w:cs="Angsana New"/>
                <w:color w:val="000000" w:themeColor="text1"/>
                <w:sz w:val="26"/>
                <w:szCs w:val="26"/>
              </w:rPr>
              <w:t>7</w:t>
            </w:r>
          </w:p>
        </w:tc>
        <w:tc>
          <w:tcPr>
            <w:tcW w:w="1289" w:type="dxa"/>
          </w:tcPr>
          <w:p w14:paraId="0321A93E" w14:textId="77777777" w:rsidR="00862230" w:rsidRPr="009B67E2" w:rsidRDefault="00862230" w:rsidP="00862230">
            <w:pPr>
              <w:spacing w:line="340" w:lineRule="exact"/>
              <w:rPr>
                <w:rFonts w:cs="Angsana New"/>
                <w:color w:val="000000" w:themeColor="text1"/>
                <w:sz w:val="26"/>
                <w:szCs w:val="26"/>
              </w:rPr>
            </w:pPr>
          </w:p>
        </w:tc>
        <w:tc>
          <w:tcPr>
            <w:tcW w:w="1404" w:type="dxa"/>
          </w:tcPr>
          <w:p w14:paraId="3D6670A3" w14:textId="77777777" w:rsidR="00862230" w:rsidRPr="009B67E2" w:rsidRDefault="00862230" w:rsidP="00862230">
            <w:pPr>
              <w:spacing w:line="340" w:lineRule="exact"/>
              <w:rPr>
                <w:rFonts w:cs="Angsana New"/>
                <w:color w:val="000000" w:themeColor="text1"/>
                <w:sz w:val="26"/>
                <w:szCs w:val="26"/>
              </w:rPr>
            </w:pPr>
          </w:p>
        </w:tc>
        <w:tc>
          <w:tcPr>
            <w:tcW w:w="1404" w:type="dxa"/>
          </w:tcPr>
          <w:p w14:paraId="1DFBF124" w14:textId="77777777" w:rsidR="00862230" w:rsidRPr="009B67E2" w:rsidRDefault="00862230" w:rsidP="00862230">
            <w:pPr>
              <w:spacing w:line="340" w:lineRule="exact"/>
              <w:rPr>
                <w:rFonts w:cs="Angsana New"/>
                <w:color w:val="000000" w:themeColor="text1"/>
                <w:sz w:val="26"/>
                <w:szCs w:val="26"/>
              </w:rPr>
            </w:pPr>
          </w:p>
        </w:tc>
        <w:tc>
          <w:tcPr>
            <w:tcW w:w="1486" w:type="dxa"/>
          </w:tcPr>
          <w:p w14:paraId="655EA6FA" w14:textId="77777777" w:rsidR="00862230" w:rsidRPr="009B67E2" w:rsidRDefault="00862230" w:rsidP="00862230">
            <w:pPr>
              <w:spacing w:line="340" w:lineRule="exact"/>
              <w:rPr>
                <w:rFonts w:cs="Angsana New"/>
                <w:color w:val="000000" w:themeColor="text1"/>
                <w:sz w:val="26"/>
                <w:szCs w:val="26"/>
              </w:rPr>
            </w:pPr>
          </w:p>
        </w:tc>
        <w:tc>
          <w:tcPr>
            <w:tcW w:w="1112" w:type="dxa"/>
          </w:tcPr>
          <w:p w14:paraId="7B38A7CC" w14:textId="77777777" w:rsidR="00862230" w:rsidRPr="009B67E2" w:rsidRDefault="00862230" w:rsidP="00862230">
            <w:pPr>
              <w:spacing w:line="340" w:lineRule="exact"/>
              <w:rPr>
                <w:rFonts w:cs="Angsana New"/>
                <w:color w:val="000000" w:themeColor="text1"/>
                <w:sz w:val="26"/>
                <w:szCs w:val="26"/>
              </w:rPr>
            </w:pPr>
          </w:p>
        </w:tc>
        <w:tc>
          <w:tcPr>
            <w:tcW w:w="1061" w:type="dxa"/>
          </w:tcPr>
          <w:p w14:paraId="478A3B4A" w14:textId="77777777" w:rsidR="00862230" w:rsidRPr="009B67E2" w:rsidRDefault="00862230" w:rsidP="00862230">
            <w:pPr>
              <w:spacing w:line="340" w:lineRule="exact"/>
              <w:rPr>
                <w:rFonts w:cs="Angsana New"/>
                <w:color w:val="000000" w:themeColor="text1"/>
                <w:sz w:val="26"/>
                <w:szCs w:val="26"/>
              </w:rPr>
            </w:pPr>
          </w:p>
        </w:tc>
        <w:tc>
          <w:tcPr>
            <w:tcW w:w="1404" w:type="dxa"/>
            <w:gridSpan w:val="2"/>
          </w:tcPr>
          <w:p w14:paraId="1D115B3B" w14:textId="2C6DDADF" w:rsidR="00862230" w:rsidRPr="009B67E2" w:rsidRDefault="001D2CAE"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46</w:t>
            </w:r>
            <w:r w:rsidR="00862230" w:rsidRPr="009B67E2">
              <w:rPr>
                <w:rFonts w:cs="Angsana New"/>
                <w:color w:val="000000" w:themeColor="text1"/>
                <w:sz w:val="26"/>
                <w:szCs w:val="26"/>
              </w:rPr>
              <w:t>,</w:t>
            </w:r>
            <w:r w:rsidRPr="009B67E2">
              <w:rPr>
                <w:rFonts w:cs="Angsana New"/>
                <w:color w:val="000000" w:themeColor="text1"/>
                <w:sz w:val="26"/>
                <w:szCs w:val="26"/>
              </w:rPr>
              <w:t>745</w:t>
            </w:r>
          </w:p>
        </w:tc>
      </w:tr>
      <w:tr w:rsidR="001F0CD0" w:rsidRPr="009B67E2" w14:paraId="1540AEBD" w14:textId="77777777" w:rsidTr="003F5116">
        <w:trPr>
          <w:trHeight w:val="80"/>
        </w:trPr>
        <w:tc>
          <w:tcPr>
            <w:tcW w:w="4056" w:type="dxa"/>
            <w:vAlign w:val="bottom"/>
            <w:hideMark/>
          </w:tcPr>
          <w:p w14:paraId="2BAA78B1" w14:textId="5B4BE2D2" w:rsidR="00862230" w:rsidRPr="009B67E2" w:rsidRDefault="00862230" w:rsidP="00862230">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289" w:type="dxa"/>
          </w:tcPr>
          <w:p w14:paraId="45E4D60C" w14:textId="77777777" w:rsidR="00862230" w:rsidRPr="009B67E2" w:rsidRDefault="00862230" w:rsidP="00862230">
            <w:pPr>
              <w:spacing w:line="340" w:lineRule="exact"/>
              <w:rPr>
                <w:rFonts w:cs="Angsana New"/>
                <w:color w:val="000000" w:themeColor="text1"/>
                <w:sz w:val="26"/>
                <w:szCs w:val="26"/>
              </w:rPr>
            </w:pPr>
          </w:p>
        </w:tc>
        <w:tc>
          <w:tcPr>
            <w:tcW w:w="1404" w:type="dxa"/>
          </w:tcPr>
          <w:p w14:paraId="76F46997" w14:textId="77777777" w:rsidR="00862230" w:rsidRPr="009B67E2" w:rsidRDefault="00862230" w:rsidP="00862230">
            <w:pPr>
              <w:spacing w:line="340" w:lineRule="exact"/>
              <w:rPr>
                <w:rFonts w:cs="Angsana New"/>
                <w:color w:val="000000" w:themeColor="text1"/>
                <w:sz w:val="26"/>
                <w:szCs w:val="26"/>
              </w:rPr>
            </w:pPr>
          </w:p>
        </w:tc>
        <w:tc>
          <w:tcPr>
            <w:tcW w:w="1404" w:type="dxa"/>
          </w:tcPr>
          <w:p w14:paraId="1983C0E4" w14:textId="77777777" w:rsidR="00862230" w:rsidRPr="009B67E2" w:rsidRDefault="00862230" w:rsidP="00862230">
            <w:pPr>
              <w:spacing w:line="340" w:lineRule="exact"/>
              <w:rPr>
                <w:rFonts w:cs="Angsana New"/>
                <w:color w:val="000000" w:themeColor="text1"/>
                <w:sz w:val="26"/>
                <w:szCs w:val="26"/>
              </w:rPr>
            </w:pPr>
          </w:p>
        </w:tc>
        <w:tc>
          <w:tcPr>
            <w:tcW w:w="1486" w:type="dxa"/>
          </w:tcPr>
          <w:p w14:paraId="6E8BA831" w14:textId="77777777" w:rsidR="00862230" w:rsidRPr="009B67E2" w:rsidRDefault="00862230" w:rsidP="00862230">
            <w:pPr>
              <w:spacing w:line="340" w:lineRule="exact"/>
              <w:rPr>
                <w:rFonts w:cs="Angsana New"/>
                <w:color w:val="000000" w:themeColor="text1"/>
                <w:sz w:val="26"/>
                <w:szCs w:val="26"/>
              </w:rPr>
            </w:pPr>
          </w:p>
        </w:tc>
        <w:tc>
          <w:tcPr>
            <w:tcW w:w="1112" w:type="dxa"/>
          </w:tcPr>
          <w:p w14:paraId="7EC056EF" w14:textId="77777777" w:rsidR="00862230" w:rsidRPr="009B67E2" w:rsidRDefault="00862230" w:rsidP="00862230">
            <w:pPr>
              <w:spacing w:line="340" w:lineRule="exact"/>
              <w:rPr>
                <w:rFonts w:cs="Angsana New"/>
                <w:color w:val="000000" w:themeColor="text1"/>
                <w:sz w:val="26"/>
                <w:szCs w:val="26"/>
              </w:rPr>
            </w:pPr>
          </w:p>
        </w:tc>
        <w:tc>
          <w:tcPr>
            <w:tcW w:w="1061" w:type="dxa"/>
          </w:tcPr>
          <w:p w14:paraId="33D407D6" w14:textId="77777777" w:rsidR="00862230" w:rsidRPr="009B67E2" w:rsidRDefault="00862230" w:rsidP="00862230">
            <w:pPr>
              <w:spacing w:line="340" w:lineRule="exact"/>
              <w:rPr>
                <w:rFonts w:cs="Angsana New"/>
                <w:color w:val="000000" w:themeColor="text1"/>
                <w:sz w:val="26"/>
                <w:szCs w:val="26"/>
              </w:rPr>
            </w:pPr>
          </w:p>
        </w:tc>
        <w:tc>
          <w:tcPr>
            <w:tcW w:w="1404" w:type="dxa"/>
            <w:gridSpan w:val="2"/>
          </w:tcPr>
          <w:p w14:paraId="683D5DB4" w14:textId="25DEF41E" w:rsidR="00862230" w:rsidRPr="009B67E2" w:rsidRDefault="001D2CAE" w:rsidP="00862230">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42</w:t>
            </w:r>
            <w:r w:rsidR="00862230" w:rsidRPr="009B67E2">
              <w:rPr>
                <w:rFonts w:cs="Angsana New"/>
                <w:color w:val="000000" w:themeColor="text1"/>
                <w:sz w:val="26"/>
                <w:szCs w:val="26"/>
              </w:rPr>
              <w:t>,</w:t>
            </w:r>
            <w:r w:rsidRPr="009B67E2">
              <w:rPr>
                <w:rFonts w:cs="Angsana New"/>
                <w:color w:val="000000" w:themeColor="text1"/>
                <w:sz w:val="26"/>
                <w:szCs w:val="26"/>
              </w:rPr>
              <w:t>352</w:t>
            </w:r>
          </w:p>
        </w:tc>
      </w:tr>
    </w:tbl>
    <w:p w14:paraId="47011161" w14:textId="77777777" w:rsidR="00862230" w:rsidRPr="009B67E2" w:rsidRDefault="00862230">
      <w:pPr>
        <w:spacing w:line="240" w:lineRule="auto"/>
        <w:rPr>
          <w:rFonts w:cs="Angsana New"/>
          <w:b/>
          <w:bCs/>
          <w:color w:val="000000" w:themeColor="text1"/>
          <w:sz w:val="32"/>
          <w:szCs w:val="32"/>
          <w:lang w:val="en-US"/>
        </w:rPr>
      </w:pPr>
      <w:r w:rsidRPr="009B67E2">
        <w:rPr>
          <w:rFonts w:cs="Angsana New"/>
          <w:b/>
          <w:bCs/>
          <w:color w:val="000000" w:themeColor="text1"/>
          <w:sz w:val="32"/>
          <w:szCs w:val="32"/>
          <w:lang w:val="en-US"/>
        </w:rPr>
        <w:br w:type="page"/>
      </w:r>
    </w:p>
    <w:tbl>
      <w:tblPr>
        <w:tblW w:w="13324" w:type="dxa"/>
        <w:tblLook w:val="04A0" w:firstRow="1" w:lastRow="0" w:firstColumn="1" w:lastColumn="0" w:noHBand="0" w:noVBand="1"/>
      </w:tblPr>
      <w:tblGrid>
        <w:gridCol w:w="4678"/>
        <w:gridCol w:w="1134"/>
        <w:gridCol w:w="1210"/>
        <w:gridCol w:w="1320"/>
        <w:gridCol w:w="1430"/>
        <w:gridCol w:w="1210"/>
        <w:gridCol w:w="1100"/>
        <w:gridCol w:w="1242"/>
      </w:tblGrid>
      <w:tr w:rsidR="003B2CE5" w:rsidRPr="009B67E2" w14:paraId="00A82347" w14:textId="77777777" w:rsidTr="004A6E9B">
        <w:trPr>
          <w:tblHeader/>
        </w:trPr>
        <w:tc>
          <w:tcPr>
            <w:tcW w:w="4678" w:type="dxa"/>
            <w:vAlign w:val="bottom"/>
          </w:tcPr>
          <w:p w14:paraId="01D95A75" w14:textId="77777777" w:rsidR="00E51C8E" w:rsidRPr="009B67E2" w:rsidRDefault="00E51C8E" w:rsidP="00EE6557">
            <w:pPr>
              <w:spacing w:line="340" w:lineRule="exact"/>
              <w:ind w:right="43"/>
              <w:rPr>
                <w:rFonts w:cs="Angsana New"/>
                <w:b/>
                <w:bCs/>
                <w:color w:val="000000" w:themeColor="text1"/>
                <w:sz w:val="26"/>
                <w:szCs w:val="26"/>
                <w:u w:val="single"/>
                <w:lang w:val="en-US"/>
              </w:rPr>
            </w:pPr>
          </w:p>
        </w:tc>
        <w:tc>
          <w:tcPr>
            <w:tcW w:w="8646" w:type="dxa"/>
            <w:gridSpan w:val="7"/>
            <w:hideMark/>
          </w:tcPr>
          <w:p w14:paraId="0A6FDE19" w14:textId="77777777" w:rsidR="00E51C8E" w:rsidRPr="009B67E2" w:rsidRDefault="00E51C8E" w:rsidP="00EE6557">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3B2CE5" w:rsidRPr="009B67E2" w14:paraId="26CB7610" w14:textId="77777777" w:rsidTr="004A6E9B">
        <w:trPr>
          <w:tblHeader/>
        </w:trPr>
        <w:tc>
          <w:tcPr>
            <w:tcW w:w="4678" w:type="dxa"/>
            <w:vAlign w:val="bottom"/>
          </w:tcPr>
          <w:p w14:paraId="4D5E1C1F" w14:textId="77777777" w:rsidR="00E51C8E" w:rsidRPr="009B67E2" w:rsidRDefault="00E51C8E" w:rsidP="00EE6557">
            <w:pPr>
              <w:spacing w:line="340" w:lineRule="exact"/>
              <w:ind w:right="43"/>
              <w:rPr>
                <w:rFonts w:cs="Angsana New"/>
                <w:b/>
                <w:bCs/>
                <w:color w:val="000000" w:themeColor="text1"/>
                <w:sz w:val="26"/>
                <w:szCs w:val="26"/>
                <w:u w:val="single"/>
              </w:rPr>
            </w:pPr>
          </w:p>
        </w:tc>
        <w:tc>
          <w:tcPr>
            <w:tcW w:w="8646" w:type="dxa"/>
            <w:gridSpan w:val="7"/>
            <w:hideMark/>
          </w:tcPr>
          <w:p w14:paraId="2E69AAD5" w14:textId="49BAAFEB" w:rsidR="00E51C8E" w:rsidRPr="009B67E2"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lang w:val="en-US"/>
              </w:rPr>
            </w:pPr>
            <w:r w:rsidRPr="009B67E2">
              <w:rPr>
                <w:rFonts w:cs="Angsana New"/>
                <w:color w:val="000000" w:themeColor="text1"/>
                <w:sz w:val="26"/>
                <w:szCs w:val="26"/>
                <w:cs/>
              </w:rPr>
              <w:t>งบการเงิน</w:t>
            </w:r>
            <w:r w:rsidR="00956E40" w:rsidRPr="009B67E2">
              <w:rPr>
                <w:rFonts w:cs="Angsana New"/>
                <w:color w:val="000000" w:themeColor="text1"/>
                <w:sz w:val="26"/>
                <w:szCs w:val="26"/>
                <w:cs/>
              </w:rPr>
              <w:t>เ</w:t>
            </w:r>
            <w:r w:rsidRPr="009B67E2">
              <w:rPr>
                <w:rFonts w:cs="Angsana New"/>
                <w:color w:val="000000" w:themeColor="text1"/>
                <w:sz w:val="26"/>
                <w:szCs w:val="26"/>
                <w:cs/>
              </w:rPr>
              <w:t>ฉพาะกิจการ</w:t>
            </w:r>
          </w:p>
        </w:tc>
      </w:tr>
      <w:tr w:rsidR="00CB2839" w:rsidRPr="009B67E2" w14:paraId="7C759AC9" w14:textId="77777777" w:rsidTr="004A6E9B">
        <w:trPr>
          <w:tblHeader/>
        </w:trPr>
        <w:tc>
          <w:tcPr>
            <w:tcW w:w="4678" w:type="dxa"/>
            <w:vAlign w:val="bottom"/>
          </w:tcPr>
          <w:p w14:paraId="667CFEA1" w14:textId="77777777" w:rsidR="00E51C8E" w:rsidRPr="009B67E2" w:rsidRDefault="00E51C8E" w:rsidP="00EE6557">
            <w:pPr>
              <w:spacing w:line="340" w:lineRule="exact"/>
              <w:ind w:right="43"/>
              <w:rPr>
                <w:rFonts w:cs="Angsana New"/>
                <w:b/>
                <w:bCs/>
                <w:color w:val="000000" w:themeColor="text1"/>
                <w:sz w:val="26"/>
                <w:szCs w:val="26"/>
                <w:u w:val="single"/>
              </w:rPr>
            </w:pPr>
          </w:p>
        </w:tc>
        <w:tc>
          <w:tcPr>
            <w:tcW w:w="1134" w:type="dxa"/>
            <w:vAlign w:val="center"/>
          </w:tcPr>
          <w:p w14:paraId="644156E1" w14:textId="77777777" w:rsidR="00E51C8E" w:rsidRPr="009B67E2" w:rsidRDefault="00E51C8E" w:rsidP="00EE6557">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39AEE143"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050493EC"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210" w:type="dxa"/>
            <w:vAlign w:val="center"/>
          </w:tcPr>
          <w:p w14:paraId="1BAB6A47"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1A18D959"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4656DD9C" w14:textId="77777777" w:rsidR="00E51C8E" w:rsidRPr="009B67E2" w:rsidRDefault="00E51C8E" w:rsidP="00EE6557">
            <w:pPr>
              <w:pBdr>
                <w:bottom w:val="single" w:sz="4" w:space="1" w:color="auto"/>
              </w:pBdr>
              <w:spacing w:line="340" w:lineRule="exact"/>
              <w:jc w:val="center"/>
              <w:rPr>
                <w:rFonts w:cs="Angsana New"/>
                <w:color w:val="000000" w:themeColor="text1"/>
                <w:sz w:val="26"/>
                <w:szCs w:val="26"/>
              </w:rPr>
            </w:pPr>
            <w:r w:rsidRPr="009B67E2">
              <w:rPr>
                <w:rFonts w:cs="Angsana New"/>
                <w:color w:val="000000" w:themeColor="text1"/>
                <w:sz w:val="26"/>
                <w:szCs w:val="26"/>
                <w:cs/>
              </w:rPr>
              <w:t>อาคาร</w:t>
            </w:r>
          </w:p>
        </w:tc>
        <w:tc>
          <w:tcPr>
            <w:tcW w:w="1320" w:type="dxa"/>
            <w:vAlign w:val="center"/>
          </w:tcPr>
          <w:p w14:paraId="0D807EF2"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1592B227"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เครื่องมือและอุปกรณ์</w:t>
            </w:r>
          </w:p>
        </w:tc>
        <w:tc>
          <w:tcPr>
            <w:tcW w:w="1430" w:type="dxa"/>
            <w:vAlign w:val="center"/>
            <w:hideMark/>
          </w:tcPr>
          <w:p w14:paraId="37C94A66" w14:textId="77777777" w:rsidR="00E51C8E" w:rsidRPr="009B67E2" w:rsidRDefault="00E51C8E" w:rsidP="00EE6557">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เครื่องตกแต่งและติดตั้งและเครื่องใช้สำนักงาน</w:t>
            </w:r>
          </w:p>
        </w:tc>
        <w:tc>
          <w:tcPr>
            <w:tcW w:w="1210" w:type="dxa"/>
            <w:vAlign w:val="center"/>
          </w:tcPr>
          <w:p w14:paraId="050A3AED" w14:textId="77777777" w:rsidR="000F59A6" w:rsidRPr="009B67E2" w:rsidRDefault="000F59A6"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691AFB8F" w14:textId="77777777" w:rsidR="000F59A6" w:rsidRPr="009B67E2" w:rsidRDefault="000F59A6"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403808CA" w14:textId="7483387D" w:rsidR="00E51C8E" w:rsidRPr="009B67E2" w:rsidRDefault="00E51C8E" w:rsidP="00EE6557">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9B67E2">
              <w:rPr>
                <w:rFonts w:cs="Angsana New"/>
                <w:color w:val="000000" w:themeColor="text1"/>
                <w:sz w:val="24"/>
                <w:szCs w:val="24"/>
                <w:cs/>
                <w:lang w:val="en-US"/>
              </w:rPr>
              <w:t>ยานพาหนะ</w:t>
            </w:r>
          </w:p>
        </w:tc>
        <w:tc>
          <w:tcPr>
            <w:tcW w:w="1100" w:type="dxa"/>
            <w:vAlign w:val="center"/>
          </w:tcPr>
          <w:p w14:paraId="40B61023" w14:textId="77777777" w:rsidR="00E51C8E" w:rsidRPr="009B67E2"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p>
          <w:p w14:paraId="2395F7FE" w14:textId="77777777" w:rsidR="00E51C8E" w:rsidRPr="009B67E2" w:rsidRDefault="00E51C8E" w:rsidP="00EE6557">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9B67E2">
              <w:rPr>
                <w:rFonts w:cs="Angsana New"/>
                <w:color w:val="000000" w:themeColor="text1"/>
                <w:sz w:val="24"/>
                <w:szCs w:val="24"/>
                <w:cs/>
                <w:lang w:val="en-US"/>
              </w:rPr>
              <w:t>งานระหว่างก่อสร้าง</w:t>
            </w:r>
          </w:p>
        </w:tc>
        <w:tc>
          <w:tcPr>
            <w:tcW w:w="1242" w:type="dxa"/>
            <w:vAlign w:val="center"/>
          </w:tcPr>
          <w:p w14:paraId="466FD4FB" w14:textId="77777777" w:rsidR="00E51C8E" w:rsidRPr="009B67E2" w:rsidRDefault="00E51C8E" w:rsidP="000F59A6">
            <w:pPr>
              <w:pBdr>
                <w:bottom w:val="single" w:sz="4" w:space="1" w:color="auto"/>
              </w:pBdr>
              <w:tabs>
                <w:tab w:val="left" w:pos="2160"/>
                <w:tab w:val="center" w:pos="3600"/>
                <w:tab w:val="center" w:pos="6480"/>
              </w:tabs>
              <w:spacing w:line="340" w:lineRule="exact"/>
              <w:ind w:right="-94"/>
              <w:rPr>
                <w:rFonts w:cs="Angsana New"/>
                <w:color w:val="000000" w:themeColor="text1"/>
                <w:sz w:val="26"/>
                <w:szCs w:val="26"/>
              </w:rPr>
            </w:pPr>
          </w:p>
          <w:p w14:paraId="5DD99010" w14:textId="77777777" w:rsidR="00E51C8E" w:rsidRPr="009B67E2" w:rsidRDefault="00E51C8E" w:rsidP="000F59A6">
            <w:pPr>
              <w:pBdr>
                <w:bottom w:val="single" w:sz="4" w:space="1" w:color="auto"/>
              </w:pBdr>
              <w:tabs>
                <w:tab w:val="left" w:pos="2160"/>
                <w:tab w:val="center" w:pos="3600"/>
                <w:tab w:val="center" w:pos="6480"/>
              </w:tabs>
              <w:spacing w:line="340" w:lineRule="exact"/>
              <w:ind w:right="-94"/>
              <w:rPr>
                <w:rFonts w:cs="Angsana New"/>
                <w:color w:val="000000" w:themeColor="text1"/>
                <w:sz w:val="26"/>
                <w:szCs w:val="26"/>
              </w:rPr>
            </w:pPr>
          </w:p>
          <w:p w14:paraId="223C4025" w14:textId="6B8BFFC0" w:rsidR="00E51C8E" w:rsidRPr="009B67E2" w:rsidRDefault="00E51C8E" w:rsidP="00EE6557">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9B67E2">
              <w:rPr>
                <w:rFonts w:cs="Angsana New"/>
                <w:color w:val="000000" w:themeColor="text1"/>
                <w:sz w:val="26"/>
                <w:szCs w:val="26"/>
                <w:cs/>
              </w:rPr>
              <w:t>รวม</w:t>
            </w:r>
          </w:p>
        </w:tc>
      </w:tr>
      <w:tr w:rsidR="00CB2839" w:rsidRPr="009B67E2" w14:paraId="665727A3" w14:textId="77777777" w:rsidTr="004A6E9B">
        <w:tc>
          <w:tcPr>
            <w:tcW w:w="4678" w:type="dxa"/>
            <w:vAlign w:val="bottom"/>
            <w:hideMark/>
          </w:tcPr>
          <w:p w14:paraId="46C01EEF" w14:textId="77777777" w:rsidR="00E51C8E" w:rsidRPr="009B67E2" w:rsidRDefault="00E51C8E" w:rsidP="00EE6557">
            <w:pPr>
              <w:spacing w:line="340" w:lineRule="exact"/>
              <w:ind w:right="43"/>
              <w:rPr>
                <w:rFonts w:cs="Angsana New"/>
                <w:b/>
                <w:bCs/>
                <w:color w:val="000000" w:themeColor="text1"/>
                <w:sz w:val="26"/>
                <w:szCs w:val="26"/>
                <w:u w:val="single"/>
              </w:rPr>
            </w:pPr>
            <w:r w:rsidRPr="009B67E2">
              <w:rPr>
                <w:rFonts w:cs="Angsana New"/>
                <w:b/>
                <w:bCs/>
                <w:color w:val="000000" w:themeColor="text1"/>
                <w:sz w:val="26"/>
                <w:szCs w:val="26"/>
                <w:u w:val="single"/>
                <w:cs/>
              </w:rPr>
              <w:t>ราคาทุน</w:t>
            </w:r>
          </w:p>
        </w:tc>
        <w:tc>
          <w:tcPr>
            <w:tcW w:w="1134" w:type="dxa"/>
            <w:vAlign w:val="bottom"/>
          </w:tcPr>
          <w:p w14:paraId="536F91DC" w14:textId="77777777" w:rsidR="00E51C8E" w:rsidRPr="009B67E2" w:rsidRDefault="00E51C8E" w:rsidP="00EE6557">
            <w:pPr>
              <w:spacing w:line="340" w:lineRule="exact"/>
              <w:rPr>
                <w:rFonts w:cs="Angsana New"/>
                <w:color w:val="000000" w:themeColor="text1"/>
                <w:sz w:val="26"/>
                <w:szCs w:val="26"/>
                <w:cs/>
              </w:rPr>
            </w:pPr>
          </w:p>
        </w:tc>
        <w:tc>
          <w:tcPr>
            <w:tcW w:w="1210" w:type="dxa"/>
            <w:vAlign w:val="bottom"/>
          </w:tcPr>
          <w:p w14:paraId="7A3B995B" w14:textId="77777777" w:rsidR="00E51C8E" w:rsidRPr="009B67E2" w:rsidRDefault="00E51C8E" w:rsidP="00EE6557">
            <w:pPr>
              <w:spacing w:line="340" w:lineRule="exact"/>
              <w:rPr>
                <w:rFonts w:cs="Angsana New"/>
                <w:color w:val="000000" w:themeColor="text1"/>
                <w:sz w:val="26"/>
                <w:szCs w:val="26"/>
              </w:rPr>
            </w:pPr>
          </w:p>
        </w:tc>
        <w:tc>
          <w:tcPr>
            <w:tcW w:w="1320" w:type="dxa"/>
            <w:vAlign w:val="bottom"/>
          </w:tcPr>
          <w:p w14:paraId="5B77429A" w14:textId="77777777" w:rsidR="00E51C8E" w:rsidRPr="009B67E2" w:rsidRDefault="00E51C8E" w:rsidP="00EE6557">
            <w:pPr>
              <w:spacing w:line="340" w:lineRule="exact"/>
              <w:rPr>
                <w:rFonts w:cs="Angsana New"/>
                <w:color w:val="000000" w:themeColor="text1"/>
                <w:sz w:val="26"/>
                <w:szCs w:val="26"/>
              </w:rPr>
            </w:pPr>
          </w:p>
        </w:tc>
        <w:tc>
          <w:tcPr>
            <w:tcW w:w="1430" w:type="dxa"/>
            <w:vAlign w:val="bottom"/>
          </w:tcPr>
          <w:p w14:paraId="0942E23E" w14:textId="77777777" w:rsidR="00E51C8E" w:rsidRPr="009B67E2" w:rsidRDefault="00E51C8E" w:rsidP="00EE6557">
            <w:pPr>
              <w:spacing w:line="340" w:lineRule="exact"/>
              <w:rPr>
                <w:rFonts w:cs="Angsana New"/>
                <w:color w:val="000000" w:themeColor="text1"/>
                <w:sz w:val="26"/>
                <w:szCs w:val="26"/>
              </w:rPr>
            </w:pPr>
          </w:p>
        </w:tc>
        <w:tc>
          <w:tcPr>
            <w:tcW w:w="1210" w:type="dxa"/>
            <w:vAlign w:val="bottom"/>
          </w:tcPr>
          <w:p w14:paraId="65EE2542" w14:textId="77777777" w:rsidR="00E51C8E" w:rsidRPr="009B67E2" w:rsidRDefault="00E51C8E" w:rsidP="00EE6557">
            <w:pPr>
              <w:spacing w:line="340" w:lineRule="exact"/>
              <w:rPr>
                <w:rFonts w:cs="Angsana New"/>
                <w:color w:val="000000" w:themeColor="text1"/>
                <w:sz w:val="26"/>
                <w:szCs w:val="26"/>
              </w:rPr>
            </w:pPr>
          </w:p>
        </w:tc>
        <w:tc>
          <w:tcPr>
            <w:tcW w:w="1100" w:type="dxa"/>
            <w:vAlign w:val="bottom"/>
          </w:tcPr>
          <w:p w14:paraId="7C1852C7" w14:textId="77777777" w:rsidR="00E51C8E" w:rsidRPr="009B67E2" w:rsidRDefault="00E51C8E" w:rsidP="00EE6557">
            <w:pPr>
              <w:spacing w:line="340" w:lineRule="exact"/>
              <w:rPr>
                <w:rFonts w:cs="Angsana New"/>
                <w:color w:val="000000" w:themeColor="text1"/>
                <w:sz w:val="26"/>
                <w:szCs w:val="26"/>
              </w:rPr>
            </w:pPr>
          </w:p>
        </w:tc>
        <w:tc>
          <w:tcPr>
            <w:tcW w:w="1242" w:type="dxa"/>
            <w:vAlign w:val="bottom"/>
          </w:tcPr>
          <w:p w14:paraId="4C2C9B85" w14:textId="77777777" w:rsidR="00E51C8E" w:rsidRPr="009B67E2" w:rsidRDefault="00E51C8E" w:rsidP="00EE6557">
            <w:pPr>
              <w:spacing w:line="340" w:lineRule="exact"/>
              <w:rPr>
                <w:rFonts w:cs="Angsana New"/>
                <w:color w:val="000000" w:themeColor="text1"/>
                <w:sz w:val="26"/>
                <w:szCs w:val="26"/>
              </w:rPr>
            </w:pPr>
          </w:p>
        </w:tc>
      </w:tr>
      <w:tr w:rsidR="00CB2839" w:rsidRPr="009B67E2" w14:paraId="72001BCB" w14:textId="77777777" w:rsidTr="004A6E9B">
        <w:tc>
          <w:tcPr>
            <w:tcW w:w="4678" w:type="dxa"/>
            <w:vAlign w:val="bottom"/>
            <w:hideMark/>
          </w:tcPr>
          <w:p w14:paraId="38988EC1" w14:textId="7547EA27"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cs/>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8F22B5" w:rsidRPr="009B67E2">
              <w:rPr>
                <w:rFonts w:cs="Angsana New"/>
                <w:color w:val="000000" w:themeColor="text1"/>
                <w:sz w:val="26"/>
                <w:szCs w:val="26"/>
                <w:lang w:val="en-US"/>
              </w:rPr>
              <w:t>7</w:t>
            </w:r>
          </w:p>
        </w:tc>
        <w:tc>
          <w:tcPr>
            <w:tcW w:w="1134" w:type="dxa"/>
            <w:vAlign w:val="bottom"/>
          </w:tcPr>
          <w:p w14:paraId="4FA9433A" w14:textId="77777777" w:rsidR="00E51C8E" w:rsidRPr="009B67E2" w:rsidRDefault="00FB550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140,472</w:t>
            </w:r>
          </w:p>
        </w:tc>
        <w:tc>
          <w:tcPr>
            <w:tcW w:w="1210" w:type="dxa"/>
            <w:vAlign w:val="bottom"/>
          </w:tcPr>
          <w:p w14:paraId="2B84DBFE" w14:textId="77777777" w:rsidR="00E51C8E" w:rsidRPr="009B67E2" w:rsidRDefault="00FB550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391,835</w:t>
            </w:r>
          </w:p>
        </w:tc>
        <w:tc>
          <w:tcPr>
            <w:tcW w:w="1320" w:type="dxa"/>
            <w:vAlign w:val="bottom"/>
          </w:tcPr>
          <w:p w14:paraId="22F86389" w14:textId="479014FA" w:rsidR="00E51C8E" w:rsidRPr="009B67E2" w:rsidRDefault="00C828B7" w:rsidP="00EE655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370</w:t>
            </w:r>
            <w:r w:rsidR="00FB550E" w:rsidRPr="009B67E2">
              <w:rPr>
                <w:rFonts w:cs="Angsana New"/>
                <w:color w:val="000000" w:themeColor="text1"/>
                <w:sz w:val="26"/>
                <w:szCs w:val="26"/>
              </w:rPr>
              <w:t>,</w:t>
            </w:r>
            <w:r w:rsidRPr="009B67E2">
              <w:rPr>
                <w:rFonts w:cs="Angsana New"/>
                <w:color w:val="000000" w:themeColor="text1"/>
                <w:sz w:val="26"/>
                <w:szCs w:val="26"/>
                <w:lang w:val="en-US"/>
              </w:rPr>
              <w:t>143</w:t>
            </w:r>
          </w:p>
        </w:tc>
        <w:tc>
          <w:tcPr>
            <w:tcW w:w="1430" w:type="dxa"/>
            <w:vAlign w:val="bottom"/>
          </w:tcPr>
          <w:p w14:paraId="2E0F4474" w14:textId="75A5E06A" w:rsidR="00E51C8E" w:rsidRPr="009B67E2" w:rsidRDefault="00292F1E" w:rsidP="00EE655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55</w:t>
            </w:r>
            <w:r w:rsidR="00F824DC" w:rsidRPr="009B67E2">
              <w:rPr>
                <w:rFonts w:cs="Angsana New"/>
                <w:color w:val="000000" w:themeColor="text1"/>
                <w:sz w:val="26"/>
                <w:szCs w:val="26"/>
                <w:lang w:val="en-US"/>
              </w:rPr>
              <w:t>,</w:t>
            </w:r>
            <w:r w:rsidRPr="009B67E2">
              <w:rPr>
                <w:rFonts w:cs="Angsana New"/>
                <w:color w:val="000000" w:themeColor="text1"/>
                <w:sz w:val="26"/>
                <w:szCs w:val="26"/>
                <w:lang w:val="en-US"/>
              </w:rPr>
              <w:t>369</w:t>
            </w:r>
          </w:p>
        </w:tc>
        <w:tc>
          <w:tcPr>
            <w:tcW w:w="1210" w:type="dxa"/>
            <w:vAlign w:val="bottom"/>
          </w:tcPr>
          <w:p w14:paraId="1AC1ED23" w14:textId="3519A311" w:rsidR="00E51C8E" w:rsidRPr="009B67E2" w:rsidRDefault="00353464" w:rsidP="00EE6557">
            <w:pPr>
              <w:spacing w:line="340" w:lineRule="exact"/>
              <w:jc w:val="right"/>
              <w:rPr>
                <w:rFonts w:cs="Angsana New"/>
                <w:color w:val="000000" w:themeColor="text1"/>
                <w:sz w:val="26"/>
                <w:szCs w:val="26"/>
              </w:rPr>
            </w:pPr>
            <w:r w:rsidRPr="009B67E2">
              <w:rPr>
                <w:rFonts w:cs="Angsana New"/>
                <w:color w:val="000000" w:themeColor="text1"/>
                <w:sz w:val="26"/>
                <w:szCs w:val="26"/>
              </w:rPr>
              <w:t>59</w:t>
            </w:r>
            <w:r w:rsidR="00F824DC" w:rsidRPr="009B67E2">
              <w:rPr>
                <w:rFonts w:cs="Angsana New"/>
                <w:color w:val="000000" w:themeColor="text1"/>
                <w:sz w:val="26"/>
                <w:szCs w:val="26"/>
              </w:rPr>
              <w:t>,</w:t>
            </w:r>
            <w:r w:rsidRPr="009B67E2">
              <w:rPr>
                <w:rFonts w:cs="Angsana New"/>
                <w:color w:val="000000" w:themeColor="text1"/>
                <w:sz w:val="26"/>
                <w:szCs w:val="26"/>
              </w:rPr>
              <w:t>968</w:t>
            </w:r>
          </w:p>
        </w:tc>
        <w:tc>
          <w:tcPr>
            <w:tcW w:w="1100" w:type="dxa"/>
            <w:vAlign w:val="bottom"/>
          </w:tcPr>
          <w:p w14:paraId="1CB306C6" w14:textId="7441741F" w:rsidR="00E51C8E" w:rsidRPr="009B67E2" w:rsidRDefault="0009072B" w:rsidP="00EE6557">
            <w:pPr>
              <w:spacing w:line="340" w:lineRule="exact"/>
              <w:jc w:val="right"/>
              <w:rPr>
                <w:rFonts w:cs="Angsana New"/>
                <w:color w:val="000000" w:themeColor="text1"/>
                <w:sz w:val="26"/>
                <w:szCs w:val="26"/>
              </w:rPr>
            </w:pPr>
            <w:r w:rsidRPr="009B67E2">
              <w:rPr>
                <w:rFonts w:cs="Angsana New"/>
                <w:color w:val="000000" w:themeColor="text1"/>
                <w:sz w:val="26"/>
                <w:szCs w:val="26"/>
              </w:rPr>
              <w:t>6</w:t>
            </w:r>
            <w:r w:rsidR="00F824DC" w:rsidRPr="009B67E2">
              <w:rPr>
                <w:rFonts w:cs="Angsana New"/>
                <w:color w:val="000000" w:themeColor="text1"/>
                <w:sz w:val="26"/>
                <w:szCs w:val="26"/>
              </w:rPr>
              <w:t>,</w:t>
            </w:r>
            <w:r w:rsidRPr="009B67E2">
              <w:rPr>
                <w:rFonts w:cs="Angsana New"/>
                <w:color w:val="000000" w:themeColor="text1"/>
                <w:sz w:val="26"/>
                <w:szCs w:val="26"/>
              </w:rPr>
              <w:t>205</w:t>
            </w:r>
          </w:p>
        </w:tc>
        <w:tc>
          <w:tcPr>
            <w:tcW w:w="1242" w:type="dxa"/>
            <w:vAlign w:val="bottom"/>
          </w:tcPr>
          <w:p w14:paraId="1B17901B" w14:textId="52E4FAD5" w:rsidR="00E51C8E"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1,</w:t>
            </w:r>
            <w:r w:rsidR="0091590C" w:rsidRPr="009B67E2">
              <w:rPr>
                <w:rFonts w:cs="Angsana New"/>
                <w:color w:val="000000" w:themeColor="text1"/>
                <w:sz w:val="26"/>
                <w:szCs w:val="26"/>
              </w:rPr>
              <w:t>023</w:t>
            </w:r>
            <w:r w:rsidRPr="009B67E2">
              <w:rPr>
                <w:rFonts w:cs="Angsana New"/>
                <w:color w:val="000000" w:themeColor="text1"/>
                <w:sz w:val="26"/>
                <w:szCs w:val="26"/>
              </w:rPr>
              <w:t>,</w:t>
            </w:r>
            <w:r w:rsidR="0091590C" w:rsidRPr="009B67E2">
              <w:rPr>
                <w:rFonts w:cs="Angsana New"/>
                <w:color w:val="000000" w:themeColor="text1"/>
                <w:sz w:val="26"/>
                <w:szCs w:val="26"/>
              </w:rPr>
              <w:t>992</w:t>
            </w:r>
          </w:p>
        </w:tc>
      </w:tr>
      <w:tr w:rsidR="00CB2839" w:rsidRPr="009B67E2" w14:paraId="708E33A2" w14:textId="77777777" w:rsidTr="004A6E9B">
        <w:tc>
          <w:tcPr>
            <w:tcW w:w="4678" w:type="dxa"/>
            <w:vAlign w:val="bottom"/>
            <w:hideMark/>
          </w:tcPr>
          <w:p w14:paraId="09373F99" w14:textId="77777777"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ซื้อเพิ่ม</w:t>
            </w:r>
          </w:p>
        </w:tc>
        <w:tc>
          <w:tcPr>
            <w:tcW w:w="1134" w:type="dxa"/>
            <w:vAlign w:val="bottom"/>
          </w:tcPr>
          <w:p w14:paraId="278F8602" w14:textId="77777777" w:rsidR="00E51C8E" w:rsidRPr="009B67E2" w:rsidRDefault="00FB550E" w:rsidP="00EE6557">
            <w:pP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210" w:type="dxa"/>
            <w:vAlign w:val="bottom"/>
          </w:tcPr>
          <w:p w14:paraId="4814C1C2" w14:textId="77777777" w:rsidR="00E51C8E" w:rsidRPr="009B67E2" w:rsidRDefault="00FB550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5F5A10CF" w14:textId="0102F009" w:rsidR="00E51C8E" w:rsidRPr="009B67E2" w:rsidRDefault="00C828B7" w:rsidP="00EE655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361</w:t>
            </w:r>
          </w:p>
        </w:tc>
        <w:tc>
          <w:tcPr>
            <w:tcW w:w="1430" w:type="dxa"/>
            <w:vAlign w:val="bottom"/>
          </w:tcPr>
          <w:p w14:paraId="1D43AD2B" w14:textId="4AFEEDD7" w:rsidR="00E51C8E" w:rsidRPr="009B67E2" w:rsidRDefault="00292F1E" w:rsidP="00EE6557">
            <w:pPr>
              <w:spacing w:line="340" w:lineRule="exact"/>
              <w:jc w:val="right"/>
              <w:rPr>
                <w:rFonts w:cs="Angsana New"/>
                <w:color w:val="000000" w:themeColor="text1"/>
                <w:sz w:val="26"/>
                <w:szCs w:val="26"/>
                <w:cs/>
              </w:rPr>
            </w:pPr>
            <w:r w:rsidRPr="009B67E2">
              <w:rPr>
                <w:rFonts w:cs="Angsana New"/>
                <w:color w:val="000000" w:themeColor="text1"/>
                <w:sz w:val="26"/>
                <w:szCs w:val="26"/>
              </w:rPr>
              <w:t>26</w:t>
            </w:r>
          </w:p>
        </w:tc>
        <w:tc>
          <w:tcPr>
            <w:tcW w:w="1210" w:type="dxa"/>
            <w:vAlign w:val="bottom"/>
          </w:tcPr>
          <w:p w14:paraId="4857078A" w14:textId="77777777" w:rsidR="00E51C8E"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00" w:type="dxa"/>
            <w:vAlign w:val="bottom"/>
          </w:tcPr>
          <w:p w14:paraId="4DC90675" w14:textId="30F7221B" w:rsidR="00E51C8E" w:rsidRPr="009B67E2" w:rsidRDefault="0009072B" w:rsidP="00EE6557">
            <w:pPr>
              <w:spacing w:line="340" w:lineRule="exact"/>
              <w:jc w:val="right"/>
              <w:rPr>
                <w:rFonts w:cs="Angsana New"/>
                <w:color w:val="000000" w:themeColor="text1"/>
                <w:sz w:val="26"/>
                <w:szCs w:val="26"/>
              </w:rPr>
            </w:pPr>
            <w:r w:rsidRPr="009B67E2">
              <w:rPr>
                <w:rFonts w:cs="Angsana New"/>
                <w:color w:val="000000" w:themeColor="text1"/>
                <w:sz w:val="26"/>
                <w:szCs w:val="26"/>
              </w:rPr>
              <w:t>2,472</w:t>
            </w:r>
          </w:p>
        </w:tc>
        <w:tc>
          <w:tcPr>
            <w:tcW w:w="1242" w:type="dxa"/>
            <w:vAlign w:val="bottom"/>
          </w:tcPr>
          <w:p w14:paraId="3409A1BA" w14:textId="32B31FC9" w:rsidR="00E51C8E" w:rsidRPr="009B67E2" w:rsidRDefault="0091590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2</w:t>
            </w:r>
            <w:r w:rsidR="00F824DC" w:rsidRPr="009B67E2">
              <w:rPr>
                <w:rFonts w:cs="Angsana New"/>
                <w:color w:val="000000" w:themeColor="text1"/>
                <w:sz w:val="26"/>
                <w:szCs w:val="26"/>
              </w:rPr>
              <w:t>,</w:t>
            </w:r>
            <w:r w:rsidRPr="009B67E2">
              <w:rPr>
                <w:rFonts w:cs="Angsana New"/>
                <w:color w:val="000000" w:themeColor="text1"/>
                <w:sz w:val="26"/>
                <w:szCs w:val="26"/>
              </w:rPr>
              <w:t>859</w:t>
            </w:r>
          </w:p>
        </w:tc>
      </w:tr>
      <w:tr w:rsidR="00CB2839" w:rsidRPr="009B67E2" w14:paraId="419FD042" w14:textId="77777777" w:rsidTr="004A6E9B">
        <w:tc>
          <w:tcPr>
            <w:tcW w:w="4678" w:type="dxa"/>
            <w:vAlign w:val="bottom"/>
          </w:tcPr>
          <w:p w14:paraId="0FB5EE16" w14:textId="78A411DA" w:rsidR="006E5C42" w:rsidRPr="009B67E2" w:rsidRDefault="006E5C42" w:rsidP="00EE655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ตีราคาเพิ่ม</w:t>
            </w:r>
          </w:p>
        </w:tc>
        <w:tc>
          <w:tcPr>
            <w:tcW w:w="1134" w:type="dxa"/>
            <w:vAlign w:val="bottom"/>
          </w:tcPr>
          <w:p w14:paraId="517B8BDF" w14:textId="6EE90C4C" w:rsidR="006E5C42" w:rsidRPr="009B67E2" w:rsidRDefault="00C828B7" w:rsidP="00EE655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243</w:t>
            </w:r>
            <w:r w:rsidR="006E5C42" w:rsidRPr="009B67E2">
              <w:rPr>
                <w:rFonts w:cs="Angsana New"/>
                <w:color w:val="000000" w:themeColor="text1"/>
                <w:sz w:val="26"/>
                <w:szCs w:val="26"/>
                <w:cs/>
              </w:rPr>
              <w:t>,</w:t>
            </w:r>
            <w:r w:rsidRPr="009B67E2">
              <w:rPr>
                <w:rFonts w:cs="Angsana New"/>
                <w:color w:val="000000" w:themeColor="text1"/>
                <w:sz w:val="26"/>
                <w:szCs w:val="26"/>
                <w:lang w:val="en-US"/>
              </w:rPr>
              <w:t>736</w:t>
            </w:r>
          </w:p>
        </w:tc>
        <w:tc>
          <w:tcPr>
            <w:tcW w:w="1210" w:type="dxa"/>
            <w:vAlign w:val="bottom"/>
          </w:tcPr>
          <w:p w14:paraId="0BB1C79A" w14:textId="04AA48D2" w:rsidR="006E5C42" w:rsidRPr="009B67E2" w:rsidRDefault="00EB4970"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320" w:type="dxa"/>
            <w:vAlign w:val="bottom"/>
          </w:tcPr>
          <w:p w14:paraId="3E430D67" w14:textId="0479C286" w:rsidR="006E5C42" w:rsidRPr="009B67E2" w:rsidRDefault="00292F1E"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430" w:type="dxa"/>
            <w:vAlign w:val="bottom"/>
          </w:tcPr>
          <w:p w14:paraId="2D65F393" w14:textId="398BD86C" w:rsidR="006E5C42" w:rsidRPr="009B67E2" w:rsidRDefault="00292F1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10" w:type="dxa"/>
            <w:vAlign w:val="bottom"/>
          </w:tcPr>
          <w:p w14:paraId="3B3E08FF" w14:textId="37524DCA" w:rsidR="006E5C42" w:rsidRPr="009B67E2" w:rsidRDefault="00353464"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00" w:type="dxa"/>
            <w:vAlign w:val="bottom"/>
          </w:tcPr>
          <w:p w14:paraId="55EBFA20" w14:textId="13F8EC13" w:rsidR="006E5C42" w:rsidRPr="009B67E2" w:rsidRDefault="0009072B"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42" w:type="dxa"/>
            <w:vAlign w:val="bottom"/>
          </w:tcPr>
          <w:p w14:paraId="58E76F25" w14:textId="4F749AC9" w:rsidR="006E5C42" w:rsidRPr="009B67E2" w:rsidRDefault="0091590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243,736</w:t>
            </w:r>
          </w:p>
        </w:tc>
      </w:tr>
      <w:tr w:rsidR="00CB2839" w:rsidRPr="009B67E2" w14:paraId="3D0C34A6" w14:textId="77777777" w:rsidTr="004A6E9B">
        <w:tc>
          <w:tcPr>
            <w:tcW w:w="4678" w:type="dxa"/>
            <w:vAlign w:val="bottom"/>
            <w:hideMark/>
          </w:tcPr>
          <w:p w14:paraId="1A5FD09B" w14:textId="77777777" w:rsidR="00E51C8E" w:rsidRPr="009B67E2" w:rsidRDefault="00F824DC"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โอนเข้า (ออก)</w:t>
            </w:r>
          </w:p>
        </w:tc>
        <w:tc>
          <w:tcPr>
            <w:tcW w:w="1134" w:type="dxa"/>
            <w:vAlign w:val="bottom"/>
          </w:tcPr>
          <w:p w14:paraId="68D27C6F" w14:textId="77777777" w:rsidR="00E51C8E" w:rsidRPr="009B67E2" w:rsidRDefault="00FB550E" w:rsidP="00EE6557">
            <w:pP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210" w:type="dxa"/>
            <w:vAlign w:val="bottom"/>
          </w:tcPr>
          <w:p w14:paraId="6DFC9C04" w14:textId="77777777" w:rsidR="00E51C8E" w:rsidRPr="009B67E2" w:rsidRDefault="00FB550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0EFA42A9" w14:textId="74F61A6F" w:rsidR="00E51C8E" w:rsidRPr="009B67E2" w:rsidRDefault="00C828B7" w:rsidP="00EE655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2</w:t>
            </w:r>
            <w:r w:rsidR="00FB550E" w:rsidRPr="009B67E2">
              <w:rPr>
                <w:rFonts w:cs="Angsana New"/>
                <w:color w:val="000000" w:themeColor="text1"/>
                <w:sz w:val="26"/>
                <w:szCs w:val="26"/>
              </w:rPr>
              <w:t>,6</w:t>
            </w:r>
            <w:r w:rsidRPr="009B67E2">
              <w:rPr>
                <w:rFonts w:cs="Angsana New"/>
                <w:color w:val="000000" w:themeColor="text1"/>
                <w:sz w:val="26"/>
                <w:szCs w:val="26"/>
                <w:lang w:val="en-US"/>
              </w:rPr>
              <w:t>56</w:t>
            </w:r>
          </w:p>
        </w:tc>
        <w:tc>
          <w:tcPr>
            <w:tcW w:w="1430" w:type="dxa"/>
            <w:vAlign w:val="bottom"/>
          </w:tcPr>
          <w:p w14:paraId="31DC14F4" w14:textId="77777777" w:rsidR="00E51C8E"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10" w:type="dxa"/>
            <w:vAlign w:val="bottom"/>
          </w:tcPr>
          <w:p w14:paraId="631C9A06" w14:textId="77777777" w:rsidR="00E51C8E"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00" w:type="dxa"/>
            <w:vAlign w:val="bottom"/>
          </w:tcPr>
          <w:p w14:paraId="5B4DB9A9" w14:textId="330447A7" w:rsidR="00E51C8E" w:rsidRPr="009B67E2" w:rsidRDefault="00F824DC">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09072B" w:rsidRPr="009B67E2">
              <w:rPr>
                <w:rFonts w:cs="Angsana New"/>
                <w:color w:val="000000" w:themeColor="text1"/>
                <w:sz w:val="26"/>
                <w:szCs w:val="26"/>
              </w:rPr>
              <w:t>2</w:t>
            </w:r>
            <w:r w:rsidRPr="009B67E2">
              <w:rPr>
                <w:rFonts w:cs="Angsana New"/>
                <w:color w:val="000000" w:themeColor="text1"/>
                <w:sz w:val="26"/>
                <w:szCs w:val="26"/>
              </w:rPr>
              <w:t>,6</w:t>
            </w:r>
            <w:r w:rsidR="0009072B" w:rsidRPr="009B67E2">
              <w:rPr>
                <w:rFonts w:cs="Angsana New"/>
                <w:color w:val="000000" w:themeColor="text1"/>
                <w:sz w:val="26"/>
                <w:szCs w:val="26"/>
              </w:rPr>
              <w:t>56</w:t>
            </w:r>
            <w:r w:rsidRPr="009B67E2">
              <w:rPr>
                <w:rFonts w:cs="Angsana New"/>
                <w:color w:val="000000" w:themeColor="text1"/>
                <w:sz w:val="26"/>
                <w:szCs w:val="26"/>
              </w:rPr>
              <w:t>)</w:t>
            </w:r>
          </w:p>
        </w:tc>
        <w:tc>
          <w:tcPr>
            <w:tcW w:w="1242" w:type="dxa"/>
            <w:vAlign w:val="bottom"/>
          </w:tcPr>
          <w:p w14:paraId="4FD86E4C" w14:textId="77777777" w:rsidR="00E51C8E" w:rsidRPr="009B67E2" w:rsidRDefault="00F824DC" w:rsidP="00EE6557">
            <w:pP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r>
      <w:tr w:rsidR="00CB2839" w:rsidRPr="009B67E2" w14:paraId="608D8382" w14:textId="77777777" w:rsidTr="004A6E9B">
        <w:tc>
          <w:tcPr>
            <w:tcW w:w="4678" w:type="dxa"/>
            <w:vAlign w:val="bottom"/>
            <w:hideMark/>
          </w:tcPr>
          <w:p w14:paraId="184C9262" w14:textId="77777777"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134" w:type="dxa"/>
            <w:vAlign w:val="bottom"/>
          </w:tcPr>
          <w:p w14:paraId="4C98776B" w14:textId="77777777" w:rsidR="00E51C8E" w:rsidRPr="009B67E2" w:rsidRDefault="00FB550E" w:rsidP="00EE655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210" w:type="dxa"/>
            <w:vAlign w:val="bottom"/>
          </w:tcPr>
          <w:p w14:paraId="102A1818" w14:textId="77777777" w:rsidR="00E51C8E" w:rsidRPr="009B67E2" w:rsidRDefault="00FB550E" w:rsidP="00EE655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39EB0A7D" w14:textId="6377E09F" w:rsidR="00E51C8E" w:rsidRPr="009B67E2" w:rsidRDefault="00FB550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28</w:t>
            </w:r>
            <w:r w:rsidRPr="009B67E2">
              <w:rPr>
                <w:rFonts w:cs="Angsana New"/>
                <w:color w:val="000000" w:themeColor="text1"/>
                <w:sz w:val="26"/>
                <w:szCs w:val="26"/>
              </w:rPr>
              <w:t>,</w:t>
            </w:r>
            <w:r w:rsidR="00C828B7" w:rsidRPr="009B67E2">
              <w:rPr>
                <w:rFonts w:cs="Angsana New"/>
                <w:color w:val="000000" w:themeColor="text1"/>
                <w:sz w:val="26"/>
                <w:szCs w:val="26"/>
                <w:lang w:val="en-US"/>
              </w:rPr>
              <w:t>416</w:t>
            </w:r>
            <w:r w:rsidRPr="009B67E2">
              <w:rPr>
                <w:rFonts w:cs="Angsana New"/>
                <w:color w:val="000000" w:themeColor="text1"/>
                <w:sz w:val="26"/>
                <w:szCs w:val="26"/>
              </w:rPr>
              <w:t>)</w:t>
            </w:r>
          </w:p>
        </w:tc>
        <w:tc>
          <w:tcPr>
            <w:tcW w:w="1430" w:type="dxa"/>
            <w:vAlign w:val="bottom"/>
          </w:tcPr>
          <w:p w14:paraId="08FE38FA" w14:textId="7F18E792"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292F1E" w:rsidRPr="009B67E2">
              <w:rPr>
                <w:rFonts w:cs="Angsana New"/>
                <w:color w:val="000000" w:themeColor="text1"/>
                <w:sz w:val="26"/>
                <w:szCs w:val="26"/>
              </w:rPr>
              <w:t>9</w:t>
            </w:r>
            <w:r w:rsidRPr="009B67E2">
              <w:rPr>
                <w:rFonts w:cs="Angsana New"/>
                <w:color w:val="000000" w:themeColor="text1"/>
                <w:sz w:val="26"/>
                <w:szCs w:val="26"/>
              </w:rPr>
              <w:t>,</w:t>
            </w:r>
            <w:r w:rsidR="00292F1E" w:rsidRPr="009B67E2">
              <w:rPr>
                <w:rFonts w:cs="Angsana New"/>
                <w:color w:val="000000" w:themeColor="text1"/>
                <w:sz w:val="26"/>
                <w:szCs w:val="26"/>
              </w:rPr>
              <w:t>623</w:t>
            </w:r>
            <w:r w:rsidRPr="009B67E2">
              <w:rPr>
                <w:rFonts w:cs="Angsana New"/>
                <w:color w:val="000000" w:themeColor="text1"/>
                <w:sz w:val="26"/>
                <w:szCs w:val="26"/>
              </w:rPr>
              <w:t>)</w:t>
            </w:r>
          </w:p>
        </w:tc>
        <w:tc>
          <w:tcPr>
            <w:tcW w:w="1210" w:type="dxa"/>
            <w:vAlign w:val="bottom"/>
          </w:tcPr>
          <w:p w14:paraId="1BDC80F3" w14:textId="278E574F" w:rsidR="00E51C8E" w:rsidRPr="009B67E2" w:rsidRDefault="00F824DC" w:rsidP="00EE6557">
            <w:pPr>
              <w:pBdr>
                <w:bottom w:val="single" w:sz="4" w:space="1" w:color="auto"/>
              </w:pBdr>
              <w:spacing w:line="340" w:lineRule="exact"/>
              <w:ind w:right="-19"/>
              <w:jc w:val="right"/>
              <w:rPr>
                <w:rFonts w:cs="Angsana New"/>
                <w:color w:val="000000" w:themeColor="text1"/>
                <w:sz w:val="26"/>
                <w:szCs w:val="26"/>
              </w:rPr>
            </w:pPr>
            <w:r w:rsidRPr="009B67E2">
              <w:rPr>
                <w:rFonts w:cs="Angsana New"/>
                <w:color w:val="000000" w:themeColor="text1"/>
                <w:sz w:val="26"/>
                <w:szCs w:val="26"/>
              </w:rPr>
              <w:t>(</w:t>
            </w:r>
            <w:r w:rsidR="00353464" w:rsidRPr="009B67E2">
              <w:rPr>
                <w:rFonts w:cs="Angsana New"/>
                <w:color w:val="000000" w:themeColor="text1"/>
                <w:sz w:val="26"/>
                <w:szCs w:val="26"/>
              </w:rPr>
              <w:t>3</w:t>
            </w:r>
            <w:r w:rsidRPr="009B67E2">
              <w:rPr>
                <w:rFonts w:cs="Angsana New"/>
                <w:color w:val="000000" w:themeColor="text1"/>
                <w:sz w:val="26"/>
                <w:szCs w:val="26"/>
              </w:rPr>
              <w:t>,</w:t>
            </w:r>
            <w:r w:rsidR="00353464" w:rsidRPr="009B67E2">
              <w:rPr>
                <w:rFonts w:cs="Angsana New"/>
                <w:color w:val="000000" w:themeColor="text1"/>
                <w:sz w:val="26"/>
                <w:szCs w:val="26"/>
              </w:rPr>
              <w:t>723</w:t>
            </w:r>
            <w:r w:rsidRPr="009B67E2">
              <w:rPr>
                <w:rFonts w:cs="Angsana New"/>
                <w:color w:val="000000" w:themeColor="text1"/>
                <w:sz w:val="26"/>
                <w:szCs w:val="26"/>
              </w:rPr>
              <w:t>)</w:t>
            </w:r>
          </w:p>
        </w:tc>
        <w:tc>
          <w:tcPr>
            <w:tcW w:w="1100" w:type="dxa"/>
            <w:vAlign w:val="bottom"/>
          </w:tcPr>
          <w:p w14:paraId="754BB19B" w14:textId="77777777" w:rsidR="00E51C8E" w:rsidRPr="009B67E2" w:rsidRDefault="00F824DC" w:rsidP="00EE655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242" w:type="dxa"/>
            <w:vAlign w:val="bottom"/>
          </w:tcPr>
          <w:p w14:paraId="73E98483" w14:textId="2AF1C1E9"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91590C" w:rsidRPr="009B67E2">
              <w:rPr>
                <w:rFonts w:cs="Angsana New"/>
                <w:color w:val="000000" w:themeColor="text1"/>
                <w:sz w:val="26"/>
                <w:szCs w:val="26"/>
              </w:rPr>
              <w:t>41</w:t>
            </w:r>
            <w:r w:rsidRPr="009B67E2">
              <w:rPr>
                <w:rFonts w:cs="Angsana New"/>
                <w:color w:val="000000" w:themeColor="text1"/>
                <w:sz w:val="26"/>
                <w:szCs w:val="26"/>
              </w:rPr>
              <w:t>,</w:t>
            </w:r>
            <w:r w:rsidR="0091590C" w:rsidRPr="009B67E2">
              <w:rPr>
                <w:rFonts w:cs="Angsana New"/>
                <w:color w:val="000000" w:themeColor="text1"/>
                <w:sz w:val="26"/>
                <w:szCs w:val="26"/>
              </w:rPr>
              <w:t>762</w:t>
            </w:r>
            <w:r w:rsidRPr="009B67E2">
              <w:rPr>
                <w:rFonts w:cs="Angsana New"/>
                <w:color w:val="000000" w:themeColor="text1"/>
                <w:sz w:val="26"/>
                <w:szCs w:val="26"/>
              </w:rPr>
              <w:t>)</w:t>
            </w:r>
          </w:p>
        </w:tc>
      </w:tr>
      <w:tr w:rsidR="00CB2839" w:rsidRPr="009B67E2" w14:paraId="4A080298" w14:textId="77777777" w:rsidTr="004A6E9B">
        <w:tc>
          <w:tcPr>
            <w:tcW w:w="4678" w:type="dxa"/>
            <w:vAlign w:val="bottom"/>
            <w:hideMark/>
          </w:tcPr>
          <w:p w14:paraId="2FFAFE0D" w14:textId="17A8D0DA"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8F22B5" w:rsidRPr="009B67E2">
              <w:rPr>
                <w:rFonts w:cs="Angsana New"/>
                <w:color w:val="000000" w:themeColor="text1"/>
                <w:sz w:val="26"/>
                <w:szCs w:val="26"/>
              </w:rPr>
              <w:t>7</w:t>
            </w:r>
          </w:p>
        </w:tc>
        <w:tc>
          <w:tcPr>
            <w:tcW w:w="1134" w:type="dxa"/>
            <w:vAlign w:val="bottom"/>
          </w:tcPr>
          <w:p w14:paraId="4AF0FACF" w14:textId="210A051A" w:rsidR="00E51C8E" w:rsidRPr="009B67E2" w:rsidRDefault="00C828B7" w:rsidP="00EE655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lang w:val="en-US"/>
              </w:rPr>
              <w:t>384</w:t>
            </w:r>
            <w:r w:rsidR="00FB550E" w:rsidRPr="009B67E2">
              <w:rPr>
                <w:rFonts w:cs="Angsana New"/>
                <w:color w:val="000000" w:themeColor="text1"/>
                <w:sz w:val="26"/>
                <w:szCs w:val="26"/>
              </w:rPr>
              <w:t>,</w:t>
            </w:r>
            <w:r w:rsidRPr="009B67E2">
              <w:rPr>
                <w:rFonts w:cs="Angsana New"/>
                <w:color w:val="000000" w:themeColor="text1"/>
                <w:sz w:val="26"/>
                <w:szCs w:val="26"/>
                <w:lang w:val="en-US"/>
              </w:rPr>
              <w:t>208</w:t>
            </w:r>
          </w:p>
        </w:tc>
        <w:tc>
          <w:tcPr>
            <w:tcW w:w="1210" w:type="dxa"/>
            <w:vAlign w:val="bottom"/>
          </w:tcPr>
          <w:p w14:paraId="19D2B8FC" w14:textId="77777777" w:rsidR="00E51C8E" w:rsidRPr="009B67E2" w:rsidRDefault="00FB550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391,835</w:t>
            </w:r>
          </w:p>
        </w:tc>
        <w:tc>
          <w:tcPr>
            <w:tcW w:w="1320" w:type="dxa"/>
            <w:vAlign w:val="bottom"/>
          </w:tcPr>
          <w:p w14:paraId="440F5099" w14:textId="26B335C7" w:rsidR="00E51C8E" w:rsidRPr="009B67E2" w:rsidRDefault="00FB550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w:t>
            </w:r>
            <w:r w:rsidR="00C828B7" w:rsidRPr="009B67E2">
              <w:rPr>
                <w:rFonts w:cs="Angsana New"/>
                <w:color w:val="000000" w:themeColor="text1"/>
                <w:sz w:val="26"/>
                <w:szCs w:val="26"/>
                <w:lang w:val="en-US"/>
              </w:rPr>
              <w:t>44</w:t>
            </w:r>
            <w:r w:rsidRPr="009B67E2">
              <w:rPr>
                <w:rFonts w:cs="Angsana New"/>
                <w:color w:val="000000" w:themeColor="text1"/>
                <w:sz w:val="26"/>
                <w:szCs w:val="26"/>
              </w:rPr>
              <w:t>,</w:t>
            </w:r>
            <w:r w:rsidR="00C828B7" w:rsidRPr="009B67E2">
              <w:rPr>
                <w:rFonts w:cs="Angsana New"/>
                <w:color w:val="000000" w:themeColor="text1"/>
                <w:sz w:val="26"/>
                <w:szCs w:val="26"/>
                <w:lang w:val="en-US"/>
              </w:rPr>
              <w:t>744</w:t>
            </w:r>
          </w:p>
        </w:tc>
        <w:tc>
          <w:tcPr>
            <w:tcW w:w="1430" w:type="dxa"/>
            <w:vAlign w:val="bottom"/>
          </w:tcPr>
          <w:p w14:paraId="1A93C823" w14:textId="6BF32B10" w:rsidR="00E51C8E" w:rsidRPr="009B67E2" w:rsidRDefault="00292F1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45</w:t>
            </w:r>
            <w:r w:rsidR="00F824DC" w:rsidRPr="009B67E2">
              <w:rPr>
                <w:rFonts w:cs="Angsana New"/>
                <w:color w:val="000000" w:themeColor="text1"/>
                <w:sz w:val="26"/>
                <w:szCs w:val="26"/>
              </w:rPr>
              <w:t>,</w:t>
            </w:r>
            <w:r w:rsidRPr="009B67E2">
              <w:rPr>
                <w:rFonts w:cs="Angsana New"/>
                <w:color w:val="000000" w:themeColor="text1"/>
                <w:sz w:val="26"/>
                <w:szCs w:val="26"/>
              </w:rPr>
              <w:t>772</w:t>
            </w:r>
          </w:p>
        </w:tc>
        <w:tc>
          <w:tcPr>
            <w:tcW w:w="1210" w:type="dxa"/>
            <w:vAlign w:val="bottom"/>
          </w:tcPr>
          <w:p w14:paraId="3271B64A" w14:textId="150DEC72"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w:t>
            </w:r>
            <w:r w:rsidR="00353464" w:rsidRPr="009B67E2">
              <w:rPr>
                <w:rFonts w:cs="Angsana New"/>
                <w:color w:val="000000" w:themeColor="text1"/>
                <w:sz w:val="26"/>
                <w:szCs w:val="26"/>
              </w:rPr>
              <w:t>6</w:t>
            </w:r>
            <w:r w:rsidRPr="009B67E2">
              <w:rPr>
                <w:rFonts w:cs="Angsana New"/>
                <w:color w:val="000000" w:themeColor="text1"/>
                <w:sz w:val="26"/>
                <w:szCs w:val="26"/>
              </w:rPr>
              <w:t>,</w:t>
            </w:r>
            <w:r w:rsidR="00353464" w:rsidRPr="009B67E2">
              <w:rPr>
                <w:rFonts w:cs="Angsana New"/>
                <w:color w:val="000000" w:themeColor="text1"/>
                <w:sz w:val="26"/>
                <w:szCs w:val="26"/>
              </w:rPr>
              <w:t>245</w:t>
            </w:r>
          </w:p>
        </w:tc>
        <w:tc>
          <w:tcPr>
            <w:tcW w:w="1100" w:type="dxa"/>
            <w:vAlign w:val="bottom"/>
          </w:tcPr>
          <w:p w14:paraId="4F6B0AFA" w14:textId="52347C7F"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09072B" w:rsidRPr="009B67E2">
              <w:rPr>
                <w:rFonts w:cs="Angsana New"/>
                <w:color w:val="000000" w:themeColor="text1"/>
                <w:sz w:val="26"/>
                <w:szCs w:val="26"/>
              </w:rPr>
              <w:t>021</w:t>
            </w:r>
          </w:p>
        </w:tc>
        <w:tc>
          <w:tcPr>
            <w:tcW w:w="1242" w:type="dxa"/>
            <w:vAlign w:val="bottom"/>
          </w:tcPr>
          <w:p w14:paraId="5890E758" w14:textId="3F8EDD58"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1,</w:t>
            </w:r>
            <w:r w:rsidR="0091590C" w:rsidRPr="009B67E2">
              <w:rPr>
                <w:rFonts w:cs="Angsana New"/>
                <w:color w:val="000000" w:themeColor="text1"/>
                <w:sz w:val="26"/>
                <w:szCs w:val="26"/>
              </w:rPr>
              <w:t>228</w:t>
            </w:r>
            <w:r w:rsidRPr="009B67E2">
              <w:rPr>
                <w:rFonts w:cs="Angsana New"/>
                <w:color w:val="000000" w:themeColor="text1"/>
                <w:sz w:val="26"/>
                <w:szCs w:val="26"/>
              </w:rPr>
              <w:t>,</w:t>
            </w:r>
            <w:r w:rsidR="0091590C" w:rsidRPr="009B67E2">
              <w:rPr>
                <w:rFonts w:cs="Angsana New"/>
                <w:color w:val="000000" w:themeColor="text1"/>
                <w:sz w:val="26"/>
                <w:szCs w:val="26"/>
              </w:rPr>
              <w:t>825</w:t>
            </w:r>
          </w:p>
        </w:tc>
      </w:tr>
      <w:tr w:rsidR="00CB2839" w:rsidRPr="009B67E2" w14:paraId="111A1D60" w14:textId="77777777" w:rsidTr="004A6E9B">
        <w:tc>
          <w:tcPr>
            <w:tcW w:w="4678" w:type="dxa"/>
            <w:vAlign w:val="bottom"/>
            <w:hideMark/>
          </w:tcPr>
          <w:p w14:paraId="30586314" w14:textId="77777777"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ซื้อเพิ่ม</w:t>
            </w:r>
          </w:p>
        </w:tc>
        <w:tc>
          <w:tcPr>
            <w:tcW w:w="1134" w:type="dxa"/>
            <w:vAlign w:val="bottom"/>
          </w:tcPr>
          <w:p w14:paraId="49DDB248" w14:textId="77777777" w:rsidR="00E51C8E" w:rsidRPr="009B67E2" w:rsidRDefault="00F1652C" w:rsidP="00EE6557">
            <w:pPr>
              <w:spacing w:line="340" w:lineRule="exact"/>
              <w:jc w:val="right"/>
              <w:rPr>
                <w:rFonts w:cs="Angsana New"/>
                <w:color w:val="000000" w:themeColor="text1"/>
                <w:sz w:val="26"/>
                <w:szCs w:val="26"/>
                <w:cs/>
              </w:rPr>
            </w:pPr>
            <w:r w:rsidRPr="009B67E2">
              <w:rPr>
                <w:rFonts w:cs="Angsana New"/>
                <w:color w:val="000000" w:themeColor="text1"/>
                <w:sz w:val="26"/>
                <w:szCs w:val="26"/>
                <w:cs/>
              </w:rPr>
              <w:t>-</w:t>
            </w:r>
          </w:p>
        </w:tc>
        <w:tc>
          <w:tcPr>
            <w:tcW w:w="1210" w:type="dxa"/>
            <w:vAlign w:val="bottom"/>
          </w:tcPr>
          <w:p w14:paraId="590D60F3" w14:textId="77777777" w:rsidR="00E51C8E" w:rsidRPr="009B67E2" w:rsidRDefault="00FB550E"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714D4096" w14:textId="66CE4F83" w:rsidR="00E51C8E" w:rsidRPr="009B67E2" w:rsidRDefault="00490565" w:rsidP="00EE6557">
            <w:pPr>
              <w:spacing w:line="340" w:lineRule="exact"/>
              <w:jc w:val="right"/>
              <w:rPr>
                <w:rFonts w:cs="Angsana New"/>
                <w:color w:val="000000" w:themeColor="text1"/>
                <w:sz w:val="26"/>
                <w:szCs w:val="26"/>
              </w:rPr>
            </w:pPr>
            <w:r w:rsidRPr="009B67E2">
              <w:rPr>
                <w:rFonts w:cs="Angsana New"/>
                <w:color w:val="000000" w:themeColor="text1"/>
                <w:sz w:val="26"/>
                <w:szCs w:val="26"/>
              </w:rPr>
              <w:t>745</w:t>
            </w:r>
          </w:p>
        </w:tc>
        <w:tc>
          <w:tcPr>
            <w:tcW w:w="1430" w:type="dxa"/>
            <w:vAlign w:val="bottom"/>
          </w:tcPr>
          <w:p w14:paraId="3BB3B36D" w14:textId="13CD3D91" w:rsidR="00E51C8E" w:rsidRPr="009B67E2" w:rsidRDefault="00BB7537" w:rsidP="00EE6557">
            <w:pPr>
              <w:spacing w:line="340" w:lineRule="exact"/>
              <w:jc w:val="right"/>
              <w:rPr>
                <w:rFonts w:cs="Angsana New"/>
                <w:color w:val="000000" w:themeColor="text1"/>
                <w:sz w:val="26"/>
                <w:szCs w:val="26"/>
                <w:cs/>
              </w:rPr>
            </w:pPr>
            <w:r w:rsidRPr="009B67E2">
              <w:rPr>
                <w:rFonts w:cs="Angsana New"/>
                <w:color w:val="000000" w:themeColor="text1"/>
                <w:sz w:val="26"/>
                <w:szCs w:val="26"/>
              </w:rPr>
              <w:t>57</w:t>
            </w:r>
          </w:p>
        </w:tc>
        <w:tc>
          <w:tcPr>
            <w:tcW w:w="1210" w:type="dxa"/>
            <w:vAlign w:val="bottom"/>
          </w:tcPr>
          <w:p w14:paraId="77F73D07" w14:textId="77777777" w:rsidR="00E51C8E"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100" w:type="dxa"/>
            <w:vAlign w:val="bottom"/>
          </w:tcPr>
          <w:p w14:paraId="62ED2CFA" w14:textId="2AD6C528" w:rsidR="00E51C8E" w:rsidRPr="009B67E2" w:rsidRDefault="00BB7537" w:rsidP="00EE6557">
            <w:pPr>
              <w:spacing w:line="340" w:lineRule="exact"/>
              <w:jc w:val="right"/>
              <w:rPr>
                <w:rFonts w:cs="Angsana New"/>
                <w:color w:val="000000" w:themeColor="text1"/>
                <w:sz w:val="26"/>
                <w:szCs w:val="26"/>
              </w:rPr>
            </w:pPr>
            <w:r w:rsidRPr="009B67E2">
              <w:rPr>
                <w:rFonts w:cs="Angsana New"/>
                <w:color w:val="000000" w:themeColor="text1"/>
                <w:sz w:val="26"/>
                <w:szCs w:val="26"/>
              </w:rPr>
              <w:t>1</w:t>
            </w:r>
            <w:r w:rsidR="00576EB7" w:rsidRPr="009B67E2">
              <w:rPr>
                <w:rFonts w:cs="Angsana New"/>
                <w:color w:val="000000" w:themeColor="text1"/>
                <w:sz w:val="26"/>
                <w:szCs w:val="26"/>
              </w:rPr>
              <w:t>,</w:t>
            </w:r>
            <w:r w:rsidRPr="009B67E2">
              <w:rPr>
                <w:rFonts w:cs="Angsana New"/>
                <w:color w:val="000000" w:themeColor="text1"/>
                <w:sz w:val="26"/>
                <w:szCs w:val="26"/>
              </w:rPr>
              <w:t>480</w:t>
            </w:r>
          </w:p>
        </w:tc>
        <w:tc>
          <w:tcPr>
            <w:tcW w:w="1242" w:type="dxa"/>
            <w:vAlign w:val="bottom"/>
          </w:tcPr>
          <w:p w14:paraId="3FE36157" w14:textId="0C565CB6" w:rsidR="00E51C8E" w:rsidRPr="009B67E2" w:rsidRDefault="002B4FD2" w:rsidP="00EE6557">
            <w:pPr>
              <w:spacing w:line="340" w:lineRule="exact"/>
              <w:jc w:val="right"/>
              <w:rPr>
                <w:rFonts w:cs="Angsana New"/>
                <w:color w:val="000000" w:themeColor="text1"/>
                <w:sz w:val="26"/>
                <w:szCs w:val="26"/>
              </w:rPr>
            </w:pPr>
            <w:r w:rsidRPr="009B67E2">
              <w:rPr>
                <w:rFonts w:cs="Angsana New"/>
                <w:color w:val="000000" w:themeColor="text1"/>
                <w:sz w:val="26"/>
                <w:szCs w:val="26"/>
                <w:lang w:val="en-US"/>
              </w:rPr>
              <w:t>2</w:t>
            </w:r>
            <w:r w:rsidR="0026406A" w:rsidRPr="009B67E2">
              <w:rPr>
                <w:rFonts w:cs="Angsana New"/>
                <w:color w:val="000000" w:themeColor="text1"/>
                <w:sz w:val="26"/>
                <w:szCs w:val="26"/>
              </w:rPr>
              <w:t>,</w:t>
            </w:r>
            <w:r w:rsidR="00BB7537" w:rsidRPr="009B67E2">
              <w:rPr>
                <w:rFonts w:cs="Angsana New"/>
                <w:color w:val="000000" w:themeColor="text1"/>
                <w:sz w:val="26"/>
                <w:szCs w:val="26"/>
                <w:lang w:val="en-US"/>
              </w:rPr>
              <w:t>282</w:t>
            </w:r>
          </w:p>
        </w:tc>
      </w:tr>
      <w:tr w:rsidR="00CB2839" w:rsidRPr="009B67E2" w14:paraId="516B661E" w14:textId="77777777" w:rsidTr="004A6E9B">
        <w:tc>
          <w:tcPr>
            <w:tcW w:w="4678" w:type="dxa"/>
            <w:vAlign w:val="bottom"/>
          </w:tcPr>
          <w:p w14:paraId="31E5AC64" w14:textId="682F690A" w:rsidR="00F1652C" w:rsidRPr="009B67E2" w:rsidRDefault="003B2518" w:rsidP="00F1652C">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รับโอนจากสินทรัพย์สิทธิการใช้</w:t>
            </w:r>
          </w:p>
        </w:tc>
        <w:tc>
          <w:tcPr>
            <w:tcW w:w="1134" w:type="dxa"/>
            <w:vAlign w:val="bottom"/>
          </w:tcPr>
          <w:p w14:paraId="53133ADD" w14:textId="7DDD83F0" w:rsidR="00F1652C" w:rsidRPr="009B67E2" w:rsidRDefault="003B2518" w:rsidP="00F1652C">
            <w:pP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210" w:type="dxa"/>
            <w:vAlign w:val="bottom"/>
          </w:tcPr>
          <w:p w14:paraId="23C61584" w14:textId="1C625B23" w:rsidR="00F1652C" w:rsidRPr="009B67E2" w:rsidRDefault="002B7AD5" w:rsidP="00F1652C">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01342BA5" w14:textId="368E6DC2" w:rsidR="00F1652C" w:rsidRPr="009B67E2" w:rsidRDefault="00576EB7" w:rsidP="00F1652C">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30" w:type="dxa"/>
            <w:vAlign w:val="bottom"/>
          </w:tcPr>
          <w:p w14:paraId="497AFF61" w14:textId="11158B2A" w:rsidR="00F1652C" w:rsidRPr="009B67E2" w:rsidRDefault="00576EB7" w:rsidP="00F1652C">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10" w:type="dxa"/>
            <w:vAlign w:val="bottom"/>
          </w:tcPr>
          <w:p w14:paraId="0EA40D0D" w14:textId="0F7A8829" w:rsidR="00F1652C" w:rsidRPr="009B67E2" w:rsidRDefault="00C828B7" w:rsidP="00F1652C">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1</w:t>
            </w:r>
            <w:r w:rsidR="0026467A" w:rsidRPr="009B67E2">
              <w:rPr>
                <w:rFonts w:cs="Angsana New"/>
                <w:color w:val="000000" w:themeColor="text1"/>
                <w:sz w:val="26"/>
                <w:szCs w:val="26"/>
                <w:lang w:val="en-US"/>
              </w:rPr>
              <w:t>,77</w:t>
            </w:r>
            <w:r w:rsidRPr="009B67E2">
              <w:rPr>
                <w:rFonts w:cs="Angsana New"/>
                <w:color w:val="000000" w:themeColor="text1"/>
                <w:sz w:val="26"/>
                <w:szCs w:val="26"/>
                <w:lang w:val="en-US"/>
              </w:rPr>
              <w:t>5</w:t>
            </w:r>
          </w:p>
        </w:tc>
        <w:tc>
          <w:tcPr>
            <w:tcW w:w="1100" w:type="dxa"/>
            <w:vAlign w:val="bottom"/>
          </w:tcPr>
          <w:p w14:paraId="46955E60" w14:textId="490A49F1" w:rsidR="00F1652C" w:rsidRPr="009B67E2" w:rsidRDefault="00576EB7" w:rsidP="00F1652C">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42" w:type="dxa"/>
            <w:vAlign w:val="bottom"/>
          </w:tcPr>
          <w:p w14:paraId="6B525A9F" w14:textId="512D7EDE" w:rsidR="00F1652C" w:rsidRPr="009B67E2" w:rsidRDefault="00C828B7" w:rsidP="00F1652C">
            <w:pPr>
              <w:spacing w:line="340" w:lineRule="exact"/>
              <w:jc w:val="right"/>
              <w:rPr>
                <w:rFonts w:cs="Angsana New"/>
                <w:color w:val="000000" w:themeColor="text1"/>
                <w:sz w:val="26"/>
                <w:szCs w:val="26"/>
              </w:rPr>
            </w:pPr>
            <w:r w:rsidRPr="009B67E2">
              <w:rPr>
                <w:rFonts w:cs="Angsana New"/>
                <w:color w:val="000000" w:themeColor="text1"/>
                <w:sz w:val="26"/>
                <w:szCs w:val="26"/>
                <w:lang w:val="en-US"/>
              </w:rPr>
              <w:t>1</w:t>
            </w:r>
            <w:r w:rsidR="008B557C" w:rsidRPr="009B67E2">
              <w:rPr>
                <w:rFonts w:cs="Angsana New"/>
                <w:color w:val="000000" w:themeColor="text1"/>
                <w:sz w:val="26"/>
                <w:szCs w:val="26"/>
                <w:lang w:val="en-US"/>
              </w:rPr>
              <w:t>,77</w:t>
            </w:r>
            <w:r w:rsidRPr="009B67E2">
              <w:rPr>
                <w:rFonts w:cs="Angsana New"/>
                <w:color w:val="000000" w:themeColor="text1"/>
                <w:sz w:val="26"/>
                <w:szCs w:val="26"/>
                <w:lang w:val="en-US"/>
              </w:rPr>
              <w:t>5</w:t>
            </w:r>
          </w:p>
        </w:tc>
      </w:tr>
      <w:tr w:rsidR="00CB2839" w:rsidRPr="009B67E2" w14:paraId="29D9BBD4" w14:textId="77777777" w:rsidTr="004A6E9B">
        <w:tc>
          <w:tcPr>
            <w:tcW w:w="4678" w:type="dxa"/>
            <w:vAlign w:val="bottom"/>
          </w:tcPr>
          <w:p w14:paraId="20397D85" w14:textId="77777777" w:rsidR="00F824DC" w:rsidRPr="009B67E2" w:rsidRDefault="00F824DC" w:rsidP="00EE6557">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โอนเข้า (ออก)</w:t>
            </w:r>
          </w:p>
        </w:tc>
        <w:tc>
          <w:tcPr>
            <w:tcW w:w="1134" w:type="dxa"/>
            <w:vAlign w:val="bottom"/>
          </w:tcPr>
          <w:p w14:paraId="58910B04" w14:textId="77777777" w:rsidR="00F824DC"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210" w:type="dxa"/>
            <w:vAlign w:val="bottom"/>
          </w:tcPr>
          <w:p w14:paraId="4F607F08" w14:textId="77777777" w:rsidR="00F824DC"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320" w:type="dxa"/>
            <w:vAlign w:val="bottom"/>
          </w:tcPr>
          <w:p w14:paraId="43F622EF" w14:textId="63FE4B65" w:rsidR="00F824DC" w:rsidRPr="009B67E2" w:rsidRDefault="00490565" w:rsidP="00EE6557">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430" w:type="dxa"/>
            <w:vAlign w:val="bottom"/>
          </w:tcPr>
          <w:p w14:paraId="54A6FA2C" w14:textId="77777777" w:rsidR="00F824DC"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210" w:type="dxa"/>
            <w:vAlign w:val="bottom"/>
          </w:tcPr>
          <w:p w14:paraId="24D8518A" w14:textId="77777777" w:rsidR="00F824DC" w:rsidRPr="009B67E2" w:rsidRDefault="00F824DC" w:rsidP="00EE6557">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100" w:type="dxa"/>
            <w:vAlign w:val="bottom"/>
          </w:tcPr>
          <w:p w14:paraId="19BCCFA9" w14:textId="548176A0" w:rsidR="00F824DC" w:rsidRPr="009B67E2" w:rsidRDefault="00F824DC" w:rsidP="00EE6557">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r w:rsidR="00BB7537" w:rsidRPr="009B67E2">
              <w:rPr>
                <w:rFonts w:cs="Angsana New"/>
                <w:color w:val="000000" w:themeColor="text1"/>
                <w:sz w:val="26"/>
                <w:szCs w:val="26"/>
                <w:lang w:val="en-US"/>
              </w:rPr>
              <w:t>1</w:t>
            </w:r>
            <w:r w:rsidR="002B6B2C" w:rsidRPr="009B67E2">
              <w:rPr>
                <w:rFonts w:cs="Angsana New"/>
                <w:color w:val="000000" w:themeColor="text1"/>
                <w:sz w:val="26"/>
                <w:szCs w:val="26"/>
                <w:lang w:val="en-US"/>
              </w:rPr>
              <w:t>,</w:t>
            </w:r>
            <w:r w:rsidR="00BB7537" w:rsidRPr="009B67E2">
              <w:rPr>
                <w:rFonts w:cs="Angsana New"/>
                <w:color w:val="000000" w:themeColor="text1"/>
                <w:sz w:val="26"/>
                <w:szCs w:val="26"/>
                <w:lang w:val="en-US"/>
              </w:rPr>
              <w:t>261</w:t>
            </w:r>
            <w:r w:rsidRPr="009B67E2">
              <w:rPr>
                <w:rFonts w:cs="Angsana New"/>
                <w:color w:val="000000" w:themeColor="text1"/>
                <w:sz w:val="26"/>
                <w:szCs w:val="26"/>
                <w:lang w:val="en-US"/>
              </w:rPr>
              <w:t>)</w:t>
            </w:r>
          </w:p>
        </w:tc>
        <w:tc>
          <w:tcPr>
            <w:tcW w:w="1242" w:type="dxa"/>
            <w:vAlign w:val="bottom"/>
          </w:tcPr>
          <w:p w14:paraId="7B774688" w14:textId="05B0ADEC" w:rsidR="00F824DC" w:rsidRPr="009B67E2" w:rsidRDefault="00BB7537" w:rsidP="00EE6557">
            <w:pPr>
              <w:spacing w:line="340" w:lineRule="exact"/>
              <w:jc w:val="right"/>
              <w:rPr>
                <w:rFonts w:cs="Angsana New"/>
                <w:color w:val="000000" w:themeColor="text1"/>
                <w:sz w:val="26"/>
                <w:szCs w:val="26"/>
              </w:rPr>
            </w:pPr>
            <w:r w:rsidRPr="009B67E2">
              <w:rPr>
                <w:rFonts w:cs="Angsana New"/>
                <w:color w:val="000000" w:themeColor="text1"/>
                <w:sz w:val="26"/>
                <w:szCs w:val="26"/>
              </w:rPr>
              <w:t>(1,261)</w:t>
            </w:r>
          </w:p>
        </w:tc>
      </w:tr>
      <w:tr w:rsidR="00CB2839" w:rsidRPr="009B67E2" w14:paraId="6E6FAC56" w14:textId="77777777" w:rsidTr="004A6E9B">
        <w:tc>
          <w:tcPr>
            <w:tcW w:w="4678" w:type="dxa"/>
            <w:vAlign w:val="bottom"/>
            <w:hideMark/>
          </w:tcPr>
          <w:p w14:paraId="21078790" w14:textId="77777777"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134" w:type="dxa"/>
            <w:vAlign w:val="bottom"/>
          </w:tcPr>
          <w:p w14:paraId="38E86718" w14:textId="77777777" w:rsidR="00E51C8E" w:rsidRPr="009B67E2" w:rsidRDefault="00FB550E" w:rsidP="00EE655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210" w:type="dxa"/>
            <w:vAlign w:val="bottom"/>
          </w:tcPr>
          <w:p w14:paraId="46C7DE02" w14:textId="77777777" w:rsidR="00E51C8E" w:rsidRPr="009B67E2" w:rsidRDefault="00FB550E" w:rsidP="00EE655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320" w:type="dxa"/>
            <w:vAlign w:val="bottom"/>
          </w:tcPr>
          <w:p w14:paraId="7C9CC7D7" w14:textId="18624CB7" w:rsidR="00E51C8E" w:rsidRPr="009B67E2" w:rsidRDefault="00FB550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490565" w:rsidRPr="009B67E2">
              <w:rPr>
                <w:rFonts w:cs="Angsana New"/>
                <w:color w:val="000000" w:themeColor="text1"/>
                <w:sz w:val="26"/>
                <w:szCs w:val="26"/>
              </w:rPr>
              <w:t>11</w:t>
            </w:r>
            <w:r w:rsidRPr="009B67E2">
              <w:rPr>
                <w:rFonts w:cs="Angsana New"/>
                <w:color w:val="000000" w:themeColor="text1"/>
                <w:sz w:val="26"/>
                <w:szCs w:val="26"/>
              </w:rPr>
              <w:t>,</w:t>
            </w:r>
            <w:r w:rsidR="00490565" w:rsidRPr="009B67E2">
              <w:rPr>
                <w:rFonts w:cs="Angsana New"/>
                <w:color w:val="000000" w:themeColor="text1"/>
                <w:sz w:val="26"/>
                <w:szCs w:val="26"/>
              </w:rPr>
              <w:t>790</w:t>
            </w:r>
            <w:r w:rsidRPr="009B67E2">
              <w:rPr>
                <w:rFonts w:cs="Angsana New"/>
                <w:color w:val="000000" w:themeColor="text1"/>
                <w:sz w:val="26"/>
                <w:szCs w:val="26"/>
              </w:rPr>
              <w:t>)</w:t>
            </w:r>
          </w:p>
        </w:tc>
        <w:tc>
          <w:tcPr>
            <w:tcW w:w="1430" w:type="dxa"/>
            <w:vAlign w:val="bottom"/>
          </w:tcPr>
          <w:p w14:paraId="25AB907F" w14:textId="59A28C6C"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BB7537" w:rsidRPr="009B67E2">
              <w:rPr>
                <w:rFonts w:cs="Angsana New"/>
                <w:color w:val="000000" w:themeColor="text1"/>
                <w:sz w:val="26"/>
                <w:szCs w:val="26"/>
              </w:rPr>
              <w:t>995</w:t>
            </w:r>
            <w:r w:rsidRPr="009B67E2">
              <w:rPr>
                <w:rFonts w:cs="Angsana New"/>
                <w:color w:val="000000" w:themeColor="text1"/>
                <w:sz w:val="26"/>
                <w:szCs w:val="26"/>
              </w:rPr>
              <w:t>)</w:t>
            </w:r>
          </w:p>
        </w:tc>
        <w:tc>
          <w:tcPr>
            <w:tcW w:w="1210" w:type="dxa"/>
            <w:vAlign w:val="bottom"/>
          </w:tcPr>
          <w:p w14:paraId="41D328AF" w14:textId="1D9F9107" w:rsidR="00E51C8E" w:rsidRPr="009B67E2" w:rsidRDefault="00F824DC" w:rsidP="00EE6557">
            <w:pPr>
              <w:pBdr>
                <w:bottom w:val="single" w:sz="4" w:space="1" w:color="auto"/>
              </w:pBdr>
              <w:spacing w:line="340" w:lineRule="exact"/>
              <w:ind w:right="-19"/>
              <w:jc w:val="right"/>
              <w:rPr>
                <w:rFonts w:cs="Angsana New"/>
                <w:color w:val="000000" w:themeColor="text1"/>
                <w:sz w:val="26"/>
                <w:szCs w:val="26"/>
              </w:rPr>
            </w:pPr>
            <w:r w:rsidRPr="009B67E2">
              <w:rPr>
                <w:rFonts w:cs="Angsana New"/>
                <w:color w:val="000000" w:themeColor="text1"/>
                <w:sz w:val="26"/>
                <w:szCs w:val="26"/>
              </w:rPr>
              <w:t>(</w:t>
            </w:r>
            <w:r w:rsidR="00BB7537" w:rsidRPr="009B67E2">
              <w:rPr>
                <w:rFonts w:cs="Angsana New"/>
                <w:color w:val="000000" w:themeColor="text1"/>
                <w:sz w:val="26"/>
                <w:szCs w:val="26"/>
              </w:rPr>
              <w:t>9</w:t>
            </w:r>
            <w:r w:rsidRPr="009B67E2">
              <w:rPr>
                <w:rFonts w:cs="Angsana New"/>
                <w:color w:val="000000" w:themeColor="text1"/>
                <w:sz w:val="26"/>
                <w:szCs w:val="26"/>
              </w:rPr>
              <w:t>,</w:t>
            </w:r>
            <w:r w:rsidR="00BB7537" w:rsidRPr="009B67E2">
              <w:rPr>
                <w:rFonts w:cs="Angsana New"/>
                <w:color w:val="000000" w:themeColor="text1"/>
                <w:sz w:val="26"/>
                <w:szCs w:val="26"/>
              </w:rPr>
              <w:t>303</w:t>
            </w:r>
            <w:r w:rsidRPr="009B67E2">
              <w:rPr>
                <w:rFonts w:cs="Angsana New"/>
                <w:color w:val="000000" w:themeColor="text1"/>
                <w:sz w:val="26"/>
                <w:szCs w:val="26"/>
              </w:rPr>
              <w:t>)</w:t>
            </w:r>
          </w:p>
        </w:tc>
        <w:tc>
          <w:tcPr>
            <w:tcW w:w="1100" w:type="dxa"/>
            <w:vAlign w:val="bottom"/>
          </w:tcPr>
          <w:p w14:paraId="5CCCA587" w14:textId="77777777" w:rsidR="00E51C8E" w:rsidRPr="009B67E2" w:rsidRDefault="00F824DC" w:rsidP="00EE6557">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242" w:type="dxa"/>
            <w:vAlign w:val="bottom"/>
          </w:tcPr>
          <w:p w14:paraId="31F711B9" w14:textId="3C999FAF"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BB7537" w:rsidRPr="009B67E2">
              <w:rPr>
                <w:rFonts w:cs="Angsana New"/>
                <w:color w:val="000000" w:themeColor="text1"/>
                <w:sz w:val="26"/>
                <w:szCs w:val="26"/>
              </w:rPr>
              <w:t>22</w:t>
            </w:r>
            <w:r w:rsidRPr="009B67E2">
              <w:rPr>
                <w:rFonts w:cs="Angsana New"/>
                <w:color w:val="000000" w:themeColor="text1"/>
                <w:sz w:val="26"/>
                <w:szCs w:val="26"/>
              </w:rPr>
              <w:t>,</w:t>
            </w:r>
            <w:r w:rsidR="00BB7537" w:rsidRPr="009B67E2">
              <w:rPr>
                <w:rFonts w:cs="Angsana New"/>
                <w:color w:val="000000" w:themeColor="text1"/>
                <w:sz w:val="26"/>
                <w:szCs w:val="26"/>
              </w:rPr>
              <w:t>088</w:t>
            </w:r>
            <w:r w:rsidRPr="009B67E2">
              <w:rPr>
                <w:rFonts w:cs="Angsana New"/>
                <w:color w:val="000000" w:themeColor="text1"/>
                <w:sz w:val="26"/>
                <w:szCs w:val="26"/>
              </w:rPr>
              <w:t>)</w:t>
            </w:r>
          </w:p>
        </w:tc>
      </w:tr>
      <w:tr w:rsidR="00CB2839" w:rsidRPr="009B67E2" w14:paraId="5E7AD66D" w14:textId="77777777" w:rsidTr="004A6E9B">
        <w:tc>
          <w:tcPr>
            <w:tcW w:w="4678" w:type="dxa"/>
            <w:vAlign w:val="bottom"/>
            <w:hideMark/>
          </w:tcPr>
          <w:p w14:paraId="4D33600B" w14:textId="6C8FC09B" w:rsidR="00E51C8E" w:rsidRPr="009B67E2" w:rsidRDefault="00E51C8E" w:rsidP="00EE6557">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8F22B5" w:rsidRPr="009B67E2">
              <w:rPr>
                <w:rFonts w:cs="Angsana New"/>
                <w:color w:val="000000" w:themeColor="text1"/>
                <w:sz w:val="26"/>
                <w:szCs w:val="26"/>
              </w:rPr>
              <w:t>8</w:t>
            </w:r>
          </w:p>
        </w:tc>
        <w:tc>
          <w:tcPr>
            <w:tcW w:w="1134" w:type="dxa"/>
            <w:vAlign w:val="bottom"/>
          </w:tcPr>
          <w:p w14:paraId="46F86920" w14:textId="77777777" w:rsidR="00E51C8E" w:rsidRPr="009B67E2" w:rsidRDefault="00FB550E" w:rsidP="00EE655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384,208</w:t>
            </w:r>
          </w:p>
        </w:tc>
        <w:tc>
          <w:tcPr>
            <w:tcW w:w="1210" w:type="dxa"/>
            <w:vAlign w:val="bottom"/>
          </w:tcPr>
          <w:p w14:paraId="42E5D661" w14:textId="77777777" w:rsidR="00E51C8E" w:rsidRPr="009B67E2" w:rsidRDefault="00FB550E"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391,835</w:t>
            </w:r>
          </w:p>
        </w:tc>
        <w:tc>
          <w:tcPr>
            <w:tcW w:w="1320" w:type="dxa"/>
            <w:vAlign w:val="bottom"/>
          </w:tcPr>
          <w:p w14:paraId="065E1458" w14:textId="751BC9FD" w:rsidR="00E51C8E" w:rsidRPr="009B67E2" w:rsidRDefault="00490565" w:rsidP="00EE6557">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333</w:t>
            </w:r>
            <w:r w:rsidR="00FB550E" w:rsidRPr="009B67E2">
              <w:rPr>
                <w:rFonts w:cs="Angsana New"/>
                <w:color w:val="000000" w:themeColor="text1"/>
                <w:sz w:val="26"/>
                <w:szCs w:val="26"/>
              </w:rPr>
              <w:t>,</w:t>
            </w:r>
            <w:r w:rsidRPr="009B67E2">
              <w:rPr>
                <w:rFonts w:cs="Angsana New"/>
                <w:color w:val="000000" w:themeColor="text1"/>
                <w:sz w:val="26"/>
                <w:szCs w:val="26"/>
              </w:rPr>
              <w:t>699</w:t>
            </w:r>
          </w:p>
        </w:tc>
        <w:tc>
          <w:tcPr>
            <w:tcW w:w="1430" w:type="dxa"/>
            <w:vAlign w:val="bottom"/>
          </w:tcPr>
          <w:p w14:paraId="623F23EC" w14:textId="78B89AE6" w:rsidR="00E51C8E" w:rsidRPr="009B67E2" w:rsidRDefault="00BB7537"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44</w:t>
            </w:r>
            <w:r w:rsidR="00F824DC" w:rsidRPr="009B67E2">
              <w:rPr>
                <w:rFonts w:cs="Angsana New"/>
                <w:color w:val="000000" w:themeColor="text1"/>
                <w:sz w:val="26"/>
                <w:szCs w:val="26"/>
              </w:rPr>
              <w:t>,</w:t>
            </w:r>
            <w:r w:rsidRPr="009B67E2">
              <w:rPr>
                <w:rFonts w:cs="Angsana New"/>
                <w:color w:val="000000" w:themeColor="text1"/>
                <w:sz w:val="26"/>
                <w:szCs w:val="26"/>
              </w:rPr>
              <w:t>834</w:t>
            </w:r>
          </w:p>
        </w:tc>
        <w:tc>
          <w:tcPr>
            <w:tcW w:w="1210" w:type="dxa"/>
            <w:vAlign w:val="bottom"/>
          </w:tcPr>
          <w:p w14:paraId="2B51F82A" w14:textId="0AF5C2C5" w:rsidR="00E51C8E" w:rsidRPr="009B67E2" w:rsidRDefault="00D64E1B"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48,71</w:t>
            </w:r>
            <w:r w:rsidR="00C828B7" w:rsidRPr="009B67E2">
              <w:rPr>
                <w:rFonts w:cs="Angsana New"/>
                <w:color w:val="000000" w:themeColor="text1"/>
                <w:sz w:val="26"/>
                <w:szCs w:val="26"/>
                <w:lang w:val="en-US"/>
              </w:rPr>
              <w:t>7</w:t>
            </w:r>
          </w:p>
        </w:tc>
        <w:tc>
          <w:tcPr>
            <w:tcW w:w="1100" w:type="dxa"/>
            <w:vAlign w:val="bottom"/>
          </w:tcPr>
          <w:p w14:paraId="02AA3E86" w14:textId="258E18BF"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BB7537" w:rsidRPr="009B67E2">
              <w:rPr>
                <w:rFonts w:cs="Angsana New"/>
                <w:color w:val="000000" w:themeColor="text1"/>
                <w:sz w:val="26"/>
                <w:szCs w:val="26"/>
              </w:rPr>
              <w:t>240</w:t>
            </w:r>
          </w:p>
        </w:tc>
        <w:tc>
          <w:tcPr>
            <w:tcW w:w="1242" w:type="dxa"/>
            <w:vAlign w:val="bottom"/>
          </w:tcPr>
          <w:p w14:paraId="582D574C" w14:textId="63DA02CD" w:rsidR="00E51C8E" w:rsidRPr="009B67E2" w:rsidRDefault="00F824DC" w:rsidP="00EE6557">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1,</w:t>
            </w:r>
            <w:r w:rsidR="00193D42" w:rsidRPr="009B67E2">
              <w:rPr>
                <w:rFonts w:cs="Angsana New"/>
                <w:color w:val="000000" w:themeColor="text1"/>
                <w:sz w:val="26"/>
                <w:szCs w:val="26"/>
              </w:rPr>
              <w:t>209,53</w:t>
            </w:r>
            <w:r w:rsidR="00C828B7" w:rsidRPr="009B67E2">
              <w:rPr>
                <w:rFonts w:cs="Angsana New"/>
                <w:color w:val="000000" w:themeColor="text1"/>
                <w:sz w:val="26"/>
                <w:szCs w:val="26"/>
                <w:lang w:val="en-US"/>
              </w:rPr>
              <w:t>3</w:t>
            </w:r>
          </w:p>
        </w:tc>
      </w:tr>
    </w:tbl>
    <w:p w14:paraId="2980FFF2" w14:textId="0D3FA17B" w:rsidR="00862230" w:rsidRPr="009B67E2" w:rsidRDefault="00862230" w:rsidP="005E4FAE">
      <w:pPr>
        <w:spacing w:line="360" w:lineRule="exact"/>
        <w:ind w:left="284" w:hanging="426"/>
        <w:rPr>
          <w:rFonts w:cs="Angsana New"/>
          <w:b/>
          <w:bCs/>
          <w:color w:val="000000" w:themeColor="text1"/>
          <w:sz w:val="32"/>
          <w:szCs w:val="32"/>
        </w:rPr>
      </w:pPr>
    </w:p>
    <w:p w14:paraId="5D22B410" w14:textId="77777777" w:rsidR="00862230" w:rsidRPr="009B67E2" w:rsidRDefault="00862230">
      <w:pPr>
        <w:spacing w:line="240" w:lineRule="auto"/>
        <w:rPr>
          <w:rFonts w:cs="Angsana New"/>
          <w:b/>
          <w:bCs/>
          <w:color w:val="000000" w:themeColor="text1"/>
          <w:sz w:val="32"/>
          <w:szCs w:val="32"/>
          <w:cs/>
        </w:rPr>
      </w:pPr>
      <w:r w:rsidRPr="009B67E2">
        <w:rPr>
          <w:rFonts w:cs="Angsana New"/>
          <w:b/>
          <w:bCs/>
          <w:color w:val="000000" w:themeColor="text1"/>
          <w:sz w:val="32"/>
          <w:szCs w:val="32"/>
        </w:rPr>
        <w:br w:type="page"/>
      </w:r>
    </w:p>
    <w:tbl>
      <w:tblPr>
        <w:tblW w:w="13766" w:type="dxa"/>
        <w:tblInd w:w="-34" w:type="dxa"/>
        <w:tblLook w:val="04A0" w:firstRow="1" w:lastRow="0" w:firstColumn="1" w:lastColumn="0" w:noHBand="0" w:noVBand="1"/>
      </w:tblPr>
      <w:tblGrid>
        <w:gridCol w:w="4542"/>
        <w:gridCol w:w="1122"/>
        <w:gridCol w:w="1199"/>
        <w:gridCol w:w="1463"/>
        <w:gridCol w:w="1808"/>
        <w:gridCol w:w="901"/>
        <w:gridCol w:w="1088"/>
        <w:gridCol w:w="1643"/>
      </w:tblGrid>
      <w:tr w:rsidR="00EF3C12" w:rsidRPr="009B67E2" w14:paraId="20A24BC0" w14:textId="77777777" w:rsidTr="00144479">
        <w:trPr>
          <w:trHeight w:val="386"/>
          <w:tblHeader/>
        </w:trPr>
        <w:tc>
          <w:tcPr>
            <w:tcW w:w="4542" w:type="dxa"/>
            <w:vAlign w:val="bottom"/>
          </w:tcPr>
          <w:p w14:paraId="24E09396" w14:textId="77777777" w:rsidR="00E51C8E" w:rsidRPr="009B67E2" w:rsidRDefault="00E51C8E" w:rsidP="00EE6557">
            <w:pPr>
              <w:spacing w:line="340" w:lineRule="exact"/>
              <w:ind w:right="43"/>
              <w:rPr>
                <w:rFonts w:cs="Angsana New"/>
                <w:b/>
                <w:bCs/>
                <w:color w:val="000000" w:themeColor="text1"/>
                <w:sz w:val="26"/>
                <w:szCs w:val="26"/>
                <w:u w:val="single"/>
                <w:lang w:val="en-US"/>
              </w:rPr>
            </w:pPr>
          </w:p>
        </w:tc>
        <w:tc>
          <w:tcPr>
            <w:tcW w:w="9224" w:type="dxa"/>
            <w:gridSpan w:val="7"/>
            <w:hideMark/>
          </w:tcPr>
          <w:p w14:paraId="568AA9D6" w14:textId="77777777" w:rsidR="00E51C8E" w:rsidRPr="009B67E2" w:rsidRDefault="00E51C8E" w:rsidP="00EE6557">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EF3C12" w:rsidRPr="009B67E2" w14:paraId="51853660" w14:textId="77777777" w:rsidTr="00144479">
        <w:trPr>
          <w:trHeight w:val="368"/>
          <w:tblHeader/>
        </w:trPr>
        <w:tc>
          <w:tcPr>
            <w:tcW w:w="4542" w:type="dxa"/>
            <w:vAlign w:val="bottom"/>
          </w:tcPr>
          <w:p w14:paraId="0D40CE2F" w14:textId="77777777" w:rsidR="00E51C8E" w:rsidRPr="009B67E2" w:rsidRDefault="00E51C8E" w:rsidP="00E51C8E">
            <w:pPr>
              <w:spacing w:line="340" w:lineRule="exact"/>
              <w:ind w:right="43"/>
              <w:rPr>
                <w:rFonts w:cs="Angsana New"/>
                <w:b/>
                <w:bCs/>
                <w:color w:val="000000" w:themeColor="text1"/>
                <w:sz w:val="26"/>
                <w:szCs w:val="26"/>
                <w:u w:val="single"/>
              </w:rPr>
            </w:pPr>
          </w:p>
        </w:tc>
        <w:tc>
          <w:tcPr>
            <w:tcW w:w="9224" w:type="dxa"/>
            <w:gridSpan w:val="7"/>
            <w:hideMark/>
          </w:tcPr>
          <w:p w14:paraId="0A3294DA" w14:textId="6F32AA63" w:rsidR="00E51C8E" w:rsidRPr="009B67E2" w:rsidRDefault="00E51C8E" w:rsidP="00E51C8E">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9B67E2">
              <w:rPr>
                <w:rFonts w:cs="Angsana New"/>
                <w:color w:val="000000" w:themeColor="text1"/>
                <w:sz w:val="26"/>
                <w:szCs w:val="26"/>
                <w:cs/>
              </w:rPr>
              <w:t>งบการเงิน</w:t>
            </w:r>
            <w:r w:rsidR="00956E40" w:rsidRPr="009B67E2">
              <w:rPr>
                <w:rFonts w:cs="Angsana New"/>
                <w:color w:val="000000" w:themeColor="text1"/>
                <w:sz w:val="26"/>
                <w:szCs w:val="26"/>
                <w:cs/>
              </w:rPr>
              <w:t>เ</w:t>
            </w:r>
            <w:r w:rsidRPr="009B67E2">
              <w:rPr>
                <w:rFonts w:cs="Angsana New"/>
                <w:color w:val="000000" w:themeColor="text1"/>
                <w:sz w:val="26"/>
                <w:szCs w:val="26"/>
                <w:cs/>
              </w:rPr>
              <w:t>ฉพาะกิจการ</w:t>
            </w:r>
          </w:p>
        </w:tc>
      </w:tr>
      <w:tr w:rsidR="00577B99" w:rsidRPr="009B67E2" w14:paraId="2DAEB8BA" w14:textId="77777777" w:rsidTr="008940F8">
        <w:trPr>
          <w:trHeight w:val="539"/>
          <w:tblHeader/>
        </w:trPr>
        <w:tc>
          <w:tcPr>
            <w:tcW w:w="4542" w:type="dxa"/>
            <w:vAlign w:val="bottom"/>
          </w:tcPr>
          <w:p w14:paraId="7E83F024" w14:textId="77777777" w:rsidR="00E51C8E" w:rsidRPr="009B67E2" w:rsidRDefault="00E51C8E" w:rsidP="00E51C8E">
            <w:pPr>
              <w:spacing w:line="340" w:lineRule="exact"/>
              <w:ind w:right="43"/>
              <w:rPr>
                <w:rFonts w:cs="Angsana New"/>
                <w:b/>
                <w:bCs/>
                <w:color w:val="000000" w:themeColor="text1"/>
                <w:sz w:val="26"/>
                <w:szCs w:val="26"/>
                <w:u w:val="single"/>
              </w:rPr>
            </w:pPr>
          </w:p>
        </w:tc>
        <w:tc>
          <w:tcPr>
            <w:tcW w:w="1122" w:type="dxa"/>
            <w:vAlign w:val="center"/>
          </w:tcPr>
          <w:p w14:paraId="26A08B2B" w14:textId="77777777" w:rsidR="00E51C8E" w:rsidRPr="009B67E2" w:rsidRDefault="00E51C8E" w:rsidP="0070787B">
            <w:pPr>
              <w:pBdr>
                <w:bottom w:val="single" w:sz="4" w:space="1" w:color="auto"/>
              </w:pBdr>
              <w:tabs>
                <w:tab w:val="left" w:pos="900"/>
                <w:tab w:val="left" w:pos="2160"/>
                <w:tab w:val="center" w:pos="3600"/>
                <w:tab w:val="center" w:pos="6480"/>
              </w:tabs>
              <w:spacing w:line="340" w:lineRule="exact"/>
              <w:rPr>
                <w:rFonts w:cs="Angsana New"/>
                <w:color w:val="000000" w:themeColor="text1"/>
                <w:sz w:val="26"/>
                <w:szCs w:val="26"/>
              </w:rPr>
            </w:pPr>
          </w:p>
          <w:p w14:paraId="7807AE49" w14:textId="77777777" w:rsidR="00E51C8E" w:rsidRPr="009B67E2" w:rsidRDefault="00E51C8E" w:rsidP="00E51C8E">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199" w:type="dxa"/>
            <w:vAlign w:val="center"/>
          </w:tcPr>
          <w:p w14:paraId="59B6132A" w14:textId="77777777" w:rsidR="00E51C8E" w:rsidRPr="009B67E2" w:rsidRDefault="00E51C8E" w:rsidP="0070787B">
            <w:pPr>
              <w:pBdr>
                <w:bottom w:val="single" w:sz="4" w:space="1" w:color="auto"/>
              </w:pBdr>
              <w:tabs>
                <w:tab w:val="left" w:pos="900"/>
                <w:tab w:val="left" w:pos="2160"/>
                <w:tab w:val="center" w:pos="3600"/>
                <w:tab w:val="center" w:pos="6480"/>
              </w:tabs>
              <w:spacing w:line="340" w:lineRule="exact"/>
              <w:rPr>
                <w:rFonts w:cs="Angsana New"/>
                <w:color w:val="000000" w:themeColor="text1"/>
                <w:sz w:val="26"/>
                <w:szCs w:val="26"/>
              </w:rPr>
            </w:pPr>
          </w:p>
          <w:p w14:paraId="390A1AC9" w14:textId="77777777" w:rsidR="00E51C8E" w:rsidRPr="009B67E2" w:rsidRDefault="00E51C8E" w:rsidP="00E51C8E">
            <w:pPr>
              <w:pBdr>
                <w:bottom w:val="single" w:sz="4" w:space="1" w:color="auto"/>
              </w:pBdr>
              <w:spacing w:line="340" w:lineRule="exact"/>
              <w:jc w:val="center"/>
              <w:rPr>
                <w:rFonts w:cs="Angsana New"/>
                <w:color w:val="000000" w:themeColor="text1"/>
                <w:sz w:val="26"/>
                <w:szCs w:val="26"/>
              </w:rPr>
            </w:pPr>
            <w:r w:rsidRPr="009B67E2">
              <w:rPr>
                <w:rFonts w:cs="Angsana New"/>
                <w:color w:val="000000" w:themeColor="text1"/>
                <w:sz w:val="26"/>
                <w:szCs w:val="26"/>
                <w:cs/>
              </w:rPr>
              <w:t>อาคาร</w:t>
            </w:r>
          </w:p>
        </w:tc>
        <w:tc>
          <w:tcPr>
            <w:tcW w:w="1463" w:type="dxa"/>
            <w:vAlign w:val="center"/>
          </w:tcPr>
          <w:p w14:paraId="53B25368" w14:textId="77777777" w:rsidR="00E51C8E" w:rsidRPr="009B67E2" w:rsidRDefault="00E51C8E" w:rsidP="0070787B">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เครื่องมือและอุปกรณ์</w:t>
            </w:r>
          </w:p>
        </w:tc>
        <w:tc>
          <w:tcPr>
            <w:tcW w:w="1808" w:type="dxa"/>
            <w:vAlign w:val="center"/>
            <w:hideMark/>
          </w:tcPr>
          <w:p w14:paraId="7B369412" w14:textId="77777777" w:rsidR="00E51C8E" w:rsidRPr="009B67E2" w:rsidRDefault="00E51C8E" w:rsidP="00E51C8E">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4"/>
                <w:szCs w:val="24"/>
                <w:cs/>
                <w:lang w:val="en-US"/>
              </w:rPr>
              <w:t>เครื่องตกแต่งและติดตั้งและเครื่องใช้สำนักงาน</w:t>
            </w:r>
          </w:p>
        </w:tc>
        <w:tc>
          <w:tcPr>
            <w:tcW w:w="901" w:type="dxa"/>
            <w:vAlign w:val="center"/>
          </w:tcPr>
          <w:p w14:paraId="77DB67D4" w14:textId="77777777" w:rsidR="0070787B" w:rsidRPr="009B67E2" w:rsidRDefault="0070787B" w:rsidP="00E51C8E">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372B226F" w14:textId="77777777" w:rsidR="00E51C8E" w:rsidRPr="009B67E2" w:rsidRDefault="00E51C8E" w:rsidP="00E51C8E">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9B67E2">
              <w:rPr>
                <w:rFonts w:cs="Angsana New"/>
                <w:color w:val="000000" w:themeColor="text1"/>
                <w:sz w:val="24"/>
                <w:szCs w:val="24"/>
                <w:cs/>
                <w:lang w:val="en-US"/>
              </w:rPr>
              <w:t>ยานพาหนะ</w:t>
            </w:r>
          </w:p>
        </w:tc>
        <w:tc>
          <w:tcPr>
            <w:tcW w:w="1088" w:type="dxa"/>
            <w:vAlign w:val="center"/>
          </w:tcPr>
          <w:p w14:paraId="0CD4BDE4" w14:textId="77777777" w:rsidR="00E51C8E" w:rsidRPr="009B67E2" w:rsidRDefault="00E51C8E" w:rsidP="0070787B">
            <w:pPr>
              <w:pBdr>
                <w:bottom w:val="single" w:sz="4" w:space="1" w:color="auto"/>
              </w:pBdr>
              <w:tabs>
                <w:tab w:val="left" w:pos="2160"/>
                <w:tab w:val="center" w:pos="3600"/>
                <w:tab w:val="center" w:pos="6480"/>
              </w:tabs>
              <w:spacing w:line="340" w:lineRule="exact"/>
              <w:ind w:right="-94"/>
              <w:rPr>
                <w:rFonts w:cs="Angsana New"/>
                <w:color w:val="000000" w:themeColor="text1"/>
                <w:sz w:val="26"/>
                <w:szCs w:val="26"/>
              </w:rPr>
            </w:pPr>
            <w:r w:rsidRPr="009B67E2">
              <w:rPr>
                <w:rFonts w:cs="Angsana New"/>
                <w:color w:val="000000" w:themeColor="text1"/>
                <w:sz w:val="24"/>
                <w:szCs w:val="24"/>
                <w:cs/>
                <w:lang w:val="en-US"/>
              </w:rPr>
              <w:t>งานระหว่างก่อสร้าง</w:t>
            </w:r>
          </w:p>
        </w:tc>
        <w:tc>
          <w:tcPr>
            <w:tcW w:w="1643" w:type="dxa"/>
            <w:vAlign w:val="center"/>
          </w:tcPr>
          <w:p w14:paraId="588584D4" w14:textId="77777777" w:rsidR="00E51C8E" w:rsidRPr="009B67E2" w:rsidRDefault="00E51C8E" w:rsidP="0070787B">
            <w:pPr>
              <w:tabs>
                <w:tab w:val="left" w:pos="2160"/>
                <w:tab w:val="center" w:pos="3600"/>
                <w:tab w:val="center" w:pos="6480"/>
              </w:tabs>
              <w:spacing w:line="340" w:lineRule="exact"/>
              <w:ind w:right="-94"/>
              <w:rPr>
                <w:rFonts w:cs="Angsana New"/>
                <w:color w:val="000000" w:themeColor="text1"/>
                <w:sz w:val="26"/>
                <w:szCs w:val="26"/>
              </w:rPr>
            </w:pPr>
          </w:p>
          <w:p w14:paraId="1545B147" w14:textId="77777777" w:rsidR="00E51C8E" w:rsidRPr="009B67E2" w:rsidRDefault="00E51C8E" w:rsidP="00E51C8E">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rPr>
            </w:pPr>
            <w:r w:rsidRPr="009B67E2">
              <w:rPr>
                <w:rFonts w:cs="Angsana New"/>
                <w:color w:val="000000" w:themeColor="text1"/>
                <w:sz w:val="26"/>
                <w:szCs w:val="26"/>
                <w:cs/>
              </w:rPr>
              <w:t>รวม</w:t>
            </w:r>
          </w:p>
        </w:tc>
      </w:tr>
      <w:tr w:rsidR="00577B99" w:rsidRPr="009B67E2" w14:paraId="0B099028" w14:textId="77777777" w:rsidTr="008940F8">
        <w:trPr>
          <w:trHeight w:val="334"/>
        </w:trPr>
        <w:tc>
          <w:tcPr>
            <w:tcW w:w="4542" w:type="dxa"/>
            <w:vAlign w:val="bottom"/>
            <w:hideMark/>
          </w:tcPr>
          <w:p w14:paraId="22F1796F" w14:textId="77777777" w:rsidR="00E51C8E" w:rsidRPr="009B67E2" w:rsidRDefault="00E51C8E" w:rsidP="00E51C8E">
            <w:pPr>
              <w:tabs>
                <w:tab w:val="left" w:pos="900"/>
                <w:tab w:val="left" w:pos="2160"/>
                <w:tab w:val="center" w:pos="3600"/>
                <w:tab w:val="center" w:pos="6480"/>
              </w:tabs>
              <w:spacing w:line="340" w:lineRule="exact"/>
              <w:rPr>
                <w:rFonts w:cs="Angsana New"/>
                <w:b/>
                <w:bCs/>
                <w:color w:val="000000" w:themeColor="text1"/>
                <w:sz w:val="26"/>
                <w:szCs w:val="26"/>
                <w:u w:val="single"/>
              </w:rPr>
            </w:pPr>
            <w:r w:rsidRPr="009B67E2">
              <w:rPr>
                <w:rFonts w:cs="Angsana New"/>
                <w:b/>
                <w:bCs/>
                <w:color w:val="000000" w:themeColor="text1"/>
                <w:sz w:val="26"/>
                <w:szCs w:val="26"/>
                <w:u w:val="single"/>
                <w:cs/>
              </w:rPr>
              <w:t>ค่าเสื่อมราคาสะสม</w:t>
            </w:r>
          </w:p>
        </w:tc>
        <w:tc>
          <w:tcPr>
            <w:tcW w:w="1122" w:type="dxa"/>
            <w:vAlign w:val="bottom"/>
          </w:tcPr>
          <w:p w14:paraId="24CC6434" w14:textId="77777777" w:rsidR="00E51C8E" w:rsidRPr="009B67E2" w:rsidRDefault="00E51C8E" w:rsidP="00E51C8E">
            <w:pPr>
              <w:tabs>
                <w:tab w:val="decimal" w:pos="0"/>
              </w:tabs>
              <w:spacing w:line="340" w:lineRule="exact"/>
              <w:ind w:right="43"/>
              <w:jc w:val="right"/>
              <w:rPr>
                <w:rFonts w:cs="Angsana New"/>
                <w:color w:val="000000" w:themeColor="text1"/>
                <w:sz w:val="26"/>
                <w:szCs w:val="26"/>
                <w:cs/>
              </w:rPr>
            </w:pPr>
          </w:p>
        </w:tc>
        <w:tc>
          <w:tcPr>
            <w:tcW w:w="1199" w:type="dxa"/>
            <w:vAlign w:val="bottom"/>
          </w:tcPr>
          <w:p w14:paraId="502CE04D" w14:textId="77777777" w:rsidR="00E51C8E" w:rsidRPr="009B67E2" w:rsidRDefault="00E51C8E" w:rsidP="00E51C8E">
            <w:pPr>
              <w:tabs>
                <w:tab w:val="decimal" w:pos="0"/>
              </w:tabs>
              <w:spacing w:line="340" w:lineRule="exact"/>
              <w:ind w:right="43"/>
              <w:jc w:val="right"/>
              <w:rPr>
                <w:rFonts w:cs="Angsana New"/>
                <w:color w:val="000000" w:themeColor="text1"/>
                <w:sz w:val="26"/>
                <w:szCs w:val="26"/>
                <w:cs/>
              </w:rPr>
            </w:pPr>
          </w:p>
        </w:tc>
        <w:tc>
          <w:tcPr>
            <w:tcW w:w="1463" w:type="dxa"/>
            <w:vAlign w:val="bottom"/>
          </w:tcPr>
          <w:p w14:paraId="64A5D9C4" w14:textId="77777777" w:rsidR="00E51C8E" w:rsidRPr="009B67E2" w:rsidRDefault="00E51C8E" w:rsidP="00E51C8E">
            <w:pPr>
              <w:tabs>
                <w:tab w:val="decimal" w:pos="0"/>
              </w:tabs>
              <w:spacing w:line="340" w:lineRule="exact"/>
              <w:ind w:right="43"/>
              <w:jc w:val="right"/>
              <w:rPr>
                <w:rFonts w:cs="Angsana New"/>
                <w:color w:val="000000" w:themeColor="text1"/>
                <w:sz w:val="26"/>
                <w:szCs w:val="26"/>
              </w:rPr>
            </w:pPr>
          </w:p>
        </w:tc>
        <w:tc>
          <w:tcPr>
            <w:tcW w:w="1808" w:type="dxa"/>
            <w:vAlign w:val="bottom"/>
          </w:tcPr>
          <w:p w14:paraId="49A00E57" w14:textId="77777777" w:rsidR="00E51C8E" w:rsidRPr="009B67E2" w:rsidRDefault="00E51C8E" w:rsidP="00E51C8E">
            <w:pPr>
              <w:tabs>
                <w:tab w:val="decimal" w:pos="0"/>
              </w:tabs>
              <w:spacing w:line="340" w:lineRule="exact"/>
              <w:ind w:right="43"/>
              <w:jc w:val="right"/>
              <w:rPr>
                <w:rFonts w:cs="Angsana New"/>
                <w:color w:val="000000" w:themeColor="text1"/>
                <w:sz w:val="26"/>
                <w:szCs w:val="26"/>
              </w:rPr>
            </w:pPr>
          </w:p>
        </w:tc>
        <w:tc>
          <w:tcPr>
            <w:tcW w:w="901" w:type="dxa"/>
            <w:vAlign w:val="bottom"/>
          </w:tcPr>
          <w:p w14:paraId="1C530D27" w14:textId="77777777" w:rsidR="00E51C8E" w:rsidRPr="009B67E2" w:rsidRDefault="00E51C8E" w:rsidP="00E51C8E">
            <w:pPr>
              <w:spacing w:line="340" w:lineRule="exact"/>
              <w:ind w:right="12"/>
              <w:jc w:val="right"/>
              <w:rPr>
                <w:rFonts w:cs="Angsana New"/>
                <w:color w:val="000000" w:themeColor="text1"/>
                <w:sz w:val="26"/>
                <w:szCs w:val="26"/>
              </w:rPr>
            </w:pPr>
          </w:p>
        </w:tc>
        <w:tc>
          <w:tcPr>
            <w:tcW w:w="1088" w:type="dxa"/>
            <w:vAlign w:val="bottom"/>
          </w:tcPr>
          <w:p w14:paraId="392C5A13" w14:textId="77777777" w:rsidR="00E51C8E" w:rsidRPr="009B67E2" w:rsidRDefault="00E51C8E" w:rsidP="00E51C8E">
            <w:pPr>
              <w:tabs>
                <w:tab w:val="decimal" w:pos="0"/>
              </w:tabs>
              <w:spacing w:line="340" w:lineRule="exact"/>
              <w:ind w:right="-18"/>
              <w:jc w:val="right"/>
              <w:rPr>
                <w:rFonts w:cs="Angsana New"/>
                <w:color w:val="000000" w:themeColor="text1"/>
                <w:sz w:val="26"/>
                <w:szCs w:val="26"/>
              </w:rPr>
            </w:pPr>
          </w:p>
        </w:tc>
        <w:tc>
          <w:tcPr>
            <w:tcW w:w="1643" w:type="dxa"/>
            <w:vAlign w:val="bottom"/>
          </w:tcPr>
          <w:p w14:paraId="75885AA0" w14:textId="77777777" w:rsidR="00E51C8E" w:rsidRPr="009B67E2" w:rsidRDefault="00E51C8E" w:rsidP="00E51C8E">
            <w:pPr>
              <w:tabs>
                <w:tab w:val="decimal" w:pos="0"/>
              </w:tabs>
              <w:spacing w:line="340" w:lineRule="exact"/>
              <w:ind w:right="-18"/>
              <w:jc w:val="right"/>
              <w:rPr>
                <w:rFonts w:cs="Angsana New"/>
                <w:color w:val="000000" w:themeColor="text1"/>
                <w:sz w:val="26"/>
                <w:szCs w:val="26"/>
              </w:rPr>
            </w:pPr>
          </w:p>
        </w:tc>
      </w:tr>
      <w:tr w:rsidR="00577B99" w:rsidRPr="009B67E2" w14:paraId="184DECBD" w14:textId="77777777" w:rsidTr="008940F8">
        <w:trPr>
          <w:trHeight w:val="351"/>
        </w:trPr>
        <w:tc>
          <w:tcPr>
            <w:tcW w:w="4542" w:type="dxa"/>
            <w:vAlign w:val="bottom"/>
            <w:hideMark/>
          </w:tcPr>
          <w:p w14:paraId="08EC14E5" w14:textId="73002BE2" w:rsidR="00E51C8E" w:rsidRPr="009B67E2" w:rsidRDefault="00E51C8E" w:rsidP="00E51C8E">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EC7281" w:rsidRPr="009B67E2">
              <w:rPr>
                <w:rFonts w:cs="Angsana New"/>
                <w:color w:val="000000" w:themeColor="text1"/>
                <w:sz w:val="26"/>
                <w:szCs w:val="26"/>
              </w:rPr>
              <w:t>7</w:t>
            </w:r>
          </w:p>
        </w:tc>
        <w:tc>
          <w:tcPr>
            <w:tcW w:w="1122" w:type="dxa"/>
            <w:vAlign w:val="bottom"/>
          </w:tcPr>
          <w:p w14:paraId="63EA37CE" w14:textId="77777777" w:rsidR="00E51C8E" w:rsidRPr="009B67E2" w:rsidRDefault="00F824DC" w:rsidP="00E51C8E">
            <w:pP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199" w:type="dxa"/>
            <w:vAlign w:val="bottom"/>
          </w:tcPr>
          <w:p w14:paraId="2B6BD6E5" w14:textId="6EC8F888"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B16D67" w:rsidRPr="009B67E2">
              <w:rPr>
                <w:rFonts w:cs="Angsana New"/>
                <w:color w:val="000000" w:themeColor="text1"/>
                <w:sz w:val="26"/>
                <w:szCs w:val="26"/>
                <w:lang w:val="en-US"/>
              </w:rPr>
              <w:t>117</w:t>
            </w:r>
            <w:r w:rsidRPr="009B67E2">
              <w:rPr>
                <w:rFonts w:cs="Angsana New"/>
                <w:color w:val="000000" w:themeColor="text1"/>
                <w:sz w:val="26"/>
                <w:szCs w:val="26"/>
              </w:rPr>
              <w:t>,</w:t>
            </w:r>
            <w:r w:rsidR="00B16D67" w:rsidRPr="009B67E2">
              <w:rPr>
                <w:rFonts w:cs="Angsana New"/>
                <w:color w:val="000000" w:themeColor="text1"/>
                <w:sz w:val="26"/>
                <w:szCs w:val="26"/>
              </w:rPr>
              <w:t>017</w:t>
            </w:r>
            <w:r w:rsidRPr="009B67E2">
              <w:rPr>
                <w:rFonts w:cs="Angsana New"/>
                <w:color w:val="000000" w:themeColor="text1"/>
                <w:sz w:val="26"/>
                <w:szCs w:val="26"/>
              </w:rPr>
              <w:t>)</w:t>
            </w:r>
          </w:p>
        </w:tc>
        <w:tc>
          <w:tcPr>
            <w:tcW w:w="1463" w:type="dxa"/>
            <w:vAlign w:val="bottom"/>
          </w:tcPr>
          <w:p w14:paraId="631FC8BC" w14:textId="49C47313"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2264D9" w:rsidRPr="009B67E2">
              <w:rPr>
                <w:rFonts w:cs="Angsana New"/>
                <w:color w:val="000000" w:themeColor="text1"/>
                <w:sz w:val="26"/>
                <w:szCs w:val="26"/>
              </w:rPr>
              <w:t>293</w:t>
            </w:r>
            <w:r w:rsidRPr="009B67E2">
              <w:rPr>
                <w:rFonts w:cs="Angsana New"/>
                <w:color w:val="000000" w:themeColor="text1"/>
                <w:sz w:val="26"/>
                <w:szCs w:val="26"/>
              </w:rPr>
              <w:t>,</w:t>
            </w:r>
            <w:r w:rsidR="002264D9" w:rsidRPr="009B67E2">
              <w:rPr>
                <w:rFonts w:cs="Angsana New"/>
                <w:color w:val="000000" w:themeColor="text1"/>
                <w:sz w:val="26"/>
                <w:szCs w:val="26"/>
              </w:rPr>
              <w:t>405</w:t>
            </w:r>
            <w:r w:rsidRPr="009B67E2">
              <w:rPr>
                <w:rFonts w:cs="Angsana New"/>
                <w:color w:val="000000" w:themeColor="text1"/>
                <w:sz w:val="26"/>
                <w:szCs w:val="26"/>
              </w:rPr>
              <w:t>)</w:t>
            </w:r>
          </w:p>
        </w:tc>
        <w:tc>
          <w:tcPr>
            <w:tcW w:w="1808" w:type="dxa"/>
            <w:vAlign w:val="bottom"/>
          </w:tcPr>
          <w:p w14:paraId="5564C151" w14:textId="089BBB1A"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2264D9" w:rsidRPr="009B67E2">
              <w:rPr>
                <w:rFonts w:cs="Angsana New"/>
                <w:color w:val="000000" w:themeColor="text1"/>
                <w:sz w:val="26"/>
                <w:szCs w:val="26"/>
                <w:lang w:val="en-US"/>
              </w:rPr>
              <w:t>53</w:t>
            </w:r>
            <w:r w:rsidRPr="009B67E2">
              <w:rPr>
                <w:rFonts w:cs="Angsana New"/>
                <w:color w:val="000000" w:themeColor="text1"/>
                <w:sz w:val="26"/>
                <w:szCs w:val="26"/>
              </w:rPr>
              <w:t>,</w:t>
            </w:r>
            <w:r w:rsidR="002264D9" w:rsidRPr="009B67E2">
              <w:rPr>
                <w:rFonts w:cs="Angsana New"/>
                <w:color w:val="000000" w:themeColor="text1"/>
                <w:sz w:val="26"/>
                <w:szCs w:val="26"/>
              </w:rPr>
              <w:t>982</w:t>
            </w:r>
            <w:r w:rsidRPr="009B67E2">
              <w:rPr>
                <w:rFonts w:cs="Angsana New"/>
                <w:color w:val="000000" w:themeColor="text1"/>
                <w:sz w:val="26"/>
                <w:szCs w:val="26"/>
              </w:rPr>
              <w:t>)</w:t>
            </w:r>
          </w:p>
        </w:tc>
        <w:tc>
          <w:tcPr>
            <w:tcW w:w="901" w:type="dxa"/>
            <w:vAlign w:val="bottom"/>
          </w:tcPr>
          <w:p w14:paraId="15592548" w14:textId="5965781C"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(59,</w:t>
            </w:r>
            <w:r w:rsidR="002264D9" w:rsidRPr="009B67E2">
              <w:rPr>
                <w:rFonts w:cs="Angsana New"/>
                <w:color w:val="000000" w:themeColor="text1"/>
                <w:sz w:val="26"/>
                <w:szCs w:val="26"/>
              </w:rPr>
              <w:t>399</w:t>
            </w:r>
            <w:r w:rsidRPr="009B67E2">
              <w:rPr>
                <w:rFonts w:cs="Angsana New"/>
                <w:color w:val="000000" w:themeColor="text1"/>
                <w:sz w:val="26"/>
                <w:szCs w:val="26"/>
              </w:rPr>
              <w:t>)</w:t>
            </w:r>
          </w:p>
        </w:tc>
        <w:tc>
          <w:tcPr>
            <w:tcW w:w="1088" w:type="dxa"/>
            <w:vAlign w:val="bottom"/>
          </w:tcPr>
          <w:p w14:paraId="17F8015E" w14:textId="77777777"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20592E32" w14:textId="1CF03A3E"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2264D9" w:rsidRPr="009B67E2">
              <w:rPr>
                <w:rFonts w:cs="Angsana New"/>
                <w:color w:val="000000" w:themeColor="text1"/>
                <w:sz w:val="26"/>
                <w:szCs w:val="26"/>
              </w:rPr>
              <w:t>523</w:t>
            </w:r>
            <w:r w:rsidRPr="009B67E2">
              <w:rPr>
                <w:rFonts w:cs="Angsana New"/>
                <w:color w:val="000000" w:themeColor="text1"/>
                <w:sz w:val="26"/>
                <w:szCs w:val="26"/>
              </w:rPr>
              <w:t>,</w:t>
            </w:r>
            <w:r w:rsidR="002264D9" w:rsidRPr="009B67E2">
              <w:rPr>
                <w:rFonts w:cs="Angsana New"/>
                <w:color w:val="000000" w:themeColor="text1"/>
                <w:sz w:val="26"/>
                <w:szCs w:val="26"/>
              </w:rPr>
              <w:t>803</w:t>
            </w:r>
            <w:r w:rsidRPr="009B67E2">
              <w:rPr>
                <w:rFonts w:cs="Angsana New"/>
                <w:color w:val="000000" w:themeColor="text1"/>
                <w:sz w:val="26"/>
                <w:szCs w:val="26"/>
              </w:rPr>
              <w:t>)</w:t>
            </w:r>
          </w:p>
        </w:tc>
      </w:tr>
      <w:tr w:rsidR="00577B99" w:rsidRPr="009B67E2" w14:paraId="4C40FCA3" w14:textId="77777777" w:rsidTr="008940F8">
        <w:trPr>
          <w:trHeight w:val="351"/>
        </w:trPr>
        <w:tc>
          <w:tcPr>
            <w:tcW w:w="4542" w:type="dxa"/>
            <w:vAlign w:val="bottom"/>
            <w:hideMark/>
          </w:tcPr>
          <w:p w14:paraId="007FC776" w14:textId="77777777" w:rsidR="00E51C8E" w:rsidRPr="009B67E2" w:rsidRDefault="00E51C8E" w:rsidP="00E51C8E">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122" w:type="dxa"/>
            <w:vAlign w:val="bottom"/>
          </w:tcPr>
          <w:p w14:paraId="4113A134" w14:textId="77777777" w:rsidR="00E51C8E" w:rsidRPr="009B67E2" w:rsidRDefault="00F824DC" w:rsidP="00E51C8E">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199" w:type="dxa"/>
            <w:vAlign w:val="bottom"/>
          </w:tcPr>
          <w:p w14:paraId="291C2F98" w14:textId="46F7286D"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(19,</w:t>
            </w:r>
            <w:r w:rsidR="00B16D67" w:rsidRPr="009B67E2">
              <w:rPr>
                <w:rFonts w:cs="Angsana New"/>
                <w:color w:val="000000" w:themeColor="text1"/>
                <w:sz w:val="26"/>
                <w:szCs w:val="26"/>
              </w:rPr>
              <w:t>761</w:t>
            </w:r>
            <w:r w:rsidRPr="009B67E2">
              <w:rPr>
                <w:rFonts w:cs="Angsana New"/>
                <w:color w:val="000000" w:themeColor="text1"/>
                <w:sz w:val="26"/>
                <w:szCs w:val="26"/>
              </w:rPr>
              <w:t>)</w:t>
            </w:r>
          </w:p>
        </w:tc>
        <w:tc>
          <w:tcPr>
            <w:tcW w:w="1463" w:type="dxa"/>
            <w:vAlign w:val="bottom"/>
          </w:tcPr>
          <w:p w14:paraId="395AA825" w14:textId="524AF53B"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2264D9" w:rsidRPr="009B67E2">
              <w:rPr>
                <w:rFonts w:cs="Angsana New"/>
                <w:color w:val="000000" w:themeColor="text1"/>
                <w:sz w:val="26"/>
                <w:szCs w:val="26"/>
              </w:rPr>
              <w:t>24</w:t>
            </w:r>
            <w:r w:rsidRPr="009B67E2">
              <w:rPr>
                <w:rFonts w:cs="Angsana New"/>
                <w:color w:val="000000" w:themeColor="text1"/>
                <w:sz w:val="26"/>
                <w:szCs w:val="26"/>
              </w:rPr>
              <w:t>,</w:t>
            </w:r>
            <w:r w:rsidR="002264D9" w:rsidRPr="009B67E2">
              <w:rPr>
                <w:rFonts w:cs="Angsana New"/>
                <w:color w:val="000000" w:themeColor="text1"/>
                <w:sz w:val="26"/>
                <w:szCs w:val="26"/>
              </w:rPr>
              <w:t>127</w:t>
            </w:r>
            <w:r w:rsidRPr="009B67E2">
              <w:rPr>
                <w:rFonts w:cs="Angsana New"/>
                <w:color w:val="000000" w:themeColor="text1"/>
                <w:sz w:val="26"/>
                <w:szCs w:val="26"/>
              </w:rPr>
              <w:t>)</w:t>
            </w:r>
          </w:p>
        </w:tc>
        <w:tc>
          <w:tcPr>
            <w:tcW w:w="1808" w:type="dxa"/>
            <w:vAlign w:val="bottom"/>
          </w:tcPr>
          <w:p w14:paraId="65F169AF" w14:textId="20AEADB4"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2264D9" w:rsidRPr="009B67E2">
              <w:rPr>
                <w:rFonts w:cs="Angsana New"/>
                <w:color w:val="000000" w:themeColor="text1"/>
                <w:sz w:val="26"/>
                <w:szCs w:val="26"/>
              </w:rPr>
              <w:t>564</w:t>
            </w:r>
            <w:r w:rsidRPr="009B67E2">
              <w:rPr>
                <w:rFonts w:cs="Angsana New"/>
                <w:color w:val="000000" w:themeColor="text1"/>
                <w:sz w:val="26"/>
                <w:szCs w:val="26"/>
              </w:rPr>
              <w:t>)</w:t>
            </w:r>
          </w:p>
        </w:tc>
        <w:tc>
          <w:tcPr>
            <w:tcW w:w="901" w:type="dxa"/>
            <w:vAlign w:val="bottom"/>
          </w:tcPr>
          <w:p w14:paraId="79703B08" w14:textId="120EF882"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2264D9" w:rsidRPr="009B67E2">
              <w:rPr>
                <w:rFonts w:cs="Angsana New"/>
                <w:color w:val="000000" w:themeColor="text1"/>
                <w:sz w:val="26"/>
                <w:szCs w:val="26"/>
              </w:rPr>
              <w:t>5</w:t>
            </w:r>
            <w:r w:rsidRPr="009B67E2">
              <w:rPr>
                <w:rFonts w:cs="Angsana New"/>
                <w:color w:val="000000" w:themeColor="text1"/>
                <w:sz w:val="26"/>
                <w:szCs w:val="26"/>
              </w:rPr>
              <w:t>2</w:t>
            </w:r>
            <w:r w:rsidR="002264D9" w:rsidRPr="009B67E2">
              <w:rPr>
                <w:rFonts w:cs="Angsana New"/>
                <w:color w:val="000000" w:themeColor="text1"/>
                <w:sz w:val="26"/>
                <w:szCs w:val="26"/>
              </w:rPr>
              <w:t>5</w:t>
            </w:r>
            <w:r w:rsidRPr="009B67E2">
              <w:rPr>
                <w:rFonts w:cs="Angsana New"/>
                <w:color w:val="000000" w:themeColor="text1"/>
                <w:sz w:val="26"/>
                <w:szCs w:val="26"/>
              </w:rPr>
              <w:t>)</w:t>
            </w:r>
          </w:p>
        </w:tc>
        <w:tc>
          <w:tcPr>
            <w:tcW w:w="1088" w:type="dxa"/>
            <w:vAlign w:val="bottom"/>
          </w:tcPr>
          <w:p w14:paraId="6195A7A7" w14:textId="77777777"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454D9459" w14:textId="001AB257"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2264D9" w:rsidRPr="009B67E2">
              <w:rPr>
                <w:rFonts w:cs="Angsana New"/>
                <w:color w:val="000000" w:themeColor="text1"/>
                <w:sz w:val="26"/>
                <w:szCs w:val="26"/>
              </w:rPr>
              <w:t>44</w:t>
            </w:r>
            <w:r w:rsidRPr="009B67E2">
              <w:rPr>
                <w:rFonts w:cs="Angsana New"/>
                <w:color w:val="000000" w:themeColor="text1"/>
                <w:sz w:val="26"/>
                <w:szCs w:val="26"/>
              </w:rPr>
              <w:t>,</w:t>
            </w:r>
            <w:r w:rsidR="002264D9" w:rsidRPr="009B67E2">
              <w:rPr>
                <w:rFonts w:cs="Angsana New"/>
                <w:color w:val="000000" w:themeColor="text1"/>
                <w:sz w:val="26"/>
                <w:szCs w:val="26"/>
              </w:rPr>
              <w:t>977</w:t>
            </w:r>
            <w:r w:rsidRPr="009B67E2">
              <w:rPr>
                <w:rFonts w:cs="Angsana New"/>
                <w:color w:val="000000" w:themeColor="text1"/>
                <w:sz w:val="26"/>
                <w:szCs w:val="26"/>
              </w:rPr>
              <w:t>)</w:t>
            </w:r>
          </w:p>
        </w:tc>
      </w:tr>
      <w:tr w:rsidR="00577B99" w:rsidRPr="009B67E2" w14:paraId="2FE27057" w14:textId="77777777" w:rsidTr="008940F8">
        <w:trPr>
          <w:trHeight w:val="386"/>
        </w:trPr>
        <w:tc>
          <w:tcPr>
            <w:tcW w:w="4542" w:type="dxa"/>
            <w:vAlign w:val="bottom"/>
            <w:hideMark/>
          </w:tcPr>
          <w:p w14:paraId="7428DF0A" w14:textId="77777777" w:rsidR="00E51C8E" w:rsidRPr="009B67E2" w:rsidRDefault="00E51C8E" w:rsidP="00E51C8E">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122" w:type="dxa"/>
            <w:vAlign w:val="bottom"/>
          </w:tcPr>
          <w:p w14:paraId="5F017D10" w14:textId="77777777" w:rsidR="00E51C8E" w:rsidRPr="009B67E2" w:rsidRDefault="00F824DC" w:rsidP="00E51C8E">
            <w:pPr>
              <w:pBdr>
                <w:bottom w:val="single" w:sz="4" w:space="1" w:color="auto"/>
              </w:pBd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199" w:type="dxa"/>
            <w:vAlign w:val="bottom"/>
          </w:tcPr>
          <w:p w14:paraId="5727C785" w14:textId="77777777" w:rsidR="00E51C8E" w:rsidRPr="009B67E2" w:rsidRDefault="00F824DC" w:rsidP="00E51C8E">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rPr>
              <w:t>-</w:t>
            </w:r>
          </w:p>
        </w:tc>
        <w:tc>
          <w:tcPr>
            <w:tcW w:w="1463" w:type="dxa"/>
            <w:vAlign w:val="bottom"/>
          </w:tcPr>
          <w:p w14:paraId="2C1E2B0F" w14:textId="602787A9" w:rsidR="00E51C8E" w:rsidRPr="009B67E2" w:rsidRDefault="002264D9" w:rsidP="00E51C8E">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rPr>
              <w:t>26</w:t>
            </w:r>
            <w:r w:rsidR="00F824DC" w:rsidRPr="009B67E2">
              <w:rPr>
                <w:rFonts w:cs="Angsana New"/>
                <w:color w:val="000000" w:themeColor="text1"/>
                <w:sz w:val="26"/>
                <w:szCs w:val="26"/>
              </w:rPr>
              <w:t>,</w:t>
            </w:r>
            <w:r w:rsidRPr="009B67E2">
              <w:rPr>
                <w:rFonts w:cs="Angsana New"/>
                <w:color w:val="000000" w:themeColor="text1"/>
                <w:sz w:val="26"/>
                <w:szCs w:val="26"/>
              </w:rPr>
              <w:t>769</w:t>
            </w:r>
          </w:p>
        </w:tc>
        <w:tc>
          <w:tcPr>
            <w:tcW w:w="1808" w:type="dxa"/>
            <w:vAlign w:val="bottom"/>
          </w:tcPr>
          <w:p w14:paraId="1C66ADF3" w14:textId="0AAF17F4" w:rsidR="00E51C8E" w:rsidRPr="009B67E2" w:rsidRDefault="002264D9" w:rsidP="00E51C8E">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9</w:t>
            </w:r>
            <w:r w:rsidR="00F824DC" w:rsidRPr="009B67E2">
              <w:rPr>
                <w:rFonts w:cs="Angsana New"/>
                <w:color w:val="000000" w:themeColor="text1"/>
                <w:sz w:val="26"/>
                <w:szCs w:val="26"/>
              </w:rPr>
              <w:t>,</w:t>
            </w:r>
            <w:r w:rsidRPr="009B67E2">
              <w:rPr>
                <w:rFonts w:cs="Angsana New"/>
                <w:color w:val="000000" w:themeColor="text1"/>
                <w:sz w:val="26"/>
                <w:szCs w:val="26"/>
              </w:rPr>
              <w:t>620</w:t>
            </w:r>
          </w:p>
        </w:tc>
        <w:tc>
          <w:tcPr>
            <w:tcW w:w="901" w:type="dxa"/>
            <w:vAlign w:val="bottom"/>
          </w:tcPr>
          <w:p w14:paraId="2A2C1267" w14:textId="1D12CD1B" w:rsidR="00E51C8E" w:rsidRPr="009B67E2" w:rsidRDefault="002264D9" w:rsidP="00E51C8E">
            <w:pPr>
              <w:pBdr>
                <w:bottom w:val="single" w:sz="4" w:space="1" w:color="auto"/>
              </w:pBdr>
              <w:spacing w:line="340" w:lineRule="exact"/>
              <w:ind w:right="-36"/>
              <w:jc w:val="right"/>
              <w:rPr>
                <w:rFonts w:cs="Angsana New"/>
                <w:color w:val="000000" w:themeColor="text1"/>
                <w:sz w:val="26"/>
                <w:szCs w:val="26"/>
                <w:cs/>
              </w:rPr>
            </w:pPr>
            <w:r w:rsidRPr="009B67E2">
              <w:rPr>
                <w:rFonts w:cs="Angsana New"/>
                <w:color w:val="000000" w:themeColor="text1"/>
                <w:sz w:val="26"/>
                <w:szCs w:val="26"/>
              </w:rPr>
              <w:t>3</w:t>
            </w:r>
            <w:r w:rsidR="00F824DC" w:rsidRPr="009B67E2">
              <w:rPr>
                <w:rFonts w:cs="Angsana New"/>
                <w:color w:val="000000" w:themeColor="text1"/>
                <w:sz w:val="26"/>
                <w:szCs w:val="26"/>
              </w:rPr>
              <w:t>,</w:t>
            </w:r>
            <w:r w:rsidRPr="009B67E2">
              <w:rPr>
                <w:rFonts w:cs="Angsana New"/>
                <w:color w:val="000000" w:themeColor="text1"/>
                <w:sz w:val="26"/>
                <w:szCs w:val="26"/>
              </w:rPr>
              <w:t>722</w:t>
            </w:r>
          </w:p>
        </w:tc>
        <w:tc>
          <w:tcPr>
            <w:tcW w:w="1088" w:type="dxa"/>
            <w:vAlign w:val="bottom"/>
          </w:tcPr>
          <w:p w14:paraId="77CACC10" w14:textId="77777777" w:rsidR="00E51C8E" w:rsidRPr="009B67E2" w:rsidRDefault="00F824DC"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3A036910" w14:textId="182F7154" w:rsidR="00E51C8E" w:rsidRPr="009B67E2" w:rsidRDefault="002264D9"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40</w:t>
            </w:r>
            <w:r w:rsidR="00F824DC" w:rsidRPr="009B67E2">
              <w:rPr>
                <w:rFonts w:cs="Angsana New"/>
                <w:color w:val="000000" w:themeColor="text1"/>
                <w:sz w:val="26"/>
                <w:szCs w:val="26"/>
              </w:rPr>
              <w:t>,</w:t>
            </w:r>
            <w:r w:rsidRPr="009B67E2">
              <w:rPr>
                <w:rFonts w:cs="Angsana New"/>
                <w:color w:val="000000" w:themeColor="text1"/>
                <w:sz w:val="26"/>
                <w:szCs w:val="26"/>
              </w:rPr>
              <w:t>111</w:t>
            </w:r>
          </w:p>
        </w:tc>
      </w:tr>
      <w:tr w:rsidR="00577B99" w:rsidRPr="009B67E2" w14:paraId="5B6B13C0" w14:textId="77777777" w:rsidTr="008940F8">
        <w:trPr>
          <w:trHeight w:val="351"/>
        </w:trPr>
        <w:tc>
          <w:tcPr>
            <w:tcW w:w="4542" w:type="dxa"/>
            <w:vAlign w:val="bottom"/>
            <w:hideMark/>
          </w:tcPr>
          <w:p w14:paraId="1CFC982B" w14:textId="6F1B58C9" w:rsidR="00E51C8E" w:rsidRPr="009B67E2" w:rsidRDefault="00E51C8E" w:rsidP="00E51C8E">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31</w:t>
            </w:r>
            <w:r w:rsidRPr="009B67E2">
              <w:rPr>
                <w:rFonts w:cs="Angsana New"/>
                <w:color w:val="000000" w:themeColor="text1"/>
                <w:sz w:val="26"/>
                <w:szCs w:val="26"/>
                <w:cs/>
              </w:rPr>
              <w:t xml:space="preserve"> ธันวาคม </w:t>
            </w:r>
            <w:r w:rsidRPr="009B67E2">
              <w:rPr>
                <w:rFonts w:cs="Angsana New"/>
                <w:color w:val="000000" w:themeColor="text1"/>
                <w:sz w:val="26"/>
                <w:szCs w:val="26"/>
              </w:rPr>
              <w:t>256</w:t>
            </w:r>
            <w:r w:rsidR="00EC7281" w:rsidRPr="009B67E2">
              <w:rPr>
                <w:rFonts w:cs="Angsana New"/>
                <w:b/>
                <w:bCs/>
                <w:color w:val="000000" w:themeColor="text1"/>
                <w:sz w:val="26"/>
                <w:szCs w:val="26"/>
              </w:rPr>
              <w:t>7</w:t>
            </w:r>
          </w:p>
        </w:tc>
        <w:tc>
          <w:tcPr>
            <w:tcW w:w="1122" w:type="dxa"/>
            <w:vAlign w:val="bottom"/>
          </w:tcPr>
          <w:p w14:paraId="216665F1" w14:textId="77777777" w:rsidR="00E51C8E" w:rsidRPr="009B67E2" w:rsidRDefault="00F824DC" w:rsidP="00E51C8E">
            <w:pP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199" w:type="dxa"/>
            <w:vAlign w:val="bottom"/>
          </w:tcPr>
          <w:p w14:paraId="70618A7E" w14:textId="75A14DD4"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(1</w:t>
            </w:r>
            <w:r w:rsidR="002264D9" w:rsidRPr="009B67E2">
              <w:rPr>
                <w:rFonts w:cs="Angsana New"/>
                <w:color w:val="000000" w:themeColor="text1"/>
                <w:sz w:val="26"/>
                <w:szCs w:val="26"/>
              </w:rPr>
              <w:t>36</w:t>
            </w:r>
            <w:r w:rsidRPr="009B67E2">
              <w:rPr>
                <w:rFonts w:cs="Angsana New"/>
                <w:color w:val="000000" w:themeColor="text1"/>
                <w:sz w:val="26"/>
                <w:szCs w:val="26"/>
              </w:rPr>
              <w:t>,</w:t>
            </w:r>
            <w:r w:rsidR="002264D9" w:rsidRPr="009B67E2">
              <w:rPr>
                <w:rFonts w:cs="Angsana New"/>
                <w:color w:val="000000" w:themeColor="text1"/>
                <w:sz w:val="26"/>
                <w:szCs w:val="26"/>
              </w:rPr>
              <w:t>778</w:t>
            </w:r>
            <w:r w:rsidRPr="009B67E2">
              <w:rPr>
                <w:rFonts w:cs="Angsana New"/>
                <w:color w:val="000000" w:themeColor="text1"/>
                <w:sz w:val="26"/>
                <w:szCs w:val="26"/>
              </w:rPr>
              <w:t>)</w:t>
            </w:r>
          </w:p>
        </w:tc>
        <w:tc>
          <w:tcPr>
            <w:tcW w:w="1463" w:type="dxa"/>
            <w:vAlign w:val="bottom"/>
          </w:tcPr>
          <w:p w14:paraId="690AE999" w14:textId="00078ADB"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(29</w:t>
            </w:r>
            <w:r w:rsidR="002264D9" w:rsidRPr="009B67E2">
              <w:rPr>
                <w:rFonts w:cs="Angsana New"/>
                <w:color w:val="000000" w:themeColor="text1"/>
                <w:sz w:val="26"/>
                <w:szCs w:val="26"/>
              </w:rPr>
              <w:t>0</w:t>
            </w:r>
            <w:r w:rsidRPr="009B67E2">
              <w:rPr>
                <w:rFonts w:cs="Angsana New"/>
                <w:color w:val="000000" w:themeColor="text1"/>
                <w:sz w:val="26"/>
                <w:szCs w:val="26"/>
              </w:rPr>
              <w:t>,</w:t>
            </w:r>
            <w:r w:rsidR="002264D9" w:rsidRPr="009B67E2">
              <w:rPr>
                <w:rFonts w:cs="Angsana New"/>
                <w:color w:val="000000" w:themeColor="text1"/>
                <w:sz w:val="26"/>
                <w:szCs w:val="26"/>
              </w:rPr>
              <w:t>763</w:t>
            </w:r>
            <w:r w:rsidRPr="009B67E2">
              <w:rPr>
                <w:rFonts w:cs="Angsana New"/>
                <w:color w:val="000000" w:themeColor="text1"/>
                <w:sz w:val="26"/>
                <w:szCs w:val="26"/>
              </w:rPr>
              <w:t>)</w:t>
            </w:r>
          </w:p>
        </w:tc>
        <w:tc>
          <w:tcPr>
            <w:tcW w:w="1808" w:type="dxa"/>
            <w:vAlign w:val="bottom"/>
          </w:tcPr>
          <w:p w14:paraId="62B08D17" w14:textId="49E36D47"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2264D9" w:rsidRPr="009B67E2">
              <w:rPr>
                <w:rFonts w:cs="Angsana New"/>
                <w:color w:val="000000" w:themeColor="text1"/>
                <w:sz w:val="26"/>
                <w:szCs w:val="26"/>
              </w:rPr>
              <w:t>44</w:t>
            </w:r>
            <w:r w:rsidRPr="009B67E2">
              <w:rPr>
                <w:rFonts w:cs="Angsana New"/>
                <w:color w:val="000000" w:themeColor="text1"/>
                <w:sz w:val="26"/>
                <w:szCs w:val="26"/>
              </w:rPr>
              <w:t>,</w:t>
            </w:r>
            <w:r w:rsidR="002264D9" w:rsidRPr="009B67E2">
              <w:rPr>
                <w:rFonts w:cs="Angsana New"/>
                <w:color w:val="000000" w:themeColor="text1"/>
                <w:sz w:val="26"/>
                <w:szCs w:val="26"/>
              </w:rPr>
              <w:t>926</w:t>
            </w:r>
            <w:r w:rsidRPr="009B67E2">
              <w:rPr>
                <w:rFonts w:cs="Angsana New"/>
                <w:color w:val="000000" w:themeColor="text1"/>
                <w:sz w:val="26"/>
                <w:szCs w:val="26"/>
              </w:rPr>
              <w:t>)</w:t>
            </w:r>
          </w:p>
        </w:tc>
        <w:tc>
          <w:tcPr>
            <w:tcW w:w="901" w:type="dxa"/>
            <w:vAlign w:val="bottom"/>
          </w:tcPr>
          <w:p w14:paraId="2A218486" w14:textId="2E1CACD3" w:rsidR="00E51C8E" w:rsidRPr="009B67E2" w:rsidRDefault="00F824DC" w:rsidP="00E51C8E">
            <w:pPr>
              <w:spacing w:line="340" w:lineRule="exact"/>
              <w:jc w:val="right"/>
              <w:rPr>
                <w:rFonts w:cs="Angsana New"/>
                <w:color w:val="000000" w:themeColor="text1"/>
                <w:sz w:val="26"/>
                <w:szCs w:val="26"/>
                <w:cs/>
              </w:rPr>
            </w:pPr>
            <w:r w:rsidRPr="009B67E2">
              <w:rPr>
                <w:rFonts w:cs="Angsana New"/>
                <w:color w:val="000000" w:themeColor="text1"/>
                <w:sz w:val="26"/>
                <w:szCs w:val="26"/>
              </w:rPr>
              <w:t>(5</w:t>
            </w:r>
            <w:r w:rsidR="002264D9" w:rsidRPr="009B67E2">
              <w:rPr>
                <w:rFonts w:cs="Angsana New"/>
                <w:color w:val="000000" w:themeColor="text1"/>
                <w:sz w:val="26"/>
                <w:szCs w:val="26"/>
              </w:rPr>
              <w:t>6</w:t>
            </w:r>
            <w:r w:rsidRPr="009B67E2">
              <w:rPr>
                <w:rFonts w:cs="Angsana New"/>
                <w:color w:val="000000" w:themeColor="text1"/>
                <w:sz w:val="26"/>
                <w:szCs w:val="26"/>
              </w:rPr>
              <w:t>,</w:t>
            </w:r>
            <w:r w:rsidR="002264D9" w:rsidRPr="009B67E2">
              <w:rPr>
                <w:rFonts w:cs="Angsana New"/>
                <w:color w:val="000000" w:themeColor="text1"/>
                <w:sz w:val="26"/>
                <w:szCs w:val="26"/>
              </w:rPr>
              <w:t>202</w:t>
            </w:r>
            <w:r w:rsidRPr="009B67E2">
              <w:rPr>
                <w:rFonts w:cs="Angsana New"/>
                <w:color w:val="000000" w:themeColor="text1"/>
                <w:sz w:val="26"/>
                <w:szCs w:val="26"/>
              </w:rPr>
              <w:t>)</w:t>
            </w:r>
          </w:p>
        </w:tc>
        <w:tc>
          <w:tcPr>
            <w:tcW w:w="1088" w:type="dxa"/>
            <w:vAlign w:val="bottom"/>
          </w:tcPr>
          <w:p w14:paraId="62E5C1FF" w14:textId="77777777"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2350521E" w14:textId="4731BBF9"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(52</w:t>
            </w:r>
            <w:r w:rsidR="002264D9" w:rsidRPr="009B67E2">
              <w:rPr>
                <w:rFonts w:cs="Angsana New"/>
                <w:color w:val="000000" w:themeColor="text1"/>
                <w:sz w:val="26"/>
                <w:szCs w:val="26"/>
              </w:rPr>
              <w:t>8</w:t>
            </w:r>
            <w:r w:rsidRPr="009B67E2">
              <w:rPr>
                <w:rFonts w:cs="Angsana New"/>
                <w:color w:val="000000" w:themeColor="text1"/>
                <w:sz w:val="26"/>
                <w:szCs w:val="26"/>
              </w:rPr>
              <w:t>,</w:t>
            </w:r>
            <w:r w:rsidR="002264D9" w:rsidRPr="009B67E2">
              <w:rPr>
                <w:rFonts w:cs="Angsana New"/>
                <w:color w:val="000000" w:themeColor="text1"/>
                <w:sz w:val="26"/>
                <w:szCs w:val="26"/>
              </w:rPr>
              <w:t>669</w:t>
            </w:r>
            <w:r w:rsidRPr="009B67E2">
              <w:rPr>
                <w:rFonts w:cs="Angsana New"/>
                <w:color w:val="000000" w:themeColor="text1"/>
                <w:sz w:val="26"/>
                <w:szCs w:val="26"/>
              </w:rPr>
              <w:t>)</w:t>
            </w:r>
          </w:p>
        </w:tc>
      </w:tr>
      <w:tr w:rsidR="00577B99" w:rsidRPr="009B67E2" w14:paraId="0B35C3E2" w14:textId="77777777" w:rsidTr="008940F8">
        <w:trPr>
          <w:trHeight w:val="334"/>
        </w:trPr>
        <w:tc>
          <w:tcPr>
            <w:tcW w:w="4542" w:type="dxa"/>
            <w:vAlign w:val="bottom"/>
            <w:hideMark/>
          </w:tcPr>
          <w:p w14:paraId="35E19833" w14:textId="77777777" w:rsidR="00E51C8E" w:rsidRPr="009B67E2" w:rsidRDefault="00E51C8E" w:rsidP="00E51C8E">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122" w:type="dxa"/>
            <w:vAlign w:val="bottom"/>
          </w:tcPr>
          <w:p w14:paraId="2A98A223" w14:textId="77777777" w:rsidR="00E51C8E" w:rsidRPr="009B67E2" w:rsidRDefault="00F824DC" w:rsidP="00E51C8E">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199" w:type="dxa"/>
            <w:vAlign w:val="bottom"/>
          </w:tcPr>
          <w:p w14:paraId="3C90E8BD" w14:textId="5A050FA1" w:rsidR="00E51C8E" w:rsidRPr="009B67E2" w:rsidRDefault="00A43A87"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F824DC" w:rsidRPr="009B67E2">
              <w:rPr>
                <w:rFonts w:cs="Angsana New"/>
                <w:color w:val="000000" w:themeColor="text1"/>
                <w:sz w:val="26"/>
                <w:szCs w:val="26"/>
              </w:rPr>
              <w:t>19,7</w:t>
            </w:r>
            <w:r w:rsidR="00A72261" w:rsidRPr="009B67E2">
              <w:rPr>
                <w:rFonts w:cs="Angsana New"/>
                <w:color w:val="000000" w:themeColor="text1"/>
                <w:sz w:val="26"/>
                <w:szCs w:val="26"/>
              </w:rPr>
              <w:t>49</w:t>
            </w:r>
            <w:r w:rsidRPr="009B67E2">
              <w:rPr>
                <w:rFonts w:cs="Angsana New"/>
                <w:color w:val="000000" w:themeColor="text1"/>
                <w:sz w:val="26"/>
                <w:szCs w:val="26"/>
              </w:rPr>
              <w:t>)</w:t>
            </w:r>
          </w:p>
        </w:tc>
        <w:tc>
          <w:tcPr>
            <w:tcW w:w="1463" w:type="dxa"/>
            <w:vAlign w:val="bottom"/>
          </w:tcPr>
          <w:p w14:paraId="1E3D7434" w14:textId="7C693AF0" w:rsidR="00E51C8E" w:rsidRPr="009B67E2" w:rsidRDefault="00A43A87"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F824DC" w:rsidRPr="009B67E2">
              <w:rPr>
                <w:rFonts w:cs="Angsana New"/>
                <w:color w:val="000000" w:themeColor="text1"/>
                <w:sz w:val="26"/>
                <w:szCs w:val="26"/>
              </w:rPr>
              <w:t>2</w:t>
            </w:r>
            <w:r w:rsidR="00ED068B" w:rsidRPr="009B67E2">
              <w:rPr>
                <w:rFonts w:cs="Angsana New"/>
                <w:color w:val="000000" w:themeColor="text1"/>
                <w:sz w:val="26"/>
                <w:szCs w:val="26"/>
              </w:rPr>
              <w:t>0</w:t>
            </w:r>
            <w:r w:rsidR="00F824DC" w:rsidRPr="009B67E2">
              <w:rPr>
                <w:rFonts w:cs="Angsana New"/>
                <w:color w:val="000000" w:themeColor="text1"/>
                <w:sz w:val="26"/>
                <w:szCs w:val="26"/>
              </w:rPr>
              <w:t>,</w:t>
            </w:r>
            <w:r w:rsidR="00ED068B" w:rsidRPr="009B67E2">
              <w:rPr>
                <w:rFonts w:cs="Angsana New"/>
                <w:color w:val="000000" w:themeColor="text1"/>
                <w:sz w:val="26"/>
                <w:szCs w:val="26"/>
              </w:rPr>
              <w:t>392</w:t>
            </w:r>
            <w:r w:rsidR="007F5811" w:rsidRPr="009B67E2">
              <w:rPr>
                <w:rFonts w:cs="Angsana New"/>
                <w:color w:val="000000" w:themeColor="text1"/>
                <w:sz w:val="26"/>
                <w:szCs w:val="26"/>
              </w:rPr>
              <w:t>)</w:t>
            </w:r>
          </w:p>
        </w:tc>
        <w:tc>
          <w:tcPr>
            <w:tcW w:w="1808" w:type="dxa"/>
            <w:vAlign w:val="bottom"/>
          </w:tcPr>
          <w:p w14:paraId="369FA4B1" w14:textId="441F0325" w:rsidR="00E51C8E" w:rsidRPr="009B67E2" w:rsidRDefault="00E54896"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ED068B" w:rsidRPr="009B67E2">
              <w:rPr>
                <w:rFonts w:cs="Angsana New"/>
                <w:color w:val="000000" w:themeColor="text1"/>
                <w:sz w:val="26"/>
                <w:szCs w:val="26"/>
              </w:rPr>
              <w:t>376</w:t>
            </w:r>
            <w:r w:rsidRPr="009B67E2">
              <w:rPr>
                <w:rFonts w:cs="Angsana New"/>
                <w:color w:val="000000" w:themeColor="text1"/>
                <w:sz w:val="26"/>
                <w:szCs w:val="26"/>
              </w:rPr>
              <w:t>)</w:t>
            </w:r>
          </w:p>
        </w:tc>
        <w:tc>
          <w:tcPr>
            <w:tcW w:w="901" w:type="dxa"/>
            <w:vAlign w:val="bottom"/>
          </w:tcPr>
          <w:p w14:paraId="257DDDD0" w14:textId="74C8796E" w:rsidR="00E51C8E" w:rsidRPr="009B67E2" w:rsidRDefault="00E54896"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C115A5" w:rsidRPr="009B67E2">
              <w:rPr>
                <w:rFonts w:cs="Angsana New"/>
                <w:color w:val="000000" w:themeColor="text1"/>
                <w:sz w:val="26"/>
                <w:szCs w:val="26"/>
              </w:rPr>
              <w:t>321</w:t>
            </w:r>
            <w:r w:rsidRPr="009B67E2">
              <w:rPr>
                <w:rFonts w:cs="Angsana New"/>
                <w:color w:val="000000" w:themeColor="text1"/>
                <w:sz w:val="26"/>
                <w:szCs w:val="26"/>
              </w:rPr>
              <w:t>)</w:t>
            </w:r>
          </w:p>
        </w:tc>
        <w:tc>
          <w:tcPr>
            <w:tcW w:w="1088" w:type="dxa"/>
            <w:vAlign w:val="bottom"/>
          </w:tcPr>
          <w:p w14:paraId="68B34149" w14:textId="77777777" w:rsidR="00E51C8E" w:rsidRPr="009B67E2" w:rsidRDefault="00F824DC"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3FDC8DB9" w14:textId="4E43918F" w:rsidR="00E51C8E" w:rsidRPr="009B67E2" w:rsidRDefault="003240CB" w:rsidP="00E51C8E">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F824DC" w:rsidRPr="009B67E2">
              <w:rPr>
                <w:rFonts w:cs="Angsana New"/>
                <w:color w:val="000000" w:themeColor="text1"/>
                <w:sz w:val="26"/>
                <w:szCs w:val="26"/>
              </w:rPr>
              <w:t>4</w:t>
            </w:r>
            <w:r w:rsidR="00055CCE" w:rsidRPr="009B67E2">
              <w:rPr>
                <w:rFonts w:cs="Angsana New"/>
                <w:color w:val="000000" w:themeColor="text1"/>
                <w:sz w:val="26"/>
                <w:szCs w:val="26"/>
              </w:rPr>
              <w:t>0</w:t>
            </w:r>
            <w:r w:rsidR="00F824DC" w:rsidRPr="009B67E2">
              <w:rPr>
                <w:rFonts w:cs="Angsana New"/>
                <w:color w:val="000000" w:themeColor="text1"/>
                <w:sz w:val="26"/>
                <w:szCs w:val="26"/>
              </w:rPr>
              <w:t>,</w:t>
            </w:r>
            <w:r w:rsidR="00055CCE" w:rsidRPr="009B67E2">
              <w:rPr>
                <w:rFonts w:cs="Angsana New"/>
                <w:color w:val="000000" w:themeColor="text1"/>
                <w:sz w:val="26"/>
                <w:szCs w:val="26"/>
              </w:rPr>
              <w:t>838</w:t>
            </w:r>
            <w:r w:rsidRPr="009B67E2">
              <w:rPr>
                <w:rFonts w:cs="Angsana New"/>
                <w:color w:val="000000" w:themeColor="text1"/>
                <w:sz w:val="26"/>
                <w:szCs w:val="26"/>
              </w:rPr>
              <w:t>)</w:t>
            </w:r>
          </w:p>
        </w:tc>
      </w:tr>
      <w:tr w:rsidR="00577B99" w:rsidRPr="009B67E2" w14:paraId="5AB9B574" w14:textId="77777777" w:rsidTr="008940F8">
        <w:trPr>
          <w:trHeight w:val="386"/>
        </w:trPr>
        <w:tc>
          <w:tcPr>
            <w:tcW w:w="4542" w:type="dxa"/>
            <w:vAlign w:val="bottom"/>
            <w:hideMark/>
          </w:tcPr>
          <w:p w14:paraId="28A86821" w14:textId="77777777" w:rsidR="00E51C8E" w:rsidRPr="009B67E2" w:rsidRDefault="00E51C8E" w:rsidP="00E51C8E">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122" w:type="dxa"/>
            <w:vAlign w:val="bottom"/>
          </w:tcPr>
          <w:p w14:paraId="5FAF8836" w14:textId="77777777" w:rsidR="00E51C8E" w:rsidRPr="009B67E2" w:rsidRDefault="00F824DC" w:rsidP="0015374A">
            <w:pPr>
              <w:spacing w:line="34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199" w:type="dxa"/>
            <w:vAlign w:val="bottom"/>
          </w:tcPr>
          <w:p w14:paraId="6C0971BB" w14:textId="77777777" w:rsidR="00E51C8E" w:rsidRPr="009B67E2" w:rsidRDefault="00F824DC" w:rsidP="0015374A">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w:t>
            </w:r>
          </w:p>
        </w:tc>
        <w:tc>
          <w:tcPr>
            <w:tcW w:w="1463" w:type="dxa"/>
            <w:vAlign w:val="bottom"/>
          </w:tcPr>
          <w:p w14:paraId="415D0546" w14:textId="1322C576" w:rsidR="00E51C8E" w:rsidRPr="009B67E2" w:rsidRDefault="00ED068B" w:rsidP="0015374A">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11</w:t>
            </w:r>
            <w:r w:rsidR="00F824DC" w:rsidRPr="009B67E2">
              <w:rPr>
                <w:rFonts w:cs="Angsana New"/>
                <w:color w:val="000000" w:themeColor="text1"/>
                <w:sz w:val="26"/>
                <w:szCs w:val="26"/>
              </w:rPr>
              <w:t>,</w:t>
            </w:r>
            <w:r w:rsidRPr="009B67E2">
              <w:rPr>
                <w:rFonts w:cs="Angsana New"/>
                <w:color w:val="000000" w:themeColor="text1"/>
                <w:sz w:val="26"/>
                <w:szCs w:val="26"/>
              </w:rPr>
              <w:t>1</w:t>
            </w:r>
            <w:r w:rsidR="00F824DC" w:rsidRPr="009B67E2">
              <w:rPr>
                <w:rFonts w:cs="Angsana New"/>
                <w:color w:val="000000" w:themeColor="text1"/>
                <w:sz w:val="26"/>
                <w:szCs w:val="26"/>
              </w:rPr>
              <w:t>69</w:t>
            </w:r>
          </w:p>
        </w:tc>
        <w:tc>
          <w:tcPr>
            <w:tcW w:w="1808" w:type="dxa"/>
            <w:vAlign w:val="bottom"/>
          </w:tcPr>
          <w:p w14:paraId="28A02F77" w14:textId="37FDF538" w:rsidR="00E51C8E" w:rsidRPr="009B67E2" w:rsidRDefault="00ED068B" w:rsidP="0015374A">
            <w:pPr>
              <w:spacing w:line="340" w:lineRule="exact"/>
              <w:jc w:val="right"/>
              <w:rPr>
                <w:rFonts w:cs="Angsana New"/>
                <w:color w:val="000000" w:themeColor="text1"/>
                <w:sz w:val="26"/>
                <w:szCs w:val="26"/>
                <w:cs/>
              </w:rPr>
            </w:pPr>
            <w:r w:rsidRPr="009B67E2">
              <w:rPr>
                <w:rFonts w:cs="Angsana New"/>
                <w:color w:val="000000" w:themeColor="text1"/>
                <w:sz w:val="26"/>
                <w:szCs w:val="26"/>
              </w:rPr>
              <w:t>994</w:t>
            </w:r>
          </w:p>
        </w:tc>
        <w:tc>
          <w:tcPr>
            <w:tcW w:w="901" w:type="dxa"/>
            <w:vAlign w:val="bottom"/>
          </w:tcPr>
          <w:p w14:paraId="2449A453" w14:textId="5468EC3C" w:rsidR="00E51C8E" w:rsidRPr="009B67E2" w:rsidRDefault="00C115A5" w:rsidP="0015374A">
            <w:pPr>
              <w:spacing w:line="340" w:lineRule="exact"/>
              <w:ind w:right="-36"/>
              <w:jc w:val="right"/>
              <w:rPr>
                <w:rFonts w:cs="Angsana New"/>
                <w:color w:val="000000" w:themeColor="text1"/>
                <w:sz w:val="26"/>
                <w:szCs w:val="26"/>
                <w:cs/>
              </w:rPr>
            </w:pPr>
            <w:r w:rsidRPr="009B67E2">
              <w:rPr>
                <w:rFonts w:cs="Angsana New"/>
                <w:color w:val="000000" w:themeColor="text1"/>
                <w:sz w:val="26"/>
                <w:szCs w:val="26"/>
              </w:rPr>
              <w:t>9</w:t>
            </w:r>
            <w:r w:rsidR="00F824DC" w:rsidRPr="009B67E2">
              <w:rPr>
                <w:rFonts w:cs="Angsana New"/>
                <w:color w:val="000000" w:themeColor="text1"/>
                <w:sz w:val="26"/>
                <w:szCs w:val="26"/>
              </w:rPr>
              <w:t>,</w:t>
            </w:r>
            <w:r w:rsidRPr="009B67E2">
              <w:rPr>
                <w:rFonts w:cs="Angsana New"/>
                <w:color w:val="000000" w:themeColor="text1"/>
                <w:sz w:val="26"/>
                <w:szCs w:val="26"/>
              </w:rPr>
              <w:t>303</w:t>
            </w:r>
          </w:p>
        </w:tc>
        <w:tc>
          <w:tcPr>
            <w:tcW w:w="1088" w:type="dxa"/>
            <w:vAlign w:val="bottom"/>
          </w:tcPr>
          <w:p w14:paraId="3831D18E" w14:textId="77777777" w:rsidR="00E51C8E" w:rsidRPr="009B67E2" w:rsidRDefault="00F824DC" w:rsidP="0015374A">
            <w:pP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6A410069" w14:textId="004569C5" w:rsidR="00E51C8E" w:rsidRPr="009B67E2" w:rsidRDefault="00055CCE" w:rsidP="0015374A">
            <w:pPr>
              <w:spacing w:line="340" w:lineRule="exact"/>
              <w:ind w:right="-36"/>
              <w:jc w:val="right"/>
              <w:rPr>
                <w:rFonts w:cs="Angsana New"/>
                <w:color w:val="000000" w:themeColor="text1"/>
                <w:sz w:val="26"/>
                <w:szCs w:val="26"/>
              </w:rPr>
            </w:pPr>
            <w:r w:rsidRPr="009B67E2">
              <w:rPr>
                <w:rFonts w:cs="Angsana New"/>
                <w:color w:val="000000" w:themeColor="text1"/>
                <w:sz w:val="26"/>
                <w:szCs w:val="26"/>
              </w:rPr>
              <w:t>21</w:t>
            </w:r>
            <w:r w:rsidR="00F824DC" w:rsidRPr="009B67E2">
              <w:rPr>
                <w:rFonts w:cs="Angsana New"/>
                <w:color w:val="000000" w:themeColor="text1"/>
                <w:sz w:val="26"/>
                <w:szCs w:val="26"/>
              </w:rPr>
              <w:t>,</w:t>
            </w:r>
            <w:r w:rsidRPr="009B67E2">
              <w:rPr>
                <w:rFonts w:cs="Angsana New"/>
                <w:color w:val="000000" w:themeColor="text1"/>
                <w:sz w:val="26"/>
                <w:szCs w:val="26"/>
              </w:rPr>
              <w:t>466</w:t>
            </w:r>
          </w:p>
        </w:tc>
      </w:tr>
      <w:tr w:rsidR="00577B99" w:rsidRPr="009B67E2" w14:paraId="4E403F7B" w14:textId="77777777" w:rsidTr="008940F8">
        <w:trPr>
          <w:trHeight w:val="386"/>
        </w:trPr>
        <w:tc>
          <w:tcPr>
            <w:tcW w:w="4542" w:type="dxa"/>
            <w:vAlign w:val="bottom"/>
          </w:tcPr>
          <w:p w14:paraId="0DA1FE66" w14:textId="4B223D75" w:rsidR="00AE1D24" w:rsidRPr="009B67E2" w:rsidRDefault="00476783" w:rsidP="00E51C8E">
            <w:pPr>
              <w:overflowPunct w:val="0"/>
              <w:autoSpaceDE w:val="0"/>
              <w:autoSpaceDN w:val="0"/>
              <w:adjustRightInd w:val="0"/>
              <w:spacing w:line="340" w:lineRule="exact"/>
              <w:ind w:right="43"/>
              <w:textAlignment w:val="baseline"/>
              <w:rPr>
                <w:rFonts w:cs="Angsana New"/>
                <w:color w:val="000000" w:themeColor="text1"/>
                <w:sz w:val="26"/>
                <w:szCs w:val="26"/>
                <w:cs/>
              </w:rPr>
            </w:pPr>
            <w:r w:rsidRPr="009B67E2">
              <w:rPr>
                <w:rFonts w:cs="Angsana New"/>
                <w:color w:val="000000" w:themeColor="text1"/>
                <w:sz w:val="26"/>
                <w:szCs w:val="26"/>
                <w:cs/>
              </w:rPr>
              <w:t>รับโอนจากสินทรัพย์สิทธิการใช้</w:t>
            </w:r>
          </w:p>
        </w:tc>
        <w:tc>
          <w:tcPr>
            <w:tcW w:w="1122" w:type="dxa"/>
            <w:vAlign w:val="bottom"/>
          </w:tcPr>
          <w:p w14:paraId="1AA939D7" w14:textId="7B9C8CEA" w:rsidR="00AE1D24" w:rsidRPr="009B67E2" w:rsidRDefault="00476783" w:rsidP="00E51C8E">
            <w:pPr>
              <w:pBdr>
                <w:bottom w:val="single" w:sz="4" w:space="1" w:color="auto"/>
              </w:pBdr>
              <w:spacing w:line="340" w:lineRule="exact"/>
              <w:ind w:right="-52"/>
              <w:jc w:val="right"/>
              <w:rPr>
                <w:rFonts w:cs="Angsana New"/>
                <w:color w:val="000000" w:themeColor="text1"/>
                <w:sz w:val="26"/>
                <w:szCs w:val="26"/>
              </w:rPr>
            </w:pPr>
            <w:r w:rsidRPr="009B67E2">
              <w:rPr>
                <w:rFonts w:cs="Angsana New"/>
                <w:color w:val="000000" w:themeColor="text1"/>
                <w:sz w:val="26"/>
                <w:szCs w:val="26"/>
                <w:cs/>
              </w:rPr>
              <w:t>-</w:t>
            </w:r>
          </w:p>
        </w:tc>
        <w:tc>
          <w:tcPr>
            <w:tcW w:w="1199" w:type="dxa"/>
            <w:vAlign w:val="bottom"/>
          </w:tcPr>
          <w:p w14:paraId="691CBC14" w14:textId="3FD6DDED" w:rsidR="00AE1D24" w:rsidRPr="009B67E2" w:rsidRDefault="00476783"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463" w:type="dxa"/>
            <w:vAlign w:val="bottom"/>
          </w:tcPr>
          <w:p w14:paraId="0E683657" w14:textId="310C9CBF" w:rsidR="00AE1D24" w:rsidRPr="009B67E2" w:rsidRDefault="00476783"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808" w:type="dxa"/>
            <w:vAlign w:val="bottom"/>
          </w:tcPr>
          <w:p w14:paraId="4EF970BC" w14:textId="4BE62872" w:rsidR="00AE1D24" w:rsidRPr="009B67E2" w:rsidRDefault="00476783" w:rsidP="00E51C8E">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901" w:type="dxa"/>
            <w:vAlign w:val="bottom"/>
          </w:tcPr>
          <w:p w14:paraId="5266C0ED" w14:textId="16C35DCC" w:rsidR="00AE1D24" w:rsidRPr="009B67E2" w:rsidRDefault="0015374A"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r w:rsidR="00A81217" w:rsidRPr="009B67E2">
              <w:rPr>
                <w:rFonts w:cs="Angsana New"/>
                <w:color w:val="000000" w:themeColor="text1"/>
                <w:sz w:val="26"/>
                <w:szCs w:val="26"/>
              </w:rPr>
              <w:t>1,293</w:t>
            </w:r>
            <w:r w:rsidRPr="009B67E2">
              <w:rPr>
                <w:rFonts w:cs="Angsana New"/>
                <w:color w:val="000000" w:themeColor="text1"/>
                <w:sz w:val="26"/>
                <w:szCs w:val="26"/>
                <w:cs/>
              </w:rPr>
              <w:t>)</w:t>
            </w:r>
          </w:p>
        </w:tc>
        <w:tc>
          <w:tcPr>
            <w:tcW w:w="1088" w:type="dxa"/>
            <w:vAlign w:val="bottom"/>
          </w:tcPr>
          <w:p w14:paraId="4B041BC3" w14:textId="4D4B2784" w:rsidR="00AE1D24" w:rsidRPr="009B67E2" w:rsidRDefault="00A81217"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77A9F59B" w14:textId="4B0B034A" w:rsidR="00AE1D24" w:rsidRPr="009B67E2" w:rsidRDefault="0015374A" w:rsidP="00E51C8E">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cs/>
              </w:rPr>
              <w:t>(</w:t>
            </w:r>
            <w:r w:rsidRPr="009B67E2">
              <w:rPr>
                <w:rFonts w:cs="Angsana New"/>
                <w:color w:val="000000" w:themeColor="text1"/>
                <w:sz w:val="26"/>
                <w:szCs w:val="26"/>
              </w:rPr>
              <w:t>1,293</w:t>
            </w:r>
            <w:r w:rsidRPr="009B67E2">
              <w:rPr>
                <w:rFonts w:cs="Angsana New"/>
                <w:color w:val="000000" w:themeColor="text1"/>
                <w:sz w:val="26"/>
                <w:szCs w:val="26"/>
                <w:cs/>
              </w:rPr>
              <w:t>)</w:t>
            </w:r>
          </w:p>
        </w:tc>
      </w:tr>
      <w:tr w:rsidR="00577B99" w:rsidRPr="009B67E2" w14:paraId="11DD5FB6" w14:textId="77777777" w:rsidTr="008940F8">
        <w:trPr>
          <w:trHeight w:val="386"/>
        </w:trPr>
        <w:tc>
          <w:tcPr>
            <w:tcW w:w="4542" w:type="dxa"/>
            <w:vAlign w:val="bottom"/>
            <w:hideMark/>
          </w:tcPr>
          <w:p w14:paraId="2172FFE7" w14:textId="01F76623" w:rsidR="00E51C8E" w:rsidRPr="009B67E2" w:rsidRDefault="00E51C8E" w:rsidP="00E51C8E">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EC7281" w:rsidRPr="009B67E2">
              <w:rPr>
                <w:rFonts w:cs="Angsana New"/>
                <w:b/>
                <w:bCs/>
                <w:color w:val="000000" w:themeColor="text1"/>
                <w:sz w:val="26"/>
                <w:szCs w:val="26"/>
              </w:rPr>
              <w:t>8</w:t>
            </w:r>
          </w:p>
        </w:tc>
        <w:tc>
          <w:tcPr>
            <w:tcW w:w="1122" w:type="dxa"/>
            <w:vAlign w:val="bottom"/>
          </w:tcPr>
          <w:p w14:paraId="53D015D0" w14:textId="77777777" w:rsidR="00E51C8E" w:rsidRPr="009B67E2" w:rsidRDefault="00F824DC" w:rsidP="00E51C8E">
            <w:pPr>
              <w:pBdr>
                <w:bottom w:val="single" w:sz="4" w:space="1" w:color="auto"/>
              </w:pBdr>
              <w:spacing w:line="34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199" w:type="dxa"/>
            <w:vAlign w:val="bottom"/>
          </w:tcPr>
          <w:p w14:paraId="70E19EAE" w14:textId="0EE4F3E9" w:rsidR="00E51C8E" w:rsidRPr="009B67E2" w:rsidRDefault="00C20C71" w:rsidP="00E51C8E">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F824DC" w:rsidRPr="009B67E2">
              <w:rPr>
                <w:rFonts w:cs="Angsana New"/>
                <w:color w:val="000000" w:themeColor="text1"/>
                <w:sz w:val="26"/>
                <w:szCs w:val="26"/>
              </w:rPr>
              <w:t>1</w:t>
            </w:r>
            <w:r w:rsidR="00A72261" w:rsidRPr="009B67E2">
              <w:rPr>
                <w:rFonts w:cs="Angsana New"/>
                <w:color w:val="000000" w:themeColor="text1"/>
                <w:sz w:val="26"/>
                <w:szCs w:val="26"/>
              </w:rPr>
              <w:t>5</w:t>
            </w:r>
            <w:r w:rsidR="00F824DC" w:rsidRPr="009B67E2">
              <w:rPr>
                <w:rFonts w:cs="Angsana New"/>
                <w:color w:val="000000" w:themeColor="text1"/>
                <w:sz w:val="26"/>
                <w:szCs w:val="26"/>
              </w:rPr>
              <w:t>6,</w:t>
            </w:r>
            <w:r w:rsidR="00A72261" w:rsidRPr="009B67E2">
              <w:rPr>
                <w:rFonts w:cs="Angsana New"/>
                <w:color w:val="000000" w:themeColor="text1"/>
                <w:sz w:val="26"/>
                <w:szCs w:val="26"/>
              </w:rPr>
              <w:t>527</w:t>
            </w:r>
            <w:r w:rsidRPr="009B67E2">
              <w:rPr>
                <w:rFonts w:cs="Angsana New"/>
                <w:color w:val="000000" w:themeColor="text1"/>
                <w:sz w:val="26"/>
                <w:szCs w:val="26"/>
              </w:rPr>
              <w:t>)</w:t>
            </w:r>
          </w:p>
        </w:tc>
        <w:tc>
          <w:tcPr>
            <w:tcW w:w="1463" w:type="dxa"/>
            <w:vAlign w:val="bottom"/>
          </w:tcPr>
          <w:p w14:paraId="1A917C6A" w14:textId="123550DC" w:rsidR="00E51C8E" w:rsidRPr="009B67E2" w:rsidRDefault="00F65929" w:rsidP="00E51C8E">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F824DC" w:rsidRPr="009B67E2">
              <w:rPr>
                <w:rFonts w:cs="Angsana New"/>
                <w:color w:val="000000" w:themeColor="text1"/>
                <w:sz w:val="26"/>
                <w:szCs w:val="26"/>
              </w:rPr>
              <w:t>29</w:t>
            </w:r>
            <w:r w:rsidR="00ED068B" w:rsidRPr="009B67E2">
              <w:rPr>
                <w:rFonts w:cs="Angsana New"/>
                <w:color w:val="000000" w:themeColor="text1"/>
                <w:sz w:val="26"/>
                <w:szCs w:val="26"/>
              </w:rPr>
              <w:t>9</w:t>
            </w:r>
            <w:r w:rsidR="00F824DC" w:rsidRPr="009B67E2">
              <w:rPr>
                <w:rFonts w:cs="Angsana New"/>
                <w:color w:val="000000" w:themeColor="text1"/>
                <w:sz w:val="26"/>
                <w:szCs w:val="26"/>
              </w:rPr>
              <w:t>,</w:t>
            </w:r>
            <w:r w:rsidR="00ED068B" w:rsidRPr="009B67E2">
              <w:rPr>
                <w:rFonts w:cs="Angsana New"/>
                <w:color w:val="000000" w:themeColor="text1"/>
                <w:sz w:val="26"/>
                <w:szCs w:val="26"/>
              </w:rPr>
              <w:t>986</w:t>
            </w:r>
            <w:r w:rsidRPr="009B67E2">
              <w:rPr>
                <w:rFonts w:cs="Angsana New"/>
                <w:color w:val="000000" w:themeColor="text1"/>
                <w:sz w:val="26"/>
                <w:szCs w:val="26"/>
              </w:rPr>
              <w:t>)</w:t>
            </w:r>
          </w:p>
        </w:tc>
        <w:tc>
          <w:tcPr>
            <w:tcW w:w="1808" w:type="dxa"/>
            <w:vAlign w:val="bottom"/>
          </w:tcPr>
          <w:p w14:paraId="5A5EA415" w14:textId="1C4E5AB8" w:rsidR="00E51C8E" w:rsidRPr="009B67E2" w:rsidRDefault="00721C54" w:rsidP="00E51C8E">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F824DC" w:rsidRPr="009B67E2">
              <w:rPr>
                <w:rFonts w:cs="Angsana New"/>
                <w:color w:val="000000" w:themeColor="text1"/>
                <w:sz w:val="26"/>
                <w:szCs w:val="26"/>
              </w:rPr>
              <w:t>44,</w:t>
            </w:r>
            <w:r w:rsidR="00ED068B" w:rsidRPr="009B67E2">
              <w:rPr>
                <w:rFonts w:cs="Angsana New"/>
                <w:color w:val="000000" w:themeColor="text1"/>
                <w:sz w:val="26"/>
                <w:szCs w:val="26"/>
              </w:rPr>
              <w:t>308</w:t>
            </w:r>
            <w:r w:rsidRPr="009B67E2">
              <w:rPr>
                <w:rFonts w:cs="Angsana New"/>
                <w:color w:val="000000" w:themeColor="text1"/>
                <w:sz w:val="26"/>
                <w:szCs w:val="26"/>
              </w:rPr>
              <w:t>)</w:t>
            </w:r>
          </w:p>
        </w:tc>
        <w:tc>
          <w:tcPr>
            <w:tcW w:w="901" w:type="dxa"/>
            <w:vAlign w:val="bottom"/>
          </w:tcPr>
          <w:p w14:paraId="7BC98E98" w14:textId="7D8658A7" w:rsidR="00E51C8E" w:rsidRPr="009B67E2" w:rsidRDefault="00721C54" w:rsidP="00E51C8E">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48</w:t>
            </w:r>
            <w:r w:rsidR="00A81217" w:rsidRPr="009B67E2">
              <w:rPr>
                <w:rFonts w:cs="Angsana New"/>
                <w:color w:val="000000" w:themeColor="text1"/>
                <w:sz w:val="26"/>
                <w:szCs w:val="26"/>
                <w:lang w:val="en-US"/>
              </w:rPr>
              <w:t>,513</w:t>
            </w:r>
            <w:r w:rsidRPr="009B67E2">
              <w:rPr>
                <w:rFonts w:cs="Angsana New"/>
                <w:color w:val="000000" w:themeColor="text1"/>
                <w:sz w:val="26"/>
                <w:szCs w:val="26"/>
              </w:rPr>
              <w:t>)</w:t>
            </w:r>
          </w:p>
        </w:tc>
        <w:tc>
          <w:tcPr>
            <w:tcW w:w="1088" w:type="dxa"/>
            <w:vAlign w:val="bottom"/>
          </w:tcPr>
          <w:p w14:paraId="7E705CAB" w14:textId="77777777" w:rsidR="00E51C8E" w:rsidRPr="009B67E2" w:rsidRDefault="00F824DC" w:rsidP="00E51C8E">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643" w:type="dxa"/>
            <w:vAlign w:val="bottom"/>
          </w:tcPr>
          <w:p w14:paraId="37A00B46" w14:textId="43076C1E" w:rsidR="00E51C8E" w:rsidRPr="009B67E2" w:rsidRDefault="00720682" w:rsidP="00E51C8E">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F824DC" w:rsidRPr="009B67E2">
              <w:rPr>
                <w:rFonts w:cs="Angsana New"/>
                <w:color w:val="000000" w:themeColor="text1"/>
                <w:sz w:val="26"/>
                <w:szCs w:val="26"/>
              </w:rPr>
              <w:t>5</w:t>
            </w:r>
            <w:r w:rsidR="0037161F" w:rsidRPr="009B67E2">
              <w:rPr>
                <w:rFonts w:cs="Angsana New"/>
                <w:color w:val="000000" w:themeColor="text1"/>
                <w:sz w:val="26"/>
                <w:szCs w:val="26"/>
              </w:rPr>
              <w:t>49,33</w:t>
            </w:r>
            <w:r w:rsidR="00C828B7" w:rsidRPr="009B67E2">
              <w:rPr>
                <w:rFonts w:cs="Angsana New"/>
                <w:color w:val="000000" w:themeColor="text1"/>
                <w:sz w:val="26"/>
                <w:szCs w:val="26"/>
                <w:lang w:val="en-US"/>
              </w:rPr>
              <w:t>4</w:t>
            </w:r>
            <w:r w:rsidRPr="009B67E2">
              <w:rPr>
                <w:rFonts w:cs="Angsana New"/>
                <w:color w:val="000000" w:themeColor="text1"/>
                <w:sz w:val="26"/>
                <w:szCs w:val="26"/>
              </w:rPr>
              <w:t>)</w:t>
            </w:r>
          </w:p>
        </w:tc>
      </w:tr>
      <w:tr w:rsidR="00577B99" w:rsidRPr="009B67E2" w14:paraId="2FF49892" w14:textId="77777777" w:rsidTr="008940F8">
        <w:trPr>
          <w:trHeight w:val="334"/>
        </w:trPr>
        <w:tc>
          <w:tcPr>
            <w:tcW w:w="4542" w:type="dxa"/>
            <w:vAlign w:val="bottom"/>
            <w:hideMark/>
          </w:tcPr>
          <w:p w14:paraId="7D449AD6" w14:textId="77777777" w:rsidR="00E51C8E" w:rsidRPr="009B67E2"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rPr>
            </w:pPr>
            <w:r w:rsidRPr="009B67E2">
              <w:rPr>
                <w:rFonts w:cs="Angsana New"/>
                <w:color w:val="000000" w:themeColor="text1"/>
                <w:sz w:val="26"/>
                <w:szCs w:val="26"/>
                <w:u w:val="single"/>
                <w:cs/>
              </w:rPr>
              <w:t>มูลค่าสุทธิตามบัญชี</w:t>
            </w:r>
          </w:p>
        </w:tc>
        <w:tc>
          <w:tcPr>
            <w:tcW w:w="1122" w:type="dxa"/>
          </w:tcPr>
          <w:p w14:paraId="4BF4F080" w14:textId="77777777" w:rsidR="00E51C8E" w:rsidRPr="009B67E2" w:rsidRDefault="00E51C8E" w:rsidP="00E51C8E">
            <w:pPr>
              <w:spacing w:line="340" w:lineRule="exact"/>
              <w:jc w:val="right"/>
              <w:rPr>
                <w:rFonts w:cs="Angsana New"/>
                <w:color w:val="000000" w:themeColor="text1"/>
                <w:sz w:val="26"/>
                <w:szCs w:val="26"/>
                <w:cs/>
              </w:rPr>
            </w:pPr>
          </w:p>
        </w:tc>
        <w:tc>
          <w:tcPr>
            <w:tcW w:w="1199" w:type="dxa"/>
          </w:tcPr>
          <w:p w14:paraId="0EBB3E30" w14:textId="77777777" w:rsidR="00E51C8E" w:rsidRPr="009B67E2" w:rsidRDefault="00E51C8E" w:rsidP="00E51C8E">
            <w:pPr>
              <w:spacing w:line="340" w:lineRule="exact"/>
              <w:jc w:val="right"/>
              <w:rPr>
                <w:rFonts w:cs="Angsana New"/>
                <w:color w:val="000000" w:themeColor="text1"/>
                <w:sz w:val="26"/>
                <w:szCs w:val="26"/>
              </w:rPr>
            </w:pPr>
          </w:p>
        </w:tc>
        <w:tc>
          <w:tcPr>
            <w:tcW w:w="1463" w:type="dxa"/>
          </w:tcPr>
          <w:p w14:paraId="404D6931" w14:textId="77777777" w:rsidR="00E51C8E" w:rsidRPr="009B67E2" w:rsidRDefault="00E51C8E" w:rsidP="00E51C8E">
            <w:pPr>
              <w:spacing w:line="340" w:lineRule="exact"/>
              <w:jc w:val="right"/>
              <w:rPr>
                <w:rFonts w:cs="Angsana New"/>
                <w:color w:val="000000" w:themeColor="text1"/>
                <w:sz w:val="26"/>
                <w:szCs w:val="26"/>
              </w:rPr>
            </w:pPr>
          </w:p>
        </w:tc>
        <w:tc>
          <w:tcPr>
            <w:tcW w:w="1808" w:type="dxa"/>
          </w:tcPr>
          <w:p w14:paraId="74C947A7" w14:textId="77777777" w:rsidR="00E51C8E" w:rsidRPr="009B67E2" w:rsidRDefault="00E51C8E" w:rsidP="00E51C8E">
            <w:pPr>
              <w:spacing w:line="340" w:lineRule="exact"/>
              <w:jc w:val="right"/>
              <w:rPr>
                <w:rFonts w:cs="Angsana New"/>
                <w:color w:val="000000" w:themeColor="text1"/>
                <w:sz w:val="26"/>
                <w:szCs w:val="26"/>
              </w:rPr>
            </w:pPr>
          </w:p>
        </w:tc>
        <w:tc>
          <w:tcPr>
            <w:tcW w:w="901" w:type="dxa"/>
          </w:tcPr>
          <w:p w14:paraId="68CEBD1D" w14:textId="77777777" w:rsidR="00E51C8E" w:rsidRPr="009B67E2" w:rsidRDefault="00E51C8E" w:rsidP="00E51C8E">
            <w:pPr>
              <w:spacing w:line="340" w:lineRule="exact"/>
              <w:jc w:val="right"/>
              <w:rPr>
                <w:rFonts w:cs="Angsana New"/>
                <w:color w:val="000000" w:themeColor="text1"/>
                <w:sz w:val="26"/>
                <w:szCs w:val="26"/>
              </w:rPr>
            </w:pPr>
          </w:p>
        </w:tc>
        <w:tc>
          <w:tcPr>
            <w:tcW w:w="1088" w:type="dxa"/>
          </w:tcPr>
          <w:p w14:paraId="5E39EDA8" w14:textId="77777777" w:rsidR="00E51C8E" w:rsidRPr="009B67E2" w:rsidRDefault="00E51C8E" w:rsidP="00E51C8E">
            <w:pPr>
              <w:spacing w:line="340" w:lineRule="exact"/>
              <w:jc w:val="right"/>
              <w:rPr>
                <w:rFonts w:cs="Angsana New"/>
                <w:color w:val="000000" w:themeColor="text1"/>
                <w:sz w:val="26"/>
                <w:szCs w:val="26"/>
              </w:rPr>
            </w:pPr>
          </w:p>
        </w:tc>
        <w:tc>
          <w:tcPr>
            <w:tcW w:w="1643" w:type="dxa"/>
          </w:tcPr>
          <w:p w14:paraId="6F5F23FD" w14:textId="77777777" w:rsidR="00E51C8E" w:rsidRPr="009B67E2" w:rsidRDefault="00E51C8E" w:rsidP="00E51C8E">
            <w:pPr>
              <w:spacing w:line="340" w:lineRule="exact"/>
              <w:jc w:val="right"/>
              <w:rPr>
                <w:rFonts w:cs="Angsana New"/>
                <w:color w:val="000000" w:themeColor="text1"/>
                <w:sz w:val="26"/>
                <w:szCs w:val="26"/>
              </w:rPr>
            </w:pPr>
          </w:p>
        </w:tc>
      </w:tr>
      <w:tr w:rsidR="00577B99" w:rsidRPr="009B67E2" w14:paraId="69F8967F" w14:textId="77777777" w:rsidTr="008940F8">
        <w:trPr>
          <w:trHeight w:val="403"/>
        </w:trPr>
        <w:tc>
          <w:tcPr>
            <w:tcW w:w="4542" w:type="dxa"/>
            <w:vAlign w:val="bottom"/>
            <w:hideMark/>
          </w:tcPr>
          <w:p w14:paraId="558DF606" w14:textId="5D1B27A7" w:rsidR="00E51C8E" w:rsidRPr="009B67E2"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31</w:t>
            </w:r>
            <w:r w:rsidRPr="009B67E2">
              <w:rPr>
                <w:rFonts w:cs="Angsana New"/>
                <w:color w:val="000000" w:themeColor="text1"/>
                <w:sz w:val="26"/>
                <w:szCs w:val="26"/>
                <w:cs/>
              </w:rPr>
              <w:t xml:space="preserve"> ธันวาคม</w:t>
            </w:r>
            <w:r w:rsidRPr="009B67E2">
              <w:rPr>
                <w:rFonts w:cs="Angsana New"/>
                <w:color w:val="000000" w:themeColor="text1"/>
                <w:sz w:val="26"/>
                <w:szCs w:val="26"/>
              </w:rPr>
              <w:t xml:space="preserve"> 256</w:t>
            </w:r>
            <w:r w:rsidR="00EC7281" w:rsidRPr="009B67E2">
              <w:rPr>
                <w:rFonts w:cs="Angsana New"/>
                <w:color w:val="000000" w:themeColor="text1"/>
                <w:sz w:val="26"/>
                <w:szCs w:val="26"/>
              </w:rPr>
              <w:t>7</w:t>
            </w:r>
          </w:p>
        </w:tc>
        <w:tc>
          <w:tcPr>
            <w:tcW w:w="1122" w:type="dxa"/>
            <w:vAlign w:val="bottom"/>
          </w:tcPr>
          <w:p w14:paraId="42242DFB" w14:textId="583C1502" w:rsidR="00E51C8E" w:rsidRPr="009B67E2" w:rsidRDefault="00C00CB4"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384</w:t>
            </w:r>
            <w:r w:rsidR="00F824DC" w:rsidRPr="009B67E2">
              <w:rPr>
                <w:rFonts w:cs="Angsana New"/>
                <w:color w:val="000000" w:themeColor="text1"/>
                <w:sz w:val="26"/>
                <w:szCs w:val="26"/>
              </w:rPr>
              <w:t>,</w:t>
            </w:r>
            <w:r w:rsidRPr="009B67E2">
              <w:rPr>
                <w:rFonts w:cs="Angsana New"/>
                <w:color w:val="000000" w:themeColor="text1"/>
                <w:sz w:val="26"/>
                <w:szCs w:val="26"/>
              </w:rPr>
              <w:t>208</w:t>
            </w:r>
          </w:p>
        </w:tc>
        <w:tc>
          <w:tcPr>
            <w:tcW w:w="1199" w:type="dxa"/>
            <w:vAlign w:val="bottom"/>
          </w:tcPr>
          <w:p w14:paraId="0104BBF2" w14:textId="301858E7" w:rsidR="00E51C8E" w:rsidRPr="009B67E2" w:rsidRDefault="00F824DC"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w:t>
            </w:r>
            <w:r w:rsidR="002E525E" w:rsidRPr="009B67E2">
              <w:rPr>
                <w:rFonts w:cs="Angsana New"/>
                <w:color w:val="000000" w:themeColor="text1"/>
                <w:sz w:val="26"/>
                <w:szCs w:val="26"/>
              </w:rPr>
              <w:t>55</w:t>
            </w:r>
            <w:r w:rsidRPr="009B67E2">
              <w:rPr>
                <w:rFonts w:cs="Angsana New"/>
                <w:color w:val="000000" w:themeColor="text1"/>
                <w:sz w:val="26"/>
                <w:szCs w:val="26"/>
              </w:rPr>
              <w:t>,</w:t>
            </w:r>
            <w:r w:rsidR="002E525E" w:rsidRPr="009B67E2">
              <w:rPr>
                <w:rFonts w:cs="Angsana New"/>
                <w:color w:val="000000" w:themeColor="text1"/>
                <w:sz w:val="26"/>
                <w:szCs w:val="26"/>
              </w:rPr>
              <w:t>057</w:t>
            </w:r>
          </w:p>
        </w:tc>
        <w:tc>
          <w:tcPr>
            <w:tcW w:w="1463" w:type="dxa"/>
            <w:vAlign w:val="bottom"/>
          </w:tcPr>
          <w:p w14:paraId="2DAAEA83" w14:textId="66FFA6FF" w:rsidR="00E51C8E" w:rsidRPr="009B67E2" w:rsidRDefault="002E525E" w:rsidP="00E51C8E">
            <w:pPr>
              <w:pBdr>
                <w:bottom w:val="doub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53</w:t>
            </w:r>
            <w:r w:rsidR="00F824DC" w:rsidRPr="009B67E2">
              <w:rPr>
                <w:rFonts w:cs="Angsana New"/>
                <w:color w:val="000000" w:themeColor="text1"/>
                <w:sz w:val="26"/>
                <w:szCs w:val="26"/>
              </w:rPr>
              <w:t>,</w:t>
            </w:r>
            <w:r w:rsidRPr="009B67E2">
              <w:rPr>
                <w:rFonts w:cs="Angsana New"/>
                <w:color w:val="000000" w:themeColor="text1"/>
                <w:sz w:val="26"/>
                <w:szCs w:val="26"/>
              </w:rPr>
              <w:t>981</w:t>
            </w:r>
          </w:p>
        </w:tc>
        <w:tc>
          <w:tcPr>
            <w:tcW w:w="1808" w:type="dxa"/>
            <w:vAlign w:val="bottom"/>
          </w:tcPr>
          <w:p w14:paraId="10F374E4" w14:textId="0B8C0F5F" w:rsidR="00E51C8E" w:rsidRPr="009B67E2" w:rsidRDefault="002E525E"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846</w:t>
            </w:r>
          </w:p>
        </w:tc>
        <w:tc>
          <w:tcPr>
            <w:tcW w:w="901" w:type="dxa"/>
            <w:vAlign w:val="bottom"/>
          </w:tcPr>
          <w:p w14:paraId="66D810E0" w14:textId="1A35EFF8" w:rsidR="00E51C8E" w:rsidRPr="009B67E2" w:rsidRDefault="002E525E"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43</w:t>
            </w:r>
          </w:p>
        </w:tc>
        <w:tc>
          <w:tcPr>
            <w:tcW w:w="1088" w:type="dxa"/>
            <w:vAlign w:val="bottom"/>
          </w:tcPr>
          <w:p w14:paraId="0A0C52DC" w14:textId="2243ACD3" w:rsidR="00E51C8E" w:rsidRPr="009B67E2" w:rsidRDefault="00F824DC"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2E525E" w:rsidRPr="009B67E2">
              <w:rPr>
                <w:rFonts w:cs="Angsana New"/>
                <w:color w:val="000000" w:themeColor="text1"/>
                <w:sz w:val="26"/>
                <w:szCs w:val="26"/>
              </w:rPr>
              <w:t>021</w:t>
            </w:r>
          </w:p>
        </w:tc>
        <w:tc>
          <w:tcPr>
            <w:tcW w:w="1643" w:type="dxa"/>
            <w:vAlign w:val="bottom"/>
          </w:tcPr>
          <w:p w14:paraId="15D365E4" w14:textId="43834AF9" w:rsidR="00E51C8E" w:rsidRPr="009B67E2" w:rsidRDefault="002E525E"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700</w:t>
            </w:r>
            <w:r w:rsidR="00F824DC" w:rsidRPr="009B67E2">
              <w:rPr>
                <w:rFonts w:cs="Angsana New"/>
                <w:color w:val="000000" w:themeColor="text1"/>
                <w:sz w:val="26"/>
                <w:szCs w:val="26"/>
              </w:rPr>
              <w:t>,</w:t>
            </w:r>
            <w:r w:rsidRPr="009B67E2">
              <w:rPr>
                <w:rFonts w:cs="Angsana New"/>
                <w:color w:val="000000" w:themeColor="text1"/>
                <w:sz w:val="26"/>
                <w:szCs w:val="26"/>
              </w:rPr>
              <w:t>156</w:t>
            </w:r>
          </w:p>
        </w:tc>
      </w:tr>
      <w:tr w:rsidR="00577B99" w:rsidRPr="009B67E2" w14:paraId="78684485" w14:textId="77777777" w:rsidTr="008940F8">
        <w:trPr>
          <w:trHeight w:val="403"/>
        </w:trPr>
        <w:tc>
          <w:tcPr>
            <w:tcW w:w="4542" w:type="dxa"/>
            <w:vAlign w:val="bottom"/>
            <w:hideMark/>
          </w:tcPr>
          <w:p w14:paraId="00B26899" w14:textId="1EE01451" w:rsidR="00E51C8E" w:rsidRPr="009B67E2" w:rsidRDefault="00E51C8E" w:rsidP="00E51C8E">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EC7281" w:rsidRPr="009B67E2">
              <w:rPr>
                <w:rFonts w:cs="Angsana New"/>
                <w:color w:val="000000" w:themeColor="text1"/>
                <w:sz w:val="26"/>
                <w:szCs w:val="26"/>
              </w:rPr>
              <w:t>8</w:t>
            </w:r>
          </w:p>
        </w:tc>
        <w:tc>
          <w:tcPr>
            <w:tcW w:w="1122" w:type="dxa"/>
            <w:vAlign w:val="bottom"/>
          </w:tcPr>
          <w:p w14:paraId="57635C9E" w14:textId="77777777" w:rsidR="00E51C8E" w:rsidRPr="009B67E2" w:rsidRDefault="00F824DC"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384,208</w:t>
            </w:r>
          </w:p>
        </w:tc>
        <w:tc>
          <w:tcPr>
            <w:tcW w:w="1199" w:type="dxa"/>
            <w:vAlign w:val="bottom"/>
          </w:tcPr>
          <w:p w14:paraId="19E50B98" w14:textId="3CF492D9" w:rsidR="00E51C8E" w:rsidRPr="009B67E2" w:rsidRDefault="00F824DC"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w:t>
            </w:r>
            <w:r w:rsidR="00A72261" w:rsidRPr="009B67E2">
              <w:rPr>
                <w:rFonts w:cs="Angsana New"/>
                <w:color w:val="000000" w:themeColor="text1"/>
                <w:sz w:val="26"/>
                <w:szCs w:val="26"/>
              </w:rPr>
              <w:t>3</w:t>
            </w:r>
            <w:r w:rsidRPr="009B67E2">
              <w:rPr>
                <w:rFonts w:cs="Angsana New"/>
                <w:color w:val="000000" w:themeColor="text1"/>
                <w:sz w:val="26"/>
                <w:szCs w:val="26"/>
              </w:rPr>
              <w:t>5,</w:t>
            </w:r>
            <w:r w:rsidR="00A72261" w:rsidRPr="009B67E2">
              <w:rPr>
                <w:rFonts w:cs="Angsana New"/>
                <w:color w:val="000000" w:themeColor="text1"/>
                <w:sz w:val="26"/>
                <w:szCs w:val="26"/>
              </w:rPr>
              <w:t>308</w:t>
            </w:r>
          </w:p>
        </w:tc>
        <w:tc>
          <w:tcPr>
            <w:tcW w:w="1463" w:type="dxa"/>
            <w:vAlign w:val="bottom"/>
          </w:tcPr>
          <w:p w14:paraId="02FA7E45" w14:textId="0EEAF13B" w:rsidR="00E51C8E" w:rsidRPr="009B67E2" w:rsidRDefault="00ED068B" w:rsidP="00E51C8E">
            <w:pPr>
              <w:pBdr>
                <w:bottom w:val="doub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3</w:t>
            </w:r>
            <w:r w:rsidR="00F824DC" w:rsidRPr="009B67E2">
              <w:rPr>
                <w:rFonts w:cs="Angsana New"/>
                <w:color w:val="000000" w:themeColor="text1"/>
                <w:sz w:val="26"/>
                <w:szCs w:val="26"/>
              </w:rPr>
              <w:t>3,</w:t>
            </w:r>
            <w:r w:rsidRPr="009B67E2">
              <w:rPr>
                <w:rFonts w:cs="Angsana New"/>
                <w:color w:val="000000" w:themeColor="text1"/>
                <w:sz w:val="26"/>
                <w:szCs w:val="26"/>
              </w:rPr>
              <w:t>713</w:t>
            </w:r>
          </w:p>
        </w:tc>
        <w:tc>
          <w:tcPr>
            <w:tcW w:w="1808" w:type="dxa"/>
            <w:vAlign w:val="bottom"/>
          </w:tcPr>
          <w:p w14:paraId="5ECACB72" w14:textId="1EDA4C32" w:rsidR="00E51C8E" w:rsidRPr="009B67E2" w:rsidRDefault="00ED068B"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526</w:t>
            </w:r>
          </w:p>
        </w:tc>
        <w:tc>
          <w:tcPr>
            <w:tcW w:w="901" w:type="dxa"/>
            <w:vAlign w:val="bottom"/>
          </w:tcPr>
          <w:p w14:paraId="24EBBEF7" w14:textId="37A9EA6A" w:rsidR="00E51C8E" w:rsidRPr="009B67E2" w:rsidRDefault="00C115A5"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204</w:t>
            </w:r>
          </w:p>
        </w:tc>
        <w:tc>
          <w:tcPr>
            <w:tcW w:w="1088" w:type="dxa"/>
            <w:vAlign w:val="bottom"/>
          </w:tcPr>
          <w:p w14:paraId="0309DF74" w14:textId="71F3ECA7" w:rsidR="00E51C8E" w:rsidRPr="009B67E2" w:rsidRDefault="00F824DC"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w:t>
            </w:r>
            <w:r w:rsidR="00C115A5" w:rsidRPr="009B67E2">
              <w:rPr>
                <w:rFonts w:cs="Angsana New"/>
                <w:color w:val="000000" w:themeColor="text1"/>
                <w:sz w:val="26"/>
                <w:szCs w:val="26"/>
              </w:rPr>
              <w:t>240</w:t>
            </w:r>
          </w:p>
        </w:tc>
        <w:tc>
          <w:tcPr>
            <w:tcW w:w="1643" w:type="dxa"/>
            <w:vAlign w:val="bottom"/>
          </w:tcPr>
          <w:p w14:paraId="2CCE10D3" w14:textId="3B753B49" w:rsidR="00E51C8E" w:rsidRPr="009B67E2" w:rsidRDefault="00055CCE"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660,199</w:t>
            </w:r>
          </w:p>
        </w:tc>
      </w:tr>
      <w:tr w:rsidR="001F0CD0" w:rsidRPr="009B67E2" w14:paraId="132977C7" w14:textId="77777777" w:rsidTr="00144479">
        <w:trPr>
          <w:gridAfter w:val="1"/>
          <w:wAfter w:w="1643" w:type="dxa"/>
          <w:trHeight w:val="351"/>
        </w:trPr>
        <w:tc>
          <w:tcPr>
            <w:tcW w:w="4542" w:type="dxa"/>
            <w:vAlign w:val="bottom"/>
            <w:hideMark/>
          </w:tcPr>
          <w:p w14:paraId="5319994D" w14:textId="77777777" w:rsidR="00E51C8E" w:rsidRPr="009B67E2" w:rsidRDefault="00E51C8E" w:rsidP="00E51C8E">
            <w:pPr>
              <w:spacing w:line="340" w:lineRule="exact"/>
              <w:rPr>
                <w:rFonts w:cs="Angsana New"/>
                <w:color w:val="000000" w:themeColor="text1"/>
                <w:sz w:val="26"/>
                <w:szCs w:val="26"/>
              </w:rPr>
            </w:pPr>
            <w:r w:rsidRPr="009B67E2">
              <w:rPr>
                <w:rFonts w:cs="Angsana New"/>
                <w:color w:val="000000" w:themeColor="text1"/>
                <w:sz w:val="26"/>
                <w:szCs w:val="26"/>
                <w:u w:val="single"/>
                <w:cs/>
              </w:rPr>
              <w:t>ค่าเสื่อมราคาซึ่งรวมอยู่ในงบกำไรขาดทุนเบ็ดเสร็จสำหรับปี</w:t>
            </w:r>
          </w:p>
        </w:tc>
        <w:tc>
          <w:tcPr>
            <w:tcW w:w="1122" w:type="dxa"/>
          </w:tcPr>
          <w:p w14:paraId="181B09E6" w14:textId="77777777" w:rsidR="00E51C8E" w:rsidRPr="009B67E2" w:rsidRDefault="00E51C8E" w:rsidP="00E51C8E">
            <w:pPr>
              <w:spacing w:line="340" w:lineRule="exact"/>
              <w:jc w:val="right"/>
              <w:rPr>
                <w:rFonts w:cs="Angsana New"/>
                <w:color w:val="000000" w:themeColor="text1"/>
                <w:sz w:val="26"/>
                <w:szCs w:val="26"/>
              </w:rPr>
            </w:pPr>
          </w:p>
        </w:tc>
        <w:tc>
          <w:tcPr>
            <w:tcW w:w="1199" w:type="dxa"/>
          </w:tcPr>
          <w:p w14:paraId="605777BF" w14:textId="77777777" w:rsidR="00E51C8E" w:rsidRPr="009B67E2" w:rsidRDefault="00E51C8E" w:rsidP="00E51C8E">
            <w:pPr>
              <w:spacing w:line="340" w:lineRule="exact"/>
              <w:jc w:val="right"/>
              <w:rPr>
                <w:rFonts w:cs="Angsana New"/>
                <w:color w:val="000000" w:themeColor="text1"/>
                <w:sz w:val="26"/>
                <w:szCs w:val="26"/>
              </w:rPr>
            </w:pPr>
          </w:p>
        </w:tc>
        <w:tc>
          <w:tcPr>
            <w:tcW w:w="1463" w:type="dxa"/>
          </w:tcPr>
          <w:p w14:paraId="1699C743" w14:textId="77777777" w:rsidR="00E51C8E" w:rsidRPr="009B67E2" w:rsidRDefault="00E51C8E" w:rsidP="00E51C8E">
            <w:pPr>
              <w:spacing w:line="340" w:lineRule="exact"/>
              <w:jc w:val="right"/>
              <w:rPr>
                <w:rFonts w:cs="Angsana New"/>
                <w:color w:val="000000" w:themeColor="text1"/>
                <w:sz w:val="26"/>
                <w:szCs w:val="26"/>
              </w:rPr>
            </w:pPr>
          </w:p>
        </w:tc>
        <w:tc>
          <w:tcPr>
            <w:tcW w:w="1808" w:type="dxa"/>
          </w:tcPr>
          <w:p w14:paraId="247E05E5" w14:textId="77777777" w:rsidR="00E51C8E" w:rsidRPr="009B67E2" w:rsidRDefault="00E51C8E" w:rsidP="00E51C8E">
            <w:pPr>
              <w:spacing w:line="340" w:lineRule="exact"/>
              <w:jc w:val="right"/>
              <w:rPr>
                <w:rFonts w:cs="Angsana New"/>
                <w:color w:val="000000" w:themeColor="text1"/>
                <w:sz w:val="26"/>
                <w:szCs w:val="26"/>
              </w:rPr>
            </w:pPr>
          </w:p>
        </w:tc>
        <w:tc>
          <w:tcPr>
            <w:tcW w:w="901" w:type="dxa"/>
          </w:tcPr>
          <w:p w14:paraId="11B4F0A5" w14:textId="77777777" w:rsidR="00E51C8E" w:rsidRPr="009B67E2" w:rsidRDefault="00E51C8E" w:rsidP="00E51C8E">
            <w:pPr>
              <w:spacing w:line="340" w:lineRule="exact"/>
              <w:jc w:val="right"/>
              <w:rPr>
                <w:rFonts w:cs="Angsana New"/>
                <w:color w:val="000000" w:themeColor="text1"/>
                <w:sz w:val="26"/>
                <w:szCs w:val="26"/>
              </w:rPr>
            </w:pPr>
          </w:p>
        </w:tc>
        <w:tc>
          <w:tcPr>
            <w:tcW w:w="1088" w:type="dxa"/>
          </w:tcPr>
          <w:p w14:paraId="6580A43C" w14:textId="77777777" w:rsidR="00E51C8E" w:rsidRPr="009B67E2" w:rsidRDefault="00E51C8E" w:rsidP="00E51C8E">
            <w:pPr>
              <w:spacing w:line="340" w:lineRule="exact"/>
              <w:jc w:val="right"/>
              <w:rPr>
                <w:rFonts w:cs="Angsana New"/>
                <w:color w:val="000000" w:themeColor="text1"/>
                <w:sz w:val="26"/>
                <w:szCs w:val="26"/>
              </w:rPr>
            </w:pPr>
          </w:p>
        </w:tc>
      </w:tr>
      <w:tr w:rsidR="00577B99" w:rsidRPr="009B67E2" w14:paraId="77991047" w14:textId="77777777" w:rsidTr="008940F8">
        <w:trPr>
          <w:trHeight w:val="81"/>
        </w:trPr>
        <w:tc>
          <w:tcPr>
            <w:tcW w:w="4542" w:type="dxa"/>
            <w:vAlign w:val="bottom"/>
            <w:hideMark/>
          </w:tcPr>
          <w:p w14:paraId="38E4C8F0" w14:textId="1B7021E9" w:rsidR="00E51C8E" w:rsidRPr="009B67E2" w:rsidRDefault="00E51C8E" w:rsidP="00E51C8E">
            <w:pPr>
              <w:spacing w:line="340" w:lineRule="exact"/>
              <w:ind w:right="43"/>
              <w:rPr>
                <w:rFonts w:cs="Angsana New"/>
                <w:color w:val="000000" w:themeColor="text1"/>
                <w:sz w:val="26"/>
                <w:szCs w:val="26"/>
              </w:rPr>
            </w:pPr>
            <w:r w:rsidRPr="009B67E2">
              <w:rPr>
                <w:rFonts w:cs="Angsana New"/>
                <w:color w:val="000000" w:themeColor="text1"/>
                <w:sz w:val="26"/>
                <w:szCs w:val="26"/>
              </w:rPr>
              <w:t>256</w:t>
            </w:r>
            <w:r w:rsidR="00EC7281" w:rsidRPr="009B67E2">
              <w:rPr>
                <w:rFonts w:cs="Angsana New"/>
                <w:color w:val="000000" w:themeColor="text1"/>
                <w:sz w:val="26"/>
                <w:szCs w:val="26"/>
              </w:rPr>
              <w:t>7</w:t>
            </w:r>
          </w:p>
        </w:tc>
        <w:tc>
          <w:tcPr>
            <w:tcW w:w="1122" w:type="dxa"/>
          </w:tcPr>
          <w:p w14:paraId="3BFD6924" w14:textId="77777777" w:rsidR="00E51C8E" w:rsidRPr="009B67E2" w:rsidRDefault="00E51C8E" w:rsidP="00E51C8E">
            <w:pPr>
              <w:spacing w:line="340" w:lineRule="exact"/>
              <w:rPr>
                <w:rFonts w:cs="Angsana New"/>
                <w:color w:val="000000" w:themeColor="text1"/>
                <w:sz w:val="26"/>
                <w:szCs w:val="26"/>
              </w:rPr>
            </w:pPr>
          </w:p>
        </w:tc>
        <w:tc>
          <w:tcPr>
            <w:tcW w:w="1199" w:type="dxa"/>
          </w:tcPr>
          <w:p w14:paraId="03B76EA3" w14:textId="77777777" w:rsidR="00E51C8E" w:rsidRPr="009B67E2" w:rsidRDefault="00E51C8E" w:rsidP="00E51C8E">
            <w:pPr>
              <w:spacing w:line="340" w:lineRule="exact"/>
              <w:rPr>
                <w:rFonts w:cs="Angsana New"/>
                <w:color w:val="000000" w:themeColor="text1"/>
                <w:sz w:val="26"/>
                <w:szCs w:val="26"/>
              </w:rPr>
            </w:pPr>
          </w:p>
        </w:tc>
        <w:tc>
          <w:tcPr>
            <w:tcW w:w="1463" w:type="dxa"/>
          </w:tcPr>
          <w:p w14:paraId="2F1C0D8D" w14:textId="77777777" w:rsidR="00E51C8E" w:rsidRPr="009B67E2" w:rsidRDefault="00E51C8E" w:rsidP="00E51C8E">
            <w:pPr>
              <w:spacing w:line="340" w:lineRule="exact"/>
              <w:rPr>
                <w:rFonts w:cs="Angsana New"/>
                <w:color w:val="000000" w:themeColor="text1"/>
                <w:sz w:val="26"/>
                <w:szCs w:val="26"/>
              </w:rPr>
            </w:pPr>
          </w:p>
        </w:tc>
        <w:tc>
          <w:tcPr>
            <w:tcW w:w="1808" w:type="dxa"/>
          </w:tcPr>
          <w:p w14:paraId="6240A5C0" w14:textId="77777777" w:rsidR="00E51C8E" w:rsidRPr="009B67E2" w:rsidRDefault="00E51C8E" w:rsidP="00E51C8E">
            <w:pPr>
              <w:spacing w:line="340" w:lineRule="exact"/>
              <w:rPr>
                <w:rFonts w:cs="Angsana New"/>
                <w:color w:val="000000" w:themeColor="text1"/>
                <w:sz w:val="26"/>
                <w:szCs w:val="26"/>
              </w:rPr>
            </w:pPr>
          </w:p>
        </w:tc>
        <w:tc>
          <w:tcPr>
            <w:tcW w:w="901" w:type="dxa"/>
          </w:tcPr>
          <w:p w14:paraId="6523942F" w14:textId="77777777" w:rsidR="00E51C8E" w:rsidRPr="009B67E2" w:rsidRDefault="00E51C8E" w:rsidP="00E51C8E">
            <w:pPr>
              <w:spacing w:line="340" w:lineRule="exact"/>
              <w:rPr>
                <w:rFonts w:cs="Angsana New"/>
                <w:color w:val="000000" w:themeColor="text1"/>
                <w:sz w:val="26"/>
                <w:szCs w:val="26"/>
              </w:rPr>
            </w:pPr>
          </w:p>
        </w:tc>
        <w:tc>
          <w:tcPr>
            <w:tcW w:w="1088" w:type="dxa"/>
          </w:tcPr>
          <w:p w14:paraId="20F8BC52" w14:textId="77777777" w:rsidR="00E51C8E" w:rsidRPr="009B67E2" w:rsidRDefault="00E51C8E" w:rsidP="00E51C8E">
            <w:pPr>
              <w:spacing w:line="340" w:lineRule="exact"/>
              <w:rPr>
                <w:rFonts w:cs="Angsana New"/>
                <w:color w:val="000000" w:themeColor="text1"/>
                <w:sz w:val="26"/>
                <w:szCs w:val="26"/>
              </w:rPr>
            </w:pPr>
          </w:p>
        </w:tc>
        <w:tc>
          <w:tcPr>
            <w:tcW w:w="1643" w:type="dxa"/>
          </w:tcPr>
          <w:p w14:paraId="015D6930" w14:textId="7ED70A54" w:rsidR="00E51C8E" w:rsidRPr="009B67E2" w:rsidRDefault="002E525E"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44</w:t>
            </w:r>
            <w:r w:rsidR="00F824DC" w:rsidRPr="009B67E2">
              <w:rPr>
                <w:rFonts w:cs="Angsana New"/>
                <w:color w:val="000000" w:themeColor="text1"/>
                <w:sz w:val="26"/>
                <w:szCs w:val="26"/>
                <w:cs/>
              </w:rPr>
              <w:t>,</w:t>
            </w:r>
            <w:r w:rsidRPr="009B67E2">
              <w:rPr>
                <w:rFonts w:cs="Angsana New"/>
                <w:color w:val="000000" w:themeColor="text1"/>
                <w:sz w:val="26"/>
                <w:szCs w:val="26"/>
                <w:lang w:val="en-US"/>
              </w:rPr>
              <w:t>977</w:t>
            </w:r>
          </w:p>
        </w:tc>
      </w:tr>
      <w:tr w:rsidR="00577B99" w:rsidRPr="009B67E2" w14:paraId="4CAEDB00" w14:textId="77777777" w:rsidTr="008940F8">
        <w:trPr>
          <w:trHeight w:val="81"/>
        </w:trPr>
        <w:tc>
          <w:tcPr>
            <w:tcW w:w="4542" w:type="dxa"/>
            <w:vAlign w:val="bottom"/>
            <w:hideMark/>
          </w:tcPr>
          <w:p w14:paraId="46127CB0" w14:textId="04666AF7" w:rsidR="00E51C8E" w:rsidRPr="009B67E2" w:rsidRDefault="00E51C8E" w:rsidP="00E51C8E">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122" w:type="dxa"/>
          </w:tcPr>
          <w:p w14:paraId="4E464BEC" w14:textId="77777777" w:rsidR="00E51C8E" w:rsidRPr="009B67E2" w:rsidRDefault="00E51C8E" w:rsidP="00E51C8E">
            <w:pPr>
              <w:spacing w:line="340" w:lineRule="exact"/>
              <w:rPr>
                <w:rFonts w:cs="Angsana New"/>
                <w:color w:val="000000" w:themeColor="text1"/>
                <w:sz w:val="26"/>
                <w:szCs w:val="26"/>
              </w:rPr>
            </w:pPr>
          </w:p>
        </w:tc>
        <w:tc>
          <w:tcPr>
            <w:tcW w:w="1199" w:type="dxa"/>
          </w:tcPr>
          <w:p w14:paraId="79DB6A5B" w14:textId="77777777" w:rsidR="00E51C8E" w:rsidRPr="009B67E2" w:rsidRDefault="00E51C8E" w:rsidP="00E51C8E">
            <w:pPr>
              <w:spacing w:line="340" w:lineRule="exact"/>
              <w:rPr>
                <w:rFonts w:cs="Angsana New"/>
                <w:color w:val="000000" w:themeColor="text1"/>
                <w:sz w:val="26"/>
                <w:szCs w:val="26"/>
              </w:rPr>
            </w:pPr>
          </w:p>
        </w:tc>
        <w:tc>
          <w:tcPr>
            <w:tcW w:w="1463" w:type="dxa"/>
          </w:tcPr>
          <w:p w14:paraId="718C2C27" w14:textId="77777777" w:rsidR="00E51C8E" w:rsidRPr="009B67E2" w:rsidRDefault="00E51C8E" w:rsidP="00E51C8E">
            <w:pPr>
              <w:spacing w:line="340" w:lineRule="exact"/>
              <w:rPr>
                <w:rFonts w:cs="Angsana New"/>
                <w:color w:val="000000" w:themeColor="text1"/>
                <w:sz w:val="26"/>
                <w:szCs w:val="26"/>
              </w:rPr>
            </w:pPr>
          </w:p>
        </w:tc>
        <w:tc>
          <w:tcPr>
            <w:tcW w:w="1808" w:type="dxa"/>
          </w:tcPr>
          <w:p w14:paraId="2986C131" w14:textId="77777777" w:rsidR="00E51C8E" w:rsidRPr="009B67E2" w:rsidRDefault="00E51C8E" w:rsidP="00E51C8E">
            <w:pPr>
              <w:spacing w:line="340" w:lineRule="exact"/>
              <w:rPr>
                <w:rFonts w:cs="Angsana New"/>
                <w:color w:val="000000" w:themeColor="text1"/>
                <w:sz w:val="26"/>
                <w:szCs w:val="26"/>
              </w:rPr>
            </w:pPr>
          </w:p>
        </w:tc>
        <w:tc>
          <w:tcPr>
            <w:tcW w:w="901" w:type="dxa"/>
          </w:tcPr>
          <w:p w14:paraId="31AE335E" w14:textId="77777777" w:rsidR="00E51C8E" w:rsidRPr="009B67E2" w:rsidRDefault="00E51C8E" w:rsidP="00E51C8E">
            <w:pPr>
              <w:spacing w:line="340" w:lineRule="exact"/>
              <w:rPr>
                <w:rFonts w:cs="Angsana New"/>
                <w:color w:val="000000" w:themeColor="text1"/>
                <w:sz w:val="26"/>
                <w:szCs w:val="26"/>
              </w:rPr>
            </w:pPr>
          </w:p>
        </w:tc>
        <w:tc>
          <w:tcPr>
            <w:tcW w:w="1088" w:type="dxa"/>
          </w:tcPr>
          <w:p w14:paraId="02F56A54" w14:textId="77777777" w:rsidR="00E51C8E" w:rsidRPr="009B67E2" w:rsidRDefault="00E51C8E" w:rsidP="00E51C8E">
            <w:pPr>
              <w:spacing w:line="340" w:lineRule="exact"/>
              <w:rPr>
                <w:rFonts w:cs="Angsana New"/>
                <w:color w:val="000000" w:themeColor="text1"/>
                <w:sz w:val="26"/>
                <w:szCs w:val="26"/>
              </w:rPr>
            </w:pPr>
          </w:p>
        </w:tc>
        <w:tc>
          <w:tcPr>
            <w:tcW w:w="1643" w:type="dxa"/>
          </w:tcPr>
          <w:p w14:paraId="1BFCCF71" w14:textId="10610D0F" w:rsidR="00E51C8E" w:rsidRPr="009B67E2" w:rsidRDefault="002B4FD2" w:rsidP="00E51C8E">
            <w:pPr>
              <w:pBdr>
                <w:bottom w:val="doub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4</w:t>
            </w:r>
            <w:r w:rsidR="00C828B7" w:rsidRPr="009B67E2">
              <w:rPr>
                <w:rFonts w:cs="Angsana New"/>
                <w:color w:val="000000" w:themeColor="text1"/>
                <w:sz w:val="26"/>
                <w:szCs w:val="26"/>
                <w:lang w:val="en-US"/>
              </w:rPr>
              <w:t>0</w:t>
            </w:r>
            <w:r w:rsidR="00F824DC" w:rsidRPr="009B67E2">
              <w:rPr>
                <w:rFonts w:cs="Angsana New"/>
                <w:color w:val="000000" w:themeColor="text1"/>
                <w:sz w:val="26"/>
                <w:szCs w:val="26"/>
              </w:rPr>
              <w:t>,</w:t>
            </w:r>
            <w:r w:rsidR="00055CCE" w:rsidRPr="009B67E2">
              <w:rPr>
                <w:rFonts w:cs="Angsana New"/>
                <w:color w:val="000000" w:themeColor="text1"/>
                <w:sz w:val="26"/>
                <w:szCs w:val="26"/>
                <w:lang w:val="en-US"/>
              </w:rPr>
              <w:t>838</w:t>
            </w:r>
          </w:p>
        </w:tc>
      </w:tr>
    </w:tbl>
    <w:p w14:paraId="2A797B79" w14:textId="4CE00361" w:rsidR="000F665F" w:rsidRPr="009B67E2" w:rsidRDefault="00176C90" w:rsidP="00260705">
      <w:pPr>
        <w:spacing w:before="120" w:after="120" w:line="360" w:lineRule="exact"/>
        <w:ind w:left="301"/>
        <w:jc w:val="thaiDistribute"/>
        <w:rPr>
          <w:rFonts w:cs="Angsana New"/>
          <w:color w:val="000000" w:themeColor="text1"/>
          <w:sz w:val="32"/>
          <w:szCs w:val="32"/>
          <w:lang w:val="en-US"/>
        </w:rPr>
      </w:pPr>
      <w:r w:rsidRPr="009B67E2">
        <w:rPr>
          <w:rFonts w:cs="Angsana New"/>
          <w:color w:val="000000" w:themeColor="text1"/>
          <w:cs/>
          <w:lang w:val="en-US"/>
        </w:rPr>
        <w:t xml:space="preserve">ณ วันที่ </w:t>
      </w:r>
      <w:r w:rsidRPr="009B67E2">
        <w:rPr>
          <w:rFonts w:cs="Angsana New"/>
          <w:color w:val="000000" w:themeColor="text1"/>
          <w:lang w:val="en-US"/>
        </w:rPr>
        <w:t>31</w:t>
      </w:r>
      <w:r w:rsidRPr="009B67E2">
        <w:rPr>
          <w:rFonts w:cs="Angsana New"/>
          <w:color w:val="000000" w:themeColor="text1"/>
          <w:cs/>
          <w:lang w:val="en-US"/>
        </w:rPr>
        <w:t xml:space="preserve"> ธันวาคม </w:t>
      </w:r>
      <w:r w:rsidRPr="009B67E2">
        <w:rPr>
          <w:rFonts w:cs="Angsana New"/>
          <w:color w:val="000000" w:themeColor="text1"/>
          <w:lang w:val="en-US"/>
        </w:rPr>
        <w:t>2568</w:t>
      </w:r>
      <w:r w:rsidRPr="009B67E2">
        <w:rPr>
          <w:rFonts w:cs="Angsana New"/>
          <w:color w:val="000000" w:themeColor="text1"/>
          <w:cs/>
          <w:lang w:val="en-US"/>
        </w:rPr>
        <w:t xml:space="preserve">  กลุ่มบริษัทและบริษัท นำที่ดินและสิ่งปลูกสร้าง จำนวน </w:t>
      </w:r>
      <w:r w:rsidRPr="009B67E2">
        <w:rPr>
          <w:rFonts w:cs="Angsana New"/>
          <w:color w:val="000000" w:themeColor="text1"/>
          <w:lang w:val="en-US"/>
        </w:rPr>
        <w:t>391</w:t>
      </w:r>
      <w:r w:rsidRPr="009B67E2">
        <w:rPr>
          <w:rFonts w:cs="Angsana New"/>
          <w:color w:val="000000" w:themeColor="text1"/>
          <w:cs/>
          <w:lang w:val="en-US"/>
        </w:rPr>
        <w:t>.</w:t>
      </w:r>
      <w:r w:rsidRPr="009B67E2">
        <w:rPr>
          <w:rFonts w:cs="Angsana New"/>
          <w:color w:val="000000" w:themeColor="text1"/>
          <w:lang w:val="en-US"/>
        </w:rPr>
        <w:t>54</w:t>
      </w:r>
      <w:r w:rsidRPr="009B67E2">
        <w:rPr>
          <w:rFonts w:cs="Angsana New"/>
          <w:color w:val="000000" w:themeColor="text1"/>
          <w:cs/>
          <w:lang w:val="en-US"/>
        </w:rPr>
        <w:t xml:space="preserve"> ล้านบาท (พ.ศ. </w:t>
      </w:r>
      <w:r w:rsidRPr="009B67E2">
        <w:rPr>
          <w:rFonts w:cs="Angsana New"/>
          <w:color w:val="000000" w:themeColor="text1"/>
          <w:lang w:val="en-US"/>
        </w:rPr>
        <w:t>2567</w:t>
      </w:r>
      <w:r w:rsidRPr="009B67E2">
        <w:rPr>
          <w:rFonts w:cs="Angsana New"/>
          <w:color w:val="000000" w:themeColor="text1"/>
          <w:cs/>
          <w:lang w:val="en-US"/>
        </w:rPr>
        <w:t xml:space="preserve"> : จำนวน </w:t>
      </w:r>
      <w:r w:rsidRPr="009B67E2">
        <w:rPr>
          <w:rFonts w:cs="Angsana New"/>
          <w:color w:val="000000" w:themeColor="text1"/>
          <w:lang w:val="en-US"/>
        </w:rPr>
        <w:t>397</w:t>
      </w:r>
      <w:r w:rsidRPr="009B67E2">
        <w:rPr>
          <w:rFonts w:cs="Angsana New"/>
          <w:color w:val="000000" w:themeColor="text1"/>
          <w:cs/>
          <w:lang w:val="en-US"/>
        </w:rPr>
        <w:t>.</w:t>
      </w:r>
      <w:r w:rsidRPr="009B67E2">
        <w:rPr>
          <w:rFonts w:cs="Angsana New"/>
          <w:color w:val="000000" w:themeColor="text1"/>
          <w:lang w:val="en-US"/>
        </w:rPr>
        <w:t>78</w:t>
      </w:r>
      <w:r w:rsidRPr="009B67E2">
        <w:rPr>
          <w:rFonts w:cs="Angsana New"/>
          <w:color w:val="000000" w:themeColor="text1"/>
          <w:cs/>
          <w:lang w:val="en-US"/>
        </w:rPr>
        <w:t xml:space="preserve"> ล้านบาท) และจำนวน </w:t>
      </w:r>
      <w:r w:rsidRPr="009B67E2">
        <w:rPr>
          <w:rFonts w:cs="Angsana New"/>
          <w:color w:val="000000" w:themeColor="text1"/>
          <w:lang w:val="en-US"/>
        </w:rPr>
        <w:t>386</w:t>
      </w:r>
      <w:r w:rsidRPr="009B67E2">
        <w:rPr>
          <w:rFonts w:cs="Angsana New"/>
          <w:color w:val="000000" w:themeColor="text1"/>
          <w:cs/>
          <w:lang w:val="en-US"/>
        </w:rPr>
        <w:t>.</w:t>
      </w:r>
      <w:r w:rsidRPr="009B67E2">
        <w:rPr>
          <w:rFonts w:cs="Angsana New"/>
          <w:color w:val="000000" w:themeColor="text1"/>
          <w:lang w:val="en-US"/>
        </w:rPr>
        <w:t>51</w:t>
      </w:r>
      <w:r w:rsidRPr="009B67E2">
        <w:rPr>
          <w:rFonts w:cs="Angsana New"/>
          <w:color w:val="000000" w:themeColor="text1"/>
          <w:cs/>
          <w:lang w:val="en-US"/>
        </w:rPr>
        <w:t xml:space="preserve"> ล้านบาท ( พ.ศ.</w:t>
      </w:r>
      <w:r w:rsidRPr="009B67E2">
        <w:rPr>
          <w:rFonts w:cs="Angsana New"/>
          <w:color w:val="000000" w:themeColor="text1"/>
          <w:lang w:val="en-US"/>
        </w:rPr>
        <w:t>2567</w:t>
      </w:r>
      <w:r w:rsidRPr="009B67E2">
        <w:rPr>
          <w:rFonts w:cs="Angsana New"/>
          <w:color w:val="000000" w:themeColor="text1"/>
          <w:cs/>
          <w:lang w:val="en-US"/>
        </w:rPr>
        <w:t xml:space="preserve"> : จำนวน </w:t>
      </w:r>
      <w:r w:rsidRPr="009B67E2">
        <w:rPr>
          <w:rFonts w:cs="Angsana New"/>
          <w:color w:val="000000" w:themeColor="text1"/>
          <w:lang w:val="en-US"/>
        </w:rPr>
        <w:t>392</w:t>
      </w:r>
      <w:r w:rsidRPr="009B67E2">
        <w:rPr>
          <w:rFonts w:cs="Angsana New"/>
          <w:color w:val="000000" w:themeColor="text1"/>
          <w:cs/>
          <w:lang w:val="en-US"/>
        </w:rPr>
        <w:t>.</w:t>
      </w:r>
      <w:r w:rsidRPr="009B67E2">
        <w:rPr>
          <w:rFonts w:cs="Angsana New"/>
          <w:color w:val="000000" w:themeColor="text1"/>
          <w:lang w:val="en-US"/>
        </w:rPr>
        <w:t>75</w:t>
      </w:r>
      <w:r w:rsidRPr="009B67E2">
        <w:rPr>
          <w:rFonts w:cs="Angsana New"/>
          <w:color w:val="000000" w:themeColor="text1"/>
          <w:cs/>
          <w:lang w:val="en-US"/>
        </w:rPr>
        <w:t xml:space="preserve"> ล้านบาท) ไปจดจำนองกับธนาคารพาณิชย์เพื่อใช้เป็นหลักทรัพย์ค้ำประกันเงินกู้ยืมจากสถาบันการเงิน ตามหมายเหตุข้อ </w:t>
      </w:r>
      <w:r w:rsidRPr="009B67E2">
        <w:rPr>
          <w:rFonts w:cs="Angsana New"/>
          <w:color w:val="000000" w:themeColor="text1"/>
          <w:lang w:val="en-US"/>
        </w:rPr>
        <w:t>15,17</w:t>
      </w:r>
    </w:p>
    <w:p w14:paraId="1C507B35" w14:textId="77777777" w:rsidR="00176C90" w:rsidRPr="009B67E2" w:rsidRDefault="00176C90" w:rsidP="00176C90">
      <w:pPr>
        <w:spacing w:line="360" w:lineRule="exact"/>
        <w:jc w:val="thaiDistribute"/>
        <w:rPr>
          <w:rFonts w:cs="Angsana New"/>
          <w:color w:val="000000" w:themeColor="text1"/>
          <w:sz w:val="32"/>
          <w:szCs w:val="32"/>
          <w:lang w:val="en-US"/>
        </w:rPr>
      </w:pPr>
    </w:p>
    <w:p w14:paraId="56076E93" w14:textId="77777777" w:rsidR="00176C90" w:rsidRPr="009B67E2" w:rsidRDefault="00176C90" w:rsidP="00FC11C6">
      <w:pPr>
        <w:spacing w:line="360" w:lineRule="exact"/>
        <w:ind w:left="284" w:firstLine="567"/>
        <w:jc w:val="thaiDistribute"/>
        <w:rPr>
          <w:rFonts w:cs="Angsana New"/>
          <w:color w:val="000000" w:themeColor="text1"/>
          <w:sz w:val="32"/>
          <w:szCs w:val="32"/>
          <w:cs/>
          <w:lang w:val="en-US"/>
        </w:rPr>
        <w:sectPr w:rsidR="00176C90" w:rsidRPr="009B67E2" w:rsidSect="007E011D">
          <w:pgSz w:w="16834" w:h="11909" w:orient="landscape" w:code="9"/>
          <w:pgMar w:top="1195" w:right="1195" w:bottom="850" w:left="2102" w:header="1138" w:footer="720" w:gutter="0"/>
          <w:pgNumType w:fmt="numberInDash"/>
          <w:cols w:space="720"/>
          <w:docGrid w:linePitch="408"/>
        </w:sectPr>
      </w:pPr>
    </w:p>
    <w:p w14:paraId="49AC204C" w14:textId="698E66B3" w:rsidR="00FC11C6" w:rsidRPr="009B67E2" w:rsidRDefault="00FC11C6" w:rsidP="00260705">
      <w:pPr>
        <w:pStyle w:val="ListParagraph"/>
        <w:numPr>
          <w:ilvl w:val="0"/>
          <w:numId w:val="38"/>
        </w:numPr>
        <w:tabs>
          <w:tab w:val="clear" w:pos="227"/>
          <w:tab w:val="clear" w:pos="454"/>
          <w:tab w:val="clear" w:pos="680"/>
          <w:tab w:val="clear" w:pos="907"/>
        </w:tabs>
        <w:spacing w:before="120" w:after="120" w:line="360" w:lineRule="exact"/>
        <w:ind w:left="301" w:right="-90" w:hanging="300"/>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สินทรัพย์สิทธิการใช้</w:t>
      </w:r>
    </w:p>
    <w:p w14:paraId="57BC7694" w14:textId="6839C938" w:rsidR="002662C2" w:rsidRPr="009B67E2" w:rsidRDefault="00FC11C6" w:rsidP="00260705">
      <w:pPr>
        <w:spacing w:before="120" w:after="120" w:line="360" w:lineRule="exact"/>
        <w:ind w:left="301"/>
        <w:jc w:val="thaiDistribute"/>
        <w:rPr>
          <w:rFonts w:eastAsia="MS Mincho" w:cs="Angsana New"/>
          <w:color w:val="000000" w:themeColor="text1"/>
          <w:spacing w:val="-4"/>
          <w:lang w:val="en-US" w:eastAsia="ja-JP"/>
        </w:rPr>
      </w:pPr>
      <w:r w:rsidRPr="009B67E2">
        <w:rPr>
          <w:rFonts w:eastAsia="MS Mincho" w:cs="Angsana New"/>
          <w:color w:val="000000" w:themeColor="text1"/>
          <w:spacing w:val="-4"/>
          <w:cs/>
          <w:lang w:val="en-US" w:eastAsia="ja-JP"/>
        </w:rPr>
        <w:t>สินทรัพย์สิทธิการใช้ ประกอบด้วย</w:t>
      </w:r>
    </w:p>
    <w:tbl>
      <w:tblPr>
        <w:tblW w:w="9355" w:type="dxa"/>
        <w:tblInd w:w="426" w:type="dxa"/>
        <w:tblLook w:val="04A0" w:firstRow="1" w:lastRow="0" w:firstColumn="1" w:lastColumn="0" w:noHBand="0" w:noVBand="1"/>
      </w:tblPr>
      <w:tblGrid>
        <w:gridCol w:w="4394"/>
        <w:gridCol w:w="1134"/>
        <w:gridCol w:w="14"/>
        <w:gridCol w:w="1370"/>
        <w:gridCol w:w="47"/>
        <w:gridCol w:w="1120"/>
        <w:gridCol w:w="14"/>
        <w:gridCol w:w="1262"/>
      </w:tblGrid>
      <w:tr w:rsidR="00EF3C12" w:rsidRPr="009B67E2" w14:paraId="59370A67" w14:textId="77777777" w:rsidTr="00176C90">
        <w:trPr>
          <w:tblHeader/>
        </w:trPr>
        <w:tc>
          <w:tcPr>
            <w:tcW w:w="4394" w:type="dxa"/>
            <w:vAlign w:val="bottom"/>
          </w:tcPr>
          <w:p w14:paraId="62CFBC92" w14:textId="77777777" w:rsidR="00440DF6" w:rsidRPr="009B67E2" w:rsidRDefault="00440DF6" w:rsidP="00176C90">
            <w:pPr>
              <w:spacing w:line="340" w:lineRule="exact"/>
              <w:ind w:right="43"/>
              <w:rPr>
                <w:rFonts w:cs="Angsana New"/>
                <w:b/>
                <w:bCs/>
                <w:color w:val="000000" w:themeColor="text1"/>
                <w:sz w:val="26"/>
                <w:szCs w:val="26"/>
                <w:u w:val="single"/>
                <w:lang w:val="en-US"/>
              </w:rPr>
            </w:pPr>
            <w:bookmarkStart w:id="7" w:name="_Hlk222926313"/>
          </w:p>
        </w:tc>
        <w:tc>
          <w:tcPr>
            <w:tcW w:w="4961" w:type="dxa"/>
            <w:gridSpan w:val="7"/>
            <w:hideMark/>
          </w:tcPr>
          <w:p w14:paraId="568220F4" w14:textId="77777777" w:rsidR="00440DF6" w:rsidRPr="009B67E2" w:rsidRDefault="00440DF6" w:rsidP="00176C90">
            <w:pPr>
              <w:pBdr>
                <w:bottom w:val="single" w:sz="4" w:space="1" w:color="auto"/>
              </w:pBdr>
              <w:tabs>
                <w:tab w:val="left" w:pos="2160"/>
                <w:tab w:val="center" w:pos="3600"/>
                <w:tab w:val="center" w:pos="6480"/>
              </w:tabs>
              <w:spacing w:line="34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EF3C12" w:rsidRPr="009B67E2" w14:paraId="788537CC" w14:textId="77777777" w:rsidTr="00176C90">
        <w:trPr>
          <w:tblHeader/>
        </w:trPr>
        <w:tc>
          <w:tcPr>
            <w:tcW w:w="4394" w:type="dxa"/>
            <w:vAlign w:val="bottom"/>
          </w:tcPr>
          <w:p w14:paraId="2F97027C" w14:textId="77777777" w:rsidR="00440DF6" w:rsidRPr="009B67E2" w:rsidRDefault="00440DF6" w:rsidP="00176C90">
            <w:pPr>
              <w:spacing w:line="340" w:lineRule="exact"/>
              <w:ind w:right="43"/>
              <w:rPr>
                <w:rFonts w:cs="Angsana New"/>
                <w:b/>
                <w:bCs/>
                <w:color w:val="000000" w:themeColor="text1"/>
                <w:sz w:val="26"/>
                <w:szCs w:val="26"/>
                <w:u w:val="single"/>
              </w:rPr>
            </w:pPr>
          </w:p>
        </w:tc>
        <w:tc>
          <w:tcPr>
            <w:tcW w:w="4961" w:type="dxa"/>
            <w:gridSpan w:val="7"/>
            <w:hideMark/>
          </w:tcPr>
          <w:p w14:paraId="4F472C8F" w14:textId="77777777" w:rsidR="00440DF6" w:rsidRPr="009B67E2" w:rsidRDefault="00440DF6" w:rsidP="00176C90">
            <w:pPr>
              <w:pBdr>
                <w:bottom w:val="single" w:sz="4" w:space="1" w:color="auto"/>
              </w:pBdr>
              <w:tabs>
                <w:tab w:val="left" w:pos="2160"/>
                <w:tab w:val="center" w:pos="3600"/>
                <w:tab w:val="center" w:pos="6480"/>
              </w:tabs>
              <w:spacing w:line="340" w:lineRule="exact"/>
              <w:ind w:left="-41" w:right="-94"/>
              <w:jc w:val="center"/>
              <w:rPr>
                <w:rFonts w:cs="Angsana New"/>
                <w:color w:val="000000" w:themeColor="text1"/>
                <w:sz w:val="26"/>
                <w:szCs w:val="26"/>
                <w:cs/>
              </w:rPr>
            </w:pPr>
            <w:r w:rsidRPr="009B67E2">
              <w:rPr>
                <w:rFonts w:cs="Angsana New"/>
                <w:color w:val="000000" w:themeColor="text1"/>
                <w:sz w:val="26"/>
                <w:szCs w:val="26"/>
                <w:cs/>
              </w:rPr>
              <w:t>งบการเงินรวม</w:t>
            </w:r>
          </w:p>
        </w:tc>
      </w:tr>
      <w:tr w:rsidR="001F0CD0" w:rsidRPr="009B67E2" w14:paraId="687D5095" w14:textId="77777777" w:rsidTr="00176C90">
        <w:trPr>
          <w:tblHeader/>
        </w:trPr>
        <w:tc>
          <w:tcPr>
            <w:tcW w:w="4394" w:type="dxa"/>
            <w:vAlign w:val="bottom"/>
          </w:tcPr>
          <w:p w14:paraId="29BA82C0" w14:textId="77777777" w:rsidR="00440DF6" w:rsidRPr="009B67E2" w:rsidRDefault="00440DF6" w:rsidP="00176C90">
            <w:pPr>
              <w:spacing w:line="340" w:lineRule="exact"/>
              <w:ind w:left="-393" w:right="43" w:firstLine="393"/>
              <w:rPr>
                <w:rFonts w:cs="Angsana New"/>
                <w:b/>
                <w:bCs/>
                <w:color w:val="000000" w:themeColor="text1"/>
                <w:sz w:val="26"/>
                <w:szCs w:val="26"/>
                <w:u w:val="single"/>
              </w:rPr>
            </w:pPr>
          </w:p>
        </w:tc>
        <w:tc>
          <w:tcPr>
            <w:tcW w:w="1134" w:type="dxa"/>
            <w:vAlign w:val="center"/>
          </w:tcPr>
          <w:p w14:paraId="7336BA1E" w14:textId="77777777" w:rsidR="00440DF6" w:rsidRPr="009B67E2" w:rsidRDefault="00440DF6" w:rsidP="00176C90">
            <w:pPr>
              <w:pBdr>
                <w:bottom w:val="single" w:sz="4" w:space="1" w:color="auto"/>
              </w:pBdr>
              <w:tabs>
                <w:tab w:val="left" w:pos="900"/>
                <w:tab w:val="center" w:pos="1104"/>
                <w:tab w:val="left" w:pos="2160"/>
              </w:tabs>
              <w:spacing w:line="340" w:lineRule="exact"/>
              <w:jc w:val="center"/>
              <w:rPr>
                <w:rFonts w:cs="Angsana New"/>
                <w:color w:val="000000" w:themeColor="text1"/>
                <w:sz w:val="26"/>
                <w:szCs w:val="26"/>
                <w:cs/>
              </w:rPr>
            </w:pPr>
          </w:p>
          <w:p w14:paraId="158EFDD9" w14:textId="77777777" w:rsidR="00440DF6" w:rsidRPr="009B67E2" w:rsidRDefault="00440DF6" w:rsidP="00176C9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p>
          <w:p w14:paraId="29AD2581" w14:textId="77777777" w:rsidR="00440DF6" w:rsidRPr="009B67E2" w:rsidRDefault="00440DF6" w:rsidP="00176C90">
            <w:pPr>
              <w:pBdr>
                <w:bottom w:val="single" w:sz="4" w:space="1" w:color="auto"/>
              </w:pBdr>
              <w:tabs>
                <w:tab w:val="left" w:pos="900"/>
                <w:tab w:val="left" w:pos="2160"/>
                <w:tab w:val="center" w:pos="3600"/>
                <w:tab w:val="center" w:pos="6480"/>
              </w:tabs>
              <w:spacing w:line="34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384" w:type="dxa"/>
            <w:gridSpan w:val="2"/>
            <w:vAlign w:val="center"/>
          </w:tcPr>
          <w:p w14:paraId="72849E20" w14:textId="77777777" w:rsidR="00440DF6" w:rsidRPr="009B67E2" w:rsidRDefault="00440DF6" w:rsidP="00176C90">
            <w:pPr>
              <w:pBdr>
                <w:bottom w:val="single" w:sz="4" w:space="1" w:color="auto"/>
              </w:pBdr>
              <w:spacing w:line="340" w:lineRule="exact"/>
              <w:jc w:val="center"/>
              <w:rPr>
                <w:rFonts w:cs="Angsana New"/>
                <w:color w:val="000000" w:themeColor="text1"/>
                <w:sz w:val="26"/>
                <w:szCs w:val="26"/>
              </w:rPr>
            </w:pPr>
            <w:r w:rsidRPr="009B67E2">
              <w:rPr>
                <w:rFonts w:cs="Angsana New"/>
                <w:color w:val="000000" w:themeColor="text1"/>
                <w:spacing w:val="-6"/>
                <w:sz w:val="24"/>
                <w:szCs w:val="24"/>
                <w:cs/>
                <w:lang w:val="en-US"/>
              </w:rPr>
              <w:t>เครื่องตกแต่งติดตั้งและอุปกรณ์สำนักงาน</w:t>
            </w:r>
          </w:p>
        </w:tc>
        <w:tc>
          <w:tcPr>
            <w:tcW w:w="1167" w:type="dxa"/>
            <w:gridSpan w:val="2"/>
            <w:vAlign w:val="center"/>
          </w:tcPr>
          <w:p w14:paraId="64B330C7" w14:textId="77777777" w:rsidR="00440DF6" w:rsidRPr="009B67E2" w:rsidRDefault="00440DF6" w:rsidP="00176C9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4"/>
                <w:szCs w:val="24"/>
                <w:lang w:val="en-US"/>
              </w:rPr>
            </w:pPr>
          </w:p>
          <w:p w14:paraId="55ADE741" w14:textId="77777777" w:rsidR="00775F86" w:rsidRPr="009B67E2" w:rsidRDefault="00775F86" w:rsidP="00176C90">
            <w:pPr>
              <w:pBdr>
                <w:bottom w:val="single" w:sz="4" w:space="1" w:color="auto"/>
              </w:pBdr>
              <w:tabs>
                <w:tab w:val="left" w:pos="900"/>
                <w:tab w:val="left" w:pos="2160"/>
                <w:tab w:val="center" w:pos="3600"/>
                <w:tab w:val="center" w:pos="6480"/>
              </w:tabs>
              <w:spacing w:line="340" w:lineRule="exact"/>
              <w:ind w:left="-66" w:right="-66"/>
              <w:jc w:val="center"/>
              <w:rPr>
                <w:ins w:id="8" w:author="{55A1DAA7-041B-44BE-9E57-99CE9A31B078}" w:date="2026-02-25T20:44:00Z"/>
                <w:rFonts w:cs="Angsana New"/>
                <w:color w:val="000000" w:themeColor="text1"/>
                <w:sz w:val="24"/>
                <w:szCs w:val="24"/>
                <w:lang w:val="en-US"/>
              </w:rPr>
            </w:pPr>
          </w:p>
          <w:p w14:paraId="7BA545BA" w14:textId="77777777" w:rsidR="00440DF6" w:rsidRPr="009B67E2" w:rsidRDefault="00440DF6" w:rsidP="00176C90">
            <w:pPr>
              <w:pBdr>
                <w:bottom w:val="single" w:sz="4" w:space="1" w:color="auto"/>
              </w:pBdr>
              <w:tabs>
                <w:tab w:val="left" w:pos="900"/>
                <w:tab w:val="left" w:pos="2160"/>
                <w:tab w:val="center" w:pos="3600"/>
                <w:tab w:val="center" w:pos="6480"/>
              </w:tabs>
              <w:spacing w:line="340" w:lineRule="exact"/>
              <w:ind w:left="-66" w:right="-66"/>
              <w:jc w:val="center"/>
              <w:rPr>
                <w:rFonts w:cs="Angsana New"/>
                <w:color w:val="000000" w:themeColor="text1"/>
                <w:sz w:val="26"/>
                <w:szCs w:val="26"/>
              </w:rPr>
            </w:pPr>
            <w:r w:rsidRPr="009B67E2">
              <w:rPr>
                <w:rFonts w:cs="Angsana New"/>
                <w:color w:val="000000" w:themeColor="text1"/>
                <w:sz w:val="24"/>
                <w:szCs w:val="24"/>
                <w:cs/>
                <w:lang w:val="en-US"/>
              </w:rPr>
              <w:t>ยานพาหนะ</w:t>
            </w:r>
          </w:p>
        </w:tc>
        <w:tc>
          <w:tcPr>
            <w:tcW w:w="1276" w:type="dxa"/>
            <w:gridSpan w:val="2"/>
            <w:vAlign w:val="center"/>
          </w:tcPr>
          <w:p w14:paraId="0E70DBCC" w14:textId="77777777" w:rsidR="00440DF6" w:rsidRPr="009B67E2" w:rsidRDefault="00440DF6" w:rsidP="00176C90">
            <w:pPr>
              <w:tabs>
                <w:tab w:val="left" w:pos="2160"/>
                <w:tab w:val="center" w:pos="3600"/>
                <w:tab w:val="center" w:pos="6480"/>
              </w:tabs>
              <w:spacing w:line="340" w:lineRule="exact"/>
              <w:ind w:left="-41" w:right="-94"/>
              <w:jc w:val="center"/>
              <w:rPr>
                <w:rFonts w:cs="Angsana New"/>
                <w:color w:val="000000" w:themeColor="text1"/>
                <w:sz w:val="26"/>
                <w:szCs w:val="26"/>
              </w:rPr>
            </w:pPr>
          </w:p>
          <w:p w14:paraId="1AACD1E4" w14:textId="77777777" w:rsidR="00440DF6" w:rsidRPr="009B67E2" w:rsidRDefault="00440DF6" w:rsidP="00176C90">
            <w:pPr>
              <w:tabs>
                <w:tab w:val="left" w:pos="2160"/>
                <w:tab w:val="center" w:pos="3600"/>
                <w:tab w:val="center" w:pos="6480"/>
              </w:tabs>
              <w:spacing w:line="340" w:lineRule="exact"/>
              <w:ind w:left="-41" w:right="-94"/>
              <w:jc w:val="center"/>
              <w:rPr>
                <w:rFonts w:cs="Angsana New"/>
                <w:color w:val="000000" w:themeColor="text1"/>
                <w:sz w:val="26"/>
                <w:szCs w:val="26"/>
              </w:rPr>
            </w:pPr>
          </w:p>
          <w:p w14:paraId="72FCD4D1" w14:textId="77777777" w:rsidR="00440DF6" w:rsidRPr="009B67E2" w:rsidRDefault="00440DF6" w:rsidP="00176C90">
            <w:pPr>
              <w:pBdr>
                <w:bottom w:val="single" w:sz="4" w:space="1" w:color="auto"/>
              </w:pBdr>
              <w:tabs>
                <w:tab w:val="left" w:pos="2160"/>
                <w:tab w:val="center" w:pos="3600"/>
                <w:tab w:val="center" w:pos="6480"/>
              </w:tabs>
              <w:spacing w:line="340" w:lineRule="exact"/>
              <w:ind w:right="-94"/>
              <w:jc w:val="center"/>
              <w:rPr>
                <w:rFonts w:cs="Angsana New"/>
                <w:color w:val="000000" w:themeColor="text1"/>
                <w:sz w:val="26"/>
                <w:szCs w:val="26"/>
              </w:rPr>
            </w:pPr>
            <w:r w:rsidRPr="009B67E2">
              <w:rPr>
                <w:rFonts w:cs="Angsana New"/>
                <w:color w:val="000000" w:themeColor="text1"/>
                <w:sz w:val="26"/>
                <w:szCs w:val="26"/>
                <w:cs/>
              </w:rPr>
              <w:t>รวม</w:t>
            </w:r>
          </w:p>
        </w:tc>
      </w:tr>
      <w:tr w:rsidR="001702BE" w:rsidRPr="009B67E2" w14:paraId="63DD62D5" w14:textId="77777777" w:rsidTr="00176C90">
        <w:tc>
          <w:tcPr>
            <w:tcW w:w="4394" w:type="dxa"/>
            <w:vAlign w:val="bottom"/>
            <w:hideMark/>
          </w:tcPr>
          <w:p w14:paraId="2A894B4F" w14:textId="77777777" w:rsidR="00440DF6" w:rsidRPr="009B67E2" w:rsidRDefault="00440DF6" w:rsidP="00176C90">
            <w:pPr>
              <w:spacing w:line="340" w:lineRule="exact"/>
              <w:ind w:right="43"/>
              <w:rPr>
                <w:rFonts w:cs="Angsana New"/>
                <w:b/>
                <w:bCs/>
                <w:color w:val="000000" w:themeColor="text1"/>
                <w:sz w:val="26"/>
                <w:szCs w:val="26"/>
                <w:u w:val="single"/>
              </w:rPr>
            </w:pPr>
            <w:r w:rsidRPr="009B67E2">
              <w:rPr>
                <w:rFonts w:cs="Angsana New"/>
                <w:b/>
                <w:bCs/>
                <w:color w:val="000000" w:themeColor="text1"/>
                <w:sz w:val="26"/>
                <w:szCs w:val="26"/>
                <w:u w:val="single"/>
                <w:cs/>
              </w:rPr>
              <w:t>ราคาทุน</w:t>
            </w:r>
          </w:p>
        </w:tc>
        <w:tc>
          <w:tcPr>
            <w:tcW w:w="1134" w:type="dxa"/>
            <w:vAlign w:val="bottom"/>
          </w:tcPr>
          <w:p w14:paraId="701ACDBE" w14:textId="77777777" w:rsidR="00440DF6" w:rsidRPr="009B67E2" w:rsidRDefault="00440DF6" w:rsidP="00176C90">
            <w:pPr>
              <w:spacing w:line="340" w:lineRule="exact"/>
              <w:rPr>
                <w:rFonts w:cs="Angsana New"/>
                <w:color w:val="000000" w:themeColor="text1"/>
                <w:sz w:val="26"/>
                <w:szCs w:val="26"/>
                <w:cs/>
              </w:rPr>
            </w:pPr>
          </w:p>
        </w:tc>
        <w:tc>
          <w:tcPr>
            <w:tcW w:w="1384" w:type="dxa"/>
            <w:gridSpan w:val="2"/>
            <w:vAlign w:val="bottom"/>
          </w:tcPr>
          <w:p w14:paraId="4F53ED21" w14:textId="77777777" w:rsidR="00440DF6" w:rsidRPr="009B67E2" w:rsidRDefault="00440DF6" w:rsidP="00176C90">
            <w:pPr>
              <w:spacing w:line="340" w:lineRule="exact"/>
              <w:rPr>
                <w:rFonts w:cs="Angsana New"/>
                <w:color w:val="000000" w:themeColor="text1"/>
                <w:sz w:val="26"/>
                <w:szCs w:val="26"/>
              </w:rPr>
            </w:pPr>
          </w:p>
        </w:tc>
        <w:tc>
          <w:tcPr>
            <w:tcW w:w="1167" w:type="dxa"/>
            <w:gridSpan w:val="2"/>
            <w:vAlign w:val="bottom"/>
          </w:tcPr>
          <w:p w14:paraId="61BCF59C" w14:textId="77777777" w:rsidR="00440DF6" w:rsidRPr="009B67E2" w:rsidRDefault="00440DF6" w:rsidP="00176C90">
            <w:pPr>
              <w:spacing w:line="340" w:lineRule="exact"/>
              <w:rPr>
                <w:rFonts w:cs="Angsana New"/>
                <w:color w:val="000000" w:themeColor="text1"/>
                <w:sz w:val="26"/>
                <w:szCs w:val="26"/>
              </w:rPr>
            </w:pPr>
          </w:p>
        </w:tc>
        <w:tc>
          <w:tcPr>
            <w:tcW w:w="1276" w:type="dxa"/>
            <w:gridSpan w:val="2"/>
            <w:vAlign w:val="bottom"/>
          </w:tcPr>
          <w:p w14:paraId="29274DB8" w14:textId="77777777" w:rsidR="00440DF6" w:rsidRPr="009B67E2" w:rsidRDefault="00440DF6" w:rsidP="00176C90">
            <w:pPr>
              <w:spacing w:line="340" w:lineRule="exact"/>
              <w:rPr>
                <w:rFonts w:cs="Angsana New"/>
                <w:color w:val="000000" w:themeColor="text1"/>
                <w:sz w:val="26"/>
                <w:szCs w:val="26"/>
              </w:rPr>
            </w:pPr>
          </w:p>
        </w:tc>
      </w:tr>
      <w:tr w:rsidR="001702BE" w:rsidRPr="009B67E2" w14:paraId="51E6A077" w14:textId="77777777" w:rsidTr="00176C90">
        <w:tc>
          <w:tcPr>
            <w:tcW w:w="4394" w:type="dxa"/>
            <w:vAlign w:val="bottom"/>
            <w:hideMark/>
          </w:tcPr>
          <w:p w14:paraId="3F258129" w14:textId="460D02D3" w:rsidR="00440DF6" w:rsidRPr="009B67E2" w:rsidRDefault="00440DF6" w:rsidP="00176C90">
            <w:pPr>
              <w:tabs>
                <w:tab w:val="left" w:pos="900"/>
                <w:tab w:val="left" w:pos="2160"/>
                <w:tab w:val="center" w:pos="3600"/>
                <w:tab w:val="center" w:pos="6480"/>
              </w:tabs>
              <w:spacing w:line="340" w:lineRule="exact"/>
              <w:rPr>
                <w:rFonts w:cs="Angsana New"/>
                <w:color w:val="000000" w:themeColor="text1"/>
                <w:sz w:val="26"/>
                <w:szCs w:val="26"/>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F072B5" w:rsidRPr="009B67E2">
              <w:rPr>
                <w:rFonts w:cs="Angsana New"/>
                <w:color w:val="000000" w:themeColor="text1"/>
                <w:sz w:val="26"/>
                <w:szCs w:val="26"/>
                <w:lang w:val="en-US"/>
              </w:rPr>
              <w:t>7</w:t>
            </w:r>
          </w:p>
        </w:tc>
        <w:tc>
          <w:tcPr>
            <w:tcW w:w="1134" w:type="dxa"/>
            <w:vAlign w:val="bottom"/>
          </w:tcPr>
          <w:p w14:paraId="1CD8DE6F" w14:textId="15432789" w:rsidR="00440DF6" w:rsidRPr="009B67E2" w:rsidRDefault="00F656AB" w:rsidP="00176C90">
            <w:pPr>
              <w:spacing w:line="340" w:lineRule="exact"/>
              <w:jc w:val="right"/>
              <w:rPr>
                <w:rFonts w:cs="Angsana New"/>
                <w:color w:val="000000" w:themeColor="text1"/>
                <w:sz w:val="26"/>
                <w:szCs w:val="26"/>
              </w:rPr>
            </w:pPr>
            <w:r w:rsidRPr="009B67E2">
              <w:rPr>
                <w:rFonts w:cs="Angsana New"/>
                <w:color w:val="000000" w:themeColor="text1"/>
                <w:sz w:val="26"/>
                <w:szCs w:val="26"/>
                <w:cs/>
              </w:rPr>
              <w:t>-</w:t>
            </w:r>
          </w:p>
        </w:tc>
        <w:tc>
          <w:tcPr>
            <w:tcW w:w="1384" w:type="dxa"/>
            <w:gridSpan w:val="2"/>
            <w:vAlign w:val="bottom"/>
          </w:tcPr>
          <w:p w14:paraId="46DA0850" w14:textId="6B0377E0" w:rsidR="00440DF6" w:rsidRPr="009B67E2" w:rsidRDefault="00C828B7" w:rsidP="00176C90">
            <w:pPr>
              <w:spacing w:line="340" w:lineRule="exact"/>
              <w:jc w:val="right"/>
              <w:rPr>
                <w:rFonts w:cs="Angsana New"/>
                <w:color w:val="000000" w:themeColor="text1"/>
                <w:sz w:val="26"/>
                <w:szCs w:val="26"/>
              </w:rPr>
            </w:pPr>
            <w:r w:rsidRPr="009B67E2">
              <w:rPr>
                <w:rFonts w:cs="Angsana New"/>
                <w:color w:val="000000" w:themeColor="text1"/>
                <w:sz w:val="26"/>
                <w:szCs w:val="26"/>
                <w:lang w:val="en-US"/>
              </w:rPr>
              <w:t>29</w:t>
            </w:r>
            <w:r w:rsidR="00B74673" w:rsidRPr="009B67E2">
              <w:rPr>
                <w:rFonts w:cs="Angsana New"/>
                <w:color w:val="000000" w:themeColor="text1"/>
                <w:sz w:val="26"/>
                <w:szCs w:val="26"/>
                <w:cs/>
              </w:rPr>
              <w:t>,</w:t>
            </w:r>
            <w:r w:rsidRPr="009B67E2">
              <w:rPr>
                <w:rFonts w:cs="Angsana New"/>
                <w:color w:val="000000" w:themeColor="text1"/>
                <w:sz w:val="26"/>
                <w:szCs w:val="26"/>
                <w:lang w:val="en-US"/>
              </w:rPr>
              <w:t>503</w:t>
            </w:r>
          </w:p>
        </w:tc>
        <w:tc>
          <w:tcPr>
            <w:tcW w:w="1167" w:type="dxa"/>
            <w:gridSpan w:val="2"/>
            <w:vAlign w:val="bottom"/>
          </w:tcPr>
          <w:p w14:paraId="357DC38C" w14:textId="7DA78420" w:rsidR="00440DF6" w:rsidRPr="009B67E2" w:rsidRDefault="00C828B7" w:rsidP="00176C90">
            <w:pPr>
              <w:spacing w:line="340" w:lineRule="exact"/>
              <w:jc w:val="right"/>
              <w:rPr>
                <w:rFonts w:cs="Angsana New"/>
                <w:color w:val="000000" w:themeColor="text1"/>
                <w:sz w:val="26"/>
                <w:szCs w:val="26"/>
              </w:rPr>
            </w:pPr>
            <w:r w:rsidRPr="009B67E2">
              <w:rPr>
                <w:rFonts w:cs="Angsana New"/>
                <w:color w:val="000000" w:themeColor="text1"/>
                <w:sz w:val="26"/>
                <w:szCs w:val="26"/>
                <w:lang w:val="en-US"/>
              </w:rPr>
              <w:t>6</w:t>
            </w:r>
            <w:r w:rsidR="00CF074C" w:rsidRPr="009B67E2">
              <w:rPr>
                <w:rFonts w:cs="Angsana New"/>
                <w:color w:val="000000" w:themeColor="text1"/>
                <w:sz w:val="26"/>
                <w:szCs w:val="26"/>
                <w:cs/>
              </w:rPr>
              <w:t>,</w:t>
            </w:r>
            <w:r w:rsidRPr="009B67E2">
              <w:rPr>
                <w:rFonts w:cs="Angsana New"/>
                <w:color w:val="000000" w:themeColor="text1"/>
                <w:sz w:val="26"/>
                <w:szCs w:val="26"/>
                <w:lang w:val="en-US"/>
              </w:rPr>
              <w:t>450</w:t>
            </w:r>
          </w:p>
        </w:tc>
        <w:tc>
          <w:tcPr>
            <w:tcW w:w="1276" w:type="dxa"/>
            <w:gridSpan w:val="2"/>
            <w:vAlign w:val="bottom"/>
          </w:tcPr>
          <w:p w14:paraId="34C3AD93" w14:textId="6995C5FD" w:rsidR="00440DF6" w:rsidRPr="009B67E2" w:rsidRDefault="00CF074C" w:rsidP="00176C90">
            <w:pPr>
              <w:spacing w:line="340" w:lineRule="exact"/>
              <w:jc w:val="right"/>
              <w:rPr>
                <w:rFonts w:cs="Angsana New"/>
                <w:color w:val="000000" w:themeColor="text1"/>
                <w:sz w:val="26"/>
                <w:szCs w:val="26"/>
              </w:rPr>
            </w:pPr>
            <w:r w:rsidRPr="009B67E2">
              <w:rPr>
                <w:rFonts w:cs="Angsana New"/>
                <w:color w:val="000000" w:themeColor="text1"/>
                <w:sz w:val="26"/>
                <w:szCs w:val="26"/>
              </w:rPr>
              <w:t>35,953</w:t>
            </w:r>
          </w:p>
        </w:tc>
      </w:tr>
      <w:tr w:rsidR="001702BE" w:rsidRPr="009B67E2" w14:paraId="6901632A" w14:textId="77777777" w:rsidTr="00176C90">
        <w:tc>
          <w:tcPr>
            <w:tcW w:w="4394" w:type="dxa"/>
            <w:vAlign w:val="bottom"/>
            <w:hideMark/>
          </w:tcPr>
          <w:p w14:paraId="17A6DAB0" w14:textId="77777777" w:rsidR="00440DF6" w:rsidRPr="009B67E2" w:rsidRDefault="00440DF6" w:rsidP="00176C90">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ซื้อเพิ่ม</w:t>
            </w:r>
          </w:p>
        </w:tc>
        <w:tc>
          <w:tcPr>
            <w:tcW w:w="1134" w:type="dxa"/>
            <w:vAlign w:val="bottom"/>
          </w:tcPr>
          <w:p w14:paraId="7720432A" w14:textId="3C054F43" w:rsidR="00440DF6" w:rsidRPr="009B67E2" w:rsidRDefault="00F072B5" w:rsidP="00176C90">
            <w:pPr>
              <w:spacing w:line="340" w:lineRule="exact"/>
              <w:jc w:val="right"/>
              <w:rPr>
                <w:rFonts w:cs="Angsana New"/>
                <w:color w:val="000000" w:themeColor="text1"/>
                <w:sz w:val="26"/>
                <w:szCs w:val="26"/>
                <w:cs/>
              </w:rPr>
            </w:pPr>
            <w:r w:rsidRPr="009B67E2">
              <w:rPr>
                <w:rFonts w:cs="Angsana New"/>
                <w:color w:val="000000" w:themeColor="text1"/>
                <w:sz w:val="26"/>
                <w:szCs w:val="26"/>
                <w:lang w:val="en-US"/>
              </w:rPr>
              <w:t>-</w:t>
            </w:r>
          </w:p>
        </w:tc>
        <w:tc>
          <w:tcPr>
            <w:tcW w:w="1384" w:type="dxa"/>
            <w:gridSpan w:val="2"/>
            <w:vAlign w:val="bottom"/>
          </w:tcPr>
          <w:p w14:paraId="2BBD8910" w14:textId="52F745B0" w:rsidR="00440DF6" w:rsidRPr="009B67E2" w:rsidRDefault="00F072B5" w:rsidP="00176C90">
            <w:pPr>
              <w:spacing w:line="340" w:lineRule="exact"/>
              <w:jc w:val="right"/>
              <w:rPr>
                <w:rFonts w:cs="Angsana New"/>
                <w:color w:val="000000" w:themeColor="text1"/>
                <w:sz w:val="26"/>
                <w:szCs w:val="26"/>
              </w:rPr>
            </w:pPr>
            <w:r w:rsidRPr="009B67E2">
              <w:rPr>
                <w:rFonts w:cs="Angsana New"/>
                <w:color w:val="000000" w:themeColor="text1"/>
                <w:sz w:val="26"/>
                <w:szCs w:val="26"/>
                <w:lang w:val="en-US"/>
              </w:rPr>
              <w:t>16</w:t>
            </w:r>
            <w:r w:rsidR="00440DF6" w:rsidRPr="009B67E2">
              <w:rPr>
                <w:rFonts w:cs="Angsana New"/>
                <w:color w:val="000000" w:themeColor="text1"/>
                <w:sz w:val="26"/>
                <w:szCs w:val="26"/>
                <w:cs/>
              </w:rPr>
              <w:t>,</w:t>
            </w:r>
            <w:r w:rsidRPr="009B67E2">
              <w:rPr>
                <w:rFonts w:cs="Angsana New"/>
                <w:color w:val="000000" w:themeColor="text1"/>
                <w:sz w:val="26"/>
                <w:szCs w:val="26"/>
                <w:lang w:val="en-US"/>
              </w:rPr>
              <w:t>000</w:t>
            </w:r>
          </w:p>
        </w:tc>
        <w:tc>
          <w:tcPr>
            <w:tcW w:w="1167" w:type="dxa"/>
            <w:gridSpan w:val="2"/>
            <w:vAlign w:val="bottom"/>
          </w:tcPr>
          <w:p w14:paraId="213FE662" w14:textId="771EEFA9" w:rsidR="00440DF6" w:rsidRPr="009B67E2" w:rsidRDefault="00CF074C" w:rsidP="00176C90">
            <w:pPr>
              <w:spacing w:line="34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276" w:type="dxa"/>
            <w:gridSpan w:val="2"/>
            <w:vAlign w:val="bottom"/>
          </w:tcPr>
          <w:p w14:paraId="2B760097" w14:textId="57638A39" w:rsidR="00440DF6" w:rsidRPr="009B67E2" w:rsidRDefault="00CF074C" w:rsidP="00176C90">
            <w:pPr>
              <w:spacing w:line="340" w:lineRule="exact"/>
              <w:jc w:val="right"/>
              <w:rPr>
                <w:rFonts w:cs="Angsana New"/>
                <w:color w:val="000000" w:themeColor="text1"/>
                <w:sz w:val="26"/>
                <w:szCs w:val="26"/>
              </w:rPr>
            </w:pPr>
            <w:r w:rsidRPr="009B67E2">
              <w:rPr>
                <w:rFonts w:cs="Angsana New"/>
                <w:color w:val="000000" w:themeColor="text1"/>
                <w:sz w:val="26"/>
                <w:szCs w:val="26"/>
              </w:rPr>
              <w:t>16</w:t>
            </w:r>
            <w:r w:rsidR="00440DF6" w:rsidRPr="009B67E2">
              <w:rPr>
                <w:rFonts w:cs="Angsana New"/>
                <w:color w:val="000000" w:themeColor="text1"/>
                <w:sz w:val="26"/>
                <w:szCs w:val="26"/>
              </w:rPr>
              <w:t>,</w:t>
            </w:r>
            <w:r w:rsidRPr="009B67E2">
              <w:rPr>
                <w:rFonts w:cs="Angsana New"/>
                <w:color w:val="000000" w:themeColor="text1"/>
                <w:sz w:val="26"/>
                <w:szCs w:val="26"/>
              </w:rPr>
              <w:t>000</w:t>
            </w:r>
          </w:p>
        </w:tc>
      </w:tr>
      <w:tr w:rsidR="001702BE" w:rsidRPr="009B67E2" w14:paraId="2785DF70" w14:textId="77777777" w:rsidTr="00176C90">
        <w:tc>
          <w:tcPr>
            <w:tcW w:w="4394" w:type="dxa"/>
            <w:vAlign w:val="bottom"/>
            <w:hideMark/>
          </w:tcPr>
          <w:p w14:paraId="18DFBD4E" w14:textId="77777777" w:rsidR="00440DF6" w:rsidRPr="009B67E2" w:rsidRDefault="00440DF6" w:rsidP="00176C90">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134" w:type="dxa"/>
            <w:vAlign w:val="bottom"/>
          </w:tcPr>
          <w:p w14:paraId="5A6E2529" w14:textId="1D70C82D" w:rsidR="00440DF6" w:rsidRPr="009B67E2" w:rsidRDefault="00F072B5" w:rsidP="00176C9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gridSpan w:val="2"/>
            <w:vAlign w:val="bottom"/>
          </w:tcPr>
          <w:p w14:paraId="4E948F34" w14:textId="3DDD0CEA" w:rsidR="00440DF6" w:rsidRPr="009B67E2" w:rsidRDefault="00440DF6" w:rsidP="00176C9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1</w:t>
            </w:r>
            <w:r w:rsidRPr="009B67E2">
              <w:rPr>
                <w:rFonts w:cs="Angsana New"/>
                <w:color w:val="000000" w:themeColor="text1"/>
                <w:sz w:val="26"/>
                <w:szCs w:val="26"/>
              </w:rPr>
              <w:t>,</w:t>
            </w:r>
            <w:r w:rsidR="00C828B7" w:rsidRPr="009B67E2">
              <w:rPr>
                <w:rFonts w:cs="Angsana New"/>
                <w:color w:val="000000" w:themeColor="text1"/>
                <w:sz w:val="26"/>
                <w:szCs w:val="26"/>
                <w:lang w:val="en-US"/>
              </w:rPr>
              <w:t>891</w:t>
            </w:r>
            <w:r w:rsidRPr="009B67E2">
              <w:rPr>
                <w:rFonts w:cs="Angsana New"/>
                <w:color w:val="000000" w:themeColor="text1"/>
                <w:sz w:val="26"/>
                <w:szCs w:val="26"/>
              </w:rPr>
              <w:t>)</w:t>
            </w:r>
          </w:p>
        </w:tc>
        <w:tc>
          <w:tcPr>
            <w:tcW w:w="1167" w:type="dxa"/>
            <w:gridSpan w:val="2"/>
            <w:vAlign w:val="bottom"/>
          </w:tcPr>
          <w:p w14:paraId="34469AA7" w14:textId="6A6938CA" w:rsidR="00440DF6" w:rsidRPr="009B67E2" w:rsidRDefault="00CF074C" w:rsidP="00176C90">
            <w:pPr>
              <w:pBdr>
                <w:bottom w:val="single" w:sz="4" w:space="1" w:color="auto"/>
              </w:pBdr>
              <w:spacing w:line="340" w:lineRule="exact"/>
              <w:ind w:right="-19"/>
              <w:jc w:val="right"/>
              <w:rPr>
                <w:rFonts w:cs="Angsana New"/>
                <w:color w:val="000000" w:themeColor="text1"/>
                <w:sz w:val="26"/>
                <w:szCs w:val="26"/>
              </w:rPr>
            </w:pPr>
            <w:r w:rsidRPr="009B67E2">
              <w:rPr>
                <w:rFonts w:cs="Angsana New"/>
                <w:color w:val="000000" w:themeColor="text1"/>
                <w:sz w:val="26"/>
                <w:szCs w:val="26"/>
              </w:rPr>
              <w:t>-</w:t>
            </w:r>
          </w:p>
        </w:tc>
        <w:tc>
          <w:tcPr>
            <w:tcW w:w="1276" w:type="dxa"/>
            <w:gridSpan w:val="2"/>
            <w:vAlign w:val="bottom"/>
          </w:tcPr>
          <w:p w14:paraId="13A7CD91" w14:textId="68399EBB" w:rsidR="00440DF6" w:rsidRPr="009B67E2" w:rsidRDefault="00440DF6"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r w:rsidR="00CF074C" w:rsidRPr="009B67E2">
              <w:rPr>
                <w:rFonts w:cs="Angsana New"/>
                <w:color w:val="000000" w:themeColor="text1"/>
                <w:sz w:val="26"/>
                <w:szCs w:val="26"/>
              </w:rPr>
              <w:t>1</w:t>
            </w:r>
            <w:r w:rsidRPr="009B67E2">
              <w:rPr>
                <w:rFonts w:cs="Angsana New"/>
                <w:color w:val="000000" w:themeColor="text1"/>
                <w:sz w:val="26"/>
                <w:szCs w:val="26"/>
              </w:rPr>
              <w:t>,</w:t>
            </w:r>
            <w:r w:rsidR="00CF074C" w:rsidRPr="009B67E2">
              <w:rPr>
                <w:rFonts w:cs="Angsana New"/>
                <w:color w:val="000000" w:themeColor="text1"/>
                <w:sz w:val="26"/>
                <w:szCs w:val="26"/>
              </w:rPr>
              <w:t>891</w:t>
            </w:r>
            <w:r w:rsidRPr="009B67E2">
              <w:rPr>
                <w:rFonts w:cs="Angsana New"/>
                <w:color w:val="000000" w:themeColor="text1"/>
                <w:sz w:val="26"/>
                <w:szCs w:val="26"/>
              </w:rPr>
              <w:t>)</w:t>
            </w:r>
          </w:p>
        </w:tc>
      </w:tr>
      <w:tr w:rsidR="001702BE" w:rsidRPr="009B67E2" w14:paraId="799FFB24" w14:textId="77777777" w:rsidTr="00176C90">
        <w:tc>
          <w:tcPr>
            <w:tcW w:w="4394" w:type="dxa"/>
            <w:vAlign w:val="bottom"/>
            <w:hideMark/>
          </w:tcPr>
          <w:p w14:paraId="55D98229" w14:textId="058B69BE" w:rsidR="00440DF6" w:rsidRPr="009B67E2" w:rsidRDefault="00440DF6" w:rsidP="00176C90">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F072B5" w:rsidRPr="009B67E2">
              <w:rPr>
                <w:rFonts w:cs="Angsana New"/>
                <w:color w:val="000000" w:themeColor="text1"/>
                <w:sz w:val="26"/>
                <w:szCs w:val="26"/>
              </w:rPr>
              <w:t>7</w:t>
            </w:r>
          </w:p>
        </w:tc>
        <w:tc>
          <w:tcPr>
            <w:tcW w:w="1134" w:type="dxa"/>
            <w:vAlign w:val="bottom"/>
          </w:tcPr>
          <w:p w14:paraId="14633AC2" w14:textId="77777777" w:rsidR="00440DF6" w:rsidRPr="009B67E2" w:rsidRDefault="00440DF6" w:rsidP="00176C9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gridSpan w:val="2"/>
            <w:vAlign w:val="bottom"/>
          </w:tcPr>
          <w:p w14:paraId="3DD1F27A" w14:textId="63B1F15A" w:rsidR="00440DF6" w:rsidRPr="009B67E2" w:rsidRDefault="00C828B7"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43</w:t>
            </w:r>
            <w:r w:rsidR="00440DF6" w:rsidRPr="009B67E2">
              <w:rPr>
                <w:rFonts w:cs="Angsana New"/>
                <w:color w:val="000000" w:themeColor="text1"/>
                <w:sz w:val="26"/>
                <w:szCs w:val="26"/>
              </w:rPr>
              <w:t>,</w:t>
            </w:r>
            <w:r w:rsidRPr="009B67E2">
              <w:rPr>
                <w:rFonts w:cs="Angsana New"/>
                <w:color w:val="000000" w:themeColor="text1"/>
                <w:sz w:val="26"/>
                <w:szCs w:val="26"/>
                <w:lang w:val="en-US"/>
              </w:rPr>
              <w:t>612</w:t>
            </w:r>
          </w:p>
        </w:tc>
        <w:tc>
          <w:tcPr>
            <w:tcW w:w="1167" w:type="dxa"/>
            <w:gridSpan w:val="2"/>
            <w:vAlign w:val="bottom"/>
          </w:tcPr>
          <w:p w14:paraId="3A500F88" w14:textId="77777777" w:rsidR="00440DF6" w:rsidRPr="009B67E2" w:rsidRDefault="00440DF6"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6,450</w:t>
            </w:r>
          </w:p>
        </w:tc>
        <w:tc>
          <w:tcPr>
            <w:tcW w:w="1276" w:type="dxa"/>
            <w:gridSpan w:val="2"/>
            <w:vAlign w:val="bottom"/>
          </w:tcPr>
          <w:p w14:paraId="2C70ACC0" w14:textId="496EC077" w:rsidR="00440DF6" w:rsidRPr="009B67E2" w:rsidRDefault="00CF074C"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50</w:t>
            </w:r>
            <w:r w:rsidR="00440DF6" w:rsidRPr="009B67E2">
              <w:rPr>
                <w:rFonts w:cs="Angsana New"/>
                <w:color w:val="000000" w:themeColor="text1"/>
                <w:sz w:val="26"/>
                <w:szCs w:val="26"/>
              </w:rPr>
              <w:t>,</w:t>
            </w:r>
            <w:r w:rsidRPr="009B67E2">
              <w:rPr>
                <w:rFonts w:cs="Angsana New"/>
                <w:color w:val="000000" w:themeColor="text1"/>
                <w:sz w:val="26"/>
                <w:szCs w:val="26"/>
              </w:rPr>
              <w:t>062</w:t>
            </w:r>
          </w:p>
        </w:tc>
      </w:tr>
      <w:tr w:rsidR="001702BE" w:rsidRPr="009B67E2" w14:paraId="768DF9A8" w14:textId="77777777" w:rsidTr="00176C90">
        <w:tc>
          <w:tcPr>
            <w:tcW w:w="4394" w:type="dxa"/>
            <w:vAlign w:val="bottom"/>
          </w:tcPr>
          <w:p w14:paraId="7ECB24A9" w14:textId="57C5DAB5" w:rsidR="000F448F" w:rsidRPr="009B67E2" w:rsidRDefault="00BA600D" w:rsidP="00176C90">
            <w:pPr>
              <w:tabs>
                <w:tab w:val="left" w:pos="900"/>
                <w:tab w:val="left" w:pos="2160"/>
                <w:tab w:val="center" w:pos="3600"/>
                <w:tab w:val="center" w:pos="6480"/>
              </w:tabs>
              <w:spacing w:line="340" w:lineRule="exact"/>
              <w:rPr>
                <w:rFonts w:cs="Angsana New"/>
                <w:color w:val="000000" w:themeColor="text1"/>
                <w:sz w:val="26"/>
                <w:szCs w:val="26"/>
                <w:cs/>
              </w:rPr>
            </w:pPr>
            <w:r w:rsidRPr="009B67E2">
              <w:rPr>
                <w:rFonts w:cs="Angsana New"/>
                <w:color w:val="000000" w:themeColor="text1"/>
                <w:sz w:val="26"/>
                <w:szCs w:val="26"/>
                <w:cs/>
              </w:rPr>
              <w:t>จำหน่าย/ตัดจำหน่าย</w:t>
            </w:r>
          </w:p>
        </w:tc>
        <w:tc>
          <w:tcPr>
            <w:tcW w:w="1134" w:type="dxa"/>
            <w:vAlign w:val="bottom"/>
          </w:tcPr>
          <w:p w14:paraId="524A53AA" w14:textId="6B490C19" w:rsidR="000F448F" w:rsidRPr="009B67E2" w:rsidRDefault="000F448F" w:rsidP="00176C90">
            <w:pP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384" w:type="dxa"/>
            <w:gridSpan w:val="2"/>
            <w:vAlign w:val="bottom"/>
          </w:tcPr>
          <w:p w14:paraId="08788CBC" w14:textId="04779D0E" w:rsidR="000F448F" w:rsidRPr="009B67E2" w:rsidDel="000F448F" w:rsidRDefault="000F448F" w:rsidP="00176C90">
            <w:pPr>
              <w:spacing w:line="340" w:lineRule="exact"/>
              <w:jc w:val="right"/>
              <w:rPr>
                <w:rFonts w:cs="Angsana New"/>
                <w:color w:val="000000" w:themeColor="text1"/>
                <w:sz w:val="26"/>
                <w:szCs w:val="26"/>
              </w:rPr>
            </w:pPr>
            <w:r w:rsidRPr="009B67E2">
              <w:rPr>
                <w:rFonts w:cs="Angsana New"/>
                <w:color w:val="000000" w:themeColor="text1"/>
                <w:sz w:val="26"/>
                <w:szCs w:val="26"/>
              </w:rPr>
              <w:t>(6,877)</w:t>
            </w:r>
          </w:p>
        </w:tc>
        <w:tc>
          <w:tcPr>
            <w:tcW w:w="1167" w:type="dxa"/>
            <w:gridSpan w:val="2"/>
            <w:vAlign w:val="bottom"/>
          </w:tcPr>
          <w:p w14:paraId="13BBB1F6" w14:textId="05BD0DAC" w:rsidR="000F448F" w:rsidRPr="009B67E2" w:rsidRDefault="000F448F" w:rsidP="00176C90">
            <w:pPr>
              <w:spacing w:line="34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4</w:t>
            </w:r>
            <w:r w:rsidR="00972EA1" w:rsidRPr="009B67E2">
              <w:rPr>
                <w:rFonts w:cs="Angsana New"/>
                <w:color w:val="000000" w:themeColor="text1"/>
                <w:sz w:val="26"/>
                <w:szCs w:val="26"/>
                <w:cs/>
              </w:rPr>
              <w:t>,</w:t>
            </w:r>
            <w:r w:rsidR="00C828B7" w:rsidRPr="009B67E2">
              <w:rPr>
                <w:rFonts w:cs="Angsana New"/>
                <w:color w:val="000000" w:themeColor="text1"/>
                <w:sz w:val="26"/>
                <w:szCs w:val="26"/>
                <w:lang w:val="en-US"/>
              </w:rPr>
              <w:t>675</w:t>
            </w:r>
            <w:r w:rsidRPr="009B67E2">
              <w:rPr>
                <w:rFonts w:cs="Angsana New"/>
                <w:color w:val="000000" w:themeColor="text1"/>
                <w:sz w:val="26"/>
                <w:szCs w:val="26"/>
              </w:rPr>
              <w:t>)</w:t>
            </w:r>
          </w:p>
        </w:tc>
        <w:tc>
          <w:tcPr>
            <w:tcW w:w="1276" w:type="dxa"/>
            <w:gridSpan w:val="2"/>
            <w:vAlign w:val="bottom"/>
          </w:tcPr>
          <w:p w14:paraId="22A6DD8C" w14:textId="2F54D9AA" w:rsidR="000F448F" w:rsidRPr="009B67E2" w:rsidRDefault="000F448F" w:rsidP="00176C90">
            <w:pPr>
              <w:spacing w:line="340" w:lineRule="exact"/>
              <w:jc w:val="right"/>
              <w:rPr>
                <w:rFonts w:cs="Angsana New"/>
                <w:color w:val="000000" w:themeColor="text1"/>
                <w:sz w:val="26"/>
                <w:szCs w:val="26"/>
              </w:rPr>
            </w:pPr>
            <w:r w:rsidRPr="009B67E2">
              <w:rPr>
                <w:rFonts w:cs="Angsana New"/>
                <w:color w:val="000000" w:themeColor="text1"/>
                <w:sz w:val="26"/>
                <w:szCs w:val="26"/>
              </w:rPr>
              <w:t>(1</w:t>
            </w:r>
            <w:r w:rsidR="00972EA1" w:rsidRPr="009B67E2">
              <w:rPr>
                <w:rFonts w:cs="Angsana New"/>
                <w:color w:val="000000" w:themeColor="text1"/>
                <w:sz w:val="26"/>
                <w:szCs w:val="26"/>
              </w:rPr>
              <w:t>1</w:t>
            </w:r>
            <w:r w:rsidRPr="009B67E2">
              <w:rPr>
                <w:rFonts w:cs="Angsana New"/>
                <w:color w:val="000000" w:themeColor="text1"/>
                <w:sz w:val="26"/>
                <w:szCs w:val="26"/>
              </w:rPr>
              <w:t>,</w:t>
            </w:r>
            <w:r w:rsidR="00972EA1" w:rsidRPr="009B67E2">
              <w:rPr>
                <w:rFonts w:cs="Angsana New"/>
                <w:color w:val="000000" w:themeColor="text1"/>
                <w:sz w:val="26"/>
                <w:szCs w:val="26"/>
              </w:rPr>
              <w:t>552</w:t>
            </w:r>
            <w:r w:rsidRPr="009B67E2">
              <w:rPr>
                <w:rFonts w:cs="Angsana New"/>
                <w:color w:val="000000" w:themeColor="text1"/>
                <w:sz w:val="26"/>
                <w:szCs w:val="26"/>
              </w:rPr>
              <w:t>)</w:t>
            </w:r>
          </w:p>
        </w:tc>
      </w:tr>
      <w:tr w:rsidR="001702BE" w:rsidRPr="009B67E2" w14:paraId="00C9AF49" w14:textId="77777777" w:rsidTr="00176C90">
        <w:tc>
          <w:tcPr>
            <w:tcW w:w="4394" w:type="dxa"/>
            <w:vAlign w:val="bottom"/>
            <w:hideMark/>
          </w:tcPr>
          <w:p w14:paraId="09FE90BD" w14:textId="6AA786E4" w:rsidR="00440DF6" w:rsidRPr="009B67E2" w:rsidRDefault="00BA600D" w:rsidP="00176C90">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โอนเข้า (ออก)</w:t>
            </w:r>
          </w:p>
        </w:tc>
        <w:tc>
          <w:tcPr>
            <w:tcW w:w="1134" w:type="dxa"/>
            <w:vAlign w:val="bottom"/>
          </w:tcPr>
          <w:p w14:paraId="06036BDE" w14:textId="77777777" w:rsidR="00440DF6" w:rsidRPr="009B67E2" w:rsidRDefault="00440DF6" w:rsidP="00176C9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gridSpan w:val="2"/>
            <w:vAlign w:val="bottom"/>
          </w:tcPr>
          <w:p w14:paraId="4C4DE8E2" w14:textId="578594E8" w:rsidR="00440DF6" w:rsidRPr="009B67E2" w:rsidRDefault="000F448F" w:rsidP="00176C90">
            <w:pPr>
              <w:pBdr>
                <w:bottom w:val="single" w:sz="4" w:space="1" w:color="auto"/>
              </w:pBdr>
              <w:spacing w:line="34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167" w:type="dxa"/>
            <w:gridSpan w:val="2"/>
            <w:vAlign w:val="bottom"/>
          </w:tcPr>
          <w:p w14:paraId="63EBF9A5" w14:textId="50DB3926" w:rsidR="00440DF6" w:rsidRPr="009B67E2" w:rsidRDefault="00972EA1"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lang w:val="en-US"/>
              </w:rPr>
              <w:t>(1,775)</w:t>
            </w:r>
          </w:p>
        </w:tc>
        <w:tc>
          <w:tcPr>
            <w:tcW w:w="1276" w:type="dxa"/>
            <w:gridSpan w:val="2"/>
            <w:vAlign w:val="bottom"/>
          </w:tcPr>
          <w:p w14:paraId="6ED51D15" w14:textId="27F448F3" w:rsidR="00440DF6" w:rsidRPr="009B67E2" w:rsidRDefault="00972EA1"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(1,775)</w:t>
            </w:r>
          </w:p>
        </w:tc>
      </w:tr>
      <w:tr w:rsidR="001702BE" w:rsidRPr="009B67E2" w14:paraId="51B9F4E8" w14:textId="77777777" w:rsidTr="00176C90">
        <w:tc>
          <w:tcPr>
            <w:tcW w:w="4394" w:type="dxa"/>
            <w:vAlign w:val="bottom"/>
            <w:hideMark/>
          </w:tcPr>
          <w:p w14:paraId="54563259" w14:textId="3EAEB9BA" w:rsidR="00440DF6" w:rsidRPr="009B67E2" w:rsidRDefault="00440DF6" w:rsidP="00176C90">
            <w:pPr>
              <w:tabs>
                <w:tab w:val="left" w:pos="900"/>
                <w:tab w:val="left" w:pos="2160"/>
                <w:tab w:val="center" w:pos="3600"/>
                <w:tab w:val="center" w:pos="6480"/>
              </w:tabs>
              <w:spacing w:line="340" w:lineRule="exact"/>
              <w:rPr>
                <w:rFonts w:cs="Angsana New"/>
                <w:color w:val="000000" w:themeColor="text1"/>
                <w:sz w:val="26"/>
                <w:szCs w:val="26"/>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F072B5" w:rsidRPr="009B67E2">
              <w:rPr>
                <w:rFonts w:cs="Angsana New"/>
                <w:color w:val="000000" w:themeColor="text1"/>
                <w:sz w:val="26"/>
                <w:szCs w:val="26"/>
                <w:lang w:val="en-US"/>
              </w:rPr>
              <w:t>8</w:t>
            </w:r>
          </w:p>
        </w:tc>
        <w:tc>
          <w:tcPr>
            <w:tcW w:w="1134" w:type="dxa"/>
            <w:vAlign w:val="bottom"/>
          </w:tcPr>
          <w:p w14:paraId="09D66E55" w14:textId="77777777" w:rsidR="00440DF6" w:rsidRPr="009B67E2" w:rsidRDefault="00440DF6" w:rsidP="00176C90">
            <w:pPr>
              <w:pBdr>
                <w:bottom w:val="single" w:sz="4" w:space="1" w:color="auto"/>
              </w:pBdr>
              <w:spacing w:line="34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gridSpan w:val="2"/>
            <w:vAlign w:val="bottom"/>
          </w:tcPr>
          <w:p w14:paraId="02536456" w14:textId="23C56791" w:rsidR="00440DF6" w:rsidRPr="009B67E2" w:rsidRDefault="000F448F"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36</w:t>
            </w:r>
            <w:r w:rsidR="00440DF6" w:rsidRPr="009B67E2">
              <w:rPr>
                <w:rFonts w:cs="Angsana New"/>
                <w:color w:val="000000" w:themeColor="text1"/>
                <w:sz w:val="26"/>
                <w:szCs w:val="26"/>
              </w:rPr>
              <w:t>,</w:t>
            </w:r>
            <w:r w:rsidRPr="009B67E2">
              <w:rPr>
                <w:rFonts w:cs="Angsana New"/>
                <w:color w:val="000000" w:themeColor="text1"/>
                <w:sz w:val="26"/>
                <w:szCs w:val="26"/>
              </w:rPr>
              <w:t>735</w:t>
            </w:r>
          </w:p>
        </w:tc>
        <w:tc>
          <w:tcPr>
            <w:tcW w:w="1167" w:type="dxa"/>
            <w:gridSpan w:val="2"/>
            <w:vAlign w:val="bottom"/>
          </w:tcPr>
          <w:p w14:paraId="543CE639" w14:textId="6722E1EB" w:rsidR="00440DF6" w:rsidRPr="009B67E2" w:rsidRDefault="000F448F"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w:t>
            </w:r>
          </w:p>
        </w:tc>
        <w:tc>
          <w:tcPr>
            <w:tcW w:w="1276" w:type="dxa"/>
            <w:gridSpan w:val="2"/>
            <w:vAlign w:val="bottom"/>
          </w:tcPr>
          <w:p w14:paraId="3F58EE47" w14:textId="37CA3CB4" w:rsidR="00440DF6" w:rsidRPr="009B67E2" w:rsidRDefault="000F448F" w:rsidP="00176C90">
            <w:pPr>
              <w:pBdr>
                <w:bottom w:val="single" w:sz="4" w:space="1" w:color="auto"/>
              </w:pBdr>
              <w:spacing w:line="340" w:lineRule="exact"/>
              <w:jc w:val="right"/>
              <w:rPr>
                <w:rFonts w:cs="Angsana New"/>
                <w:color w:val="000000" w:themeColor="text1"/>
                <w:sz w:val="26"/>
                <w:szCs w:val="26"/>
              </w:rPr>
            </w:pPr>
            <w:r w:rsidRPr="009B67E2">
              <w:rPr>
                <w:rFonts w:cs="Angsana New"/>
                <w:color w:val="000000" w:themeColor="text1"/>
                <w:sz w:val="26"/>
                <w:szCs w:val="26"/>
              </w:rPr>
              <w:t>36</w:t>
            </w:r>
            <w:r w:rsidR="00440DF6" w:rsidRPr="009B67E2">
              <w:rPr>
                <w:rFonts w:cs="Angsana New"/>
                <w:color w:val="000000" w:themeColor="text1"/>
                <w:sz w:val="26"/>
                <w:szCs w:val="26"/>
              </w:rPr>
              <w:t>,</w:t>
            </w:r>
            <w:r w:rsidRPr="009B67E2">
              <w:rPr>
                <w:rFonts w:cs="Angsana New"/>
                <w:color w:val="000000" w:themeColor="text1"/>
                <w:sz w:val="26"/>
                <w:szCs w:val="26"/>
              </w:rPr>
              <w:t>735</w:t>
            </w:r>
          </w:p>
        </w:tc>
      </w:tr>
      <w:bookmarkEnd w:id="7"/>
      <w:tr w:rsidR="003B2CE5" w:rsidRPr="009B67E2" w14:paraId="6D349132" w14:textId="77777777" w:rsidTr="00176C90">
        <w:tc>
          <w:tcPr>
            <w:tcW w:w="4394" w:type="dxa"/>
            <w:vAlign w:val="bottom"/>
            <w:hideMark/>
          </w:tcPr>
          <w:p w14:paraId="2AEAAAEC" w14:textId="77777777" w:rsidR="000F665F" w:rsidRPr="009B67E2" w:rsidRDefault="000F665F" w:rsidP="00EE6557">
            <w:pPr>
              <w:tabs>
                <w:tab w:val="left" w:pos="900"/>
                <w:tab w:val="left" w:pos="2160"/>
                <w:tab w:val="center" w:pos="3600"/>
                <w:tab w:val="center" w:pos="6480"/>
              </w:tabs>
              <w:spacing w:line="340" w:lineRule="exact"/>
              <w:rPr>
                <w:rFonts w:cs="Angsana New"/>
                <w:b/>
                <w:bCs/>
                <w:color w:val="000000" w:themeColor="text1"/>
                <w:sz w:val="26"/>
                <w:szCs w:val="26"/>
                <w:u w:val="single"/>
              </w:rPr>
            </w:pPr>
            <w:r w:rsidRPr="009B67E2">
              <w:rPr>
                <w:rFonts w:cs="Angsana New"/>
                <w:b/>
                <w:bCs/>
                <w:color w:val="000000" w:themeColor="text1"/>
                <w:sz w:val="26"/>
                <w:szCs w:val="26"/>
                <w:u w:val="single"/>
                <w:cs/>
              </w:rPr>
              <w:t>ค่าเสื่อมราคาสะสม</w:t>
            </w:r>
          </w:p>
        </w:tc>
        <w:tc>
          <w:tcPr>
            <w:tcW w:w="1148" w:type="dxa"/>
            <w:gridSpan w:val="2"/>
            <w:vAlign w:val="bottom"/>
          </w:tcPr>
          <w:p w14:paraId="07ABE6FF" w14:textId="77777777" w:rsidR="000F665F" w:rsidRPr="009B67E2" w:rsidRDefault="000F665F" w:rsidP="00EE6557">
            <w:pPr>
              <w:tabs>
                <w:tab w:val="decimal" w:pos="0"/>
              </w:tabs>
              <w:spacing w:line="340" w:lineRule="exact"/>
              <w:ind w:right="43"/>
              <w:jc w:val="right"/>
              <w:rPr>
                <w:rFonts w:cs="Angsana New"/>
                <w:color w:val="000000" w:themeColor="text1"/>
                <w:sz w:val="26"/>
                <w:szCs w:val="26"/>
                <w:cs/>
              </w:rPr>
            </w:pPr>
          </w:p>
        </w:tc>
        <w:tc>
          <w:tcPr>
            <w:tcW w:w="1417" w:type="dxa"/>
            <w:gridSpan w:val="2"/>
            <w:vAlign w:val="bottom"/>
          </w:tcPr>
          <w:p w14:paraId="68C96E25" w14:textId="77777777" w:rsidR="000F665F" w:rsidRPr="009B67E2" w:rsidRDefault="000F665F" w:rsidP="00EE6557">
            <w:pPr>
              <w:tabs>
                <w:tab w:val="decimal" w:pos="0"/>
              </w:tabs>
              <w:spacing w:line="340" w:lineRule="exact"/>
              <w:ind w:right="43"/>
              <w:jc w:val="right"/>
              <w:rPr>
                <w:rFonts w:cs="Angsana New"/>
                <w:color w:val="000000" w:themeColor="text1"/>
                <w:sz w:val="26"/>
                <w:szCs w:val="26"/>
                <w:cs/>
              </w:rPr>
            </w:pPr>
          </w:p>
        </w:tc>
        <w:tc>
          <w:tcPr>
            <w:tcW w:w="1134" w:type="dxa"/>
            <w:gridSpan w:val="2"/>
            <w:vAlign w:val="bottom"/>
          </w:tcPr>
          <w:p w14:paraId="12937369" w14:textId="77777777" w:rsidR="000F665F" w:rsidRPr="009B67E2" w:rsidRDefault="000F665F" w:rsidP="00EE6557">
            <w:pPr>
              <w:tabs>
                <w:tab w:val="decimal" w:pos="0"/>
              </w:tabs>
              <w:spacing w:line="340" w:lineRule="exact"/>
              <w:ind w:right="-18"/>
              <w:jc w:val="right"/>
              <w:rPr>
                <w:rFonts w:cs="Angsana New"/>
                <w:color w:val="000000" w:themeColor="text1"/>
                <w:sz w:val="26"/>
                <w:szCs w:val="26"/>
              </w:rPr>
            </w:pPr>
          </w:p>
        </w:tc>
        <w:tc>
          <w:tcPr>
            <w:tcW w:w="1262" w:type="dxa"/>
            <w:vAlign w:val="bottom"/>
          </w:tcPr>
          <w:p w14:paraId="3DBF4130" w14:textId="77777777" w:rsidR="000F665F" w:rsidRPr="009B67E2" w:rsidRDefault="000F665F" w:rsidP="00EE6557">
            <w:pPr>
              <w:tabs>
                <w:tab w:val="decimal" w:pos="0"/>
              </w:tabs>
              <w:spacing w:line="340" w:lineRule="exact"/>
              <w:ind w:right="-18"/>
              <w:jc w:val="right"/>
              <w:rPr>
                <w:rFonts w:cs="Angsana New"/>
                <w:color w:val="000000" w:themeColor="text1"/>
                <w:sz w:val="26"/>
                <w:szCs w:val="26"/>
              </w:rPr>
            </w:pPr>
          </w:p>
        </w:tc>
      </w:tr>
      <w:tr w:rsidR="003B2CE5" w:rsidRPr="009B67E2" w14:paraId="17DEA659" w14:textId="77777777" w:rsidTr="00176C90">
        <w:tc>
          <w:tcPr>
            <w:tcW w:w="4394" w:type="dxa"/>
            <w:vAlign w:val="bottom"/>
            <w:hideMark/>
          </w:tcPr>
          <w:p w14:paraId="14B3254D" w14:textId="7F72F857" w:rsidR="00FC6F73" w:rsidRPr="009B67E2" w:rsidRDefault="00FC6F73" w:rsidP="00FC6F73">
            <w:pPr>
              <w:tabs>
                <w:tab w:val="left" w:pos="900"/>
                <w:tab w:val="left" w:pos="2160"/>
                <w:tab w:val="center" w:pos="3600"/>
                <w:tab w:val="center" w:pos="6480"/>
              </w:tabs>
              <w:spacing w:line="34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5C353A" w:rsidRPr="009B67E2">
              <w:rPr>
                <w:rFonts w:cs="Angsana New"/>
                <w:color w:val="000000" w:themeColor="text1"/>
                <w:sz w:val="26"/>
                <w:szCs w:val="26"/>
              </w:rPr>
              <w:t>7</w:t>
            </w:r>
          </w:p>
        </w:tc>
        <w:tc>
          <w:tcPr>
            <w:tcW w:w="1148" w:type="dxa"/>
            <w:gridSpan w:val="2"/>
            <w:vAlign w:val="bottom"/>
          </w:tcPr>
          <w:p w14:paraId="37AAB172" w14:textId="48711542" w:rsidR="00FC6F73" w:rsidRPr="009B67E2" w:rsidRDefault="00FC6F73" w:rsidP="00FC6F73">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 xml:space="preserve">          </w:t>
            </w:r>
            <w:r w:rsidR="007C4CC2" w:rsidRPr="009B67E2">
              <w:rPr>
                <w:rFonts w:cs="Angsana New"/>
                <w:color w:val="000000" w:themeColor="text1"/>
                <w:sz w:val="26"/>
                <w:szCs w:val="26"/>
                <w:lang w:val="en-US"/>
              </w:rPr>
              <w:t>-</w:t>
            </w:r>
          </w:p>
        </w:tc>
        <w:tc>
          <w:tcPr>
            <w:tcW w:w="1417" w:type="dxa"/>
            <w:gridSpan w:val="2"/>
            <w:vAlign w:val="bottom"/>
          </w:tcPr>
          <w:p w14:paraId="2A663E47" w14:textId="35495D51" w:rsidR="00FC6F73" w:rsidRPr="009B67E2" w:rsidRDefault="00FC6F73" w:rsidP="0001694A">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(9,</w:t>
            </w:r>
            <w:r w:rsidR="007C4CC2" w:rsidRPr="009B67E2">
              <w:rPr>
                <w:rFonts w:cs="Angsana New"/>
                <w:color w:val="000000" w:themeColor="text1"/>
                <w:sz w:val="26"/>
                <w:szCs w:val="26"/>
                <w:lang w:val="en-US"/>
              </w:rPr>
              <w:t>369</w:t>
            </w:r>
            <w:r w:rsidRPr="009B67E2">
              <w:rPr>
                <w:rFonts w:cs="Angsana New"/>
                <w:color w:val="000000" w:themeColor="text1"/>
                <w:sz w:val="26"/>
                <w:szCs w:val="26"/>
                <w:lang w:val="en-US"/>
              </w:rPr>
              <w:t>)</w:t>
            </w:r>
          </w:p>
        </w:tc>
        <w:tc>
          <w:tcPr>
            <w:tcW w:w="1134" w:type="dxa"/>
            <w:gridSpan w:val="2"/>
            <w:vAlign w:val="bottom"/>
          </w:tcPr>
          <w:p w14:paraId="2F6FF7CB" w14:textId="0CDF0629"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3</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628</w:t>
            </w:r>
            <w:r w:rsidRPr="009B67E2">
              <w:rPr>
                <w:rFonts w:cs="Angsana New"/>
                <w:color w:val="000000" w:themeColor="text1"/>
                <w:sz w:val="26"/>
                <w:szCs w:val="26"/>
                <w:lang w:val="en-US"/>
              </w:rPr>
              <w:t>)</w:t>
            </w:r>
          </w:p>
        </w:tc>
        <w:tc>
          <w:tcPr>
            <w:tcW w:w="1262" w:type="dxa"/>
            <w:vAlign w:val="bottom"/>
          </w:tcPr>
          <w:p w14:paraId="758203F4" w14:textId="7C6FFAF2"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12</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997</w:t>
            </w:r>
            <w:r w:rsidRPr="009B67E2">
              <w:rPr>
                <w:rFonts w:cs="Angsana New"/>
                <w:color w:val="000000" w:themeColor="text1"/>
                <w:sz w:val="26"/>
                <w:szCs w:val="26"/>
                <w:lang w:val="en-US"/>
              </w:rPr>
              <w:t>)</w:t>
            </w:r>
          </w:p>
        </w:tc>
      </w:tr>
      <w:tr w:rsidR="003B2CE5" w:rsidRPr="009B67E2" w14:paraId="66F02C28" w14:textId="77777777" w:rsidTr="00176C90">
        <w:tc>
          <w:tcPr>
            <w:tcW w:w="4394" w:type="dxa"/>
            <w:vAlign w:val="bottom"/>
            <w:hideMark/>
          </w:tcPr>
          <w:p w14:paraId="53A05DCD" w14:textId="7CB79DC0" w:rsidR="00FC6F73" w:rsidRPr="009B67E2" w:rsidRDefault="00FC6F73" w:rsidP="00FC6F73">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148" w:type="dxa"/>
            <w:gridSpan w:val="2"/>
            <w:vAlign w:val="bottom"/>
          </w:tcPr>
          <w:p w14:paraId="4A3B6786" w14:textId="6EFAFE5D" w:rsidR="00FC6F73" w:rsidRPr="009B67E2" w:rsidRDefault="007C4CC2" w:rsidP="00FC6F73">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63FF68A7" w14:textId="6183B0E7"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8</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208</w:t>
            </w:r>
            <w:r w:rsidRPr="009B67E2">
              <w:rPr>
                <w:rFonts w:cs="Angsana New"/>
                <w:color w:val="000000" w:themeColor="text1"/>
                <w:sz w:val="26"/>
                <w:szCs w:val="26"/>
                <w:lang w:val="en-US"/>
              </w:rPr>
              <w:t>)</w:t>
            </w:r>
          </w:p>
        </w:tc>
        <w:tc>
          <w:tcPr>
            <w:tcW w:w="1134" w:type="dxa"/>
            <w:gridSpan w:val="2"/>
            <w:vAlign w:val="bottom"/>
          </w:tcPr>
          <w:p w14:paraId="585EBADD" w14:textId="23ABC984"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1</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478</w:t>
            </w:r>
            <w:r w:rsidRPr="009B67E2">
              <w:rPr>
                <w:rFonts w:cs="Angsana New"/>
                <w:color w:val="000000" w:themeColor="text1"/>
                <w:sz w:val="26"/>
                <w:szCs w:val="26"/>
                <w:lang w:val="en-US"/>
              </w:rPr>
              <w:t>)</w:t>
            </w:r>
          </w:p>
        </w:tc>
        <w:tc>
          <w:tcPr>
            <w:tcW w:w="1262" w:type="dxa"/>
            <w:vAlign w:val="bottom"/>
          </w:tcPr>
          <w:p w14:paraId="45339537" w14:textId="18A1FD66"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9</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686</w:t>
            </w:r>
            <w:r w:rsidRPr="009B67E2">
              <w:rPr>
                <w:rFonts w:cs="Angsana New"/>
                <w:color w:val="000000" w:themeColor="text1"/>
                <w:sz w:val="26"/>
                <w:szCs w:val="26"/>
                <w:lang w:val="en-US"/>
              </w:rPr>
              <w:t>)</w:t>
            </w:r>
          </w:p>
        </w:tc>
      </w:tr>
      <w:tr w:rsidR="003B2CE5" w:rsidRPr="009B67E2" w14:paraId="03DA5AA7" w14:textId="77777777" w:rsidTr="00176C90">
        <w:tc>
          <w:tcPr>
            <w:tcW w:w="4394" w:type="dxa"/>
            <w:vAlign w:val="bottom"/>
            <w:hideMark/>
          </w:tcPr>
          <w:p w14:paraId="26DAD7D2" w14:textId="49FD0068" w:rsidR="00FC6F73" w:rsidRPr="009B67E2" w:rsidRDefault="00FC6F73" w:rsidP="00FC6F73">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148" w:type="dxa"/>
            <w:gridSpan w:val="2"/>
            <w:vAlign w:val="bottom"/>
          </w:tcPr>
          <w:p w14:paraId="34964C3C" w14:textId="40413723" w:rsidR="00FC6F73" w:rsidRPr="009B67E2" w:rsidRDefault="007C4CC2" w:rsidP="00FC6F73">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04F77570" w14:textId="43C8EC9A" w:rsidR="00FC6F73" w:rsidRPr="009B67E2" w:rsidRDefault="007C4CC2" w:rsidP="0001694A">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1</w:t>
            </w:r>
            <w:r w:rsidR="00FC6F73" w:rsidRPr="009B67E2">
              <w:rPr>
                <w:rFonts w:cs="Angsana New"/>
                <w:color w:val="000000" w:themeColor="text1"/>
                <w:sz w:val="26"/>
                <w:szCs w:val="26"/>
                <w:lang w:val="en-US"/>
              </w:rPr>
              <w:t>,</w:t>
            </w:r>
            <w:r w:rsidRPr="009B67E2">
              <w:rPr>
                <w:rFonts w:cs="Angsana New"/>
                <w:color w:val="000000" w:themeColor="text1"/>
                <w:sz w:val="26"/>
                <w:szCs w:val="26"/>
                <w:lang w:val="en-US"/>
              </w:rPr>
              <w:t>891</w:t>
            </w:r>
          </w:p>
        </w:tc>
        <w:tc>
          <w:tcPr>
            <w:tcW w:w="1134" w:type="dxa"/>
            <w:gridSpan w:val="2"/>
            <w:vAlign w:val="bottom"/>
          </w:tcPr>
          <w:p w14:paraId="246102C9" w14:textId="0E299CC0" w:rsidR="00FC6F73" w:rsidRPr="009B67E2" w:rsidRDefault="007C4CC2"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262" w:type="dxa"/>
            <w:vAlign w:val="bottom"/>
          </w:tcPr>
          <w:p w14:paraId="38B49C3B" w14:textId="5CFF47B7" w:rsidR="00FC6F73" w:rsidRPr="009B67E2" w:rsidRDefault="00103ADE"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w:t>
            </w:r>
            <w:r w:rsidR="00FC6F73" w:rsidRPr="009B67E2">
              <w:rPr>
                <w:rFonts w:cs="Angsana New"/>
                <w:color w:val="000000" w:themeColor="text1"/>
                <w:sz w:val="26"/>
                <w:szCs w:val="26"/>
                <w:lang w:val="en-US"/>
              </w:rPr>
              <w:t>,</w:t>
            </w:r>
            <w:r w:rsidRPr="009B67E2">
              <w:rPr>
                <w:rFonts w:cs="Angsana New"/>
                <w:color w:val="000000" w:themeColor="text1"/>
                <w:sz w:val="26"/>
                <w:szCs w:val="26"/>
                <w:lang w:val="en-US"/>
              </w:rPr>
              <w:t>891</w:t>
            </w:r>
          </w:p>
        </w:tc>
      </w:tr>
      <w:tr w:rsidR="003B2CE5" w:rsidRPr="009B67E2" w14:paraId="5655C8F8" w14:textId="77777777" w:rsidTr="00176C90">
        <w:tc>
          <w:tcPr>
            <w:tcW w:w="4394" w:type="dxa"/>
            <w:vAlign w:val="bottom"/>
            <w:hideMark/>
          </w:tcPr>
          <w:p w14:paraId="6AD47CA0" w14:textId="486F1152" w:rsidR="00FC6F73" w:rsidRPr="009B67E2" w:rsidRDefault="00FC6F73" w:rsidP="00FC6F73">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31</w:t>
            </w:r>
            <w:r w:rsidRPr="009B67E2">
              <w:rPr>
                <w:rFonts w:cs="Angsana New"/>
                <w:color w:val="000000" w:themeColor="text1"/>
                <w:sz w:val="26"/>
                <w:szCs w:val="26"/>
                <w:cs/>
              </w:rPr>
              <w:t xml:space="preserve"> ธันวาคม </w:t>
            </w:r>
            <w:r w:rsidRPr="009B67E2">
              <w:rPr>
                <w:rFonts w:cs="Angsana New"/>
                <w:color w:val="000000" w:themeColor="text1"/>
                <w:sz w:val="26"/>
                <w:szCs w:val="26"/>
              </w:rPr>
              <w:t>256</w:t>
            </w:r>
            <w:r w:rsidR="005C353A" w:rsidRPr="009B67E2">
              <w:rPr>
                <w:rFonts w:cs="Angsana New"/>
                <w:b/>
                <w:bCs/>
                <w:color w:val="000000" w:themeColor="text1"/>
                <w:sz w:val="26"/>
                <w:szCs w:val="26"/>
              </w:rPr>
              <w:t>7</w:t>
            </w:r>
          </w:p>
        </w:tc>
        <w:tc>
          <w:tcPr>
            <w:tcW w:w="1148" w:type="dxa"/>
            <w:gridSpan w:val="2"/>
            <w:vAlign w:val="bottom"/>
          </w:tcPr>
          <w:p w14:paraId="74BDFCA9" w14:textId="46E6422B" w:rsidR="00FC6F73" w:rsidRPr="009B67E2" w:rsidRDefault="00FC6F73" w:rsidP="00FC6F73">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417" w:type="dxa"/>
            <w:gridSpan w:val="2"/>
            <w:vAlign w:val="bottom"/>
          </w:tcPr>
          <w:p w14:paraId="3792C705" w14:textId="3B00B042" w:rsidR="00FC6F73" w:rsidRPr="009B67E2" w:rsidRDefault="00FC6F73" w:rsidP="0001694A">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15</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686</w:t>
            </w:r>
            <w:r w:rsidRPr="009B67E2">
              <w:rPr>
                <w:rFonts w:cs="Angsana New"/>
                <w:color w:val="000000" w:themeColor="text1"/>
                <w:sz w:val="26"/>
                <w:szCs w:val="26"/>
                <w:lang w:val="en-US"/>
              </w:rPr>
              <w:t>)</w:t>
            </w:r>
          </w:p>
        </w:tc>
        <w:tc>
          <w:tcPr>
            <w:tcW w:w="1134" w:type="dxa"/>
            <w:gridSpan w:val="2"/>
            <w:vAlign w:val="bottom"/>
          </w:tcPr>
          <w:p w14:paraId="14E9ECC0" w14:textId="763970A4"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5</w:t>
            </w:r>
            <w:r w:rsidRPr="009B67E2">
              <w:rPr>
                <w:rFonts w:cs="Angsana New"/>
                <w:color w:val="000000" w:themeColor="text1"/>
                <w:sz w:val="26"/>
                <w:szCs w:val="26"/>
                <w:lang w:val="en-US"/>
              </w:rPr>
              <w:t>,</w:t>
            </w:r>
            <w:r w:rsidR="007C4CC2" w:rsidRPr="009B67E2">
              <w:rPr>
                <w:rFonts w:cs="Angsana New"/>
                <w:color w:val="000000" w:themeColor="text1"/>
                <w:sz w:val="26"/>
                <w:szCs w:val="26"/>
                <w:lang w:val="en-US"/>
              </w:rPr>
              <w:t>106</w:t>
            </w:r>
            <w:r w:rsidRPr="009B67E2">
              <w:rPr>
                <w:rFonts w:cs="Angsana New"/>
                <w:color w:val="000000" w:themeColor="text1"/>
                <w:sz w:val="26"/>
                <w:szCs w:val="26"/>
                <w:lang w:val="en-US"/>
              </w:rPr>
              <w:t>)</w:t>
            </w:r>
          </w:p>
        </w:tc>
        <w:tc>
          <w:tcPr>
            <w:tcW w:w="1262" w:type="dxa"/>
            <w:vAlign w:val="bottom"/>
          </w:tcPr>
          <w:p w14:paraId="6D2C44BC" w14:textId="54585967"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103ADE" w:rsidRPr="009B67E2">
              <w:rPr>
                <w:rFonts w:cs="Angsana New"/>
                <w:color w:val="000000" w:themeColor="text1"/>
                <w:sz w:val="26"/>
                <w:szCs w:val="26"/>
                <w:lang w:val="en-US"/>
              </w:rPr>
              <w:t>20</w:t>
            </w:r>
            <w:r w:rsidRPr="009B67E2">
              <w:rPr>
                <w:rFonts w:cs="Angsana New"/>
                <w:color w:val="000000" w:themeColor="text1"/>
                <w:sz w:val="26"/>
                <w:szCs w:val="26"/>
                <w:lang w:val="en-US"/>
              </w:rPr>
              <w:t>,</w:t>
            </w:r>
            <w:r w:rsidR="00103ADE" w:rsidRPr="009B67E2">
              <w:rPr>
                <w:rFonts w:cs="Angsana New"/>
                <w:color w:val="000000" w:themeColor="text1"/>
                <w:sz w:val="26"/>
                <w:szCs w:val="26"/>
                <w:lang w:val="en-US"/>
              </w:rPr>
              <w:t>792</w:t>
            </w:r>
            <w:r w:rsidRPr="009B67E2">
              <w:rPr>
                <w:rFonts w:cs="Angsana New"/>
                <w:color w:val="000000" w:themeColor="text1"/>
                <w:sz w:val="26"/>
                <w:szCs w:val="26"/>
                <w:lang w:val="en-US"/>
              </w:rPr>
              <w:t>)</w:t>
            </w:r>
          </w:p>
        </w:tc>
      </w:tr>
      <w:tr w:rsidR="003B2CE5" w:rsidRPr="009B67E2" w14:paraId="54108727" w14:textId="77777777" w:rsidTr="00176C90">
        <w:tc>
          <w:tcPr>
            <w:tcW w:w="4394" w:type="dxa"/>
            <w:vAlign w:val="bottom"/>
            <w:hideMark/>
          </w:tcPr>
          <w:p w14:paraId="340BC8DB" w14:textId="1C9A6011" w:rsidR="00FC6F73" w:rsidRPr="009B67E2" w:rsidRDefault="00FC6F73" w:rsidP="00FC6F73">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148" w:type="dxa"/>
            <w:gridSpan w:val="2"/>
            <w:vAlign w:val="bottom"/>
          </w:tcPr>
          <w:p w14:paraId="43254F94" w14:textId="452D4474" w:rsidR="00FC6F73" w:rsidRPr="009B67E2" w:rsidRDefault="00FC6F73" w:rsidP="00FC6F73">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096AA853" w14:textId="5C6AA6DF"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(8,</w:t>
            </w:r>
            <w:r w:rsidR="001003B5" w:rsidRPr="009B67E2">
              <w:rPr>
                <w:rFonts w:cs="Angsana New"/>
                <w:color w:val="000000" w:themeColor="text1"/>
                <w:sz w:val="26"/>
                <w:szCs w:val="26"/>
                <w:lang w:val="en-US"/>
              </w:rPr>
              <w:t>557</w:t>
            </w:r>
            <w:r w:rsidRPr="009B67E2">
              <w:rPr>
                <w:rFonts w:cs="Angsana New"/>
                <w:color w:val="000000" w:themeColor="text1"/>
                <w:sz w:val="26"/>
                <w:szCs w:val="26"/>
                <w:lang w:val="en-US"/>
              </w:rPr>
              <w:t>)</w:t>
            </w:r>
          </w:p>
        </w:tc>
        <w:tc>
          <w:tcPr>
            <w:tcW w:w="1134" w:type="dxa"/>
            <w:gridSpan w:val="2"/>
            <w:vAlign w:val="bottom"/>
          </w:tcPr>
          <w:p w14:paraId="5BC83D89" w14:textId="0C8CE704"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454628" w:rsidRPr="009B67E2">
              <w:rPr>
                <w:rFonts w:cs="Angsana New"/>
                <w:color w:val="000000" w:themeColor="text1"/>
                <w:sz w:val="26"/>
                <w:szCs w:val="26"/>
                <w:lang w:val="en-US"/>
              </w:rPr>
              <w:t>861</w:t>
            </w:r>
            <w:r w:rsidRPr="009B67E2">
              <w:rPr>
                <w:rFonts w:cs="Angsana New"/>
                <w:color w:val="000000" w:themeColor="text1"/>
                <w:sz w:val="26"/>
                <w:szCs w:val="26"/>
                <w:lang w:val="en-US"/>
              </w:rPr>
              <w:t>)</w:t>
            </w:r>
          </w:p>
        </w:tc>
        <w:tc>
          <w:tcPr>
            <w:tcW w:w="1262" w:type="dxa"/>
            <w:vAlign w:val="bottom"/>
          </w:tcPr>
          <w:p w14:paraId="2BED9241" w14:textId="2678D440" w:rsidR="00FC6F73" w:rsidRPr="009B67E2" w:rsidRDefault="00FC6F73" w:rsidP="0001694A">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454628" w:rsidRPr="009B67E2">
              <w:rPr>
                <w:rFonts w:cs="Angsana New"/>
                <w:color w:val="000000" w:themeColor="text1"/>
                <w:sz w:val="26"/>
                <w:szCs w:val="26"/>
                <w:lang w:val="en-US"/>
              </w:rPr>
              <w:t>9</w:t>
            </w:r>
            <w:r w:rsidRPr="009B67E2">
              <w:rPr>
                <w:rFonts w:cs="Angsana New"/>
                <w:color w:val="000000" w:themeColor="text1"/>
                <w:sz w:val="26"/>
                <w:szCs w:val="26"/>
                <w:lang w:val="en-US"/>
              </w:rPr>
              <w:t>,</w:t>
            </w:r>
            <w:r w:rsidR="00454628" w:rsidRPr="009B67E2">
              <w:rPr>
                <w:rFonts w:cs="Angsana New"/>
                <w:color w:val="000000" w:themeColor="text1"/>
                <w:sz w:val="26"/>
                <w:szCs w:val="26"/>
                <w:lang w:val="en-US"/>
              </w:rPr>
              <w:t>418</w:t>
            </w:r>
            <w:r w:rsidRPr="009B67E2">
              <w:rPr>
                <w:rFonts w:cs="Angsana New"/>
                <w:color w:val="000000" w:themeColor="text1"/>
                <w:sz w:val="26"/>
                <w:szCs w:val="26"/>
                <w:lang w:val="en-US"/>
              </w:rPr>
              <w:t>)</w:t>
            </w:r>
          </w:p>
        </w:tc>
      </w:tr>
      <w:tr w:rsidR="003B2CE5" w:rsidRPr="009B67E2" w14:paraId="7471965B" w14:textId="77777777" w:rsidTr="00176C90">
        <w:tc>
          <w:tcPr>
            <w:tcW w:w="4394" w:type="dxa"/>
            <w:vAlign w:val="bottom"/>
            <w:hideMark/>
          </w:tcPr>
          <w:p w14:paraId="191DBE35" w14:textId="44AE5258" w:rsidR="00FC6F73" w:rsidRPr="009B67E2" w:rsidRDefault="00FC6F73" w:rsidP="00FC6F73">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148" w:type="dxa"/>
            <w:gridSpan w:val="2"/>
            <w:vAlign w:val="bottom"/>
          </w:tcPr>
          <w:p w14:paraId="2516C555" w14:textId="49BEB1F4" w:rsidR="00FC6F73" w:rsidRPr="009B67E2" w:rsidRDefault="00FC6F73" w:rsidP="00577928">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759D0BB1" w14:textId="5BB62CA8" w:rsidR="00FC6F73" w:rsidRPr="009B67E2" w:rsidRDefault="001003B5" w:rsidP="00577928">
            <w:pP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6</w:t>
            </w:r>
            <w:r w:rsidR="00FC6F73" w:rsidRPr="009B67E2">
              <w:rPr>
                <w:rFonts w:cs="Angsana New"/>
                <w:color w:val="000000" w:themeColor="text1"/>
                <w:sz w:val="26"/>
                <w:szCs w:val="26"/>
                <w:lang w:val="en-US"/>
              </w:rPr>
              <w:t>,</w:t>
            </w:r>
            <w:r w:rsidRPr="009B67E2">
              <w:rPr>
                <w:rFonts w:cs="Angsana New"/>
                <w:color w:val="000000" w:themeColor="text1"/>
                <w:sz w:val="26"/>
                <w:szCs w:val="26"/>
                <w:lang w:val="en-US"/>
              </w:rPr>
              <w:t>877</w:t>
            </w:r>
          </w:p>
        </w:tc>
        <w:tc>
          <w:tcPr>
            <w:tcW w:w="1134" w:type="dxa"/>
            <w:gridSpan w:val="2"/>
            <w:vAlign w:val="bottom"/>
          </w:tcPr>
          <w:p w14:paraId="24D67FE3" w14:textId="4F4517E6" w:rsidR="00FC6F73" w:rsidRPr="009B67E2" w:rsidRDefault="00C828B7" w:rsidP="00577928">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4</w:t>
            </w:r>
            <w:r w:rsidR="00691F11" w:rsidRPr="009B67E2">
              <w:rPr>
                <w:rFonts w:cs="Angsana New"/>
                <w:color w:val="000000" w:themeColor="text1"/>
                <w:sz w:val="26"/>
                <w:szCs w:val="26"/>
                <w:cs/>
                <w:lang w:val="en-US"/>
              </w:rPr>
              <w:t>,</w:t>
            </w:r>
            <w:r w:rsidRPr="009B67E2">
              <w:rPr>
                <w:rFonts w:cs="Angsana New"/>
                <w:color w:val="000000" w:themeColor="text1"/>
                <w:sz w:val="26"/>
                <w:szCs w:val="26"/>
                <w:lang w:val="en-US"/>
              </w:rPr>
              <w:t>675</w:t>
            </w:r>
          </w:p>
        </w:tc>
        <w:tc>
          <w:tcPr>
            <w:tcW w:w="1262" w:type="dxa"/>
            <w:vAlign w:val="bottom"/>
          </w:tcPr>
          <w:p w14:paraId="53F4E13C" w14:textId="3523BB3C" w:rsidR="00FC6F73" w:rsidRPr="009B67E2" w:rsidRDefault="009B1AD7" w:rsidP="00577928">
            <w:pP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w:t>
            </w:r>
            <w:r w:rsidR="00FF6290" w:rsidRPr="009B67E2">
              <w:rPr>
                <w:rFonts w:cs="Angsana New"/>
                <w:color w:val="000000" w:themeColor="text1"/>
                <w:sz w:val="26"/>
                <w:szCs w:val="26"/>
                <w:lang w:val="en-US"/>
              </w:rPr>
              <w:t>1</w:t>
            </w:r>
            <w:r w:rsidRPr="009B67E2">
              <w:rPr>
                <w:rFonts w:cs="Angsana New"/>
                <w:color w:val="000000" w:themeColor="text1"/>
                <w:sz w:val="26"/>
                <w:szCs w:val="26"/>
                <w:lang w:val="en-US"/>
              </w:rPr>
              <w:t>,</w:t>
            </w:r>
            <w:r w:rsidR="00FF6290" w:rsidRPr="009B67E2">
              <w:rPr>
                <w:rFonts w:cs="Angsana New"/>
                <w:color w:val="000000" w:themeColor="text1"/>
                <w:sz w:val="26"/>
                <w:szCs w:val="26"/>
                <w:lang w:val="en-US"/>
              </w:rPr>
              <w:t>552</w:t>
            </w:r>
          </w:p>
        </w:tc>
      </w:tr>
      <w:tr w:rsidR="003B2CE5" w:rsidRPr="009B67E2" w14:paraId="12F25260" w14:textId="77777777" w:rsidTr="00176C90">
        <w:tc>
          <w:tcPr>
            <w:tcW w:w="4394" w:type="dxa"/>
            <w:vAlign w:val="bottom"/>
          </w:tcPr>
          <w:p w14:paraId="392DD032" w14:textId="1ECF460A" w:rsidR="00691F11" w:rsidRPr="009B67E2" w:rsidRDefault="003A7222" w:rsidP="00FC6F73">
            <w:pPr>
              <w:overflowPunct w:val="0"/>
              <w:autoSpaceDE w:val="0"/>
              <w:autoSpaceDN w:val="0"/>
              <w:adjustRightInd w:val="0"/>
              <w:spacing w:line="340" w:lineRule="exact"/>
              <w:ind w:right="43"/>
              <w:textAlignment w:val="baseline"/>
              <w:rPr>
                <w:rFonts w:cs="Angsana New"/>
                <w:color w:val="000000" w:themeColor="text1"/>
                <w:sz w:val="26"/>
                <w:szCs w:val="26"/>
                <w:cs/>
              </w:rPr>
            </w:pPr>
            <w:r w:rsidRPr="009B67E2">
              <w:rPr>
                <w:rFonts w:cs="Angsana New"/>
                <w:color w:val="000000" w:themeColor="text1"/>
                <w:sz w:val="26"/>
                <w:szCs w:val="26"/>
                <w:cs/>
              </w:rPr>
              <w:t>โอน</w:t>
            </w:r>
            <w:r w:rsidR="00332264" w:rsidRPr="009B67E2">
              <w:rPr>
                <w:rFonts w:cs="Angsana New"/>
                <w:color w:val="000000" w:themeColor="text1"/>
                <w:sz w:val="26"/>
                <w:szCs w:val="26"/>
                <w:cs/>
              </w:rPr>
              <w:t>ออก (เข้า)</w:t>
            </w:r>
          </w:p>
        </w:tc>
        <w:tc>
          <w:tcPr>
            <w:tcW w:w="1148" w:type="dxa"/>
            <w:gridSpan w:val="2"/>
            <w:vAlign w:val="bottom"/>
          </w:tcPr>
          <w:p w14:paraId="2D98D57F" w14:textId="183694AF" w:rsidR="00691F11" w:rsidRPr="009B67E2" w:rsidRDefault="003A7222" w:rsidP="00FC6F73">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417" w:type="dxa"/>
            <w:gridSpan w:val="2"/>
            <w:vAlign w:val="bottom"/>
          </w:tcPr>
          <w:p w14:paraId="5B433FFA" w14:textId="77ABE329" w:rsidR="00691F11" w:rsidRPr="009B67E2" w:rsidRDefault="003A7222"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134" w:type="dxa"/>
            <w:gridSpan w:val="2"/>
            <w:vAlign w:val="bottom"/>
          </w:tcPr>
          <w:p w14:paraId="3DFA47AA" w14:textId="51EC76CB" w:rsidR="00691F11" w:rsidRPr="009B67E2" w:rsidRDefault="00C828B7"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w:t>
            </w:r>
            <w:r w:rsidR="00691F11" w:rsidRPr="009B67E2">
              <w:rPr>
                <w:rFonts w:cs="Angsana New"/>
                <w:color w:val="000000" w:themeColor="text1"/>
                <w:sz w:val="26"/>
                <w:szCs w:val="26"/>
                <w:cs/>
                <w:lang w:val="en-US"/>
              </w:rPr>
              <w:t>,</w:t>
            </w:r>
            <w:r w:rsidRPr="009B67E2">
              <w:rPr>
                <w:rFonts w:cs="Angsana New"/>
                <w:color w:val="000000" w:themeColor="text1"/>
                <w:sz w:val="26"/>
                <w:szCs w:val="26"/>
                <w:lang w:val="en-US"/>
              </w:rPr>
              <w:t>293</w:t>
            </w:r>
          </w:p>
        </w:tc>
        <w:tc>
          <w:tcPr>
            <w:tcW w:w="1262" w:type="dxa"/>
            <w:vAlign w:val="bottom"/>
          </w:tcPr>
          <w:p w14:paraId="459C2989" w14:textId="59555B55" w:rsidR="00691F11" w:rsidRPr="009B67E2" w:rsidRDefault="00C828B7"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w:t>
            </w:r>
            <w:r w:rsidR="00691F11" w:rsidRPr="009B67E2">
              <w:rPr>
                <w:rFonts w:cs="Angsana New"/>
                <w:color w:val="000000" w:themeColor="text1"/>
                <w:sz w:val="26"/>
                <w:szCs w:val="26"/>
                <w:cs/>
                <w:lang w:val="en-US"/>
              </w:rPr>
              <w:t>,</w:t>
            </w:r>
            <w:r w:rsidRPr="009B67E2">
              <w:rPr>
                <w:rFonts w:cs="Angsana New"/>
                <w:color w:val="000000" w:themeColor="text1"/>
                <w:sz w:val="26"/>
                <w:szCs w:val="26"/>
                <w:lang w:val="en-US"/>
              </w:rPr>
              <w:t>293</w:t>
            </w:r>
          </w:p>
        </w:tc>
      </w:tr>
      <w:tr w:rsidR="003B2CE5" w:rsidRPr="009B67E2" w14:paraId="05DC1717" w14:textId="77777777" w:rsidTr="00176C90">
        <w:tc>
          <w:tcPr>
            <w:tcW w:w="4394" w:type="dxa"/>
            <w:vAlign w:val="bottom"/>
            <w:hideMark/>
          </w:tcPr>
          <w:p w14:paraId="44A21FEA" w14:textId="060184C9" w:rsidR="003022B4" w:rsidRPr="009B67E2" w:rsidRDefault="003022B4" w:rsidP="003022B4">
            <w:pPr>
              <w:overflowPunct w:val="0"/>
              <w:autoSpaceDE w:val="0"/>
              <w:autoSpaceDN w:val="0"/>
              <w:adjustRightInd w:val="0"/>
              <w:spacing w:line="34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5C353A" w:rsidRPr="009B67E2">
              <w:rPr>
                <w:rFonts w:cs="Angsana New"/>
                <w:b/>
                <w:bCs/>
                <w:color w:val="000000" w:themeColor="text1"/>
                <w:sz w:val="26"/>
                <w:szCs w:val="26"/>
              </w:rPr>
              <w:t>8</w:t>
            </w:r>
          </w:p>
        </w:tc>
        <w:tc>
          <w:tcPr>
            <w:tcW w:w="1148" w:type="dxa"/>
            <w:gridSpan w:val="2"/>
            <w:vAlign w:val="bottom"/>
          </w:tcPr>
          <w:p w14:paraId="1AAF1B6B" w14:textId="0C648D64" w:rsidR="003022B4" w:rsidRPr="009B67E2" w:rsidRDefault="003022B4" w:rsidP="003022B4">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417" w:type="dxa"/>
            <w:gridSpan w:val="2"/>
            <w:vAlign w:val="bottom"/>
          </w:tcPr>
          <w:p w14:paraId="4ABB8F51" w14:textId="3800C0ED" w:rsidR="003022B4" w:rsidRPr="009B67E2" w:rsidRDefault="00363785" w:rsidP="0001694A">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r w:rsidR="003022B4" w:rsidRPr="009B67E2">
              <w:rPr>
                <w:rFonts w:cs="Angsana New"/>
                <w:color w:val="000000" w:themeColor="text1"/>
                <w:sz w:val="26"/>
                <w:szCs w:val="26"/>
                <w:lang w:val="en-US"/>
              </w:rPr>
              <w:t>1</w:t>
            </w:r>
            <w:r w:rsidR="001003B5" w:rsidRPr="009B67E2">
              <w:rPr>
                <w:rFonts w:cs="Angsana New"/>
                <w:color w:val="000000" w:themeColor="text1"/>
                <w:sz w:val="26"/>
                <w:szCs w:val="26"/>
                <w:lang w:val="en-US"/>
              </w:rPr>
              <w:t>7</w:t>
            </w:r>
            <w:r w:rsidR="003022B4" w:rsidRPr="009B67E2">
              <w:rPr>
                <w:rFonts w:cs="Angsana New"/>
                <w:color w:val="000000" w:themeColor="text1"/>
                <w:sz w:val="26"/>
                <w:szCs w:val="26"/>
                <w:lang w:val="en-US"/>
              </w:rPr>
              <w:t>,</w:t>
            </w:r>
            <w:r w:rsidR="001003B5" w:rsidRPr="009B67E2">
              <w:rPr>
                <w:rFonts w:cs="Angsana New"/>
                <w:color w:val="000000" w:themeColor="text1"/>
                <w:sz w:val="26"/>
                <w:szCs w:val="26"/>
                <w:lang w:val="en-US"/>
              </w:rPr>
              <w:t>36</w:t>
            </w:r>
            <w:r w:rsidR="005A28D8" w:rsidRPr="009B67E2">
              <w:rPr>
                <w:rFonts w:cs="Angsana New"/>
                <w:color w:val="000000" w:themeColor="text1"/>
                <w:sz w:val="26"/>
                <w:szCs w:val="26"/>
                <w:lang w:val="en-US"/>
              </w:rPr>
              <w:t>6</w:t>
            </w:r>
            <w:r w:rsidRPr="009B67E2">
              <w:rPr>
                <w:rFonts w:cs="Angsana New"/>
                <w:color w:val="000000" w:themeColor="text1"/>
                <w:sz w:val="26"/>
                <w:szCs w:val="26"/>
                <w:lang w:val="en-US"/>
              </w:rPr>
              <w:t>)</w:t>
            </w:r>
          </w:p>
        </w:tc>
        <w:tc>
          <w:tcPr>
            <w:tcW w:w="1134" w:type="dxa"/>
            <w:gridSpan w:val="2"/>
            <w:vAlign w:val="bottom"/>
          </w:tcPr>
          <w:p w14:paraId="18760027" w14:textId="37E1A267" w:rsidR="003022B4" w:rsidRPr="009B67E2" w:rsidRDefault="00454628"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262" w:type="dxa"/>
            <w:vAlign w:val="bottom"/>
          </w:tcPr>
          <w:p w14:paraId="01F096F6" w14:textId="79D2EE32" w:rsidR="003022B4" w:rsidRPr="009B67E2" w:rsidRDefault="00BA0FC5"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r w:rsidR="00454628" w:rsidRPr="009B67E2">
              <w:rPr>
                <w:rFonts w:cs="Angsana New"/>
                <w:color w:val="000000" w:themeColor="text1"/>
                <w:sz w:val="26"/>
                <w:szCs w:val="26"/>
                <w:lang w:val="en-US"/>
              </w:rPr>
              <w:t>17</w:t>
            </w:r>
            <w:r w:rsidR="003022B4" w:rsidRPr="009B67E2">
              <w:rPr>
                <w:rFonts w:cs="Angsana New"/>
                <w:color w:val="000000" w:themeColor="text1"/>
                <w:sz w:val="26"/>
                <w:szCs w:val="26"/>
                <w:lang w:val="en-US"/>
              </w:rPr>
              <w:t>,</w:t>
            </w:r>
            <w:r w:rsidR="00454628" w:rsidRPr="009B67E2">
              <w:rPr>
                <w:rFonts w:cs="Angsana New"/>
                <w:color w:val="000000" w:themeColor="text1"/>
                <w:sz w:val="26"/>
                <w:szCs w:val="26"/>
                <w:lang w:val="en-US"/>
              </w:rPr>
              <w:t>366</w:t>
            </w:r>
            <w:r w:rsidR="00D66110" w:rsidRPr="009B67E2">
              <w:rPr>
                <w:rFonts w:cs="Angsana New"/>
                <w:color w:val="000000" w:themeColor="text1"/>
                <w:sz w:val="26"/>
                <w:szCs w:val="26"/>
                <w:lang w:val="en-US"/>
              </w:rPr>
              <w:t>)</w:t>
            </w:r>
          </w:p>
        </w:tc>
      </w:tr>
      <w:tr w:rsidR="003B2CE5" w:rsidRPr="009B67E2" w14:paraId="6454199D" w14:textId="77777777" w:rsidTr="00176C90">
        <w:tc>
          <w:tcPr>
            <w:tcW w:w="4394" w:type="dxa"/>
            <w:vAlign w:val="bottom"/>
            <w:hideMark/>
          </w:tcPr>
          <w:p w14:paraId="676E77EA" w14:textId="1211E49A" w:rsidR="003022B4" w:rsidRPr="009B67E2" w:rsidRDefault="003022B4" w:rsidP="003022B4">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u w:val="single"/>
                <w:cs/>
              </w:rPr>
              <w:t>มูลค่าสุทธิตามบัญชี</w:t>
            </w:r>
          </w:p>
        </w:tc>
        <w:tc>
          <w:tcPr>
            <w:tcW w:w="1148" w:type="dxa"/>
            <w:gridSpan w:val="2"/>
          </w:tcPr>
          <w:p w14:paraId="13FB4370" w14:textId="77777777" w:rsidR="003022B4" w:rsidRPr="009B67E2" w:rsidRDefault="003022B4" w:rsidP="003022B4">
            <w:pPr>
              <w:spacing w:line="340" w:lineRule="exact"/>
              <w:ind w:right="-52"/>
              <w:jc w:val="right"/>
              <w:rPr>
                <w:rFonts w:cs="Angsana New"/>
                <w:color w:val="000000" w:themeColor="text1"/>
                <w:sz w:val="26"/>
                <w:szCs w:val="26"/>
                <w:cs/>
                <w:lang w:val="en-US"/>
              </w:rPr>
            </w:pPr>
          </w:p>
        </w:tc>
        <w:tc>
          <w:tcPr>
            <w:tcW w:w="1417" w:type="dxa"/>
            <w:gridSpan w:val="2"/>
          </w:tcPr>
          <w:p w14:paraId="2956D869" w14:textId="77777777" w:rsidR="003022B4" w:rsidRPr="009B67E2" w:rsidRDefault="003022B4" w:rsidP="0001694A">
            <w:pPr>
              <w:spacing w:line="340" w:lineRule="exact"/>
              <w:ind w:right="-52"/>
              <w:jc w:val="right"/>
              <w:rPr>
                <w:rFonts w:cs="Angsana New"/>
                <w:color w:val="000000" w:themeColor="text1"/>
                <w:sz w:val="26"/>
                <w:szCs w:val="26"/>
                <w:cs/>
                <w:lang w:val="en-US"/>
              </w:rPr>
            </w:pPr>
          </w:p>
        </w:tc>
        <w:tc>
          <w:tcPr>
            <w:tcW w:w="1134" w:type="dxa"/>
            <w:gridSpan w:val="2"/>
          </w:tcPr>
          <w:p w14:paraId="03B8FAE1"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262" w:type="dxa"/>
          </w:tcPr>
          <w:p w14:paraId="6A7D4F32" w14:textId="77777777" w:rsidR="003022B4" w:rsidRPr="009B67E2" w:rsidRDefault="003022B4" w:rsidP="0001694A">
            <w:pPr>
              <w:spacing w:line="340" w:lineRule="exact"/>
              <w:ind w:right="-52"/>
              <w:jc w:val="right"/>
              <w:rPr>
                <w:rFonts w:cs="Angsana New"/>
                <w:color w:val="000000" w:themeColor="text1"/>
                <w:sz w:val="26"/>
                <w:szCs w:val="26"/>
                <w:lang w:val="en-US"/>
              </w:rPr>
            </w:pPr>
          </w:p>
        </w:tc>
      </w:tr>
      <w:tr w:rsidR="003B2CE5" w:rsidRPr="009B67E2" w14:paraId="054C4977" w14:textId="77777777" w:rsidTr="00176C90">
        <w:tc>
          <w:tcPr>
            <w:tcW w:w="4394" w:type="dxa"/>
            <w:vAlign w:val="bottom"/>
            <w:hideMark/>
          </w:tcPr>
          <w:p w14:paraId="09677DD2" w14:textId="2C08FF02" w:rsidR="003022B4" w:rsidRPr="009B67E2" w:rsidRDefault="003022B4" w:rsidP="003022B4">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rPr>
              <w:t>31</w:t>
            </w:r>
            <w:r w:rsidRPr="009B67E2">
              <w:rPr>
                <w:rFonts w:cs="Angsana New"/>
                <w:color w:val="000000" w:themeColor="text1"/>
                <w:sz w:val="26"/>
                <w:szCs w:val="26"/>
                <w:cs/>
              </w:rPr>
              <w:t xml:space="preserve"> ธันวาคม</w:t>
            </w:r>
            <w:r w:rsidRPr="009B67E2">
              <w:rPr>
                <w:rFonts w:cs="Angsana New"/>
                <w:color w:val="000000" w:themeColor="text1"/>
                <w:sz w:val="26"/>
                <w:szCs w:val="26"/>
              </w:rPr>
              <w:t xml:space="preserve"> 256</w:t>
            </w:r>
            <w:r w:rsidR="005C353A" w:rsidRPr="009B67E2">
              <w:rPr>
                <w:rFonts w:cs="Angsana New"/>
                <w:color w:val="000000" w:themeColor="text1"/>
                <w:sz w:val="26"/>
                <w:szCs w:val="26"/>
              </w:rPr>
              <w:t>7</w:t>
            </w:r>
          </w:p>
        </w:tc>
        <w:tc>
          <w:tcPr>
            <w:tcW w:w="1148" w:type="dxa"/>
            <w:gridSpan w:val="2"/>
            <w:vAlign w:val="bottom"/>
          </w:tcPr>
          <w:p w14:paraId="62529656" w14:textId="651F6284" w:rsidR="003022B4" w:rsidRPr="009B67E2" w:rsidRDefault="003022B4" w:rsidP="003022B4">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155E5229" w14:textId="58796D06" w:rsidR="003022B4" w:rsidRPr="009B67E2" w:rsidRDefault="003022B4" w:rsidP="0001694A">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2</w:t>
            </w:r>
            <w:r w:rsidR="00103ADE" w:rsidRPr="009B67E2">
              <w:rPr>
                <w:rFonts w:cs="Angsana New"/>
                <w:color w:val="000000" w:themeColor="text1"/>
                <w:sz w:val="26"/>
                <w:szCs w:val="26"/>
                <w:lang w:val="en-US"/>
              </w:rPr>
              <w:t>7</w:t>
            </w:r>
            <w:r w:rsidRPr="009B67E2">
              <w:rPr>
                <w:rFonts w:cs="Angsana New"/>
                <w:color w:val="000000" w:themeColor="text1"/>
                <w:sz w:val="26"/>
                <w:szCs w:val="26"/>
                <w:lang w:val="en-US"/>
              </w:rPr>
              <w:t>,</w:t>
            </w:r>
            <w:r w:rsidR="00103ADE" w:rsidRPr="009B67E2">
              <w:rPr>
                <w:rFonts w:cs="Angsana New"/>
                <w:color w:val="000000" w:themeColor="text1"/>
                <w:sz w:val="26"/>
                <w:szCs w:val="26"/>
                <w:lang w:val="en-US"/>
              </w:rPr>
              <w:t>926</w:t>
            </w:r>
          </w:p>
        </w:tc>
        <w:tc>
          <w:tcPr>
            <w:tcW w:w="1134" w:type="dxa"/>
            <w:gridSpan w:val="2"/>
            <w:vAlign w:val="bottom"/>
          </w:tcPr>
          <w:p w14:paraId="5E82BE78" w14:textId="6939680A" w:rsidR="003022B4" w:rsidRPr="009B67E2" w:rsidRDefault="00103ADE"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w:t>
            </w:r>
            <w:r w:rsidR="003022B4" w:rsidRPr="009B67E2">
              <w:rPr>
                <w:rFonts w:cs="Angsana New"/>
                <w:color w:val="000000" w:themeColor="text1"/>
                <w:sz w:val="26"/>
                <w:szCs w:val="26"/>
                <w:lang w:val="en-US"/>
              </w:rPr>
              <w:t>,</w:t>
            </w:r>
            <w:r w:rsidRPr="009B67E2">
              <w:rPr>
                <w:rFonts w:cs="Angsana New"/>
                <w:color w:val="000000" w:themeColor="text1"/>
                <w:sz w:val="26"/>
                <w:szCs w:val="26"/>
                <w:lang w:val="en-US"/>
              </w:rPr>
              <w:t>343</w:t>
            </w:r>
          </w:p>
        </w:tc>
        <w:tc>
          <w:tcPr>
            <w:tcW w:w="1262" w:type="dxa"/>
            <w:vAlign w:val="bottom"/>
          </w:tcPr>
          <w:p w14:paraId="58D1D7AF" w14:textId="29FE1E44" w:rsidR="003022B4" w:rsidRPr="009B67E2" w:rsidRDefault="003022B4"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2</w:t>
            </w:r>
            <w:r w:rsidR="00103ADE" w:rsidRPr="009B67E2">
              <w:rPr>
                <w:rFonts w:cs="Angsana New"/>
                <w:color w:val="000000" w:themeColor="text1"/>
                <w:sz w:val="26"/>
                <w:szCs w:val="26"/>
                <w:lang w:val="en-US"/>
              </w:rPr>
              <w:t>9</w:t>
            </w:r>
            <w:r w:rsidRPr="009B67E2">
              <w:rPr>
                <w:rFonts w:cs="Angsana New"/>
                <w:color w:val="000000" w:themeColor="text1"/>
                <w:sz w:val="26"/>
                <w:szCs w:val="26"/>
                <w:lang w:val="en-US"/>
              </w:rPr>
              <w:t>,</w:t>
            </w:r>
            <w:r w:rsidR="00103ADE" w:rsidRPr="009B67E2">
              <w:rPr>
                <w:rFonts w:cs="Angsana New"/>
                <w:color w:val="000000" w:themeColor="text1"/>
                <w:sz w:val="26"/>
                <w:szCs w:val="26"/>
                <w:lang w:val="en-US"/>
              </w:rPr>
              <w:t>269</w:t>
            </w:r>
          </w:p>
        </w:tc>
      </w:tr>
      <w:tr w:rsidR="003B2CE5" w:rsidRPr="009B67E2" w14:paraId="29951240" w14:textId="77777777" w:rsidTr="00176C90">
        <w:tc>
          <w:tcPr>
            <w:tcW w:w="4394" w:type="dxa"/>
            <w:vAlign w:val="bottom"/>
            <w:hideMark/>
          </w:tcPr>
          <w:p w14:paraId="5AAB1B7E" w14:textId="14DBE65B" w:rsidR="003022B4" w:rsidRPr="009B67E2" w:rsidRDefault="003022B4" w:rsidP="003022B4">
            <w:pPr>
              <w:overflowPunct w:val="0"/>
              <w:autoSpaceDE w:val="0"/>
              <w:autoSpaceDN w:val="0"/>
              <w:adjustRightInd w:val="0"/>
              <w:spacing w:line="340" w:lineRule="exact"/>
              <w:ind w:right="43"/>
              <w:textAlignment w:val="baseline"/>
              <w:rPr>
                <w:rFonts w:cs="Angsana New"/>
                <w:color w:val="000000" w:themeColor="text1"/>
                <w:sz w:val="26"/>
                <w:szCs w:val="26"/>
              </w:rPr>
            </w:pP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5C353A" w:rsidRPr="009B67E2">
              <w:rPr>
                <w:rFonts w:cs="Angsana New"/>
                <w:color w:val="000000" w:themeColor="text1"/>
                <w:sz w:val="26"/>
                <w:szCs w:val="26"/>
              </w:rPr>
              <w:t>8</w:t>
            </w:r>
          </w:p>
        </w:tc>
        <w:tc>
          <w:tcPr>
            <w:tcW w:w="1148" w:type="dxa"/>
            <w:gridSpan w:val="2"/>
            <w:vAlign w:val="bottom"/>
          </w:tcPr>
          <w:p w14:paraId="714A92A1" w14:textId="05C2994B" w:rsidR="003022B4" w:rsidRPr="009B67E2" w:rsidRDefault="003022B4" w:rsidP="003022B4">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417" w:type="dxa"/>
            <w:gridSpan w:val="2"/>
            <w:vAlign w:val="bottom"/>
          </w:tcPr>
          <w:p w14:paraId="54E80CDE" w14:textId="3067C7E2" w:rsidR="003022B4" w:rsidRPr="009B67E2" w:rsidRDefault="001003B5" w:rsidP="0001694A">
            <w:pPr>
              <w:pBdr>
                <w:bottom w:val="single" w:sz="4" w:space="1" w:color="auto"/>
              </w:pBdr>
              <w:spacing w:line="340" w:lineRule="exact"/>
              <w:ind w:right="-52"/>
              <w:jc w:val="right"/>
              <w:rPr>
                <w:rFonts w:cs="Angsana New"/>
                <w:color w:val="000000" w:themeColor="text1"/>
                <w:sz w:val="26"/>
                <w:szCs w:val="26"/>
                <w:cs/>
                <w:lang w:val="en-US"/>
              </w:rPr>
            </w:pPr>
            <w:r w:rsidRPr="009B67E2">
              <w:rPr>
                <w:rFonts w:cs="Angsana New"/>
                <w:color w:val="000000" w:themeColor="text1"/>
                <w:sz w:val="26"/>
                <w:szCs w:val="26"/>
                <w:lang w:val="en-US"/>
              </w:rPr>
              <w:t>19</w:t>
            </w:r>
            <w:r w:rsidR="003022B4" w:rsidRPr="009B67E2">
              <w:rPr>
                <w:rFonts w:cs="Angsana New"/>
                <w:color w:val="000000" w:themeColor="text1"/>
                <w:sz w:val="26"/>
                <w:szCs w:val="26"/>
                <w:lang w:val="en-US"/>
              </w:rPr>
              <w:t>,</w:t>
            </w:r>
            <w:r w:rsidRPr="009B67E2">
              <w:rPr>
                <w:rFonts w:cs="Angsana New"/>
                <w:color w:val="000000" w:themeColor="text1"/>
                <w:sz w:val="26"/>
                <w:szCs w:val="26"/>
                <w:lang w:val="en-US"/>
              </w:rPr>
              <w:t>36</w:t>
            </w:r>
            <w:r w:rsidR="005A28D8" w:rsidRPr="009B67E2">
              <w:rPr>
                <w:rFonts w:cs="Angsana New"/>
                <w:color w:val="000000" w:themeColor="text1"/>
                <w:sz w:val="26"/>
                <w:szCs w:val="26"/>
                <w:lang w:val="en-US"/>
              </w:rPr>
              <w:t>9</w:t>
            </w:r>
          </w:p>
        </w:tc>
        <w:tc>
          <w:tcPr>
            <w:tcW w:w="1134" w:type="dxa"/>
            <w:gridSpan w:val="2"/>
            <w:vAlign w:val="bottom"/>
          </w:tcPr>
          <w:p w14:paraId="65428D84" w14:textId="186BEABE" w:rsidR="003022B4" w:rsidRPr="009B67E2" w:rsidRDefault="00454628"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262" w:type="dxa"/>
            <w:vAlign w:val="bottom"/>
          </w:tcPr>
          <w:p w14:paraId="453BFE3C" w14:textId="04C62E6B" w:rsidR="003022B4" w:rsidRPr="009B67E2" w:rsidRDefault="005A28D8" w:rsidP="0001694A">
            <w:pPr>
              <w:pBdr>
                <w:bottom w:val="sing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19</w:t>
            </w:r>
            <w:r w:rsidR="003022B4" w:rsidRPr="009B67E2">
              <w:rPr>
                <w:rFonts w:cs="Angsana New"/>
                <w:color w:val="000000" w:themeColor="text1"/>
                <w:sz w:val="26"/>
                <w:szCs w:val="26"/>
                <w:lang w:val="en-US"/>
              </w:rPr>
              <w:t>,</w:t>
            </w:r>
            <w:r w:rsidRPr="009B67E2">
              <w:rPr>
                <w:rFonts w:cs="Angsana New"/>
                <w:color w:val="000000" w:themeColor="text1"/>
                <w:sz w:val="26"/>
                <w:szCs w:val="26"/>
                <w:lang w:val="en-US"/>
              </w:rPr>
              <w:t>369</w:t>
            </w:r>
          </w:p>
        </w:tc>
      </w:tr>
      <w:tr w:rsidR="003B2CE5" w:rsidRPr="009B67E2" w14:paraId="18D445D7" w14:textId="77777777" w:rsidTr="00176C90">
        <w:tc>
          <w:tcPr>
            <w:tcW w:w="4394" w:type="dxa"/>
            <w:vAlign w:val="bottom"/>
            <w:hideMark/>
          </w:tcPr>
          <w:p w14:paraId="56E9DB8B" w14:textId="2D8BB6BB" w:rsidR="003022B4" w:rsidRPr="009B67E2"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u w:val="single"/>
              </w:rPr>
            </w:pPr>
            <w:r w:rsidRPr="009B67E2">
              <w:rPr>
                <w:rFonts w:cs="Angsana New"/>
                <w:color w:val="000000" w:themeColor="text1"/>
                <w:sz w:val="26"/>
                <w:szCs w:val="26"/>
                <w:u w:val="single"/>
                <w:cs/>
              </w:rPr>
              <w:t>ค่าเสื่อมราคาซึ่งรวมอยู่ในงบกำไรขาดทุนเบ็ดเสร็จสำหรับปี</w:t>
            </w:r>
          </w:p>
        </w:tc>
        <w:tc>
          <w:tcPr>
            <w:tcW w:w="1148" w:type="dxa"/>
            <w:gridSpan w:val="2"/>
          </w:tcPr>
          <w:p w14:paraId="64984979" w14:textId="77777777" w:rsidR="003022B4" w:rsidRPr="009B67E2" w:rsidRDefault="003022B4" w:rsidP="0001694A">
            <w:pPr>
              <w:spacing w:line="340" w:lineRule="exact"/>
              <w:ind w:right="-52"/>
              <w:jc w:val="right"/>
              <w:rPr>
                <w:rFonts w:cs="Angsana New"/>
                <w:color w:val="000000" w:themeColor="text1"/>
                <w:sz w:val="26"/>
                <w:szCs w:val="26"/>
                <w:cs/>
                <w:lang w:val="en-US"/>
              </w:rPr>
            </w:pPr>
          </w:p>
        </w:tc>
        <w:tc>
          <w:tcPr>
            <w:tcW w:w="1417" w:type="dxa"/>
            <w:gridSpan w:val="2"/>
          </w:tcPr>
          <w:p w14:paraId="414788F7"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134" w:type="dxa"/>
            <w:gridSpan w:val="2"/>
          </w:tcPr>
          <w:p w14:paraId="705E35AF"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262" w:type="dxa"/>
          </w:tcPr>
          <w:p w14:paraId="693E5F20" w14:textId="77777777" w:rsidR="003022B4" w:rsidRPr="009B67E2" w:rsidRDefault="003022B4" w:rsidP="0001694A">
            <w:pPr>
              <w:spacing w:line="340" w:lineRule="exact"/>
              <w:ind w:right="-52"/>
              <w:jc w:val="right"/>
              <w:rPr>
                <w:rFonts w:cs="Angsana New"/>
                <w:color w:val="000000" w:themeColor="text1"/>
                <w:sz w:val="26"/>
                <w:szCs w:val="26"/>
                <w:lang w:val="en-US"/>
              </w:rPr>
            </w:pPr>
          </w:p>
        </w:tc>
      </w:tr>
      <w:tr w:rsidR="003B2CE5" w:rsidRPr="009B67E2" w14:paraId="4B04E86A" w14:textId="77777777" w:rsidTr="00176C90">
        <w:tc>
          <w:tcPr>
            <w:tcW w:w="4394" w:type="dxa"/>
            <w:vAlign w:val="bottom"/>
            <w:hideMark/>
          </w:tcPr>
          <w:p w14:paraId="2287FC35" w14:textId="41EF60F7" w:rsidR="003022B4" w:rsidRPr="009B67E2"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256</w:t>
            </w:r>
            <w:r w:rsidR="005C353A" w:rsidRPr="009B67E2">
              <w:rPr>
                <w:rFonts w:cs="Angsana New"/>
                <w:color w:val="000000" w:themeColor="text1"/>
                <w:sz w:val="26"/>
                <w:szCs w:val="26"/>
              </w:rPr>
              <w:t>7</w:t>
            </w:r>
          </w:p>
        </w:tc>
        <w:tc>
          <w:tcPr>
            <w:tcW w:w="1148" w:type="dxa"/>
            <w:gridSpan w:val="2"/>
          </w:tcPr>
          <w:p w14:paraId="55E35272"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417" w:type="dxa"/>
            <w:gridSpan w:val="2"/>
          </w:tcPr>
          <w:p w14:paraId="0CDECD6A"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134" w:type="dxa"/>
            <w:gridSpan w:val="2"/>
          </w:tcPr>
          <w:p w14:paraId="5A7B017F"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262" w:type="dxa"/>
          </w:tcPr>
          <w:p w14:paraId="3BF5427F" w14:textId="6CFEE8A8" w:rsidR="003022B4" w:rsidRPr="009B67E2" w:rsidRDefault="00103ADE" w:rsidP="0001694A">
            <w:pPr>
              <w:pBdr>
                <w:bottom w:val="doub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9</w:t>
            </w:r>
            <w:r w:rsidR="003022B4" w:rsidRPr="009B67E2">
              <w:rPr>
                <w:rFonts w:cs="Angsana New"/>
                <w:color w:val="000000" w:themeColor="text1"/>
                <w:sz w:val="26"/>
                <w:szCs w:val="26"/>
                <w:lang w:val="en-US"/>
              </w:rPr>
              <w:t>,</w:t>
            </w:r>
            <w:r w:rsidRPr="009B67E2">
              <w:rPr>
                <w:rFonts w:cs="Angsana New"/>
                <w:color w:val="000000" w:themeColor="text1"/>
                <w:sz w:val="26"/>
                <w:szCs w:val="26"/>
                <w:lang w:val="en-US"/>
              </w:rPr>
              <w:t>68</w:t>
            </w:r>
            <w:r w:rsidR="00C828B7" w:rsidRPr="009B67E2">
              <w:rPr>
                <w:rFonts w:cs="Angsana New"/>
                <w:color w:val="000000" w:themeColor="text1"/>
                <w:sz w:val="26"/>
                <w:szCs w:val="26"/>
                <w:lang w:val="en-US"/>
              </w:rPr>
              <w:t>7</w:t>
            </w:r>
          </w:p>
        </w:tc>
      </w:tr>
      <w:tr w:rsidR="003B2CE5" w:rsidRPr="009B67E2" w14:paraId="425E3D4D" w14:textId="77777777" w:rsidTr="00176C90">
        <w:trPr>
          <w:trHeight w:val="251"/>
        </w:trPr>
        <w:tc>
          <w:tcPr>
            <w:tcW w:w="4394" w:type="dxa"/>
            <w:vAlign w:val="bottom"/>
            <w:hideMark/>
          </w:tcPr>
          <w:p w14:paraId="16550207" w14:textId="1F62504D" w:rsidR="003022B4" w:rsidRPr="009B67E2" w:rsidRDefault="003022B4" w:rsidP="003022B4">
            <w:pPr>
              <w:tabs>
                <w:tab w:val="left" w:pos="900"/>
                <w:tab w:val="left" w:pos="2160"/>
                <w:tab w:val="center" w:pos="3600"/>
                <w:tab w:val="center" w:pos="6480"/>
              </w:tabs>
              <w:overflowPunct w:val="0"/>
              <w:autoSpaceDE w:val="0"/>
              <w:autoSpaceDN w:val="0"/>
              <w:adjustRightInd w:val="0"/>
              <w:spacing w:line="340" w:lineRule="exact"/>
              <w:textAlignment w:val="baseline"/>
              <w:rPr>
                <w:rFonts w:cs="Angsana New"/>
                <w:color w:val="000000" w:themeColor="text1"/>
                <w:sz w:val="26"/>
                <w:szCs w:val="26"/>
              </w:rPr>
            </w:pPr>
            <w:r w:rsidRPr="009B67E2">
              <w:rPr>
                <w:rFonts w:cs="Angsana New"/>
                <w:color w:val="000000" w:themeColor="text1"/>
                <w:sz w:val="26"/>
                <w:szCs w:val="26"/>
              </w:rPr>
              <w:t>256</w:t>
            </w:r>
            <w:r w:rsidR="005C353A" w:rsidRPr="009B67E2">
              <w:rPr>
                <w:rFonts w:cs="Angsana New"/>
                <w:color w:val="000000" w:themeColor="text1"/>
                <w:sz w:val="26"/>
                <w:szCs w:val="26"/>
              </w:rPr>
              <w:t>8</w:t>
            </w:r>
          </w:p>
        </w:tc>
        <w:tc>
          <w:tcPr>
            <w:tcW w:w="1148" w:type="dxa"/>
            <w:gridSpan w:val="2"/>
          </w:tcPr>
          <w:p w14:paraId="563B8003"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417" w:type="dxa"/>
            <w:gridSpan w:val="2"/>
          </w:tcPr>
          <w:p w14:paraId="43AAD924"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134" w:type="dxa"/>
            <w:gridSpan w:val="2"/>
          </w:tcPr>
          <w:p w14:paraId="0C59230E" w14:textId="77777777" w:rsidR="003022B4" w:rsidRPr="009B67E2" w:rsidRDefault="003022B4" w:rsidP="0001694A">
            <w:pPr>
              <w:spacing w:line="340" w:lineRule="exact"/>
              <w:ind w:right="-52"/>
              <w:jc w:val="right"/>
              <w:rPr>
                <w:rFonts w:cs="Angsana New"/>
                <w:color w:val="000000" w:themeColor="text1"/>
                <w:sz w:val="26"/>
                <w:szCs w:val="26"/>
                <w:lang w:val="en-US"/>
              </w:rPr>
            </w:pPr>
          </w:p>
        </w:tc>
        <w:tc>
          <w:tcPr>
            <w:tcW w:w="1262" w:type="dxa"/>
          </w:tcPr>
          <w:p w14:paraId="52A295EB" w14:textId="19AF4AC1" w:rsidR="003022B4" w:rsidRPr="009B67E2" w:rsidRDefault="003022B4" w:rsidP="0001694A">
            <w:pPr>
              <w:pBdr>
                <w:bottom w:val="double" w:sz="4" w:space="1" w:color="auto"/>
              </w:pBdr>
              <w:spacing w:line="340" w:lineRule="exact"/>
              <w:ind w:right="-52"/>
              <w:jc w:val="right"/>
              <w:rPr>
                <w:rFonts w:cs="Angsana New"/>
                <w:color w:val="000000" w:themeColor="text1"/>
                <w:sz w:val="26"/>
                <w:szCs w:val="26"/>
                <w:lang w:val="en-US"/>
              </w:rPr>
            </w:pPr>
            <w:r w:rsidRPr="009B67E2">
              <w:rPr>
                <w:rFonts w:cs="Angsana New"/>
                <w:color w:val="000000" w:themeColor="text1"/>
                <w:sz w:val="26"/>
                <w:szCs w:val="26"/>
                <w:lang w:val="en-US"/>
              </w:rPr>
              <w:t>9,</w:t>
            </w:r>
            <w:r w:rsidR="005A28D8" w:rsidRPr="009B67E2">
              <w:rPr>
                <w:rFonts w:cs="Angsana New"/>
                <w:color w:val="000000" w:themeColor="text1"/>
                <w:sz w:val="26"/>
                <w:szCs w:val="26"/>
                <w:lang w:val="en-US"/>
              </w:rPr>
              <w:t>418</w:t>
            </w:r>
          </w:p>
        </w:tc>
      </w:tr>
    </w:tbl>
    <w:p w14:paraId="4EAD84B0" w14:textId="77777777" w:rsidR="00176C90" w:rsidRPr="009B67E2" w:rsidRDefault="00176C90">
      <w:pPr>
        <w:spacing w:line="240" w:lineRule="auto"/>
        <w:rPr>
          <w:rFonts w:cs="Angsana New"/>
          <w:b/>
          <w:bCs/>
          <w:color w:val="000000" w:themeColor="text1"/>
          <w:sz w:val="32"/>
          <w:szCs w:val="32"/>
          <w:cs/>
          <w:lang w:val="en-US"/>
        </w:rPr>
      </w:pPr>
      <w:r w:rsidRPr="009B67E2">
        <w:rPr>
          <w:rFonts w:cs="Angsana New"/>
          <w:b/>
          <w:bCs/>
          <w:color w:val="000000" w:themeColor="text1"/>
          <w:sz w:val="32"/>
          <w:szCs w:val="32"/>
          <w:cs/>
          <w:lang w:val="en-US"/>
        </w:rPr>
        <w:br w:type="page"/>
      </w:r>
    </w:p>
    <w:tbl>
      <w:tblPr>
        <w:tblW w:w="9500" w:type="dxa"/>
        <w:tblInd w:w="139" w:type="dxa"/>
        <w:tblLook w:val="04A0" w:firstRow="1" w:lastRow="0" w:firstColumn="1" w:lastColumn="0" w:noHBand="0" w:noVBand="1"/>
      </w:tblPr>
      <w:tblGrid>
        <w:gridCol w:w="4394"/>
        <w:gridCol w:w="1276"/>
        <w:gridCol w:w="1384"/>
        <w:gridCol w:w="71"/>
        <w:gridCol w:w="1100"/>
        <w:gridCol w:w="1264"/>
        <w:gridCol w:w="11"/>
      </w:tblGrid>
      <w:tr w:rsidR="00EF3C12" w:rsidRPr="009B67E2" w14:paraId="57313156" w14:textId="77777777" w:rsidTr="005B4A3E">
        <w:trPr>
          <w:gridAfter w:val="1"/>
          <w:wAfter w:w="8" w:type="dxa"/>
          <w:tblHeader/>
        </w:trPr>
        <w:tc>
          <w:tcPr>
            <w:tcW w:w="4394" w:type="dxa"/>
            <w:vAlign w:val="bottom"/>
          </w:tcPr>
          <w:p w14:paraId="017060A9" w14:textId="77777777" w:rsidR="00CE5026" w:rsidRPr="009B67E2" w:rsidRDefault="00CE5026" w:rsidP="005B4A3E">
            <w:pPr>
              <w:spacing w:line="400" w:lineRule="exact"/>
              <w:ind w:right="43"/>
              <w:rPr>
                <w:rFonts w:cs="Angsana New"/>
                <w:b/>
                <w:bCs/>
                <w:color w:val="000000" w:themeColor="text1"/>
                <w:sz w:val="26"/>
                <w:szCs w:val="26"/>
                <w:u w:val="single"/>
                <w:lang w:val="en-US"/>
              </w:rPr>
            </w:pPr>
          </w:p>
        </w:tc>
        <w:tc>
          <w:tcPr>
            <w:tcW w:w="5095" w:type="dxa"/>
            <w:gridSpan w:val="5"/>
            <w:hideMark/>
          </w:tcPr>
          <w:p w14:paraId="4F38F58E" w14:textId="77777777" w:rsidR="00CE5026" w:rsidRPr="009B67E2" w:rsidRDefault="00CE5026" w:rsidP="005B4A3E">
            <w:pPr>
              <w:pBdr>
                <w:bottom w:val="single" w:sz="4" w:space="1" w:color="auto"/>
              </w:pBdr>
              <w:tabs>
                <w:tab w:val="left" w:pos="2160"/>
                <w:tab w:val="center" w:pos="3600"/>
                <w:tab w:val="center" w:pos="6480"/>
              </w:tabs>
              <w:spacing w:line="400" w:lineRule="exact"/>
              <w:ind w:left="-41" w:right="-94"/>
              <w:jc w:val="right"/>
              <w:rPr>
                <w:rFonts w:cs="Angsana New"/>
                <w:color w:val="000000" w:themeColor="text1"/>
                <w:sz w:val="26"/>
                <w:szCs w:val="26"/>
                <w:cs/>
              </w:rPr>
            </w:pPr>
            <w:r w:rsidRPr="009B67E2">
              <w:rPr>
                <w:rFonts w:cs="Angsana New"/>
                <w:color w:val="000000" w:themeColor="text1"/>
                <w:sz w:val="26"/>
                <w:szCs w:val="26"/>
                <w:cs/>
              </w:rPr>
              <w:t>หน่วย : พันบาท</w:t>
            </w:r>
          </w:p>
        </w:tc>
      </w:tr>
      <w:tr w:rsidR="00EF3C12" w:rsidRPr="009B67E2" w14:paraId="6146B159" w14:textId="77777777" w:rsidTr="005B4A3E">
        <w:trPr>
          <w:gridAfter w:val="1"/>
          <w:wAfter w:w="8" w:type="dxa"/>
          <w:tblHeader/>
        </w:trPr>
        <w:tc>
          <w:tcPr>
            <w:tcW w:w="4394" w:type="dxa"/>
            <w:vAlign w:val="bottom"/>
          </w:tcPr>
          <w:p w14:paraId="153E9300" w14:textId="77777777" w:rsidR="00CE5026" w:rsidRPr="009B67E2" w:rsidRDefault="00CE5026" w:rsidP="005B4A3E">
            <w:pPr>
              <w:spacing w:line="400" w:lineRule="exact"/>
              <w:ind w:right="43"/>
              <w:rPr>
                <w:rFonts w:cs="Angsana New"/>
                <w:b/>
                <w:bCs/>
                <w:color w:val="000000" w:themeColor="text1"/>
                <w:sz w:val="26"/>
                <w:szCs w:val="26"/>
                <w:u w:val="single"/>
              </w:rPr>
            </w:pPr>
          </w:p>
        </w:tc>
        <w:tc>
          <w:tcPr>
            <w:tcW w:w="5095" w:type="dxa"/>
            <w:gridSpan w:val="5"/>
            <w:hideMark/>
          </w:tcPr>
          <w:p w14:paraId="1C9A29EA" w14:textId="7E790AB8" w:rsidR="00CE5026" w:rsidRPr="009B67E2" w:rsidRDefault="00CE5026" w:rsidP="005B4A3E">
            <w:pPr>
              <w:pBdr>
                <w:bottom w:val="single" w:sz="4" w:space="1" w:color="auto"/>
              </w:pBdr>
              <w:tabs>
                <w:tab w:val="left" w:pos="2160"/>
                <w:tab w:val="center" w:pos="3600"/>
                <w:tab w:val="center" w:pos="6480"/>
              </w:tabs>
              <w:spacing w:line="400" w:lineRule="exact"/>
              <w:ind w:left="-41" w:right="-94"/>
              <w:jc w:val="center"/>
              <w:rPr>
                <w:rFonts w:cs="Angsana New"/>
                <w:color w:val="000000" w:themeColor="text1"/>
                <w:sz w:val="26"/>
                <w:szCs w:val="26"/>
                <w:cs/>
              </w:rPr>
            </w:pPr>
            <w:r w:rsidRPr="009B67E2">
              <w:rPr>
                <w:rFonts w:cs="Angsana New"/>
                <w:color w:val="000000" w:themeColor="text1"/>
                <w:sz w:val="26"/>
                <w:szCs w:val="26"/>
                <w:cs/>
              </w:rPr>
              <w:t>งบการเงินเฉพาะกิจการ</w:t>
            </w:r>
          </w:p>
        </w:tc>
      </w:tr>
      <w:tr w:rsidR="001F0CD0" w:rsidRPr="009B67E2" w14:paraId="6A88B10E" w14:textId="77777777" w:rsidTr="005B4A3E">
        <w:trPr>
          <w:tblHeader/>
        </w:trPr>
        <w:tc>
          <w:tcPr>
            <w:tcW w:w="4394" w:type="dxa"/>
            <w:vAlign w:val="bottom"/>
          </w:tcPr>
          <w:p w14:paraId="700E9E23" w14:textId="77777777" w:rsidR="00CE5026" w:rsidRPr="009B67E2" w:rsidRDefault="00CE5026" w:rsidP="005B4A3E">
            <w:pPr>
              <w:spacing w:line="400" w:lineRule="exact"/>
              <w:ind w:right="43"/>
              <w:rPr>
                <w:rFonts w:cs="Angsana New"/>
                <w:b/>
                <w:bCs/>
                <w:color w:val="000000" w:themeColor="text1"/>
                <w:sz w:val="26"/>
                <w:szCs w:val="26"/>
                <w:u w:val="single"/>
              </w:rPr>
            </w:pPr>
          </w:p>
        </w:tc>
        <w:tc>
          <w:tcPr>
            <w:tcW w:w="1276" w:type="dxa"/>
            <w:vAlign w:val="center"/>
          </w:tcPr>
          <w:p w14:paraId="7BD599C0" w14:textId="77777777" w:rsidR="00CE5026" w:rsidRPr="009B67E2" w:rsidRDefault="00CE5026" w:rsidP="005B4A3E">
            <w:pPr>
              <w:pBdr>
                <w:bottom w:val="single" w:sz="4" w:space="1" w:color="auto"/>
              </w:pBdr>
              <w:tabs>
                <w:tab w:val="left" w:pos="900"/>
                <w:tab w:val="center" w:pos="1104"/>
                <w:tab w:val="left" w:pos="2160"/>
              </w:tabs>
              <w:spacing w:line="400" w:lineRule="exact"/>
              <w:jc w:val="center"/>
              <w:rPr>
                <w:rFonts w:cs="Angsana New"/>
                <w:color w:val="000000" w:themeColor="text1"/>
                <w:sz w:val="26"/>
                <w:szCs w:val="26"/>
                <w:cs/>
              </w:rPr>
            </w:pPr>
          </w:p>
          <w:p w14:paraId="4C785076" w14:textId="77777777" w:rsidR="00CE5026" w:rsidRPr="009B67E2" w:rsidRDefault="00CE5026" w:rsidP="005B4A3E">
            <w:pPr>
              <w:pBdr>
                <w:bottom w:val="single" w:sz="4" w:space="1" w:color="auto"/>
              </w:pBdr>
              <w:tabs>
                <w:tab w:val="left" w:pos="900"/>
                <w:tab w:val="left" w:pos="2160"/>
                <w:tab w:val="center" w:pos="3600"/>
                <w:tab w:val="center" w:pos="6480"/>
              </w:tabs>
              <w:spacing w:line="400" w:lineRule="exact"/>
              <w:jc w:val="center"/>
              <w:rPr>
                <w:rFonts w:cs="Angsana New"/>
                <w:color w:val="000000" w:themeColor="text1"/>
                <w:sz w:val="26"/>
                <w:szCs w:val="26"/>
              </w:rPr>
            </w:pPr>
          </w:p>
          <w:p w14:paraId="3EB3A67E" w14:textId="77777777" w:rsidR="00CE5026" w:rsidRPr="009B67E2" w:rsidRDefault="00CE5026" w:rsidP="005B4A3E">
            <w:pPr>
              <w:pBdr>
                <w:bottom w:val="single" w:sz="4" w:space="1" w:color="auto"/>
              </w:pBdr>
              <w:tabs>
                <w:tab w:val="left" w:pos="900"/>
                <w:tab w:val="left" w:pos="2160"/>
                <w:tab w:val="center" w:pos="3600"/>
                <w:tab w:val="center" w:pos="6480"/>
              </w:tabs>
              <w:spacing w:line="400" w:lineRule="exact"/>
              <w:jc w:val="center"/>
              <w:rPr>
                <w:rFonts w:cs="Angsana New"/>
                <w:color w:val="000000" w:themeColor="text1"/>
                <w:sz w:val="26"/>
                <w:szCs w:val="26"/>
              </w:rPr>
            </w:pPr>
            <w:r w:rsidRPr="009B67E2">
              <w:rPr>
                <w:rFonts w:cs="Angsana New"/>
                <w:color w:val="000000" w:themeColor="text1"/>
                <w:sz w:val="26"/>
                <w:szCs w:val="26"/>
                <w:cs/>
              </w:rPr>
              <w:t>ที่ดิน</w:t>
            </w:r>
          </w:p>
        </w:tc>
        <w:tc>
          <w:tcPr>
            <w:tcW w:w="1384" w:type="dxa"/>
            <w:vAlign w:val="center"/>
          </w:tcPr>
          <w:p w14:paraId="0D0711A2" w14:textId="77777777" w:rsidR="00CE5026" w:rsidRPr="009B67E2" w:rsidRDefault="00CE5026" w:rsidP="005B4A3E">
            <w:pPr>
              <w:pBdr>
                <w:bottom w:val="single" w:sz="4" w:space="1" w:color="auto"/>
              </w:pBdr>
              <w:spacing w:line="400" w:lineRule="exact"/>
              <w:jc w:val="center"/>
              <w:rPr>
                <w:rFonts w:cs="Angsana New"/>
                <w:color w:val="000000" w:themeColor="text1"/>
                <w:sz w:val="26"/>
                <w:szCs w:val="26"/>
              </w:rPr>
            </w:pPr>
            <w:r w:rsidRPr="009B67E2">
              <w:rPr>
                <w:rFonts w:cs="Angsana New"/>
                <w:color w:val="000000" w:themeColor="text1"/>
                <w:spacing w:val="-6"/>
                <w:sz w:val="24"/>
                <w:szCs w:val="24"/>
                <w:cs/>
                <w:lang w:val="en-US"/>
              </w:rPr>
              <w:t>เครื่องตกแต่งติดตั้งและอุปกรณ์สำนักงาน</w:t>
            </w:r>
          </w:p>
        </w:tc>
        <w:tc>
          <w:tcPr>
            <w:tcW w:w="1168" w:type="dxa"/>
            <w:gridSpan w:val="2"/>
            <w:vAlign w:val="center"/>
          </w:tcPr>
          <w:p w14:paraId="633C2FDE" w14:textId="77777777" w:rsidR="00CE5026" w:rsidRPr="009B67E2" w:rsidRDefault="00CE5026" w:rsidP="005B4A3E">
            <w:pPr>
              <w:pBdr>
                <w:bottom w:val="single" w:sz="4" w:space="1" w:color="auto"/>
              </w:pBdr>
              <w:tabs>
                <w:tab w:val="left" w:pos="900"/>
                <w:tab w:val="left" w:pos="2160"/>
                <w:tab w:val="center" w:pos="3600"/>
                <w:tab w:val="center" w:pos="6480"/>
              </w:tabs>
              <w:spacing w:line="400" w:lineRule="exact"/>
              <w:ind w:left="-66" w:right="-66"/>
              <w:jc w:val="center"/>
              <w:rPr>
                <w:rFonts w:cs="Angsana New"/>
                <w:color w:val="000000" w:themeColor="text1"/>
                <w:sz w:val="24"/>
                <w:szCs w:val="24"/>
                <w:lang w:val="en-US"/>
              </w:rPr>
            </w:pPr>
          </w:p>
          <w:p w14:paraId="17054472" w14:textId="77777777" w:rsidR="00CE5026" w:rsidRPr="009B67E2" w:rsidRDefault="00CE5026" w:rsidP="005B4A3E">
            <w:pPr>
              <w:pBdr>
                <w:bottom w:val="single" w:sz="4" w:space="1" w:color="auto"/>
              </w:pBdr>
              <w:tabs>
                <w:tab w:val="left" w:pos="900"/>
                <w:tab w:val="left" w:pos="2160"/>
                <w:tab w:val="center" w:pos="3600"/>
                <w:tab w:val="center" w:pos="6480"/>
              </w:tabs>
              <w:spacing w:line="400" w:lineRule="exact"/>
              <w:ind w:left="-66" w:right="-66"/>
              <w:jc w:val="center"/>
              <w:rPr>
                <w:rFonts w:cs="Angsana New"/>
                <w:color w:val="000000" w:themeColor="text1"/>
                <w:sz w:val="24"/>
                <w:szCs w:val="24"/>
                <w:lang w:val="en-US"/>
              </w:rPr>
            </w:pPr>
          </w:p>
          <w:p w14:paraId="401F995D" w14:textId="77777777" w:rsidR="00CE5026" w:rsidRPr="009B67E2" w:rsidRDefault="00CE5026" w:rsidP="005B4A3E">
            <w:pPr>
              <w:pBdr>
                <w:bottom w:val="single" w:sz="4" w:space="1" w:color="auto"/>
              </w:pBdr>
              <w:tabs>
                <w:tab w:val="left" w:pos="900"/>
                <w:tab w:val="left" w:pos="2160"/>
                <w:tab w:val="center" w:pos="3600"/>
                <w:tab w:val="center" w:pos="6480"/>
              </w:tabs>
              <w:spacing w:line="400" w:lineRule="exact"/>
              <w:ind w:left="-66" w:right="-66"/>
              <w:jc w:val="center"/>
              <w:rPr>
                <w:rFonts w:cs="Angsana New"/>
                <w:color w:val="000000" w:themeColor="text1"/>
                <w:sz w:val="26"/>
                <w:szCs w:val="26"/>
              </w:rPr>
            </w:pPr>
            <w:r w:rsidRPr="009B67E2">
              <w:rPr>
                <w:rFonts w:cs="Angsana New"/>
                <w:color w:val="000000" w:themeColor="text1"/>
                <w:sz w:val="24"/>
                <w:szCs w:val="24"/>
                <w:cs/>
                <w:lang w:val="en-US"/>
              </w:rPr>
              <w:t>ยานพาหนะ</w:t>
            </w:r>
          </w:p>
        </w:tc>
        <w:tc>
          <w:tcPr>
            <w:tcW w:w="1275" w:type="dxa"/>
            <w:gridSpan w:val="2"/>
            <w:vAlign w:val="center"/>
          </w:tcPr>
          <w:p w14:paraId="174B575C" w14:textId="77777777" w:rsidR="00CE5026" w:rsidRPr="009B67E2" w:rsidRDefault="00CE5026" w:rsidP="005B4A3E">
            <w:pPr>
              <w:tabs>
                <w:tab w:val="left" w:pos="2160"/>
                <w:tab w:val="center" w:pos="3600"/>
                <w:tab w:val="center" w:pos="6480"/>
              </w:tabs>
              <w:spacing w:line="400" w:lineRule="exact"/>
              <w:ind w:left="-41" w:right="-94"/>
              <w:jc w:val="center"/>
              <w:rPr>
                <w:rFonts w:cs="Angsana New"/>
                <w:color w:val="000000" w:themeColor="text1"/>
                <w:sz w:val="26"/>
                <w:szCs w:val="26"/>
              </w:rPr>
            </w:pPr>
          </w:p>
          <w:p w14:paraId="40631E57" w14:textId="77777777" w:rsidR="00CE5026" w:rsidRPr="009B67E2" w:rsidRDefault="00CE5026" w:rsidP="005B4A3E">
            <w:pPr>
              <w:tabs>
                <w:tab w:val="left" w:pos="2160"/>
                <w:tab w:val="center" w:pos="3600"/>
                <w:tab w:val="center" w:pos="6480"/>
              </w:tabs>
              <w:spacing w:line="400" w:lineRule="exact"/>
              <w:ind w:left="-41" w:right="-94"/>
              <w:jc w:val="center"/>
              <w:rPr>
                <w:rFonts w:cs="Angsana New"/>
                <w:color w:val="000000" w:themeColor="text1"/>
                <w:sz w:val="26"/>
                <w:szCs w:val="26"/>
              </w:rPr>
            </w:pPr>
          </w:p>
          <w:p w14:paraId="358FD91B" w14:textId="77777777" w:rsidR="00CE5026" w:rsidRPr="009B67E2" w:rsidRDefault="00CE5026" w:rsidP="005B4A3E">
            <w:pPr>
              <w:pBdr>
                <w:bottom w:val="single" w:sz="4" w:space="1" w:color="auto"/>
              </w:pBdr>
              <w:tabs>
                <w:tab w:val="left" w:pos="2160"/>
                <w:tab w:val="center" w:pos="3600"/>
                <w:tab w:val="center" w:pos="6480"/>
              </w:tabs>
              <w:spacing w:line="400" w:lineRule="exact"/>
              <w:ind w:right="-94"/>
              <w:jc w:val="center"/>
              <w:rPr>
                <w:rFonts w:cs="Angsana New"/>
                <w:color w:val="000000" w:themeColor="text1"/>
                <w:sz w:val="26"/>
                <w:szCs w:val="26"/>
              </w:rPr>
            </w:pPr>
            <w:r w:rsidRPr="009B67E2">
              <w:rPr>
                <w:rFonts w:cs="Angsana New"/>
                <w:color w:val="000000" w:themeColor="text1"/>
                <w:sz w:val="26"/>
                <w:szCs w:val="26"/>
                <w:cs/>
              </w:rPr>
              <w:t>รวม</w:t>
            </w:r>
          </w:p>
        </w:tc>
      </w:tr>
      <w:tr w:rsidR="001702BE" w:rsidRPr="009B67E2" w14:paraId="60B20EAF" w14:textId="77777777" w:rsidTr="005B4A3E">
        <w:tc>
          <w:tcPr>
            <w:tcW w:w="4394" w:type="dxa"/>
            <w:vAlign w:val="bottom"/>
            <w:hideMark/>
          </w:tcPr>
          <w:p w14:paraId="18FD5488" w14:textId="77777777" w:rsidR="00CE5026" w:rsidRPr="009B67E2" w:rsidRDefault="00CE5026" w:rsidP="005B4A3E">
            <w:pPr>
              <w:spacing w:line="400" w:lineRule="exact"/>
              <w:ind w:right="43"/>
              <w:rPr>
                <w:rFonts w:cs="Angsana New"/>
                <w:b/>
                <w:bCs/>
                <w:color w:val="000000" w:themeColor="text1"/>
                <w:sz w:val="26"/>
                <w:szCs w:val="26"/>
                <w:u w:val="single"/>
              </w:rPr>
            </w:pPr>
            <w:r w:rsidRPr="009B67E2">
              <w:rPr>
                <w:rFonts w:cs="Angsana New"/>
                <w:b/>
                <w:bCs/>
                <w:color w:val="000000" w:themeColor="text1"/>
                <w:sz w:val="26"/>
                <w:szCs w:val="26"/>
                <w:u w:val="single"/>
                <w:cs/>
              </w:rPr>
              <w:t>ราคาทุน</w:t>
            </w:r>
          </w:p>
        </w:tc>
        <w:tc>
          <w:tcPr>
            <w:tcW w:w="1276" w:type="dxa"/>
            <w:vAlign w:val="bottom"/>
          </w:tcPr>
          <w:p w14:paraId="49A0B534" w14:textId="77777777" w:rsidR="00CE5026" w:rsidRPr="009B67E2" w:rsidRDefault="00CE5026" w:rsidP="005B4A3E">
            <w:pPr>
              <w:spacing w:line="400" w:lineRule="exact"/>
              <w:rPr>
                <w:rFonts w:cs="Angsana New"/>
                <w:color w:val="000000" w:themeColor="text1"/>
                <w:sz w:val="26"/>
                <w:szCs w:val="26"/>
                <w:cs/>
              </w:rPr>
            </w:pPr>
          </w:p>
        </w:tc>
        <w:tc>
          <w:tcPr>
            <w:tcW w:w="1384" w:type="dxa"/>
            <w:vAlign w:val="bottom"/>
          </w:tcPr>
          <w:p w14:paraId="355476E4" w14:textId="77777777" w:rsidR="00CE5026" w:rsidRPr="009B67E2" w:rsidRDefault="00CE5026" w:rsidP="005B4A3E">
            <w:pPr>
              <w:spacing w:line="400" w:lineRule="exact"/>
              <w:rPr>
                <w:rFonts w:cs="Angsana New"/>
                <w:color w:val="000000" w:themeColor="text1"/>
                <w:sz w:val="26"/>
                <w:szCs w:val="26"/>
              </w:rPr>
            </w:pPr>
          </w:p>
        </w:tc>
        <w:tc>
          <w:tcPr>
            <w:tcW w:w="1168" w:type="dxa"/>
            <w:gridSpan w:val="2"/>
            <w:vAlign w:val="bottom"/>
          </w:tcPr>
          <w:p w14:paraId="0461CAFE" w14:textId="77777777" w:rsidR="00CE5026" w:rsidRPr="009B67E2" w:rsidRDefault="00CE5026" w:rsidP="005B4A3E">
            <w:pPr>
              <w:spacing w:line="400" w:lineRule="exact"/>
              <w:rPr>
                <w:rFonts w:cs="Angsana New"/>
                <w:color w:val="000000" w:themeColor="text1"/>
                <w:sz w:val="26"/>
                <w:szCs w:val="26"/>
              </w:rPr>
            </w:pPr>
          </w:p>
        </w:tc>
        <w:tc>
          <w:tcPr>
            <w:tcW w:w="1275" w:type="dxa"/>
            <w:gridSpan w:val="2"/>
            <w:vAlign w:val="bottom"/>
          </w:tcPr>
          <w:p w14:paraId="36B534A9" w14:textId="77777777" w:rsidR="00CE5026" w:rsidRPr="009B67E2" w:rsidRDefault="00CE5026" w:rsidP="005B4A3E">
            <w:pPr>
              <w:spacing w:line="400" w:lineRule="exact"/>
              <w:rPr>
                <w:rFonts w:cs="Angsana New"/>
                <w:color w:val="000000" w:themeColor="text1"/>
                <w:sz w:val="26"/>
                <w:szCs w:val="26"/>
              </w:rPr>
            </w:pPr>
          </w:p>
        </w:tc>
      </w:tr>
      <w:tr w:rsidR="001702BE" w:rsidRPr="009B67E2" w14:paraId="36A4D1BA" w14:textId="77777777" w:rsidTr="005B4A3E">
        <w:tc>
          <w:tcPr>
            <w:tcW w:w="4394" w:type="dxa"/>
            <w:vAlign w:val="bottom"/>
            <w:hideMark/>
          </w:tcPr>
          <w:p w14:paraId="29EA40DE" w14:textId="63B6647C" w:rsidR="00CE5026" w:rsidRPr="009B67E2" w:rsidRDefault="00CE5026" w:rsidP="005B4A3E">
            <w:pPr>
              <w:tabs>
                <w:tab w:val="left" w:pos="900"/>
                <w:tab w:val="left" w:pos="2160"/>
                <w:tab w:val="center" w:pos="3600"/>
                <w:tab w:val="center" w:pos="6480"/>
              </w:tabs>
              <w:spacing w:line="400" w:lineRule="exact"/>
              <w:rPr>
                <w:rFonts w:cs="Angsana New"/>
                <w:color w:val="000000" w:themeColor="text1"/>
                <w:sz w:val="26"/>
                <w:szCs w:val="26"/>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470383" w:rsidRPr="009B67E2">
              <w:rPr>
                <w:rFonts w:cs="Angsana New"/>
                <w:color w:val="000000" w:themeColor="text1"/>
                <w:sz w:val="26"/>
                <w:szCs w:val="26"/>
              </w:rPr>
              <w:t>7</w:t>
            </w:r>
          </w:p>
        </w:tc>
        <w:tc>
          <w:tcPr>
            <w:tcW w:w="1276" w:type="dxa"/>
            <w:vAlign w:val="bottom"/>
          </w:tcPr>
          <w:p w14:paraId="1AC750B4" w14:textId="546EF872" w:rsidR="00CE5026" w:rsidRPr="009B67E2" w:rsidRDefault="00A3089C" w:rsidP="005B4A3E">
            <w:pPr>
              <w:spacing w:line="400" w:lineRule="exact"/>
              <w:jc w:val="right"/>
              <w:rPr>
                <w:rFonts w:cs="Angsana New"/>
                <w:color w:val="000000" w:themeColor="text1"/>
                <w:sz w:val="26"/>
                <w:szCs w:val="26"/>
              </w:rPr>
            </w:pPr>
            <w:r w:rsidRPr="009B67E2">
              <w:rPr>
                <w:rFonts w:cs="Angsana New"/>
                <w:color w:val="000000" w:themeColor="text1"/>
                <w:sz w:val="26"/>
                <w:szCs w:val="26"/>
                <w:cs/>
              </w:rPr>
              <w:t>-</w:t>
            </w:r>
          </w:p>
        </w:tc>
        <w:tc>
          <w:tcPr>
            <w:tcW w:w="1384" w:type="dxa"/>
            <w:vAlign w:val="bottom"/>
          </w:tcPr>
          <w:p w14:paraId="6B6FCAE0" w14:textId="3D122E76" w:rsidR="00CE5026" w:rsidRPr="009B67E2" w:rsidRDefault="00C828B7" w:rsidP="005B4A3E">
            <w:pPr>
              <w:spacing w:line="400" w:lineRule="exact"/>
              <w:jc w:val="right"/>
              <w:rPr>
                <w:rFonts w:cs="Angsana New"/>
                <w:color w:val="000000" w:themeColor="text1"/>
                <w:sz w:val="26"/>
                <w:szCs w:val="26"/>
              </w:rPr>
            </w:pPr>
            <w:r w:rsidRPr="009B67E2">
              <w:rPr>
                <w:rFonts w:cs="Angsana New"/>
                <w:color w:val="000000" w:themeColor="text1"/>
                <w:sz w:val="26"/>
                <w:szCs w:val="26"/>
                <w:lang w:val="en-US"/>
              </w:rPr>
              <w:t>19</w:t>
            </w:r>
            <w:r w:rsidR="00CE5026" w:rsidRPr="009B67E2">
              <w:rPr>
                <w:rFonts w:cs="Angsana New"/>
                <w:color w:val="000000" w:themeColor="text1"/>
                <w:sz w:val="26"/>
                <w:szCs w:val="26"/>
                <w:cs/>
              </w:rPr>
              <w:t>,</w:t>
            </w:r>
            <w:r w:rsidRPr="009B67E2">
              <w:rPr>
                <w:rFonts w:cs="Angsana New"/>
                <w:color w:val="000000" w:themeColor="text1"/>
                <w:sz w:val="26"/>
                <w:szCs w:val="26"/>
                <w:lang w:val="en-US"/>
              </w:rPr>
              <w:t>896</w:t>
            </w:r>
          </w:p>
        </w:tc>
        <w:tc>
          <w:tcPr>
            <w:tcW w:w="1168" w:type="dxa"/>
            <w:gridSpan w:val="2"/>
            <w:vAlign w:val="bottom"/>
          </w:tcPr>
          <w:p w14:paraId="3AC6EA23" w14:textId="65A7F6C9" w:rsidR="00CE5026" w:rsidRPr="009B67E2" w:rsidRDefault="00C828B7" w:rsidP="005B4A3E">
            <w:pPr>
              <w:spacing w:line="400" w:lineRule="exact"/>
              <w:jc w:val="right"/>
              <w:rPr>
                <w:rFonts w:cs="Angsana New"/>
                <w:color w:val="000000" w:themeColor="text1"/>
                <w:sz w:val="26"/>
                <w:szCs w:val="26"/>
              </w:rPr>
            </w:pPr>
            <w:r w:rsidRPr="009B67E2">
              <w:rPr>
                <w:rFonts w:cs="Angsana New"/>
                <w:color w:val="000000" w:themeColor="text1"/>
                <w:sz w:val="26"/>
                <w:szCs w:val="26"/>
                <w:lang w:val="en-US"/>
              </w:rPr>
              <w:t>1</w:t>
            </w:r>
            <w:r w:rsidR="00CE5026" w:rsidRPr="009B67E2">
              <w:rPr>
                <w:rFonts w:cs="Angsana New"/>
                <w:color w:val="000000" w:themeColor="text1"/>
                <w:sz w:val="26"/>
                <w:szCs w:val="26"/>
                <w:cs/>
              </w:rPr>
              <w:t>,</w:t>
            </w:r>
            <w:r w:rsidRPr="009B67E2">
              <w:rPr>
                <w:rFonts w:cs="Angsana New"/>
                <w:color w:val="000000" w:themeColor="text1"/>
                <w:sz w:val="26"/>
                <w:szCs w:val="26"/>
                <w:lang w:val="en-US"/>
              </w:rPr>
              <w:t>775</w:t>
            </w:r>
          </w:p>
        </w:tc>
        <w:tc>
          <w:tcPr>
            <w:tcW w:w="1275" w:type="dxa"/>
            <w:gridSpan w:val="2"/>
            <w:vAlign w:val="bottom"/>
          </w:tcPr>
          <w:p w14:paraId="7C1116CE" w14:textId="393FC341" w:rsidR="00CE5026" w:rsidRPr="009B67E2" w:rsidRDefault="00C828B7" w:rsidP="005B4A3E">
            <w:pPr>
              <w:spacing w:line="400" w:lineRule="exact"/>
              <w:jc w:val="right"/>
              <w:rPr>
                <w:rFonts w:cs="Angsana New"/>
                <w:color w:val="000000" w:themeColor="text1"/>
                <w:sz w:val="26"/>
                <w:szCs w:val="26"/>
              </w:rPr>
            </w:pPr>
            <w:r w:rsidRPr="009B67E2">
              <w:rPr>
                <w:rFonts w:cs="Angsana New"/>
                <w:color w:val="000000" w:themeColor="text1"/>
                <w:sz w:val="26"/>
                <w:szCs w:val="26"/>
                <w:lang w:val="en-US"/>
              </w:rPr>
              <w:t>21</w:t>
            </w:r>
            <w:r w:rsidR="00CE5026" w:rsidRPr="009B67E2">
              <w:rPr>
                <w:rFonts w:cs="Angsana New"/>
                <w:color w:val="000000" w:themeColor="text1"/>
                <w:sz w:val="26"/>
                <w:szCs w:val="26"/>
              </w:rPr>
              <w:t>,</w:t>
            </w:r>
            <w:r w:rsidRPr="009B67E2">
              <w:rPr>
                <w:rFonts w:cs="Angsana New"/>
                <w:color w:val="000000" w:themeColor="text1"/>
                <w:sz w:val="26"/>
                <w:szCs w:val="26"/>
                <w:lang w:val="en-US"/>
              </w:rPr>
              <w:t>671</w:t>
            </w:r>
          </w:p>
        </w:tc>
      </w:tr>
      <w:tr w:rsidR="001702BE" w:rsidRPr="009B67E2" w14:paraId="5E326521" w14:textId="77777777" w:rsidTr="005B4A3E">
        <w:tc>
          <w:tcPr>
            <w:tcW w:w="4394" w:type="dxa"/>
            <w:vAlign w:val="bottom"/>
            <w:hideMark/>
          </w:tcPr>
          <w:p w14:paraId="24DBA88E" w14:textId="77777777" w:rsidR="00CE5026" w:rsidRPr="009B67E2" w:rsidRDefault="00CE5026" w:rsidP="005B4A3E">
            <w:pPr>
              <w:tabs>
                <w:tab w:val="left" w:pos="900"/>
                <w:tab w:val="left" w:pos="2160"/>
                <w:tab w:val="center" w:pos="3600"/>
                <w:tab w:val="center" w:pos="6480"/>
              </w:tabs>
              <w:spacing w:line="400" w:lineRule="exact"/>
              <w:rPr>
                <w:rFonts w:cs="Angsana New"/>
                <w:color w:val="000000" w:themeColor="text1"/>
                <w:sz w:val="26"/>
                <w:szCs w:val="26"/>
              </w:rPr>
            </w:pPr>
            <w:r w:rsidRPr="009B67E2">
              <w:rPr>
                <w:rFonts w:cs="Angsana New"/>
                <w:color w:val="000000" w:themeColor="text1"/>
                <w:sz w:val="26"/>
                <w:szCs w:val="26"/>
                <w:cs/>
              </w:rPr>
              <w:t>จำหน่าย/ตัดจำหน่าย</w:t>
            </w:r>
          </w:p>
        </w:tc>
        <w:tc>
          <w:tcPr>
            <w:tcW w:w="1276" w:type="dxa"/>
            <w:vAlign w:val="bottom"/>
          </w:tcPr>
          <w:p w14:paraId="19DE2575"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vAlign w:val="bottom"/>
          </w:tcPr>
          <w:p w14:paraId="7A4FB31F" w14:textId="2EE4F4D7" w:rsidR="00CE5026" w:rsidRPr="009B67E2" w:rsidRDefault="00CE5026" w:rsidP="005B4A3E">
            <w:pPr>
              <w:pBdr>
                <w:bottom w:val="single" w:sz="4" w:space="1" w:color="auto"/>
              </w:pBdr>
              <w:spacing w:line="400" w:lineRule="exact"/>
              <w:ind w:right="-36"/>
              <w:jc w:val="right"/>
              <w:rPr>
                <w:rFonts w:cs="Angsana New"/>
                <w:color w:val="000000" w:themeColor="text1"/>
                <w:sz w:val="26"/>
                <w:szCs w:val="26"/>
                <w:lang w:val="en-US"/>
              </w:rPr>
            </w:pPr>
            <w:r w:rsidRPr="009B67E2">
              <w:rPr>
                <w:rFonts w:cs="Angsana New"/>
                <w:color w:val="000000" w:themeColor="text1"/>
                <w:sz w:val="26"/>
                <w:szCs w:val="26"/>
              </w:rPr>
              <w:t>(</w:t>
            </w:r>
            <w:r w:rsidR="00C828B7" w:rsidRPr="009B67E2">
              <w:rPr>
                <w:rFonts w:cs="Angsana New"/>
                <w:color w:val="000000" w:themeColor="text1"/>
                <w:sz w:val="26"/>
                <w:szCs w:val="26"/>
                <w:lang w:val="en-US"/>
              </w:rPr>
              <w:t>1</w:t>
            </w:r>
            <w:r w:rsidRPr="009B67E2">
              <w:rPr>
                <w:rFonts w:cs="Angsana New"/>
                <w:color w:val="000000" w:themeColor="text1"/>
                <w:sz w:val="26"/>
                <w:szCs w:val="26"/>
              </w:rPr>
              <w:t>,</w:t>
            </w:r>
            <w:r w:rsidR="00C828B7" w:rsidRPr="009B67E2">
              <w:rPr>
                <w:rFonts w:cs="Angsana New"/>
                <w:color w:val="000000" w:themeColor="text1"/>
                <w:sz w:val="26"/>
                <w:szCs w:val="26"/>
                <w:lang w:val="en-US"/>
              </w:rPr>
              <w:t>891</w:t>
            </w:r>
            <w:r w:rsidRPr="009B67E2">
              <w:rPr>
                <w:rFonts w:cs="Angsana New"/>
                <w:color w:val="000000" w:themeColor="text1"/>
                <w:sz w:val="26"/>
                <w:szCs w:val="26"/>
              </w:rPr>
              <w:t>)</w:t>
            </w:r>
          </w:p>
        </w:tc>
        <w:tc>
          <w:tcPr>
            <w:tcW w:w="1168" w:type="dxa"/>
            <w:gridSpan w:val="2"/>
            <w:vAlign w:val="bottom"/>
          </w:tcPr>
          <w:p w14:paraId="5E97A040" w14:textId="77777777" w:rsidR="00CE5026" w:rsidRPr="009B67E2" w:rsidRDefault="00CE5026" w:rsidP="005B4A3E">
            <w:pPr>
              <w:pBdr>
                <w:bottom w:val="single" w:sz="4" w:space="1" w:color="auto"/>
              </w:pBdr>
              <w:spacing w:line="400" w:lineRule="exact"/>
              <w:ind w:right="-19"/>
              <w:jc w:val="right"/>
              <w:rPr>
                <w:rFonts w:cs="Angsana New"/>
                <w:color w:val="000000" w:themeColor="text1"/>
                <w:sz w:val="26"/>
                <w:szCs w:val="26"/>
              </w:rPr>
            </w:pPr>
            <w:r w:rsidRPr="009B67E2">
              <w:rPr>
                <w:rFonts w:cs="Angsana New"/>
                <w:color w:val="000000" w:themeColor="text1"/>
                <w:sz w:val="26"/>
                <w:szCs w:val="26"/>
              </w:rPr>
              <w:t>-</w:t>
            </w:r>
          </w:p>
        </w:tc>
        <w:tc>
          <w:tcPr>
            <w:tcW w:w="1275" w:type="dxa"/>
            <w:gridSpan w:val="2"/>
            <w:vAlign w:val="bottom"/>
          </w:tcPr>
          <w:p w14:paraId="79EB97FB"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(1,891)</w:t>
            </w:r>
          </w:p>
        </w:tc>
      </w:tr>
      <w:tr w:rsidR="001702BE" w:rsidRPr="009B67E2" w14:paraId="50F7D808" w14:textId="77777777" w:rsidTr="005B4A3E">
        <w:tc>
          <w:tcPr>
            <w:tcW w:w="4394" w:type="dxa"/>
            <w:vAlign w:val="bottom"/>
            <w:hideMark/>
          </w:tcPr>
          <w:p w14:paraId="4E5E8106" w14:textId="77777777" w:rsidR="00CE5026" w:rsidRPr="009B67E2" w:rsidRDefault="00CE5026" w:rsidP="005B4A3E">
            <w:pPr>
              <w:tabs>
                <w:tab w:val="left" w:pos="900"/>
                <w:tab w:val="left" w:pos="2160"/>
                <w:tab w:val="center" w:pos="3600"/>
                <w:tab w:val="center" w:pos="6480"/>
              </w:tabs>
              <w:spacing w:line="40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2567</w:t>
            </w:r>
          </w:p>
        </w:tc>
        <w:tc>
          <w:tcPr>
            <w:tcW w:w="1276" w:type="dxa"/>
            <w:vAlign w:val="bottom"/>
          </w:tcPr>
          <w:p w14:paraId="1A889B73"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vAlign w:val="bottom"/>
          </w:tcPr>
          <w:p w14:paraId="05C03D35" w14:textId="10C17F9E" w:rsidR="00CE5026" w:rsidRPr="009B67E2" w:rsidRDefault="00C828B7"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lang w:val="en-US"/>
              </w:rPr>
              <w:t>18</w:t>
            </w:r>
            <w:r w:rsidR="00CE5026" w:rsidRPr="009B67E2">
              <w:rPr>
                <w:rFonts w:cs="Angsana New"/>
                <w:color w:val="000000" w:themeColor="text1"/>
                <w:sz w:val="26"/>
                <w:szCs w:val="26"/>
              </w:rPr>
              <w:t>,</w:t>
            </w:r>
            <w:r w:rsidRPr="009B67E2">
              <w:rPr>
                <w:rFonts w:cs="Angsana New"/>
                <w:color w:val="000000" w:themeColor="text1"/>
                <w:sz w:val="26"/>
                <w:szCs w:val="26"/>
                <w:lang w:val="en-US"/>
              </w:rPr>
              <w:t>005</w:t>
            </w:r>
          </w:p>
        </w:tc>
        <w:tc>
          <w:tcPr>
            <w:tcW w:w="1168" w:type="dxa"/>
            <w:gridSpan w:val="2"/>
            <w:vAlign w:val="bottom"/>
          </w:tcPr>
          <w:p w14:paraId="3AF8D719" w14:textId="4340AF97" w:rsidR="00CE5026" w:rsidRPr="009B67E2" w:rsidRDefault="00C828B7"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lang w:val="en-US"/>
              </w:rPr>
              <w:t>1</w:t>
            </w:r>
            <w:r w:rsidR="00CE5026" w:rsidRPr="009B67E2">
              <w:rPr>
                <w:rFonts w:cs="Angsana New"/>
                <w:color w:val="000000" w:themeColor="text1"/>
                <w:sz w:val="26"/>
                <w:szCs w:val="26"/>
              </w:rPr>
              <w:t>,</w:t>
            </w:r>
            <w:r w:rsidRPr="009B67E2">
              <w:rPr>
                <w:rFonts w:cs="Angsana New"/>
                <w:color w:val="000000" w:themeColor="text1"/>
                <w:sz w:val="26"/>
                <w:szCs w:val="26"/>
                <w:lang w:val="en-US"/>
              </w:rPr>
              <w:t>775</w:t>
            </w:r>
          </w:p>
        </w:tc>
        <w:tc>
          <w:tcPr>
            <w:tcW w:w="1275" w:type="dxa"/>
            <w:gridSpan w:val="2"/>
            <w:vAlign w:val="bottom"/>
          </w:tcPr>
          <w:p w14:paraId="7760A070" w14:textId="1017E0EF" w:rsidR="00CE5026" w:rsidRPr="009B67E2" w:rsidRDefault="00C828B7"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lang w:val="en-US"/>
              </w:rPr>
              <w:t>19</w:t>
            </w:r>
            <w:r w:rsidR="00CE5026" w:rsidRPr="009B67E2">
              <w:rPr>
                <w:rFonts w:cs="Angsana New"/>
                <w:color w:val="000000" w:themeColor="text1"/>
                <w:sz w:val="26"/>
                <w:szCs w:val="26"/>
              </w:rPr>
              <w:t>,</w:t>
            </w:r>
            <w:r w:rsidRPr="009B67E2">
              <w:rPr>
                <w:rFonts w:cs="Angsana New"/>
                <w:color w:val="000000" w:themeColor="text1"/>
                <w:sz w:val="26"/>
                <w:szCs w:val="26"/>
                <w:lang w:val="en-US"/>
              </w:rPr>
              <w:t>780</w:t>
            </w:r>
          </w:p>
        </w:tc>
      </w:tr>
      <w:tr w:rsidR="001702BE" w:rsidRPr="009B67E2" w14:paraId="6253B17C" w14:textId="77777777" w:rsidTr="005B4A3E">
        <w:tc>
          <w:tcPr>
            <w:tcW w:w="4394" w:type="dxa"/>
            <w:vAlign w:val="bottom"/>
          </w:tcPr>
          <w:p w14:paraId="728728DE" w14:textId="16AFAD25" w:rsidR="00CE5026" w:rsidRPr="009B67E2" w:rsidRDefault="00ED7AAC" w:rsidP="005B4A3E">
            <w:pPr>
              <w:tabs>
                <w:tab w:val="left" w:pos="900"/>
                <w:tab w:val="left" w:pos="2160"/>
                <w:tab w:val="center" w:pos="3600"/>
                <w:tab w:val="center" w:pos="6480"/>
              </w:tabs>
              <w:spacing w:line="400" w:lineRule="exact"/>
              <w:rPr>
                <w:rFonts w:cs="Angsana New"/>
                <w:color w:val="000000" w:themeColor="text1"/>
                <w:sz w:val="26"/>
                <w:szCs w:val="26"/>
                <w:cs/>
              </w:rPr>
            </w:pPr>
            <w:r w:rsidRPr="009B67E2">
              <w:rPr>
                <w:rFonts w:cs="Angsana New"/>
                <w:color w:val="000000" w:themeColor="text1"/>
                <w:sz w:val="26"/>
                <w:szCs w:val="26"/>
                <w:cs/>
              </w:rPr>
              <w:t>จำหน่าย/ตัดจำหน่าย</w:t>
            </w:r>
          </w:p>
        </w:tc>
        <w:tc>
          <w:tcPr>
            <w:tcW w:w="1276" w:type="dxa"/>
            <w:vAlign w:val="bottom"/>
          </w:tcPr>
          <w:p w14:paraId="4637BCE4" w14:textId="77777777" w:rsidR="00CE5026" w:rsidRPr="009B67E2" w:rsidRDefault="00CE5026" w:rsidP="005B4A3E">
            <w:pPr>
              <w:spacing w:line="400" w:lineRule="exact"/>
              <w:jc w:val="right"/>
              <w:rPr>
                <w:rFonts w:cs="Angsana New"/>
                <w:color w:val="000000" w:themeColor="text1"/>
                <w:sz w:val="26"/>
                <w:szCs w:val="26"/>
              </w:rPr>
            </w:pPr>
            <w:r w:rsidRPr="009B67E2">
              <w:rPr>
                <w:rFonts w:cs="Angsana New"/>
                <w:color w:val="000000" w:themeColor="text1"/>
                <w:sz w:val="26"/>
                <w:szCs w:val="26"/>
              </w:rPr>
              <w:t>-</w:t>
            </w:r>
          </w:p>
        </w:tc>
        <w:tc>
          <w:tcPr>
            <w:tcW w:w="1384" w:type="dxa"/>
            <w:vAlign w:val="bottom"/>
          </w:tcPr>
          <w:p w14:paraId="63565490" w14:textId="1CD26DB8" w:rsidR="00CE5026" w:rsidRPr="009B67E2" w:rsidDel="000F448F" w:rsidRDefault="00CE5026" w:rsidP="005B4A3E">
            <w:pPr>
              <w:spacing w:line="400" w:lineRule="exact"/>
              <w:jc w:val="right"/>
              <w:rPr>
                <w:rFonts w:cs="Angsana New"/>
                <w:color w:val="000000" w:themeColor="text1"/>
                <w:sz w:val="26"/>
                <w:szCs w:val="26"/>
              </w:rPr>
            </w:pPr>
            <w:r w:rsidRPr="009B67E2">
              <w:rPr>
                <w:rFonts w:cs="Angsana New"/>
                <w:color w:val="000000" w:themeColor="text1"/>
                <w:sz w:val="26"/>
                <w:szCs w:val="26"/>
              </w:rPr>
              <w:t>(6</w:t>
            </w:r>
            <w:r w:rsidR="008012DE" w:rsidRPr="009B67E2">
              <w:rPr>
                <w:rFonts w:cs="Angsana New"/>
                <w:color w:val="000000" w:themeColor="text1"/>
                <w:sz w:val="26"/>
                <w:szCs w:val="26"/>
                <w:cs/>
              </w:rPr>
              <w:t>,</w:t>
            </w:r>
            <w:r w:rsidR="00C828B7" w:rsidRPr="009B67E2">
              <w:rPr>
                <w:rFonts w:cs="Angsana New"/>
                <w:color w:val="000000" w:themeColor="text1"/>
                <w:sz w:val="26"/>
                <w:szCs w:val="26"/>
                <w:lang w:val="en-US"/>
              </w:rPr>
              <w:t>400</w:t>
            </w:r>
            <w:r w:rsidRPr="009B67E2">
              <w:rPr>
                <w:rFonts w:cs="Angsana New"/>
                <w:color w:val="000000" w:themeColor="text1"/>
                <w:sz w:val="26"/>
                <w:szCs w:val="26"/>
              </w:rPr>
              <w:t>)</w:t>
            </w:r>
          </w:p>
        </w:tc>
        <w:tc>
          <w:tcPr>
            <w:tcW w:w="1168" w:type="dxa"/>
            <w:gridSpan w:val="2"/>
            <w:vAlign w:val="bottom"/>
          </w:tcPr>
          <w:p w14:paraId="01F6FB12" w14:textId="3DCC1EB5" w:rsidR="00CE5026" w:rsidRPr="009B67E2" w:rsidRDefault="00ED7AAC" w:rsidP="005B4A3E">
            <w:pPr>
              <w:spacing w:line="400" w:lineRule="exact"/>
              <w:jc w:val="right"/>
              <w:rPr>
                <w:rFonts w:cs="Angsana New"/>
                <w:color w:val="000000" w:themeColor="text1"/>
                <w:sz w:val="26"/>
                <w:szCs w:val="26"/>
              </w:rPr>
            </w:pPr>
            <w:r w:rsidRPr="009B67E2">
              <w:rPr>
                <w:rFonts w:cs="Angsana New"/>
                <w:color w:val="000000" w:themeColor="text1"/>
                <w:sz w:val="26"/>
                <w:szCs w:val="26"/>
                <w:cs/>
              </w:rPr>
              <w:t>-</w:t>
            </w:r>
          </w:p>
        </w:tc>
        <w:tc>
          <w:tcPr>
            <w:tcW w:w="1275" w:type="dxa"/>
            <w:gridSpan w:val="2"/>
            <w:vAlign w:val="bottom"/>
          </w:tcPr>
          <w:p w14:paraId="7B0AA472" w14:textId="449ADE42" w:rsidR="00CE5026" w:rsidRPr="009B67E2" w:rsidRDefault="00CE5026" w:rsidP="005B4A3E">
            <w:pPr>
              <w:spacing w:line="400" w:lineRule="exact"/>
              <w:jc w:val="right"/>
              <w:rPr>
                <w:rFonts w:cs="Angsana New"/>
                <w:color w:val="000000" w:themeColor="text1"/>
                <w:sz w:val="26"/>
                <w:szCs w:val="26"/>
              </w:rPr>
            </w:pPr>
            <w:r w:rsidRPr="009B67E2">
              <w:rPr>
                <w:rFonts w:cs="Angsana New"/>
                <w:color w:val="000000" w:themeColor="text1"/>
                <w:sz w:val="26"/>
                <w:szCs w:val="26"/>
              </w:rPr>
              <w:t>(</w:t>
            </w:r>
            <w:r w:rsidR="00ED7AAC" w:rsidRPr="009B67E2">
              <w:rPr>
                <w:rFonts w:cs="Angsana New"/>
                <w:color w:val="000000" w:themeColor="text1"/>
                <w:sz w:val="26"/>
                <w:szCs w:val="26"/>
              </w:rPr>
              <w:t>6</w:t>
            </w:r>
            <w:r w:rsidR="00ED7AAC" w:rsidRPr="009B67E2">
              <w:rPr>
                <w:rFonts w:cs="Angsana New"/>
                <w:color w:val="000000" w:themeColor="text1"/>
                <w:sz w:val="26"/>
                <w:szCs w:val="26"/>
                <w:cs/>
              </w:rPr>
              <w:t>,</w:t>
            </w:r>
            <w:r w:rsidR="00C828B7" w:rsidRPr="009B67E2">
              <w:rPr>
                <w:rFonts w:cs="Angsana New"/>
                <w:color w:val="000000" w:themeColor="text1"/>
                <w:sz w:val="26"/>
                <w:szCs w:val="26"/>
                <w:lang w:val="en-US"/>
              </w:rPr>
              <w:t>400</w:t>
            </w:r>
            <w:r w:rsidRPr="009B67E2">
              <w:rPr>
                <w:rFonts w:cs="Angsana New"/>
                <w:color w:val="000000" w:themeColor="text1"/>
                <w:sz w:val="26"/>
                <w:szCs w:val="26"/>
              </w:rPr>
              <w:t>)</w:t>
            </w:r>
          </w:p>
        </w:tc>
      </w:tr>
      <w:tr w:rsidR="001702BE" w:rsidRPr="009B67E2" w14:paraId="5D704813" w14:textId="77777777" w:rsidTr="005B4A3E">
        <w:tc>
          <w:tcPr>
            <w:tcW w:w="4394" w:type="dxa"/>
            <w:vAlign w:val="bottom"/>
            <w:hideMark/>
          </w:tcPr>
          <w:p w14:paraId="3FCCCD92" w14:textId="6F72965E" w:rsidR="00CE5026" w:rsidRPr="009B67E2" w:rsidRDefault="00ED7AAC" w:rsidP="005B4A3E">
            <w:pPr>
              <w:tabs>
                <w:tab w:val="left" w:pos="900"/>
                <w:tab w:val="left" w:pos="2160"/>
                <w:tab w:val="center" w:pos="3600"/>
                <w:tab w:val="center" w:pos="6480"/>
              </w:tabs>
              <w:spacing w:line="400" w:lineRule="exact"/>
              <w:rPr>
                <w:rFonts w:cs="Angsana New"/>
                <w:color w:val="000000" w:themeColor="text1"/>
                <w:sz w:val="26"/>
                <w:szCs w:val="26"/>
              </w:rPr>
            </w:pPr>
            <w:r w:rsidRPr="009B67E2">
              <w:rPr>
                <w:rFonts w:cs="Angsana New"/>
                <w:color w:val="000000" w:themeColor="text1"/>
                <w:sz w:val="26"/>
                <w:szCs w:val="26"/>
                <w:cs/>
              </w:rPr>
              <w:t>โอนเข้า (ออก)</w:t>
            </w:r>
          </w:p>
        </w:tc>
        <w:tc>
          <w:tcPr>
            <w:tcW w:w="1276" w:type="dxa"/>
            <w:vAlign w:val="bottom"/>
          </w:tcPr>
          <w:p w14:paraId="2EF7269E"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vAlign w:val="bottom"/>
          </w:tcPr>
          <w:p w14:paraId="5A91474D" w14:textId="77777777" w:rsidR="00CE5026" w:rsidRPr="009B67E2" w:rsidRDefault="00CE5026"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168" w:type="dxa"/>
            <w:gridSpan w:val="2"/>
            <w:vAlign w:val="bottom"/>
          </w:tcPr>
          <w:p w14:paraId="12692EE4" w14:textId="067343C7" w:rsidR="00CE5026" w:rsidRPr="009B67E2" w:rsidRDefault="00ED7AAC"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1</w:t>
            </w:r>
            <w:r w:rsidRPr="009B67E2">
              <w:rPr>
                <w:rFonts w:cs="Angsana New"/>
                <w:color w:val="000000" w:themeColor="text1"/>
                <w:sz w:val="26"/>
                <w:szCs w:val="26"/>
              </w:rPr>
              <w:t>,</w:t>
            </w:r>
            <w:r w:rsidR="00C828B7" w:rsidRPr="009B67E2">
              <w:rPr>
                <w:rFonts w:cs="Angsana New"/>
                <w:color w:val="000000" w:themeColor="text1"/>
                <w:sz w:val="26"/>
                <w:szCs w:val="26"/>
                <w:lang w:val="en-US"/>
              </w:rPr>
              <w:t>775</w:t>
            </w:r>
            <w:r w:rsidRPr="009B67E2">
              <w:rPr>
                <w:rFonts w:cs="Angsana New"/>
                <w:color w:val="000000" w:themeColor="text1"/>
                <w:sz w:val="26"/>
                <w:szCs w:val="26"/>
              </w:rPr>
              <w:t>)</w:t>
            </w:r>
          </w:p>
        </w:tc>
        <w:tc>
          <w:tcPr>
            <w:tcW w:w="1275" w:type="dxa"/>
            <w:gridSpan w:val="2"/>
            <w:vAlign w:val="bottom"/>
          </w:tcPr>
          <w:p w14:paraId="6838931A" w14:textId="5DA90706" w:rsidR="00CE5026" w:rsidRPr="009B67E2" w:rsidRDefault="00ED7AAC"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w:t>
            </w:r>
            <w:r w:rsidR="00C828B7" w:rsidRPr="009B67E2">
              <w:rPr>
                <w:rFonts w:cs="Angsana New"/>
                <w:color w:val="000000" w:themeColor="text1"/>
                <w:sz w:val="26"/>
                <w:szCs w:val="26"/>
                <w:lang w:val="en-US"/>
              </w:rPr>
              <w:t>1</w:t>
            </w:r>
            <w:r w:rsidRPr="009B67E2">
              <w:rPr>
                <w:rFonts w:cs="Angsana New"/>
                <w:color w:val="000000" w:themeColor="text1"/>
                <w:sz w:val="26"/>
                <w:szCs w:val="26"/>
              </w:rPr>
              <w:t>,</w:t>
            </w:r>
            <w:r w:rsidR="00C828B7" w:rsidRPr="009B67E2">
              <w:rPr>
                <w:rFonts w:cs="Angsana New"/>
                <w:color w:val="000000" w:themeColor="text1"/>
                <w:sz w:val="26"/>
                <w:szCs w:val="26"/>
                <w:lang w:val="en-US"/>
              </w:rPr>
              <w:t>775</w:t>
            </w:r>
            <w:r w:rsidRPr="009B67E2">
              <w:rPr>
                <w:rFonts w:cs="Angsana New"/>
                <w:color w:val="000000" w:themeColor="text1"/>
                <w:sz w:val="26"/>
                <w:szCs w:val="26"/>
              </w:rPr>
              <w:t>)</w:t>
            </w:r>
          </w:p>
        </w:tc>
      </w:tr>
      <w:tr w:rsidR="001702BE" w:rsidRPr="009B67E2" w14:paraId="505D9B1C" w14:textId="77777777" w:rsidTr="005B4A3E">
        <w:tc>
          <w:tcPr>
            <w:tcW w:w="4394" w:type="dxa"/>
            <w:vAlign w:val="bottom"/>
            <w:hideMark/>
          </w:tcPr>
          <w:p w14:paraId="3789F5DE" w14:textId="77777777" w:rsidR="00CE5026" w:rsidRPr="009B67E2" w:rsidRDefault="00CE5026" w:rsidP="005B4A3E">
            <w:pPr>
              <w:tabs>
                <w:tab w:val="left" w:pos="900"/>
                <w:tab w:val="left" w:pos="2160"/>
                <w:tab w:val="center" w:pos="3600"/>
                <w:tab w:val="center" w:pos="6480"/>
              </w:tabs>
              <w:spacing w:line="400" w:lineRule="exact"/>
              <w:rPr>
                <w:rFonts w:cs="Angsana New"/>
                <w:color w:val="000000" w:themeColor="text1"/>
                <w:sz w:val="26"/>
                <w:szCs w:val="26"/>
                <w:lang w:val="en-US"/>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Pr="009B67E2">
              <w:rPr>
                <w:rFonts w:cs="Angsana New"/>
                <w:color w:val="000000" w:themeColor="text1"/>
                <w:sz w:val="26"/>
                <w:szCs w:val="26"/>
                <w:lang w:val="en-US"/>
              </w:rPr>
              <w:t>8</w:t>
            </w:r>
          </w:p>
        </w:tc>
        <w:tc>
          <w:tcPr>
            <w:tcW w:w="1276" w:type="dxa"/>
            <w:vAlign w:val="bottom"/>
          </w:tcPr>
          <w:p w14:paraId="42AA0DE1"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cs/>
              </w:rPr>
            </w:pPr>
            <w:r w:rsidRPr="009B67E2">
              <w:rPr>
                <w:rFonts w:cs="Angsana New"/>
                <w:color w:val="000000" w:themeColor="text1"/>
                <w:sz w:val="26"/>
                <w:szCs w:val="26"/>
              </w:rPr>
              <w:t>-</w:t>
            </w:r>
          </w:p>
        </w:tc>
        <w:tc>
          <w:tcPr>
            <w:tcW w:w="1384" w:type="dxa"/>
            <w:vAlign w:val="bottom"/>
          </w:tcPr>
          <w:p w14:paraId="10E34E7A" w14:textId="365581D7" w:rsidR="00CE5026" w:rsidRPr="009B67E2" w:rsidRDefault="00C828B7"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lang w:val="en-US"/>
              </w:rPr>
              <w:t>11</w:t>
            </w:r>
            <w:r w:rsidR="00CE5026" w:rsidRPr="009B67E2">
              <w:rPr>
                <w:rFonts w:cs="Angsana New"/>
                <w:color w:val="000000" w:themeColor="text1"/>
                <w:sz w:val="26"/>
                <w:szCs w:val="26"/>
              </w:rPr>
              <w:t>,</w:t>
            </w:r>
            <w:r w:rsidRPr="009B67E2">
              <w:rPr>
                <w:rFonts w:cs="Angsana New"/>
                <w:color w:val="000000" w:themeColor="text1"/>
                <w:sz w:val="26"/>
                <w:szCs w:val="26"/>
                <w:lang w:val="en-US"/>
              </w:rPr>
              <w:t>605</w:t>
            </w:r>
          </w:p>
        </w:tc>
        <w:tc>
          <w:tcPr>
            <w:tcW w:w="1168" w:type="dxa"/>
            <w:gridSpan w:val="2"/>
            <w:vAlign w:val="bottom"/>
          </w:tcPr>
          <w:p w14:paraId="7B465AB6" w14:textId="77777777" w:rsidR="00CE5026" w:rsidRPr="009B67E2" w:rsidRDefault="00CE5026"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w:t>
            </w:r>
          </w:p>
        </w:tc>
        <w:tc>
          <w:tcPr>
            <w:tcW w:w="1275" w:type="dxa"/>
            <w:gridSpan w:val="2"/>
            <w:vAlign w:val="bottom"/>
          </w:tcPr>
          <w:p w14:paraId="5512E164" w14:textId="3497DE86" w:rsidR="00CE5026" w:rsidRPr="009B67E2" w:rsidRDefault="00C828B7" w:rsidP="005B4A3E">
            <w:pPr>
              <w:pBdr>
                <w:bottom w:val="sing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lang w:val="en-US"/>
              </w:rPr>
              <w:t>11</w:t>
            </w:r>
            <w:r w:rsidR="00CE5026" w:rsidRPr="009B67E2">
              <w:rPr>
                <w:rFonts w:cs="Angsana New"/>
                <w:color w:val="000000" w:themeColor="text1"/>
                <w:sz w:val="26"/>
                <w:szCs w:val="26"/>
              </w:rPr>
              <w:t>,</w:t>
            </w:r>
            <w:r w:rsidRPr="009B67E2">
              <w:rPr>
                <w:rFonts w:cs="Angsana New"/>
                <w:color w:val="000000" w:themeColor="text1"/>
                <w:sz w:val="26"/>
                <w:szCs w:val="26"/>
                <w:lang w:val="en-US"/>
              </w:rPr>
              <w:t>605</w:t>
            </w:r>
          </w:p>
        </w:tc>
      </w:tr>
      <w:tr w:rsidR="00EF3C12" w:rsidRPr="009B67E2" w14:paraId="4A78A83F" w14:textId="77777777" w:rsidTr="005B4A3E">
        <w:tc>
          <w:tcPr>
            <w:tcW w:w="4397" w:type="dxa"/>
            <w:vAlign w:val="bottom"/>
            <w:hideMark/>
          </w:tcPr>
          <w:p w14:paraId="5B96722A" w14:textId="77777777" w:rsidR="00866991" w:rsidRPr="009B67E2" w:rsidRDefault="00866991" w:rsidP="005B4A3E">
            <w:pPr>
              <w:tabs>
                <w:tab w:val="left" w:pos="900"/>
                <w:tab w:val="left" w:pos="2160"/>
                <w:tab w:val="center" w:pos="3600"/>
                <w:tab w:val="center" w:pos="6480"/>
              </w:tabs>
              <w:spacing w:line="400" w:lineRule="exact"/>
              <w:rPr>
                <w:rFonts w:cs="Angsana New"/>
                <w:b/>
                <w:bCs/>
                <w:color w:val="000000" w:themeColor="text1"/>
                <w:sz w:val="26"/>
                <w:szCs w:val="26"/>
                <w:u w:val="single"/>
              </w:rPr>
            </w:pPr>
            <w:r w:rsidRPr="009B67E2">
              <w:rPr>
                <w:rFonts w:cs="Angsana New"/>
                <w:b/>
                <w:bCs/>
                <w:color w:val="000000" w:themeColor="text1"/>
                <w:sz w:val="26"/>
                <w:szCs w:val="26"/>
                <w:u w:val="single"/>
                <w:cs/>
              </w:rPr>
              <w:t>ค่าเสื่อมราคาสะสม</w:t>
            </w:r>
          </w:p>
        </w:tc>
        <w:tc>
          <w:tcPr>
            <w:tcW w:w="1276" w:type="dxa"/>
            <w:vAlign w:val="bottom"/>
          </w:tcPr>
          <w:p w14:paraId="35A6A7E6" w14:textId="77777777" w:rsidR="00866991" w:rsidRPr="009B67E2" w:rsidRDefault="00866991" w:rsidP="005B4A3E">
            <w:pPr>
              <w:tabs>
                <w:tab w:val="decimal" w:pos="0"/>
              </w:tabs>
              <w:spacing w:line="400" w:lineRule="exact"/>
              <w:ind w:right="43"/>
              <w:jc w:val="right"/>
              <w:rPr>
                <w:rFonts w:cs="Angsana New"/>
                <w:color w:val="000000" w:themeColor="text1"/>
                <w:sz w:val="26"/>
                <w:szCs w:val="26"/>
                <w:cs/>
              </w:rPr>
            </w:pPr>
          </w:p>
        </w:tc>
        <w:tc>
          <w:tcPr>
            <w:tcW w:w="1455" w:type="dxa"/>
            <w:gridSpan w:val="2"/>
            <w:vAlign w:val="bottom"/>
          </w:tcPr>
          <w:p w14:paraId="5583F8F2" w14:textId="77777777" w:rsidR="00866991" w:rsidRPr="009B67E2" w:rsidRDefault="00866991" w:rsidP="005B4A3E">
            <w:pPr>
              <w:tabs>
                <w:tab w:val="decimal" w:pos="0"/>
              </w:tabs>
              <w:spacing w:line="400" w:lineRule="exact"/>
              <w:ind w:right="43"/>
              <w:jc w:val="right"/>
              <w:rPr>
                <w:rFonts w:cs="Angsana New"/>
                <w:color w:val="000000" w:themeColor="text1"/>
                <w:sz w:val="26"/>
                <w:szCs w:val="26"/>
                <w:cs/>
              </w:rPr>
            </w:pPr>
          </w:p>
        </w:tc>
        <w:tc>
          <w:tcPr>
            <w:tcW w:w="1100" w:type="dxa"/>
            <w:vAlign w:val="bottom"/>
          </w:tcPr>
          <w:p w14:paraId="42F24650" w14:textId="77777777" w:rsidR="00866991" w:rsidRPr="009B67E2" w:rsidRDefault="00866991" w:rsidP="005B4A3E">
            <w:pPr>
              <w:tabs>
                <w:tab w:val="decimal" w:pos="0"/>
              </w:tabs>
              <w:spacing w:line="400" w:lineRule="exact"/>
              <w:ind w:right="-18"/>
              <w:jc w:val="right"/>
              <w:rPr>
                <w:rFonts w:cs="Angsana New"/>
                <w:color w:val="000000" w:themeColor="text1"/>
                <w:sz w:val="26"/>
                <w:szCs w:val="26"/>
              </w:rPr>
            </w:pPr>
          </w:p>
        </w:tc>
        <w:tc>
          <w:tcPr>
            <w:tcW w:w="1272" w:type="dxa"/>
            <w:gridSpan w:val="2"/>
            <w:vAlign w:val="bottom"/>
          </w:tcPr>
          <w:p w14:paraId="63804234" w14:textId="77777777" w:rsidR="00866991" w:rsidRPr="009B67E2" w:rsidRDefault="00866991" w:rsidP="005B4A3E">
            <w:pPr>
              <w:tabs>
                <w:tab w:val="decimal" w:pos="0"/>
              </w:tabs>
              <w:spacing w:line="400" w:lineRule="exact"/>
              <w:ind w:right="-18"/>
              <w:jc w:val="right"/>
              <w:rPr>
                <w:rFonts w:cs="Angsana New"/>
                <w:color w:val="000000" w:themeColor="text1"/>
                <w:sz w:val="26"/>
                <w:szCs w:val="26"/>
              </w:rPr>
            </w:pPr>
          </w:p>
        </w:tc>
      </w:tr>
      <w:tr w:rsidR="00EF3C12" w:rsidRPr="009B67E2" w14:paraId="7D04CC32" w14:textId="77777777" w:rsidTr="005B4A3E">
        <w:tc>
          <w:tcPr>
            <w:tcW w:w="4397" w:type="dxa"/>
            <w:vAlign w:val="bottom"/>
            <w:hideMark/>
          </w:tcPr>
          <w:p w14:paraId="11DB4D2F" w14:textId="094ACF84" w:rsidR="0001578E" w:rsidRPr="009B67E2" w:rsidRDefault="0001578E" w:rsidP="005B4A3E">
            <w:pPr>
              <w:tabs>
                <w:tab w:val="left" w:pos="900"/>
                <w:tab w:val="left" w:pos="2160"/>
                <w:tab w:val="center" w:pos="3600"/>
                <w:tab w:val="center" w:pos="6480"/>
              </w:tabs>
              <w:spacing w:line="400" w:lineRule="exact"/>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1</w:t>
            </w:r>
            <w:r w:rsidRPr="009B67E2">
              <w:rPr>
                <w:rFonts w:cs="Angsana New"/>
                <w:color w:val="000000" w:themeColor="text1"/>
                <w:sz w:val="26"/>
                <w:szCs w:val="26"/>
                <w:cs/>
              </w:rPr>
              <w:t xml:space="preserve"> มกราคม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276" w:type="dxa"/>
            <w:vAlign w:val="bottom"/>
          </w:tcPr>
          <w:p w14:paraId="252CC4D0" w14:textId="7898FD99" w:rsidR="0001578E" w:rsidRPr="009B67E2" w:rsidRDefault="0001578E" w:rsidP="005B4A3E">
            <w:pPr>
              <w:spacing w:line="40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55" w:type="dxa"/>
            <w:gridSpan w:val="2"/>
            <w:vAlign w:val="bottom"/>
          </w:tcPr>
          <w:p w14:paraId="41873701" w14:textId="2045BD03" w:rsidR="0001578E" w:rsidRPr="009B67E2" w:rsidRDefault="0001578E" w:rsidP="005B4A3E">
            <w:pPr>
              <w:spacing w:line="400" w:lineRule="exact"/>
              <w:jc w:val="right"/>
              <w:rPr>
                <w:rFonts w:cs="Angsana New"/>
                <w:color w:val="000000" w:themeColor="text1"/>
                <w:sz w:val="26"/>
                <w:szCs w:val="26"/>
                <w:cs/>
              </w:rPr>
            </w:pPr>
            <w:r w:rsidRPr="009B67E2">
              <w:rPr>
                <w:rFonts w:cs="Angsana New"/>
                <w:color w:val="000000" w:themeColor="text1"/>
                <w:sz w:val="26"/>
                <w:szCs w:val="26"/>
              </w:rPr>
              <w:t>(8,600</w:t>
            </w:r>
            <w:r w:rsidRPr="009B67E2" w:rsidDel="00B76054">
              <w:rPr>
                <w:rFonts w:cs="Angsana New"/>
                <w:color w:val="000000" w:themeColor="text1"/>
                <w:sz w:val="26"/>
                <w:szCs w:val="26"/>
              </w:rPr>
              <w:t>)</w:t>
            </w:r>
          </w:p>
        </w:tc>
        <w:tc>
          <w:tcPr>
            <w:tcW w:w="1100" w:type="dxa"/>
            <w:vAlign w:val="bottom"/>
          </w:tcPr>
          <w:p w14:paraId="7B55FA3A" w14:textId="2E70DB41" w:rsidR="0001578E" w:rsidRPr="009B67E2" w:rsidRDefault="0001578E" w:rsidP="005B4A3E">
            <w:pPr>
              <w:spacing w:line="400" w:lineRule="exact"/>
              <w:jc w:val="right"/>
              <w:rPr>
                <w:rFonts w:cs="Angsana New"/>
                <w:color w:val="000000" w:themeColor="text1"/>
                <w:sz w:val="26"/>
                <w:szCs w:val="26"/>
              </w:rPr>
            </w:pPr>
            <w:r w:rsidRPr="009B67E2">
              <w:rPr>
                <w:rFonts w:cs="Angsana New"/>
                <w:color w:val="000000" w:themeColor="text1"/>
                <w:sz w:val="26"/>
                <w:szCs w:val="26"/>
              </w:rPr>
              <w:t>(946</w:t>
            </w:r>
            <w:r w:rsidRPr="009B67E2" w:rsidDel="00B76054">
              <w:rPr>
                <w:rFonts w:cs="Angsana New"/>
                <w:color w:val="000000" w:themeColor="text1"/>
                <w:sz w:val="26"/>
                <w:szCs w:val="26"/>
              </w:rPr>
              <w:t>)</w:t>
            </w:r>
          </w:p>
        </w:tc>
        <w:tc>
          <w:tcPr>
            <w:tcW w:w="1272" w:type="dxa"/>
            <w:gridSpan w:val="2"/>
            <w:vAlign w:val="bottom"/>
          </w:tcPr>
          <w:p w14:paraId="2C6D6D3F" w14:textId="3A982B2C" w:rsidR="0001578E" w:rsidRPr="009B67E2" w:rsidRDefault="0001578E" w:rsidP="005B4A3E">
            <w:pPr>
              <w:spacing w:line="400" w:lineRule="exact"/>
              <w:jc w:val="right"/>
              <w:rPr>
                <w:rFonts w:cs="Angsana New"/>
                <w:color w:val="000000" w:themeColor="text1"/>
                <w:sz w:val="26"/>
                <w:szCs w:val="26"/>
              </w:rPr>
            </w:pPr>
            <w:r w:rsidRPr="009B67E2">
              <w:rPr>
                <w:rFonts w:cs="Angsana New"/>
                <w:color w:val="000000" w:themeColor="text1"/>
                <w:sz w:val="26"/>
                <w:szCs w:val="26"/>
              </w:rPr>
              <w:t>(9,546</w:t>
            </w:r>
            <w:r w:rsidRPr="009B67E2" w:rsidDel="00B76054">
              <w:rPr>
                <w:rFonts w:cs="Angsana New"/>
                <w:color w:val="000000" w:themeColor="text1"/>
                <w:sz w:val="26"/>
                <w:szCs w:val="26"/>
              </w:rPr>
              <w:t>)</w:t>
            </w:r>
          </w:p>
        </w:tc>
      </w:tr>
      <w:tr w:rsidR="00EF3C12" w:rsidRPr="009B67E2" w14:paraId="6A8594C7" w14:textId="77777777" w:rsidTr="005B4A3E">
        <w:tc>
          <w:tcPr>
            <w:tcW w:w="4397" w:type="dxa"/>
            <w:vAlign w:val="bottom"/>
            <w:hideMark/>
          </w:tcPr>
          <w:p w14:paraId="3C1A90DA" w14:textId="77777777" w:rsidR="0001578E" w:rsidRPr="009B67E2" w:rsidRDefault="0001578E"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276" w:type="dxa"/>
            <w:vAlign w:val="bottom"/>
          </w:tcPr>
          <w:p w14:paraId="6233CA3E" w14:textId="7ABD19A9" w:rsidR="0001578E" w:rsidRPr="009B67E2" w:rsidRDefault="0001578E" w:rsidP="005B4A3E">
            <w:pPr>
              <w:spacing w:line="40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55" w:type="dxa"/>
            <w:gridSpan w:val="2"/>
            <w:vAlign w:val="bottom"/>
          </w:tcPr>
          <w:p w14:paraId="77E29E90" w14:textId="438E7110" w:rsidR="0001578E" w:rsidRPr="009B67E2" w:rsidRDefault="0001578E" w:rsidP="005B4A3E">
            <w:pPr>
              <w:spacing w:line="400" w:lineRule="exact"/>
              <w:jc w:val="right"/>
              <w:rPr>
                <w:rFonts w:cs="Angsana New"/>
                <w:color w:val="000000" w:themeColor="text1"/>
                <w:sz w:val="26"/>
                <w:szCs w:val="26"/>
              </w:rPr>
            </w:pPr>
            <w:r w:rsidRPr="009B67E2">
              <w:rPr>
                <w:rFonts w:cs="Angsana New"/>
                <w:color w:val="000000" w:themeColor="text1"/>
                <w:sz w:val="26"/>
                <w:szCs w:val="26"/>
              </w:rPr>
              <w:t>(5,343</w:t>
            </w:r>
            <w:r w:rsidRPr="009B67E2" w:rsidDel="00C133BC">
              <w:rPr>
                <w:rFonts w:cs="Angsana New"/>
                <w:color w:val="000000" w:themeColor="text1"/>
                <w:sz w:val="26"/>
                <w:szCs w:val="26"/>
              </w:rPr>
              <w:t>)</w:t>
            </w:r>
          </w:p>
        </w:tc>
        <w:tc>
          <w:tcPr>
            <w:tcW w:w="1100" w:type="dxa"/>
            <w:vAlign w:val="bottom"/>
          </w:tcPr>
          <w:p w14:paraId="4BE9E5AF" w14:textId="4A9458A4" w:rsidR="0001578E" w:rsidRPr="009B67E2" w:rsidRDefault="0001578E" w:rsidP="005B4A3E">
            <w:pPr>
              <w:spacing w:line="400" w:lineRule="exact"/>
              <w:jc w:val="right"/>
              <w:rPr>
                <w:rFonts w:cs="Angsana New"/>
                <w:color w:val="000000" w:themeColor="text1"/>
                <w:sz w:val="26"/>
                <w:szCs w:val="26"/>
              </w:rPr>
            </w:pPr>
            <w:r w:rsidRPr="009B67E2">
              <w:rPr>
                <w:rFonts w:cs="Angsana New"/>
                <w:color w:val="000000" w:themeColor="text1"/>
                <w:sz w:val="26"/>
                <w:szCs w:val="26"/>
              </w:rPr>
              <w:t>(319</w:t>
            </w:r>
            <w:r w:rsidRPr="009B67E2" w:rsidDel="00C133BC">
              <w:rPr>
                <w:rFonts w:cs="Angsana New"/>
                <w:color w:val="000000" w:themeColor="text1"/>
                <w:sz w:val="26"/>
                <w:szCs w:val="26"/>
              </w:rPr>
              <w:t>)</w:t>
            </w:r>
          </w:p>
        </w:tc>
        <w:tc>
          <w:tcPr>
            <w:tcW w:w="1272" w:type="dxa"/>
            <w:gridSpan w:val="2"/>
            <w:vAlign w:val="bottom"/>
          </w:tcPr>
          <w:p w14:paraId="671D4FA7" w14:textId="38195FA6" w:rsidR="0001578E" w:rsidRPr="009B67E2" w:rsidRDefault="0001578E" w:rsidP="005B4A3E">
            <w:pPr>
              <w:spacing w:line="400" w:lineRule="exact"/>
              <w:jc w:val="right"/>
              <w:rPr>
                <w:rFonts w:cs="Angsana New"/>
                <w:color w:val="000000" w:themeColor="text1"/>
                <w:sz w:val="26"/>
                <w:szCs w:val="26"/>
              </w:rPr>
            </w:pPr>
            <w:r w:rsidRPr="009B67E2">
              <w:rPr>
                <w:rFonts w:cs="Angsana New"/>
                <w:color w:val="000000" w:themeColor="text1"/>
                <w:sz w:val="26"/>
                <w:szCs w:val="26"/>
              </w:rPr>
              <w:t>(5,662</w:t>
            </w:r>
            <w:r w:rsidRPr="009B67E2" w:rsidDel="00C133BC">
              <w:rPr>
                <w:rFonts w:cs="Angsana New"/>
                <w:color w:val="000000" w:themeColor="text1"/>
                <w:sz w:val="26"/>
                <w:szCs w:val="26"/>
              </w:rPr>
              <w:t>)</w:t>
            </w:r>
          </w:p>
        </w:tc>
      </w:tr>
      <w:tr w:rsidR="00EF3C12" w:rsidRPr="009B67E2" w14:paraId="035C0EB8" w14:textId="77777777" w:rsidTr="005B4A3E">
        <w:tc>
          <w:tcPr>
            <w:tcW w:w="4397" w:type="dxa"/>
            <w:vAlign w:val="bottom"/>
            <w:hideMark/>
          </w:tcPr>
          <w:p w14:paraId="21A991B4" w14:textId="77777777" w:rsidR="0001578E" w:rsidRPr="009B67E2" w:rsidRDefault="0001578E"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276" w:type="dxa"/>
            <w:vAlign w:val="bottom"/>
          </w:tcPr>
          <w:p w14:paraId="01476017" w14:textId="40773580" w:rsidR="0001578E" w:rsidRPr="009B67E2" w:rsidRDefault="0001578E" w:rsidP="005B4A3E">
            <w:pPr>
              <w:pBdr>
                <w:bottom w:val="single" w:sz="4" w:space="1" w:color="auto"/>
              </w:pBdr>
              <w:spacing w:line="40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55" w:type="dxa"/>
            <w:gridSpan w:val="2"/>
            <w:vAlign w:val="bottom"/>
          </w:tcPr>
          <w:p w14:paraId="2A3E0096" w14:textId="384C534E" w:rsidR="0001578E" w:rsidRPr="009B67E2" w:rsidRDefault="0001578E" w:rsidP="005B4A3E">
            <w:pPr>
              <w:pBdr>
                <w:bottom w:val="single" w:sz="4" w:space="1" w:color="auto"/>
              </w:pBdr>
              <w:spacing w:line="400" w:lineRule="exact"/>
              <w:ind w:right="-36"/>
              <w:jc w:val="right"/>
              <w:rPr>
                <w:rFonts w:cs="Angsana New"/>
                <w:color w:val="000000" w:themeColor="text1"/>
                <w:sz w:val="26"/>
                <w:szCs w:val="26"/>
                <w:cs/>
              </w:rPr>
            </w:pPr>
            <w:r w:rsidRPr="009B67E2">
              <w:rPr>
                <w:rFonts w:cs="Angsana New"/>
                <w:color w:val="000000" w:themeColor="text1"/>
                <w:sz w:val="26"/>
                <w:szCs w:val="26"/>
              </w:rPr>
              <w:t>1,891</w:t>
            </w:r>
          </w:p>
        </w:tc>
        <w:tc>
          <w:tcPr>
            <w:tcW w:w="1100" w:type="dxa"/>
            <w:vAlign w:val="bottom"/>
          </w:tcPr>
          <w:p w14:paraId="27A9571B" w14:textId="6324AF13" w:rsidR="0001578E" w:rsidRPr="009B67E2" w:rsidRDefault="0001578E"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272" w:type="dxa"/>
            <w:gridSpan w:val="2"/>
            <w:vAlign w:val="bottom"/>
          </w:tcPr>
          <w:p w14:paraId="267F7945" w14:textId="115D60A5" w:rsidR="0001578E" w:rsidRPr="009B67E2" w:rsidRDefault="0001578E"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1,891</w:t>
            </w:r>
          </w:p>
        </w:tc>
      </w:tr>
      <w:tr w:rsidR="00EF3C12" w:rsidRPr="009B67E2" w14:paraId="527D7E17" w14:textId="77777777" w:rsidTr="005B4A3E">
        <w:tc>
          <w:tcPr>
            <w:tcW w:w="4397" w:type="dxa"/>
            <w:vAlign w:val="bottom"/>
            <w:hideMark/>
          </w:tcPr>
          <w:p w14:paraId="7DAD5EFA" w14:textId="3D687E67" w:rsidR="0001578E" w:rsidRPr="009B67E2" w:rsidRDefault="0001578E" w:rsidP="005B4A3E">
            <w:pPr>
              <w:overflowPunct w:val="0"/>
              <w:autoSpaceDE w:val="0"/>
              <w:autoSpaceDN w:val="0"/>
              <w:adjustRightInd w:val="0"/>
              <w:spacing w:line="400" w:lineRule="exact"/>
              <w:ind w:right="43"/>
              <w:textAlignment w:val="baseline"/>
              <w:rPr>
                <w:rFonts w:cs="Angsana New"/>
                <w:b/>
                <w:bCs/>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31</w:t>
            </w:r>
            <w:r w:rsidRPr="009B67E2">
              <w:rPr>
                <w:rFonts w:cs="Angsana New"/>
                <w:color w:val="000000" w:themeColor="text1"/>
                <w:sz w:val="26"/>
                <w:szCs w:val="26"/>
                <w:cs/>
              </w:rPr>
              <w:t xml:space="preserve"> 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276" w:type="dxa"/>
            <w:vAlign w:val="bottom"/>
          </w:tcPr>
          <w:p w14:paraId="7F2192DE" w14:textId="380E13CD" w:rsidR="0001578E" w:rsidRPr="009B67E2" w:rsidRDefault="0001578E" w:rsidP="005B4A3E">
            <w:pPr>
              <w:spacing w:line="400" w:lineRule="exact"/>
              <w:ind w:right="-52"/>
              <w:jc w:val="right"/>
              <w:rPr>
                <w:rFonts w:cs="Angsana New"/>
                <w:color w:val="000000" w:themeColor="text1"/>
                <w:sz w:val="26"/>
                <w:szCs w:val="26"/>
              </w:rPr>
            </w:pPr>
            <w:r w:rsidRPr="009B67E2" w:rsidDel="00C133BC">
              <w:rPr>
                <w:rFonts w:cs="Angsana New"/>
                <w:color w:val="000000" w:themeColor="text1"/>
                <w:sz w:val="26"/>
                <w:szCs w:val="26"/>
              </w:rPr>
              <w:t>-</w:t>
            </w:r>
          </w:p>
        </w:tc>
        <w:tc>
          <w:tcPr>
            <w:tcW w:w="1455" w:type="dxa"/>
            <w:gridSpan w:val="2"/>
            <w:vAlign w:val="bottom"/>
          </w:tcPr>
          <w:p w14:paraId="460C426A" w14:textId="20831FF0" w:rsidR="0001578E" w:rsidRPr="009B67E2" w:rsidRDefault="00847F36" w:rsidP="005B4A3E">
            <w:pPr>
              <w:spacing w:line="400" w:lineRule="exact"/>
              <w:jc w:val="right"/>
              <w:rPr>
                <w:rFonts w:cs="Angsana New"/>
                <w:color w:val="000000" w:themeColor="text1"/>
                <w:sz w:val="26"/>
                <w:szCs w:val="26"/>
                <w:cs/>
              </w:rPr>
            </w:pPr>
            <w:r w:rsidRPr="009B67E2">
              <w:rPr>
                <w:rFonts w:cs="Angsana New"/>
                <w:color w:val="000000" w:themeColor="text1"/>
                <w:sz w:val="26"/>
                <w:szCs w:val="26"/>
                <w:cs/>
              </w:rPr>
              <w:t>(</w:t>
            </w:r>
            <w:r w:rsidR="0001578E" w:rsidRPr="009B67E2">
              <w:rPr>
                <w:rFonts w:cs="Angsana New"/>
                <w:color w:val="000000" w:themeColor="text1"/>
                <w:sz w:val="26"/>
                <w:szCs w:val="26"/>
              </w:rPr>
              <w:t>12,05</w:t>
            </w:r>
            <w:r w:rsidR="00C828B7" w:rsidRPr="009B67E2">
              <w:rPr>
                <w:rFonts w:cs="Angsana New"/>
                <w:color w:val="000000" w:themeColor="text1"/>
                <w:sz w:val="26"/>
                <w:szCs w:val="26"/>
                <w:lang w:val="en-US"/>
              </w:rPr>
              <w:t>2</w:t>
            </w:r>
            <w:r w:rsidR="0001578E" w:rsidRPr="009B67E2" w:rsidDel="00C133BC">
              <w:rPr>
                <w:rFonts w:cs="Angsana New"/>
                <w:color w:val="000000" w:themeColor="text1"/>
                <w:sz w:val="26"/>
                <w:szCs w:val="26"/>
              </w:rPr>
              <w:t>)</w:t>
            </w:r>
          </w:p>
        </w:tc>
        <w:tc>
          <w:tcPr>
            <w:tcW w:w="1100" w:type="dxa"/>
            <w:vAlign w:val="bottom"/>
          </w:tcPr>
          <w:p w14:paraId="5F5CA869" w14:textId="1EB55652" w:rsidR="0001578E" w:rsidRPr="009B67E2" w:rsidRDefault="00847F36" w:rsidP="005B4A3E">
            <w:pPr>
              <w:spacing w:line="400" w:lineRule="exact"/>
              <w:jc w:val="right"/>
              <w:rPr>
                <w:rFonts w:cs="Angsana New"/>
                <w:color w:val="000000" w:themeColor="text1"/>
                <w:sz w:val="26"/>
                <w:szCs w:val="26"/>
              </w:rPr>
            </w:pPr>
            <w:r w:rsidRPr="009B67E2">
              <w:rPr>
                <w:rFonts w:cs="Angsana New"/>
                <w:color w:val="000000" w:themeColor="text1"/>
                <w:sz w:val="26"/>
                <w:szCs w:val="26"/>
                <w:cs/>
              </w:rPr>
              <w:t>(</w:t>
            </w:r>
            <w:r w:rsidR="0001578E" w:rsidRPr="009B67E2">
              <w:rPr>
                <w:rFonts w:cs="Angsana New"/>
                <w:color w:val="000000" w:themeColor="text1"/>
                <w:sz w:val="26"/>
                <w:szCs w:val="26"/>
              </w:rPr>
              <w:t>1,26</w:t>
            </w:r>
            <w:r w:rsidR="00C828B7" w:rsidRPr="009B67E2">
              <w:rPr>
                <w:rFonts w:cs="Angsana New"/>
                <w:color w:val="000000" w:themeColor="text1"/>
                <w:sz w:val="26"/>
                <w:szCs w:val="26"/>
                <w:lang w:val="en-US"/>
              </w:rPr>
              <w:t>5</w:t>
            </w:r>
            <w:r w:rsidR="0001578E" w:rsidRPr="009B67E2" w:rsidDel="00C133BC">
              <w:rPr>
                <w:rFonts w:cs="Angsana New"/>
                <w:color w:val="000000" w:themeColor="text1"/>
                <w:sz w:val="26"/>
                <w:szCs w:val="26"/>
              </w:rPr>
              <w:t>)</w:t>
            </w:r>
          </w:p>
        </w:tc>
        <w:tc>
          <w:tcPr>
            <w:tcW w:w="1272" w:type="dxa"/>
            <w:gridSpan w:val="2"/>
            <w:vAlign w:val="bottom"/>
          </w:tcPr>
          <w:p w14:paraId="00B59E10" w14:textId="1C78E151" w:rsidR="0001578E" w:rsidRPr="009B67E2" w:rsidRDefault="00847F36" w:rsidP="005B4A3E">
            <w:pPr>
              <w:spacing w:line="400" w:lineRule="exact"/>
              <w:jc w:val="right"/>
              <w:rPr>
                <w:rFonts w:cs="Angsana New"/>
                <w:color w:val="000000" w:themeColor="text1"/>
                <w:sz w:val="26"/>
                <w:szCs w:val="26"/>
              </w:rPr>
            </w:pPr>
            <w:r w:rsidRPr="009B67E2">
              <w:rPr>
                <w:rFonts w:cs="Angsana New"/>
                <w:color w:val="000000" w:themeColor="text1"/>
                <w:sz w:val="26"/>
                <w:szCs w:val="26"/>
                <w:cs/>
              </w:rPr>
              <w:t>(</w:t>
            </w:r>
            <w:r w:rsidR="0001578E" w:rsidRPr="009B67E2">
              <w:rPr>
                <w:rFonts w:cs="Angsana New"/>
                <w:color w:val="000000" w:themeColor="text1"/>
                <w:sz w:val="26"/>
                <w:szCs w:val="26"/>
              </w:rPr>
              <w:t>13,317</w:t>
            </w:r>
            <w:r w:rsidR="0001578E" w:rsidRPr="009B67E2" w:rsidDel="00C133BC">
              <w:rPr>
                <w:rFonts w:cs="Angsana New"/>
                <w:color w:val="000000" w:themeColor="text1"/>
                <w:sz w:val="26"/>
                <w:szCs w:val="26"/>
              </w:rPr>
              <w:t>)</w:t>
            </w:r>
          </w:p>
        </w:tc>
      </w:tr>
      <w:tr w:rsidR="00EF3C12" w:rsidRPr="009B67E2" w14:paraId="0FC74B89" w14:textId="77777777" w:rsidTr="005B4A3E">
        <w:tc>
          <w:tcPr>
            <w:tcW w:w="4397" w:type="dxa"/>
            <w:vAlign w:val="bottom"/>
            <w:hideMark/>
          </w:tcPr>
          <w:p w14:paraId="335B0DA0" w14:textId="77777777" w:rsidR="00866991" w:rsidRPr="009B67E2" w:rsidRDefault="00866991"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ค่าเสื่อมราคาสำหรับปี</w:t>
            </w:r>
          </w:p>
        </w:tc>
        <w:tc>
          <w:tcPr>
            <w:tcW w:w="1276" w:type="dxa"/>
            <w:vAlign w:val="bottom"/>
          </w:tcPr>
          <w:p w14:paraId="47268D30" w14:textId="77777777" w:rsidR="00866991" w:rsidRPr="009B67E2" w:rsidRDefault="006B6417" w:rsidP="005B4A3E">
            <w:pPr>
              <w:spacing w:line="40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55" w:type="dxa"/>
            <w:gridSpan w:val="2"/>
            <w:vAlign w:val="bottom"/>
          </w:tcPr>
          <w:p w14:paraId="2D035104" w14:textId="068EB9C8" w:rsidR="00866991" w:rsidRPr="009B67E2" w:rsidRDefault="00847F36" w:rsidP="005B4A3E">
            <w:pPr>
              <w:spacing w:line="400" w:lineRule="exact"/>
              <w:jc w:val="right"/>
              <w:rPr>
                <w:rFonts w:cs="Angsana New"/>
                <w:color w:val="000000" w:themeColor="text1"/>
                <w:sz w:val="26"/>
                <w:szCs w:val="26"/>
              </w:rPr>
            </w:pPr>
            <w:r w:rsidRPr="009B67E2">
              <w:rPr>
                <w:rFonts w:cs="Angsana New"/>
                <w:color w:val="000000" w:themeColor="text1"/>
                <w:sz w:val="26"/>
                <w:szCs w:val="26"/>
                <w:lang w:val="en-US"/>
              </w:rPr>
              <w:t>(</w:t>
            </w:r>
            <w:r w:rsidR="00C828B7" w:rsidRPr="009B67E2">
              <w:rPr>
                <w:rFonts w:cs="Angsana New"/>
                <w:color w:val="000000" w:themeColor="text1"/>
                <w:sz w:val="26"/>
                <w:szCs w:val="26"/>
                <w:lang w:val="en-US"/>
              </w:rPr>
              <w:t>4</w:t>
            </w:r>
            <w:r w:rsidR="006B6417" w:rsidRPr="009B67E2">
              <w:rPr>
                <w:rFonts w:cs="Angsana New"/>
                <w:color w:val="000000" w:themeColor="text1"/>
                <w:sz w:val="26"/>
                <w:szCs w:val="26"/>
              </w:rPr>
              <w:t>,</w:t>
            </w:r>
            <w:r w:rsidR="00C828B7" w:rsidRPr="009B67E2">
              <w:rPr>
                <w:rFonts w:cs="Angsana New"/>
                <w:color w:val="000000" w:themeColor="text1"/>
                <w:sz w:val="26"/>
                <w:szCs w:val="26"/>
                <w:lang w:val="en-US"/>
              </w:rPr>
              <w:t>732</w:t>
            </w:r>
            <w:r w:rsidR="006B6417" w:rsidRPr="009B67E2">
              <w:rPr>
                <w:rFonts w:cs="Angsana New"/>
                <w:color w:val="000000" w:themeColor="text1"/>
                <w:sz w:val="26"/>
                <w:szCs w:val="26"/>
              </w:rPr>
              <w:t>)</w:t>
            </w:r>
          </w:p>
        </w:tc>
        <w:tc>
          <w:tcPr>
            <w:tcW w:w="1100" w:type="dxa"/>
            <w:vAlign w:val="bottom"/>
          </w:tcPr>
          <w:p w14:paraId="7347D37A" w14:textId="77E03255" w:rsidR="00866991" w:rsidRPr="009B67E2" w:rsidRDefault="006B6417" w:rsidP="005B4A3E">
            <w:pPr>
              <w:spacing w:line="400" w:lineRule="exact"/>
              <w:jc w:val="right"/>
              <w:rPr>
                <w:rFonts w:cs="Angsana New"/>
                <w:color w:val="000000" w:themeColor="text1"/>
                <w:sz w:val="26"/>
                <w:szCs w:val="26"/>
              </w:rPr>
            </w:pPr>
            <w:r w:rsidRPr="009B67E2">
              <w:rPr>
                <w:rFonts w:cs="Angsana New"/>
                <w:color w:val="000000" w:themeColor="text1"/>
                <w:sz w:val="26"/>
                <w:szCs w:val="26"/>
              </w:rPr>
              <w:t>(</w:t>
            </w:r>
            <w:r w:rsidR="000E15C0" w:rsidRPr="009B67E2">
              <w:rPr>
                <w:rFonts w:cs="Angsana New"/>
                <w:color w:val="000000" w:themeColor="text1"/>
                <w:sz w:val="26"/>
                <w:szCs w:val="26"/>
              </w:rPr>
              <w:t>27</w:t>
            </w:r>
            <w:r w:rsidRPr="009B67E2">
              <w:rPr>
                <w:rFonts w:cs="Angsana New"/>
                <w:color w:val="000000" w:themeColor="text1"/>
                <w:sz w:val="26"/>
                <w:szCs w:val="26"/>
              </w:rPr>
              <w:t>)</w:t>
            </w:r>
          </w:p>
        </w:tc>
        <w:tc>
          <w:tcPr>
            <w:tcW w:w="1272" w:type="dxa"/>
            <w:gridSpan w:val="2"/>
            <w:vAlign w:val="bottom"/>
          </w:tcPr>
          <w:p w14:paraId="2588E509" w14:textId="2FF5ECF7" w:rsidR="00866991" w:rsidRPr="009B67E2" w:rsidRDefault="007D68B9" w:rsidP="005B4A3E">
            <w:pPr>
              <w:spacing w:line="400" w:lineRule="exact"/>
              <w:jc w:val="right"/>
              <w:rPr>
                <w:rFonts w:cs="Angsana New"/>
                <w:color w:val="000000" w:themeColor="text1"/>
                <w:sz w:val="26"/>
                <w:szCs w:val="26"/>
              </w:rPr>
            </w:pPr>
            <w:r w:rsidRPr="009B67E2">
              <w:rPr>
                <w:rFonts w:cs="Angsana New"/>
                <w:color w:val="000000" w:themeColor="text1"/>
                <w:sz w:val="26"/>
                <w:szCs w:val="26"/>
              </w:rPr>
              <w:t>(</w:t>
            </w:r>
            <w:r w:rsidR="000E15C0" w:rsidRPr="009B67E2">
              <w:rPr>
                <w:rFonts w:cs="Angsana New"/>
                <w:color w:val="000000" w:themeColor="text1"/>
                <w:sz w:val="26"/>
                <w:szCs w:val="26"/>
              </w:rPr>
              <w:t>4</w:t>
            </w:r>
            <w:r w:rsidRPr="009B67E2">
              <w:rPr>
                <w:rFonts w:cs="Angsana New"/>
                <w:color w:val="000000" w:themeColor="text1"/>
                <w:sz w:val="26"/>
                <w:szCs w:val="26"/>
              </w:rPr>
              <w:t>,</w:t>
            </w:r>
            <w:r w:rsidR="000E15C0" w:rsidRPr="009B67E2">
              <w:rPr>
                <w:rFonts w:cs="Angsana New"/>
                <w:color w:val="000000" w:themeColor="text1"/>
                <w:sz w:val="26"/>
                <w:szCs w:val="26"/>
              </w:rPr>
              <w:t>7</w:t>
            </w:r>
            <w:r w:rsidR="00A72DA3" w:rsidRPr="00A72DA3">
              <w:rPr>
                <w:rFonts w:cs="Angsana New"/>
                <w:color w:val="000000" w:themeColor="text1"/>
                <w:sz w:val="26"/>
                <w:szCs w:val="26"/>
                <w:lang w:val="en-US"/>
              </w:rPr>
              <w:t>60</w:t>
            </w:r>
            <w:r w:rsidRPr="009B67E2">
              <w:rPr>
                <w:rFonts w:cs="Angsana New"/>
                <w:color w:val="000000" w:themeColor="text1"/>
                <w:sz w:val="26"/>
                <w:szCs w:val="26"/>
              </w:rPr>
              <w:t>)</w:t>
            </w:r>
          </w:p>
        </w:tc>
      </w:tr>
      <w:tr w:rsidR="00EF3C12" w:rsidRPr="009B67E2" w14:paraId="5AE4AC98" w14:textId="77777777" w:rsidTr="005B4A3E">
        <w:tc>
          <w:tcPr>
            <w:tcW w:w="4397" w:type="dxa"/>
            <w:vAlign w:val="bottom"/>
            <w:hideMark/>
          </w:tcPr>
          <w:p w14:paraId="6BA98243" w14:textId="77777777" w:rsidR="00866991" w:rsidRPr="009B67E2" w:rsidRDefault="00866991"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ค่าเสื่อมราคาสำหรับส่วนที่จำหน่าย</w:t>
            </w:r>
          </w:p>
        </w:tc>
        <w:tc>
          <w:tcPr>
            <w:tcW w:w="1276" w:type="dxa"/>
            <w:vAlign w:val="bottom"/>
          </w:tcPr>
          <w:p w14:paraId="60F726B8" w14:textId="77777777" w:rsidR="00866991" w:rsidRPr="009B67E2" w:rsidRDefault="006B6417" w:rsidP="005B4A3E">
            <w:pPr>
              <w:spacing w:line="400" w:lineRule="exact"/>
              <w:ind w:right="-52"/>
              <w:jc w:val="right"/>
              <w:rPr>
                <w:rFonts w:cs="Angsana New"/>
                <w:color w:val="000000" w:themeColor="text1"/>
                <w:sz w:val="26"/>
                <w:szCs w:val="26"/>
                <w:cs/>
              </w:rPr>
            </w:pPr>
            <w:r w:rsidRPr="009B67E2">
              <w:rPr>
                <w:rFonts w:cs="Angsana New"/>
                <w:color w:val="000000" w:themeColor="text1"/>
                <w:sz w:val="26"/>
                <w:szCs w:val="26"/>
              </w:rPr>
              <w:t>-</w:t>
            </w:r>
          </w:p>
        </w:tc>
        <w:tc>
          <w:tcPr>
            <w:tcW w:w="1455" w:type="dxa"/>
            <w:gridSpan w:val="2"/>
            <w:vAlign w:val="bottom"/>
          </w:tcPr>
          <w:p w14:paraId="04954DB8" w14:textId="665A9ACE" w:rsidR="00866991" w:rsidRPr="009B67E2" w:rsidRDefault="00C828B7" w:rsidP="005B4A3E">
            <w:pPr>
              <w:spacing w:line="400" w:lineRule="exact"/>
              <w:ind w:right="-36"/>
              <w:jc w:val="right"/>
              <w:rPr>
                <w:rFonts w:cs="Angsana New"/>
                <w:color w:val="000000" w:themeColor="text1"/>
                <w:sz w:val="26"/>
                <w:szCs w:val="26"/>
                <w:cs/>
              </w:rPr>
            </w:pPr>
            <w:r w:rsidRPr="009B67E2">
              <w:rPr>
                <w:rFonts w:cs="Angsana New"/>
                <w:color w:val="000000" w:themeColor="text1"/>
                <w:sz w:val="26"/>
                <w:szCs w:val="26"/>
                <w:lang w:val="en-US"/>
              </w:rPr>
              <w:t>6</w:t>
            </w:r>
            <w:r w:rsidR="006B6417" w:rsidRPr="009B67E2">
              <w:rPr>
                <w:rFonts w:cs="Angsana New"/>
                <w:color w:val="000000" w:themeColor="text1"/>
                <w:sz w:val="26"/>
                <w:szCs w:val="26"/>
              </w:rPr>
              <w:t>,</w:t>
            </w:r>
            <w:r w:rsidRPr="009B67E2">
              <w:rPr>
                <w:rFonts w:cs="Angsana New"/>
                <w:color w:val="000000" w:themeColor="text1"/>
                <w:sz w:val="26"/>
                <w:szCs w:val="26"/>
                <w:lang w:val="en-US"/>
              </w:rPr>
              <w:t>400</w:t>
            </w:r>
          </w:p>
        </w:tc>
        <w:tc>
          <w:tcPr>
            <w:tcW w:w="1100" w:type="dxa"/>
            <w:vAlign w:val="bottom"/>
          </w:tcPr>
          <w:p w14:paraId="6ED33C65" w14:textId="123F9F71" w:rsidR="00866991" w:rsidRPr="009B67E2" w:rsidRDefault="00A56E9C" w:rsidP="005B4A3E">
            <w:pPr>
              <w:spacing w:line="400" w:lineRule="exact"/>
              <w:ind w:right="-36"/>
              <w:jc w:val="right"/>
              <w:rPr>
                <w:rFonts w:cs="Angsana New"/>
                <w:color w:val="000000" w:themeColor="text1"/>
                <w:sz w:val="26"/>
                <w:szCs w:val="26"/>
              </w:rPr>
            </w:pPr>
            <w:r w:rsidRPr="009B67E2">
              <w:rPr>
                <w:rFonts w:cs="Angsana New"/>
                <w:color w:val="000000" w:themeColor="text1"/>
                <w:sz w:val="26"/>
                <w:szCs w:val="26"/>
                <w:cs/>
              </w:rPr>
              <w:t>-</w:t>
            </w:r>
          </w:p>
        </w:tc>
        <w:tc>
          <w:tcPr>
            <w:tcW w:w="1272" w:type="dxa"/>
            <w:gridSpan w:val="2"/>
            <w:vAlign w:val="bottom"/>
          </w:tcPr>
          <w:p w14:paraId="38C0E381" w14:textId="20414899" w:rsidR="00866991" w:rsidRPr="009B67E2" w:rsidRDefault="00C828B7" w:rsidP="005B4A3E">
            <w:pPr>
              <w:spacing w:line="400" w:lineRule="exact"/>
              <w:ind w:right="-36"/>
              <w:jc w:val="right"/>
              <w:rPr>
                <w:rFonts w:cs="Angsana New"/>
                <w:color w:val="000000" w:themeColor="text1"/>
                <w:sz w:val="26"/>
                <w:szCs w:val="26"/>
              </w:rPr>
            </w:pPr>
            <w:r w:rsidRPr="009B67E2">
              <w:rPr>
                <w:rFonts w:cs="Angsana New"/>
                <w:color w:val="000000" w:themeColor="text1"/>
                <w:sz w:val="26"/>
                <w:szCs w:val="26"/>
                <w:lang w:val="en-US"/>
              </w:rPr>
              <w:t>6</w:t>
            </w:r>
            <w:r w:rsidR="00A56E9C" w:rsidRPr="009B67E2">
              <w:rPr>
                <w:rFonts w:cs="Angsana New"/>
                <w:color w:val="000000" w:themeColor="text1"/>
                <w:sz w:val="26"/>
                <w:szCs w:val="26"/>
                <w:cs/>
              </w:rPr>
              <w:t>,</w:t>
            </w:r>
            <w:r w:rsidRPr="009B67E2">
              <w:rPr>
                <w:rFonts w:cs="Angsana New"/>
                <w:color w:val="000000" w:themeColor="text1"/>
                <w:sz w:val="26"/>
                <w:szCs w:val="26"/>
                <w:lang w:val="en-US"/>
              </w:rPr>
              <w:t>400</w:t>
            </w:r>
          </w:p>
        </w:tc>
      </w:tr>
      <w:tr w:rsidR="00EF3C12" w:rsidRPr="009B67E2" w14:paraId="310C9C0C" w14:textId="77777777" w:rsidTr="005B4A3E">
        <w:tc>
          <w:tcPr>
            <w:tcW w:w="4397" w:type="dxa"/>
            <w:vAlign w:val="bottom"/>
          </w:tcPr>
          <w:p w14:paraId="6F87869D" w14:textId="1DC973DF" w:rsidR="00A56E9C" w:rsidRPr="009B67E2" w:rsidRDefault="00A56E9C" w:rsidP="005B4A3E">
            <w:pPr>
              <w:overflowPunct w:val="0"/>
              <w:autoSpaceDE w:val="0"/>
              <w:autoSpaceDN w:val="0"/>
              <w:adjustRightInd w:val="0"/>
              <w:spacing w:line="400" w:lineRule="exact"/>
              <w:ind w:right="43"/>
              <w:textAlignment w:val="baseline"/>
              <w:rPr>
                <w:rFonts w:cs="Angsana New"/>
                <w:color w:val="000000" w:themeColor="text1"/>
                <w:sz w:val="26"/>
                <w:szCs w:val="26"/>
                <w:cs/>
              </w:rPr>
            </w:pPr>
            <w:r w:rsidRPr="009B67E2">
              <w:rPr>
                <w:rFonts w:cs="Angsana New"/>
                <w:color w:val="000000" w:themeColor="text1"/>
                <w:sz w:val="26"/>
                <w:szCs w:val="26"/>
                <w:cs/>
              </w:rPr>
              <w:t>โอน</w:t>
            </w:r>
            <w:r w:rsidR="00A3089C" w:rsidRPr="009B67E2">
              <w:rPr>
                <w:rFonts w:cs="Angsana New"/>
                <w:color w:val="000000" w:themeColor="text1"/>
                <w:sz w:val="26"/>
                <w:szCs w:val="26"/>
                <w:cs/>
              </w:rPr>
              <w:t>ออก (เข้า)</w:t>
            </w:r>
          </w:p>
        </w:tc>
        <w:tc>
          <w:tcPr>
            <w:tcW w:w="1276" w:type="dxa"/>
            <w:vAlign w:val="bottom"/>
          </w:tcPr>
          <w:p w14:paraId="3D442880" w14:textId="1CACF5BE" w:rsidR="00A56E9C" w:rsidRPr="009B67E2" w:rsidRDefault="00A56E9C" w:rsidP="005B4A3E">
            <w:pPr>
              <w:pBdr>
                <w:bottom w:val="single" w:sz="4" w:space="1" w:color="auto"/>
              </w:pBdr>
              <w:spacing w:line="400" w:lineRule="exact"/>
              <w:ind w:right="-52"/>
              <w:jc w:val="right"/>
              <w:rPr>
                <w:rFonts w:cs="Angsana New"/>
                <w:color w:val="000000" w:themeColor="text1"/>
                <w:sz w:val="26"/>
                <w:szCs w:val="26"/>
              </w:rPr>
            </w:pPr>
            <w:r w:rsidRPr="009B67E2">
              <w:rPr>
                <w:rFonts w:cs="Angsana New"/>
                <w:color w:val="000000" w:themeColor="text1"/>
                <w:sz w:val="26"/>
                <w:szCs w:val="26"/>
                <w:cs/>
              </w:rPr>
              <w:t>-</w:t>
            </w:r>
          </w:p>
        </w:tc>
        <w:tc>
          <w:tcPr>
            <w:tcW w:w="1455" w:type="dxa"/>
            <w:gridSpan w:val="2"/>
            <w:vAlign w:val="bottom"/>
          </w:tcPr>
          <w:p w14:paraId="7AD28CE4" w14:textId="2443DD1C" w:rsidR="00A56E9C" w:rsidRPr="009B67E2" w:rsidRDefault="00CD7609" w:rsidP="005B4A3E">
            <w:pPr>
              <w:pBdr>
                <w:bottom w:val="single" w:sz="4" w:space="1" w:color="auto"/>
              </w:pBdr>
              <w:spacing w:line="400" w:lineRule="exact"/>
              <w:ind w:right="-36"/>
              <w:jc w:val="right"/>
              <w:rPr>
                <w:rFonts w:cs="Angsana New"/>
                <w:color w:val="000000" w:themeColor="text1"/>
                <w:sz w:val="26"/>
                <w:szCs w:val="26"/>
                <w:cs/>
              </w:rPr>
            </w:pPr>
            <w:r w:rsidRPr="009B67E2">
              <w:rPr>
                <w:rFonts w:cs="Angsana New"/>
                <w:color w:val="000000" w:themeColor="text1"/>
                <w:sz w:val="26"/>
                <w:szCs w:val="26"/>
                <w:cs/>
              </w:rPr>
              <w:t>-</w:t>
            </w:r>
          </w:p>
        </w:tc>
        <w:tc>
          <w:tcPr>
            <w:tcW w:w="1100" w:type="dxa"/>
            <w:vAlign w:val="bottom"/>
          </w:tcPr>
          <w:p w14:paraId="7A73F139" w14:textId="4E9BD5D6" w:rsidR="00A56E9C" w:rsidRPr="009B67E2" w:rsidRDefault="00A56E9C"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1,29</w:t>
            </w:r>
            <w:r w:rsidR="00C828B7" w:rsidRPr="009B67E2">
              <w:rPr>
                <w:rFonts w:cs="Angsana New"/>
                <w:color w:val="000000" w:themeColor="text1"/>
                <w:sz w:val="26"/>
                <w:szCs w:val="26"/>
                <w:lang w:val="en-US"/>
              </w:rPr>
              <w:t>3</w:t>
            </w:r>
          </w:p>
        </w:tc>
        <w:tc>
          <w:tcPr>
            <w:tcW w:w="1272" w:type="dxa"/>
            <w:gridSpan w:val="2"/>
            <w:vAlign w:val="bottom"/>
          </w:tcPr>
          <w:p w14:paraId="4CFA1536" w14:textId="02663588" w:rsidR="00A56E9C" w:rsidRPr="009B67E2" w:rsidRDefault="00C828B7"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lang w:val="en-US"/>
              </w:rPr>
              <w:t>1</w:t>
            </w:r>
            <w:r w:rsidR="00A56E9C" w:rsidRPr="009B67E2">
              <w:rPr>
                <w:rFonts w:cs="Angsana New"/>
                <w:color w:val="000000" w:themeColor="text1"/>
                <w:sz w:val="26"/>
                <w:szCs w:val="26"/>
                <w:cs/>
              </w:rPr>
              <w:t>,</w:t>
            </w:r>
            <w:r w:rsidRPr="009B67E2">
              <w:rPr>
                <w:rFonts w:cs="Angsana New"/>
                <w:color w:val="000000" w:themeColor="text1"/>
                <w:sz w:val="26"/>
                <w:szCs w:val="26"/>
                <w:lang w:val="en-US"/>
              </w:rPr>
              <w:t>293</w:t>
            </w:r>
          </w:p>
        </w:tc>
      </w:tr>
      <w:tr w:rsidR="00EF3C12" w:rsidRPr="009B67E2" w14:paraId="14C564E8" w14:textId="77777777" w:rsidTr="005B4A3E">
        <w:tc>
          <w:tcPr>
            <w:tcW w:w="4397" w:type="dxa"/>
            <w:vAlign w:val="bottom"/>
            <w:hideMark/>
          </w:tcPr>
          <w:p w14:paraId="11BE302B" w14:textId="466CE332" w:rsidR="00866991" w:rsidRPr="009B67E2" w:rsidRDefault="00866991"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 xml:space="preserve">ยอดคงเหลือ ณ วันที่ </w:t>
            </w: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276" w:type="dxa"/>
            <w:vAlign w:val="bottom"/>
          </w:tcPr>
          <w:p w14:paraId="484A9925" w14:textId="77777777" w:rsidR="00866991" w:rsidRPr="009B67E2" w:rsidRDefault="006B6417" w:rsidP="005B4A3E">
            <w:pPr>
              <w:pBdr>
                <w:bottom w:val="single" w:sz="4" w:space="1" w:color="auto"/>
              </w:pBdr>
              <w:spacing w:line="40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55" w:type="dxa"/>
            <w:gridSpan w:val="2"/>
            <w:vAlign w:val="bottom"/>
          </w:tcPr>
          <w:p w14:paraId="70E1EAC5" w14:textId="0821D1F7" w:rsidR="00866991" w:rsidRPr="009B67E2" w:rsidRDefault="00847F36" w:rsidP="005B4A3E">
            <w:pPr>
              <w:pBdr>
                <w:bottom w:val="single" w:sz="4" w:space="1" w:color="auto"/>
              </w:pBdr>
              <w:spacing w:line="400" w:lineRule="exact"/>
              <w:ind w:right="-36"/>
              <w:jc w:val="right"/>
              <w:rPr>
                <w:rFonts w:cs="Angsana New"/>
                <w:color w:val="000000" w:themeColor="text1"/>
                <w:sz w:val="26"/>
                <w:szCs w:val="26"/>
                <w:cs/>
              </w:rPr>
            </w:pPr>
            <w:r w:rsidRPr="009B67E2">
              <w:rPr>
                <w:rFonts w:cs="Angsana New"/>
                <w:color w:val="000000" w:themeColor="text1"/>
                <w:sz w:val="26"/>
                <w:szCs w:val="26"/>
              </w:rPr>
              <w:t>(</w:t>
            </w:r>
            <w:r w:rsidR="00C828B7" w:rsidRPr="009B67E2">
              <w:rPr>
                <w:rFonts w:cs="Angsana New"/>
                <w:color w:val="000000" w:themeColor="text1"/>
                <w:sz w:val="26"/>
                <w:szCs w:val="26"/>
                <w:lang w:val="en-US"/>
              </w:rPr>
              <w:t>10</w:t>
            </w:r>
            <w:r w:rsidRPr="009B67E2">
              <w:rPr>
                <w:rFonts w:cs="Angsana New"/>
                <w:color w:val="000000" w:themeColor="text1"/>
                <w:sz w:val="26"/>
                <w:szCs w:val="26"/>
              </w:rPr>
              <w:t>,38</w:t>
            </w:r>
            <w:r w:rsidR="00C828B7" w:rsidRPr="009B67E2">
              <w:rPr>
                <w:rFonts w:cs="Angsana New"/>
                <w:color w:val="000000" w:themeColor="text1"/>
                <w:sz w:val="26"/>
                <w:szCs w:val="26"/>
                <w:lang w:val="en-US"/>
              </w:rPr>
              <w:t>4</w:t>
            </w:r>
            <w:r w:rsidRPr="009B67E2">
              <w:rPr>
                <w:rFonts w:cs="Angsana New"/>
                <w:color w:val="000000" w:themeColor="text1"/>
                <w:sz w:val="26"/>
                <w:szCs w:val="26"/>
              </w:rPr>
              <w:t>)</w:t>
            </w:r>
          </w:p>
        </w:tc>
        <w:tc>
          <w:tcPr>
            <w:tcW w:w="1100" w:type="dxa"/>
            <w:vAlign w:val="bottom"/>
          </w:tcPr>
          <w:p w14:paraId="25F8689A" w14:textId="24E0CB55" w:rsidR="00866991" w:rsidRPr="009B67E2" w:rsidRDefault="000E15C0"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272" w:type="dxa"/>
            <w:gridSpan w:val="2"/>
            <w:vAlign w:val="bottom"/>
          </w:tcPr>
          <w:p w14:paraId="45D1981D" w14:textId="28CECF66" w:rsidR="00866991" w:rsidRPr="009B67E2" w:rsidRDefault="000E15C0"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10</w:t>
            </w:r>
            <w:r w:rsidR="007D68B9" w:rsidRPr="009B67E2">
              <w:rPr>
                <w:rFonts w:cs="Angsana New"/>
                <w:color w:val="000000" w:themeColor="text1"/>
                <w:sz w:val="26"/>
                <w:szCs w:val="26"/>
              </w:rPr>
              <w:t>,</w:t>
            </w:r>
            <w:r w:rsidRPr="009B67E2">
              <w:rPr>
                <w:rFonts w:cs="Angsana New"/>
                <w:color w:val="000000" w:themeColor="text1"/>
                <w:sz w:val="26"/>
                <w:szCs w:val="26"/>
              </w:rPr>
              <w:t>38</w:t>
            </w:r>
            <w:r w:rsidR="00C828B7" w:rsidRPr="009B67E2">
              <w:rPr>
                <w:rFonts w:cs="Angsana New"/>
                <w:color w:val="000000" w:themeColor="text1"/>
                <w:sz w:val="26"/>
                <w:szCs w:val="26"/>
                <w:lang w:val="en-US"/>
              </w:rPr>
              <w:t>4</w:t>
            </w:r>
          </w:p>
        </w:tc>
      </w:tr>
      <w:tr w:rsidR="00EF3C12" w:rsidRPr="009B67E2" w14:paraId="26925EFA" w14:textId="77777777" w:rsidTr="005B4A3E">
        <w:tc>
          <w:tcPr>
            <w:tcW w:w="4397" w:type="dxa"/>
            <w:vAlign w:val="bottom"/>
            <w:hideMark/>
          </w:tcPr>
          <w:p w14:paraId="652CFF3D" w14:textId="77777777" w:rsidR="00866991" w:rsidRPr="009B67E2" w:rsidRDefault="00866991"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cs/>
              </w:rPr>
              <w:t>มูลค่าสุทธิตามบัญชี</w:t>
            </w:r>
          </w:p>
        </w:tc>
        <w:tc>
          <w:tcPr>
            <w:tcW w:w="1276" w:type="dxa"/>
            <w:vAlign w:val="bottom"/>
          </w:tcPr>
          <w:p w14:paraId="0A48B04A" w14:textId="77777777" w:rsidR="00866991" w:rsidRPr="009B67E2" w:rsidRDefault="00866991" w:rsidP="005B4A3E">
            <w:pPr>
              <w:spacing w:line="400" w:lineRule="exact"/>
              <w:ind w:right="-52"/>
              <w:jc w:val="right"/>
              <w:rPr>
                <w:rFonts w:cs="Angsana New"/>
                <w:color w:val="000000" w:themeColor="text1"/>
                <w:sz w:val="26"/>
                <w:szCs w:val="26"/>
                <w:cs/>
              </w:rPr>
            </w:pPr>
          </w:p>
        </w:tc>
        <w:tc>
          <w:tcPr>
            <w:tcW w:w="1455" w:type="dxa"/>
            <w:gridSpan w:val="2"/>
            <w:vAlign w:val="bottom"/>
          </w:tcPr>
          <w:p w14:paraId="219FB44B" w14:textId="77777777" w:rsidR="00866991" w:rsidRPr="009B67E2" w:rsidRDefault="00866991" w:rsidP="005B4A3E">
            <w:pPr>
              <w:spacing w:line="400" w:lineRule="exact"/>
              <w:ind w:right="-36"/>
              <w:jc w:val="right"/>
              <w:rPr>
                <w:rFonts w:cs="Angsana New"/>
                <w:color w:val="000000" w:themeColor="text1"/>
                <w:sz w:val="26"/>
                <w:szCs w:val="26"/>
              </w:rPr>
            </w:pPr>
          </w:p>
        </w:tc>
        <w:tc>
          <w:tcPr>
            <w:tcW w:w="1100" w:type="dxa"/>
            <w:vAlign w:val="bottom"/>
          </w:tcPr>
          <w:p w14:paraId="06D45793" w14:textId="77777777" w:rsidR="00866991" w:rsidRPr="009B67E2" w:rsidRDefault="00866991" w:rsidP="005B4A3E">
            <w:pPr>
              <w:spacing w:line="400" w:lineRule="exact"/>
              <w:ind w:right="-36"/>
              <w:jc w:val="right"/>
              <w:rPr>
                <w:rFonts w:cs="Angsana New"/>
                <w:color w:val="000000" w:themeColor="text1"/>
                <w:sz w:val="26"/>
                <w:szCs w:val="26"/>
              </w:rPr>
            </w:pPr>
          </w:p>
        </w:tc>
        <w:tc>
          <w:tcPr>
            <w:tcW w:w="1272" w:type="dxa"/>
            <w:gridSpan w:val="2"/>
            <w:vAlign w:val="bottom"/>
          </w:tcPr>
          <w:p w14:paraId="1B3049F8" w14:textId="77777777" w:rsidR="00866991" w:rsidRPr="009B67E2" w:rsidRDefault="00866991" w:rsidP="005B4A3E">
            <w:pPr>
              <w:spacing w:line="400" w:lineRule="exact"/>
              <w:ind w:right="-36"/>
              <w:jc w:val="right"/>
              <w:rPr>
                <w:rFonts w:cs="Angsana New"/>
                <w:color w:val="000000" w:themeColor="text1"/>
                <w:sz w:val="26"/>
                <w:szCs w:val="26"/>
              </w:rPr>
            </w:pPr>
          </w:p>
        </w:tc>
      </w:tr>
      <w:tr w:rsidR="00EF3C12" w:rsidRPr="009B67E2" w14:paraId="5A2E20F5" w14:textId="77777777" w:rsidTr="005B4A3E">
        <w:tc>
          <w:tcPr>
            <w:tcW w:w="4397" w:type="dxa"/>
            <w:vAlign w:val="bottom"/>
            <w:hideMark/>
          </w:tcPr>
          <w:p w14:paraId="585252EB" w14:textId="58A7FF14" w:rsidR="0001578E" w:rsidRPr="009B67E2" w:rsidRDefault="0001578E"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rPr>
              <w:t>31</w:t>
            </w:r>
            <w:r w:rsidRPr="009B67E2">
              <w:rPr>
                <w:rFonts w:cs="Angsana New"/>
                <w:color w:val="000000" w:themeColor="text1"/>
                <w:sz w:val="26"/>
                <w:szCs w:val="26"/>
                <w:cs/>
              </w:rPr>
              <w:t xml:space="preserve"> ธันวาคม</w:t>
            </w:r>
            <w:r w:rsidRPr="009B67E2">
              <w:rPr>
                <w:rFonts w:cs="Angsana New"/>
                <w:color w:val="000000" w:themeColor="text1"/>
                <w:sz w:val="26"/>
                <w:szCs w:val="26"/>
              </w:rPr>
              <w:t xml:space="preserve"> 256</w:t>
            </w:r>
            <w:r w:rsidR="00C828B7" w:rsidRPr="009B67E2">
              <w:rPr>
                <w:rFonts w:cs="Angsana New"/>
                <w:color w:val="000000" w:themeColor="text1"/>
                <w:sz w:val="26"/>
                <w:szCs w:val="26"/>
                <w:lang w:val="en-US"/>
              </w:rPr>
              <w:t>7</w:t>
            </w:r>
          </w:p>
        </w:tc>
        <w:tc>
          <w:tcPr>
            <w:tcW w:w="1276" w:type="dxa"/>
            <w:vAlign w:val="bottom"/>
          </w:tcPr>
          <w:p w14:paraId="6943E0C1" w14:textId="58A38C94" w:rsidR="0001578E" w:rsidRPr="009B67E2" w:rsidRDefault="0001578E" w:rsidP="005B4A3E">
            <w:pPr>
              <w:pBdr>
                <w:bottom w:val="single" w:sz="4" w:space="1" w:color="auto"/>
              </w:pBdr>
              <w:spacing w:line="400" w:lineRule="exact"/>
              <w:ind w:right="-52"/>
              <w:jc w:val="right"/>
              <w:rPr>
                <w:rFonts w:cs="Angsana New"/>
                <w:color w:val="000000" w:themeColor="text1"/>
                <w:sz w:val="26"/>
                <w:szCs w:val="26"/>
              </w:rPr>
            </w:pPr>
            <w:r w:rsidRPr="009B67E2" w:rsidDel="00275872">
              <w:rPr>
                <w:rFonts w:cs="Angsana New"/>
                <w:color w:val="000000" w:themeColor="text1"/>
                <w:sz w:val="26"/>
                <w:szCs w:val="26"/>
              </w:rPr>
              <w:t>-</w:t>
            </w:r>
          </w:p>
        </w:tc>
        <w:tc>
          <w:tcPr>
            <w:tcW w:w="1455" w:type="dxa"/>
            <w:gridSpan w:val="2"/>
            <w:vAlign w:val="bottom"/>
          </w:tcPr>
          <w:p w14:paraId="6C122EB7" w14:textId="783E99DA" w:rsidR="0001578E" w:rsidRPr="009B67E2" w:rsidRDefault="0001578E"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5,95</w:t>
            </w:r>
            <w:r w:rsidRPr="009B67E2">
              <w:rPr>
                <w:rFonts w:cs="Angsana New"/>
                <w:color w:val="000000" w:themeColor="text1"/>
                <w:sz w:val="26"/>
                <w:szCs w:val="26"/>
                <w:lang w:val="en-US"/>
              </w:rPr>
              <w:t>3</w:t>
            </w:r>
          </w:p>
        </w:tc>
        <w:tc>
          <w:tcPr>
            <w:tcW w:w="1100" w:type="dxa"/>
            <w:vAlign w:val="bottom"/>
          </w:tcPr>
          <w:p w14:paraId="1097242F" w14:textId="14A139CF" w:rsidR="0001578E" w:rsidRPr="009B67E2" w:rsidRDefault="0001578E"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5</w:t>
            </w:r>
            <w:r w:rsidRPr="009B67E2">
              <w:rPr>
                <w:rFonts w:cs="Angsana New"/>
                <w:color w:val="000000" w:themeColor="text1"/>
                <w:sz w:val="26"/>
                <w:szCs w:val="26"/>
                <w:lang w:val="en-US"/>
              </w:rPr>
              <w:t>10</w:t>
            </w:r>
          </w:p>
        </w:tc>
        <w:tc>
          <w:tcPr>
            <w:tcW w:w="1272" w:type="dxa"/>
            <w:gridSpan w:val="2"/>
            <w:vAlign w:val="bottom"/>
          </w:tcPr>
          <w:p w14:paraId="1153E2BD" w14:textId="08336630" w:rsidR="0001578E" w:rsidRPr="009B67E2" w:rsidRDefault="0001578E"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6,463</w:t>
            </w:r>
          </w:p>
        </w:tc>
      </w:tr>
      <w:tr w:rsidR="00EF3C12" w:rsidRPr="009B67E2" w14:paraId="5483DD70" w14:textId="77777777" w:rsidTr="005B4A3E">
        <w:tc>
          <w:tcPr>
            <w:tcW w:w="4397" w:type="dxa"/>
            <w:vAlign w:val="bottom"/>
            <w:hideMark/>
          </w:tcPr>
          <w:p w14:paraId="36B34EF7" w14:textId="03C9BD34" w:rsidR="00866991" w:rsidRPr="009B67E2" w:rsidRDefault="00866991" w:rsidP="005B4A3E">
            <w:pPr>
              <w:overflowPunct w:val="0"/>
              <w:autoSpaceDE w:val="0"/>
              <w:autoSpaceDN w:val="0"/>
              <w:adjustRightInd w:val="0"/>
              <w:spacing w:line="400" w:lineRule="exact"/>
              <w:ind w:right="43"/>
              <w:textAlignment w:val="baseline"/>
              <w:rPr>
                <w:rFonts w:cs="Angsana New"/>
                <w:color w:val="000000" w:themeColor="text1"/>
                <w:sz w:val="26"/>
                <w:szCs w:val="26"/>
              </w:rPr>
            </w:pPr>
            <w:r w:rsidRPr="009B67E2">
              <w:rPr>
                <w:rFonts w:cs="Angsana New"/>
                <w:color w:val="000000" w:themeColor="text1"/>
                <w:sz w:val="26"/>
                <w:szCs w:val="26"/>
              </w:rPr>
              <w:t xml:space="preserve">31 </w:t>
            </w:r>
            <w:r w:rsidRPr="009B67E2">
              <w:rPr>
                <w:rFonts w:cs="Angsana New"/>
                <w:color w:val="000000" w:themeColor="text1"/>
                <w:sz w:val="26"/>
                <w:szCs w:val="26"/>
                <w:cs/>
              </w:rPr>
              <w:t xml:space="preserve">ธันวาคม </w:t>
            </w: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276" w:type="dxa"/>
            <w:vAlign w:val="bottom"/>
          </w:tcPr>
          <w:p w14:paraId="17E92C28" w14:textId="77777777" w:rsidR="00866991" w:rsidRPr="009B67E2" w:rsidRDefault="006B6417" w:rsidP="005B4A3E">
            <w:pPr>
              <w:pBdr>
                <w:bottom w:val="single" w:sz="4" w:space="1" w:color="auto"/>
              </w:pBdr>
              <w:spacing w:line="400" w:lineRule="exact"/>
              <w:ind w:right="-52"/>
              <w:jc w:val="right"/>
              <w:rPr>
                <w:rFonts w:cs="Angsana New"/>
                <w:color w:val="000000" w:themeColor="text1"/>
                <w:sz w:val="26"/>
                <w:szCs w:val="26"/>
              </w:rPr>
            </w:pPr>
            <w:r w:rsidRPr="009B67E2">
              <w:rPr>
                <w:rFonts w:cs="Angsana New"/>
                <w:color w:val="000000" w:themeColor="text1"/>
                <w:sz w:val="26"/>
                <w:szCs w:val="26"/>
              </w:rPr>
              <w:t>-</w:t>
            </w:r>
          </w:p>
        </w:tc>
        <w:tc>
          <w:tcPr>
            <w:tcW w:w="1455" w:type="dxa"/>
            <w:gridSpan w:val="2"/>
            <w:vAlign w:val="bottom"/>
          </w:tcPr>
          <w:p w14:paraId="674FA683" w14:textId="47255BAB" w:rsidR="00866991" w:rsidRPr="009B67E2" w:rsidRDefault="00847F36"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1</w:t>
            </w:r>
            <w:r w:rsidR="006B6417" w:rsidRPr="009B67E2">
              <w:rPr>
                <w:rFonts w:cs="Angsana New"/>
                <w:color w:val="000000" w:themeColor="text1"/>
                <w:sz w:val="26"/>
                <w:szCs w:val="26"/>
              </w:rPr>
              <w:t>,</w:t>
            </w:r>
            <w:r w:rsidRPr="009B67E2">
              <w:rPr>
                <w:rFonts w:cs="Angsana New"/>
                <w:color w:val="000000" w:themeColor="text1"/>
                <w:sz w:val="26"/>
                <w:szCs w:val="26"/>
              </w:rPr>
              <w:t>22</w:t>
            </w:r>
            <w:r w:rsidR="00C828B7" w:rsidRPr="009B67E2">
              <w:rPr>
                <w:rFonts w:cs="Angsana New"/>
                <w:color w:val="000000" w:themeColor="text1"/>
                <w:sz w:val="26"/>
                <w:szCs w:val="26"/>
                <w:lang w:val="en-US"/>
              </w:rPr>
              <w:t>1</w:t>
            </w:r>
          </w:p>
        </w:tc>
        <w:tc>
          <w:tcPr>
            <w:tcW w:w="1100" w:type="dxa"/>
            <w:vAlign w:val="bottom"/>
          </w:tcPr>
          <w:p w14:paraId="75B3E154" w14:textId="04BB3EB3" w:rsidR="00866991" w:rsidRPr="009B67E2" w:rsidRDefault="000E15C0"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w:t>
            </w:r>
          </w:p>
        </w:tc>
        <w:tc>
          <w:tcPr>
            <w:tcW w:w="1272" w:type="dxa"/>
            <w:gridSpan w:val="2"/>
            <w:vAlign w:val="bottom"/>
          </w:tcPr>
          <w:p w14:paraId="10D84962" w14:textId="01ED4AD4" w:rsidR="00866991" w:rsidRPr="009B67E2" w:rsidRDefault="000E15C0" w:rsidP="005B4A3E">
            <w:pPr>
              <w:pBdr>
                <w:bottom w:val="single" w:sz="4" w:space="1" w:color="auto"/>
              </w:pBdr>
              <w:spacing w:line="400" w:lineRule="exact"/>
              <w:ind w:right="-36"/>
              <w:jc w:val="right"/>
              <w:rPr>
                <w:rFonts w:cs="Angsana New"/>
                <w:color w:val="000000" w:themeColor="text1"/>
                <w:sz w:val="26"/>
                <w:szCs w:val="26"/>
              </w:rPr>
            </w:pPr>
            <w:r w:rsidRPr="009B67E2">
              <w:rPr>
                <w:rFonts w:cs="Angsana New"/>
                <w:color w:val="000000" w:themeColor="text1"/>
                <w:sz w:val="26"/>
                <w:szCs w:val="26"/>
              </w:rPr>
              <w:t>1</w:t>
            </w:r>
            <w:r w:rsidR="007D68B9" w:rsidRPr="009B67E2">
              <w:rPr>
                <w:rFonts w:cs="Angsana New"/>
                <w:color w:val="000000" w:themeColor="text1"/>
                <w:sz w:val="26"/>
                <w:szCs w:val="26"/>
              </w:rPr>
              <w:t>,</w:t>
            </w:r>
            <w:r w:rsidRPr="009B67E2">
              <w:rPr>
                <w:rFonts w:cs="Angsana New"/>
                <w:color w:val="000000" w:themeColor="text1"/>
                <w:sz w:val="26"/>
                <w:szCs w:val="26"/>
              </w:rPr>
              <w:t>22</w:t>
            </w:r>
            <w:r w:rsidR="00C828B7" w:rsidRPr="009B67E2">
              <w:rPr>
                <w:rFonts w:cs="Angsana New"/>
                <w:color w:val="000000" w:themeColor="text1"/>
                <w:sz w:val="26"/>
                <w:szCs w:val="26"/>
                <w:lang w:val="en-US"/>
              </w:rPr>
              <w:t>1</w:t>
            </w:r>
          </w:p>
        </w:tc>
      </w:tr>
      <w:tr w:rsidR="00EF3C12" w:rsidRPr="009B67E2" w14:paraId="492A0FCA" w14:textId="77777777" w:rsidTr="005B4A3E">
        <w:trPr>
          <w:trHeight w:val="80"/>
        </w:trPr>
        <w:tc>
          <w:tcPr>
            <w:tcW w:w="4397" w:type="dxa"/>
            <w:vAlign w:val="bottom"/>
          </w:tcPr>
          <w:p w14:paraId="0064638F" w14:textId="5DBC776C" w:rsidR="0027629D" w:rsidRPr="009B67E2" w:rsidRDefault="0027629D" w:rsidP="005B4A3E">
            <w:pPr>
              <w:spacing w:line="400" w:lineRule="exact"/>
              <w:ind w:right="43"/>
              <w:rPr>
                <w:rFonts w:cs="Angsana New"/>
                <w:color w:val="000000" w:themeColor="text1"/>
                <w:sz w:val="26"/>
                <w:szCs w:val="26"/>
              </w:rPr>
            </w:pPr>
            <w:r w:rsidRPr="009B67E2">
              <w:rPr>
                <w:rFonts w:cs="Angsana New"/>
                <w:color w:val="000000" w:themeColor="text1"/>
                <w:sz w:val="26"/>
                <w:szCs w:val="26"/>
                <w:u w:val="single"/>
                <w:cs/>
              </w:rPr>
              <w:t>ค่าเสื่อมราคาซึ่งรวมอยู่ในงบกำไรขาดทุนเบ็ดเสร็จสำหรับปี</w:t>
            </w:r>
          </w:p>
        </w:tc>
        <w:tc>
          <w:tcPr>
            <w:tcW w:w="1276" w:type="dxa"/>
          </w:tcPr>
          <w:p w14:paraId="264C173A" w14:textId="77777777" w:rsidR="0027629D" w:rsidRPr="009B67E2" w:rsidRDefault="0027629D" w:rsidP="005B4A3E">
            <w:pPr>
              <w:spacing w:line="400" w:lineRule="exact"/>
              <w:rPr>
                <w:rFonts w:cs="Angsana New"/>
                <w:color w:val="000000" w:themeColor="text1"/>
                <w:sz w:val="26"/>
                <w:szCs w:val="26"/>
              </w:rPr>
            </w:pPr>
          </w:p>
        </w:tc>
        <w:tc>
          <w:tcPr>
            <w:tcW w:w="1455" w:type="dxa"/>
            <w:gridSpan w:val="2"/>
          </w:tcPr>
          <w:p w14:paraId="5023E157" w14:textId="77777777" w:rsidR="0027629D" w:rsidRPr="009B67E2" w:rsidRDefault="0027629D" w:rsidP="005B4A3E">
            <w:pPr>
              <w:spacing w:line="400" w:lineRule="exact"/>
              <w:rPr>
                <w:rFonts w:cs="Angsana New"/>
                <w:color w:val="000000" w:themeColor="text1"/>
                <w:sz w:val="26"/>
                <w:szCs w:val="26"/>
              </w:rPr>
            </w:pPr>
          </w:p>
        </w:tc>
        <w:tc>
          <w:tcPr>
            <w:tcW w:w="1100" w:type="dxa"/>
          </w:tcPr>
          <w:p w14:paraId="0B88A398" w14:textId="77777777" w:rsidR="0027629D" w:rsidRPr="009B67E2" w:rsidRDefault="0027629D" w:rsidP="005B4A3E">
            <w:pPr>
              <w:spacing w:line="400" w:lineRule="exact"/>
              <w:rPr>
                <w:rFonts w:cs="Angsana New"/>
                <w:color w:val="000000" w:themeColor="text1"/>
                <w:sz w:val="26"/>
                <w:szCs w:val="26"/>
              </w:rPr>
            </w:pPr>
          </w:p>
        </w:tc>
        <w:tc>
          <w:tcPr>
            <w:tcW w:w="1272" w:type="dxa"/>
            <w:gridSpan w:val="2"/>
          </w:tcPr>
          <w:p w14:paraId="13F8C1A8" w14:textId="77777777" w:rsidR="0027629D" w:rsidRPr="009B67E2" w:rsidRDefault="0027629D" w:rsidP="005B4A3E">
            <w:pPr>
              <w:spacing w:line="400" w:lineRule="exact"/>
              <w:jc w:val="right"/>
              <w:rPr>
                <w:rFonts w:cs="Angsana New"/>
                <w:color w:val="000000" w:themeColor="text1"/>
                <w:sz w:val="26"/>
                <w:szCs w:val="26"/>
              </w:rPr>
            </w:pPr>
          </w:p>
        </w:tc>
      </w:tr>
      <w:tr w:rsidR="00EF3C12" w:rsidRPr="009B67E2" w14:paraId="6EDF5C2B" w14:textId="77777777" w:rsidTr="005B4A3E">
        <w:trPr>
          <w:trHeight w:val="80"/>
        </w:trPr>
        <w:tc>
          <w:tcPr>
            <w:tcW w:w="4397" w:type="dxa"/>
            <w:vAlign w:val="bottom"/>
            <w:hideMark/>
          </w:tcPr>
          <w:p w14:paraId="32B60FFE" w14:textId="2E04EB8D" w:rsidR="0027629D" w:rsidRPr="009B67E2" w:rsidRDefault="0027629D" w:rsidP="005B4A3E">
            <w:pPr>
              <w:spacing w:line="400" w:lineRule="exact"/>
              <w:ind w:right="43"/>
              <w:rPr>
                <w:rFonts w:cs="Angsana New"/>
                <w:color w:val="000000" w:themeColor="text1"/>
                <w:sz w:val="26"/>
                <w:szCs w:val="26"/>
              </w:rPr>
            </w:pP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c>
          <w:tcPr>
            <w:tcW w:w="1276" w:type="dxa"/>
          </w:tcPr>
          <w:p w14:paraId="0D906223" w14:textId="77777777" w:rsidR="0027629D" w:rsidRPr="009B67E2" w:rsidRDefault="0027629D" w:rsidP="005B4A3E">
            <w:pPr>
              <w:spacing w:line="400" w:lineRule="exact"/>
              <w:rPr>
                <w:rFonts w:cs="Angsana New"/>
                <w:color w:val="000000" w:themeColor="text1"/>
                <w:sz w:val="26"/>
                <w:szCs w:val="26"/>
              </w:rPr>
            </w:pPr>
          </w:p>
        </w:tc>
        <w:tc>
          <w:tcPr>
            <w:tcW w:w="1455" w:type="dxa"/>
            <w:gridSpan w:val="2"/>
          </w:tcPr>
          <w:p w14:paraId="77118A8A" w14:textId="77777777" w:rsidR="0027629D" w:rsidRPr="009B67E2" w:rsidRDefault="0027629D" w:rsidP="005B4A3E">
            <w:pPr>
              <w:spacing w:line="400" w:lineRule="exact"/>
              <w:rPr>
                <w:rFonts w:cs="Angsana New"/>
                <w:color w:val="000000" w:themeColor="text1"/>
                <w:sz w:val="26"/>
                <w:szCs w:val="26"/>
              </w:rPr>
            </w:pPr>
          </w:p>
        </w:tc>
        <w:tc>
          <w:tcPr>
            <w:tcW w:w="1100" w:type="dxa"/>
          </w:tcPr>
          <w:p w14:paraId="76FCC851" w14:textId="77777777" w:rsidR="0027629D" w:rsidRPr="009B67E2" w:rsidRDefault="0027629D" w:rsidP="005B4A3E">
            <w:pPr>
              <w:spacing w:line="400" w:lineRule="exact"/>
              <w:rPr>
                <w:rFonts w:cs="Angsana New"/>
                <w:color w:val="000000" w:themeColor="text1"/>
                <w:sz w:val="26"/>
                <w:szCs w:val="26"/>
              </w:rPr>
            </w:pPr>
          </w:p>
        </w:tc>
        <w:tc>
          <w:tcPr>
            <w:tcW w:w="1272" w:type="dxa"/>
            <w:gridSpan w:val="2"/>
          </w:tcPr>
          <w:p w14:paraId="5A9DB2C0" w14:textId="047FB92F" w:rsidR="0027629D" w:rsidRPr="009B67E2" w:rsidRDefault="0000248D" w:rsidP="005B4A3E">
            <w:pPr>
              <w:pBdr>
                <w:bottom w:val="doub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5,662</w:t>
            </w:r>
          </w:p>
        </w:tc>
      </w:tr>
      <w:tr w:rsidR="00EF3C12" w:rsidRPr="009B67E2" w14:paraId="20C790D2" w14:textId="77777777" w:rsidTr="005B4A3E">
        <w:trPr>
          <w:trHeight w:val="80"/>
        </w:trPr>
        <w:tc>
          <w:tcPr>
            <w:tcW w:w="4397" w:type="dxa"/>
            <w:vAlign w:val="bottom"/>
            <w:hideMark/>
          </w:tcPr>
          <w:p w14:paraId="09DFD775" w14:textId="66469450" w:rsidR="0027629D" w:rsidRPr="009B67E2" w:rsidRDefault="0027629D" w:rsidP="005B4A3E">
            <w:pPr>
              <w:tabs>
                <w:tab w:val="left" w:pos="900"/>
                <w:tab w:val="left" w:pos="2160"/>
                <w:tab w:val="center" w:pos="3600"/>
                <w:tab w:val="center" w:pos="6480"/>
              </w:tabs>
              <w:spacing w:line="400" w:lineRule="exact"/>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276" w:type="dxa"/>
          </w:tcPr>
          <w:p w14:paraId="6B596477" w14:textId="77777777" w:rsidR="0027629D" w:rsidRPr="009B67E2" w:rsidRDefault="0027629D" w:rsidP="005B4A3E">
            <w:pPr>
              <w:spacing w:line="400" w:lineRule="exact"/>
              <w:rPr>
                <w:rFonts w:cs="Angsana New"/>
                <w:color w:val="000000" w:themeColor="text1"/>
                <w:sz w:val="26"/>
                <w:szCs w:val="26"/>
              </w:rPr>
            </w:pPr>
          </w:p>
        </w:tc>
        <w:tc>
          <w:tcPr>
            <w:tcW w:w="1455" w:type="dxa"/>
            <w:gridSpan w:val="2"/>
          </w:tcPr>
          <w:p w14:paraId="5F701593" w14:textId="77777777" w:rsidR="0027629D" w:rsidRPr="009B67E2" w:rsidRDefault="0027629D" w:rsidP="005B4A3E">
            <w:pPr>
              <w:spacing w:line="400" w:lineRule="exact"/>
              <w:rPr>
                <w:rFonts w:cs="Angsana New"/>
                <w:color w:val="000000" w:themeColor="text1"/>
                <w:sz w:val="26"/>
                <w:szCs w:val="26"/>
              </w:rPr>
            </w:pPr>
          </w:p>
        </w:tc>
        <w:tc>
          <w:tcPr>
            <w:tcW w:w="1100" w:type="dxa"/>
          </w:tcPr>
          <w:p w14:paraId="69F89B6A" w14:textId="77777777" w:rsidR="0027629D" w:rsidRPr="009B67E2" w:rsidRDefault="0027629D" w:rsidP="005B4A3E">
            <w:pPr>
              <w:spacing w:line="400" w:lineRule="exact"/>
              <w:rPr>
                <w:rFonts w:cs="Angsana New"/>
                <w:color w:val="000000" w:themeColor="text1"/>
                <w:sz w:val="26"/>
                <w:szCs w:val="26"/>
              </w:rPr>
            </w:pPr>
          </w:p>
        </w:tc>
        <w:tc>
          <w:tcPr>
            <w:tcW w:w="1272" w:type="dxa"/>
            <w:gridSpan w:val="2"/>
          </w:tcPr>
          <w:p w14:paraId="016F2ABF" w14:textId="2582BDD9" w:rsidR="0027629D" w:rsidRPr="009B67E2" w:rsidRDefault="00874BAB" w:rsidP="005B4A3E">
            <w:pPr>
              <w:pBdr>
                <w:bottom w:val="double" w:sz="4" w:space="1" w:color="auto"/>
              </w:pBdr>
              <w:spacing w:line="400" w:lineRule="exact"/>
              <w:jc w:val="right"/>
              <w:rPr>
                <w:rFonts w:cs="Angsana New"/>
                <w:color w:val="000000" w:themeColor="text1"/>
                <w:sz w:val="26"/>
                <w:szCs w:val="26"/>
              </w:rPr>
            </w:pPr>
            <w:r w:rsidRPr="009B67E2">
              <w:rPr>
                <w:rFonts w:cs="Angsana New"/>
                <w:color w:val="000000" w:themeColor="text1"/>
                <w:sz w:val="26"/>
                <w:szCs w:val="26"/>
              </w:rPr>
              <w:t>4</w:t>
            </w:r>
            <w:r w:rsidR="0027629D" w:rsidRPr="009B67E2">
              <w:rPr>
                <w:rFonts w:cs="Angsana New"/>
                <w:color w:val="000000" w:themeColor="text1"/>
                <w:sz w:val="26"/>
                <w:szCs w:val="26"/>
              </w:rPr>
              <w:t>,</w:t>
            </w:r>
            <w:r w:rsidRPr="009B67E2">
              <w:rPr>
                <w:rFonts w:cs="Angsana New"/>
                <w:color w:val="000000" w:themeColor="text1"/>
                <w:sz w:val="26"/>
                <w:szCs w:val="26"/>
              </w:rPr>
              <w:t>760</w:t>
            </w:r>
          </w:p>
        </w:tc>
      </w:tr>
    </w:tbl>
    <w:p w14:paraId="02DDAD5D" w14:textId="77777777" w:rsidR="005B4A3E" w:rsidRPr="009B67E2" w:rsidRDefault="005B4A3E">
      <w:pPr>
        <w:spacing w:line="240" w:lineRule="auto"/>
        <w:rPr>
          <w:rFonts w:cs="Angsana New"/>
          <w:b/>
          <w:color w:val="000000" w:themeColor="text1"/>
          <w:cs/>
          <w:lang w:val="en-US" w:eastAsia="x-none"/>
        </w:rPr>
      </w:pPr>
      <w:r w:rsidRPr="009B67E2">
        <w:rPr>
          <w:rFonts w:cs="Angsana New"/>
          <w:b/>
          <w:color w:val="000000" w:themeColor="text1"/>
          <w:cs/>
          <w:lang w:val="en-US"/>
        </w:rPr>
        <w:br w:type="page"/>
      </w:r>
    </w:p>
    <w:p w14:paraId="34998B3D" w14:textId="42D36717" w:rsidR="00FC11C6" w:rsidRPr="009B67E2" w:rsidRDefault="00FC11C6" w:rsidP="00260705">
      <w:pPr>
        <w:pStyle w:val="BodyText"/>
        <w:numPr>
          <w:ilvl w:val="0"/>
          <w:numId w:val="38"/>
        </w:numPr>
        <w:spacing w:before="120" w:after="0" w:line="380" w:lineRule="exact"/>
        <w:ind w:left="300" w:right="-45" w:hanging="300"/>
        <w:jc w:val="thaiDistribute"/>
        <w:rPr>
          <w:bCs/>
          <w:color w:val="000000" w:themeColor="text1"/>
          <w:sz w:val="30"/>
          <w:szCs w:val="30"/>
          <w:lang w:val="en-US"/>
        </w:rPr>
      </w:pPr>
      <w:r w:rsidRPr="009B67E2">
        <w:rPr>
          <w:bCs/>
          <w:color w:val="000000" w:themeColor="text1"/>
          <w:sz w:val="30"/>
          <w:szCs w:val="30"/>
          <w:cs/>
          <w:lang w:val="en-US"/>
        </w:rPr>
        <w:lastRenderedPageBreak/>
        <w:t>สินทรัพย์ไม่มีตัวตน</w:t>
      </w:r>
    </w:p>
    <w:tbl>
      <w:tblPr>
        <w:tblW w:w="4861" w:type="pct"/>
        <w:tblInd w:w="142" w:type="dxa"/>
        <w:tblLayout w:type="fixed"/>
        <w:tblCellMar>
          <w:left w:w="57" w:type="dxa"/>
          <w:right w:w="57" w:type="dxa"/>
        </w:tblCellMar>
        <w:tblLook w:val="0000" w:firstRow="0" w:lastRow="0" w:firstColumn="0" w:lastColumn="0" w:noHBand="0" w:noVBand="0"/>
      </w:tblPr>
      <w:tblGrid>
        <w:gridCol w:w="2791"/>
        <w:gridCol w:w="1326"/>
        <w:gridCol w:w="142"/>
        <w:gridCol w:w="1159"/>
        <w:gridCol w:w="142"/>
        <w:gridCol w:w="1185"/>
        <w:gridCol w:w="142"/>
        <w:gridCol w:w="1079"/>
        <w:gridCol w:w="144"/>
        <w:gridCol w:w="1340"/>
      </w:tblGrid>
      <w:tr w:rsidR="00ED47DE" w:rsidRPr="009B67E2" w14:paraId="4EB913D0" w14:textId="77777777" w:rsidTr="005B4A3E">
        <w:trPr>
          <w:trHeight w:val="57"/>
        </w:trPr>
        <w:tc>
          <w:tcPr>
            <w:tcW w:w="1477" w:type="pct"/>
          </w:tcPr>
          <w:p w14:paraId="1EDE02AB" w14:textId="77777777" w:rsidR="00FC11C6" w:rsidRPr="009B67E2" w:rsidRDefault="00FC11C6"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46192BFB" w14:textId="2250A24C" w:rsidR="00FC11C6" w:rsidRPr="009B67E2" w:rsidRDefault="000803B2" w:rsidP="005B4A3E">
            <w:pPr>
              <w:tabs>
                <w:tab w:val="left" w:pos="2160"/>
              </w:tabs>
              <w:spacing w:line="380" w:lineRule="exact"/>
              <w:ind w:left="-54" w:firstLine="54"/>
              <w:contextualSpacing/>
              <w:jc w:val="right"/>
              <w:rPr>
                <w:rFonts w:eastAsia="MS Mincho" w:cs="Angsana New"/>
                <w:color w:val="000000" w:themeColor="text1"/>
                <w:sz w:val="24"/>
                <w:szCs w:val="24"/>
                <w:cs/>
                <w:lang w:val="en-US"/>
              </w:rPr>
            </w:pPr>
            <w:r w:rsidRPr="009B67E2">
              <w:rPr>
                <w:rFonts w:cs="Angsana New"/>
                <w:color w:val="000000" w:themeColor="text1"/>
                <w:sz w:val="26"/>
                <w:szCs w:val="26"/>
                <w:cs/>
              </w:rPr>
              <w:t>หน่วย : พันบาท</w:t>
            </w:r>
          </w:p>
        </w:tc>
      </w:tr>
      <w:tr w:rsidR="00ED47DE" w:rsidRPr="009B67E2" w14:paraId="487F0763" w14:textId="77777777" w:rsidTr="005B4A3E">
        <w:trPr>
          <w:trHeight w:val="57"/>
        </w:trPr>
        <w:tc>
          <w:tcPr>
            <w:tcW w:w="1477" w:type="pct"/>
          </w:tcPr>
          <w:p w14:paraId="4FB5056F" w14:textId="77777777" w:rsidR="000803B2" w:rsidRPr="009B67E2" w:rsidRDefault="000803B2"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6E9E430C" w14:textId="787F44CB" w:rsidR="000803B2" w:rsidRPr="009B67E2" w:rsidRDefault="000803B2" w:rsidP="005B4A3E">
            <w:pPr>
              <w:tabs>
                <w:tab w:val="left" w:pos="2160"/>
              </w:tabs>
              <w:spacing w:line="380" w:lineRule="exact"/>
              <w:ind w:left="-54" w:firstLine="54"/>
              <w:contextualSpacing/>
              <w:jc w:val="center"/>
              <w:rPr>
                <w:rFonts w:eastAsia="MS Mincho" w:cs="Angsana New"/>
                <w:color w:val="000000" w:themeColor="text1"/>
                <w:sz w:val="26"/>
                <w:szCs w:val="26"/>
                <w:cs/>
                <w:lang w:val="en-US"/>
              </w:rPr>
            </w:pPr>
            <w:r w:rsidRPr="009B67E2">
              <w:rPr>
                <w:rFonts w:eastAsia="MS Mincho" w:cs="Angsana New"/>
                <w:color w:val="000000" w:themeColor="text1"/>
                <w:sz w:val="26"/>
                <w:szCs w:val="26"/>
                <w:cs/>
                <w:lang w:val="en-US"/>
              </w:rPr>
              <w:t>งบการเงินรวม</w:t>
            </w:r>
          </w:p>
        </w:tc>
      </w:tr>
      <w:tr w:rsidR="00ED47DE" w:rsidRPr="009B67E2" w14:paraId="388728DB" w14:textId="77777777" w:rsidTr="005B4A3E">
        <w:trPr>
          <w:trHeight w:val="57"/>
        </w:trPr>
        <w:tc>
          <w:tcPr>
            <w:tcW w:w="1477" w:type="pct"/>
          </w:tcPr>
          <w:p w14:paraId="2D39E9A1" w14:textId="77777777" w:rsidR="00FC11C6" w:rsidRPr="009B67E2" w:rsidRDefault="00FC11C6"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Borders>
              <w:top w:val="single" w:sz="6" w:space="0" w:color="auto"/>
            </w:tcBorders>
          </w:tcPr>
          <w:p w14:paraId="21C4A1E1"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c>
          <w:tcPr>
            <w:tcW w:w="75" w:type="pct"/>
            <w:tcBorders>
              <w:top w:val="single" w:sz="6" w:space="0" w:color="auto"/>
            </w:tcBorders>
          </w:tcPr>
          <w:p w14:paraId="0F82E6CB" w14:textId="77777777" w:rsidR="00FC11C6" w:rsidRPr="009B67E2" w:rsidRDefault="00FC11C6" w:rsidP="005B4A3E">
            <w:pPr>
              <w:tabs>
                <w:tab w:val="left" w:pos="2160"/>
              </w:tabs>
              <w:spacing w:line="380" w:lineRule="exact"/>
              <w:ind w:left="-54" w:firstLine="54"/>
              <w:contextualSpacing/>
              <w:rPr>
                <w:rFonts w:eastAsia="MS Mincho" w:cs="Angsana New"/>
                <w:color w:val="000000" w:themeColor="text1"/>
                <w:sz w:val="24"/>
                <w:szCs w:val="24"/>
                <w:cs/>
                <w:lang w:val="en-US"/>
              </w:rPr>
            </w:pPr>
          </w:p>
        </w:tc>
        <w:tc>
          <w:tcPr>
            <w:tcW w:w="613" w:type="pct"/>
            <w:tcBorders>
              <w:top w:val="single" w:sz="6" w:space="0" w:color="auto"/>
            </w:tcBorders>
          </w:tcPr>
          <w:p w14:paraId="2BDCBA1C"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เพิ่มขึ้น</w:t>
            </w:r>
          </w:p>
        </w:tc>
        <w:tc>
          <w:tcPr>
            <w:tcW w:w="75" w:type="pct"/>
            <w:tcBorders>
              <w:top w:val="single" w:sz="6" w:space="0" w:color="auto"/>
            </w:tcBorders>
          </w:tcPr>
          <w:p w14:paraId="4DDC9F22"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Borders>
              <w:top w:val="single" w:sz="6" w:space="0" w:color="auto"/>
            </w:tcBorders>
          </w:tcPr>
          <w:p w14:paraId="23D1C8D3"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จำหน่าย/</w:t>
            </w:r>
          </w:p>
        </w:tc>
        <w:tc>
          <w:tcPr>
            <w:tcW w:w="75" w:type="pct"/>
            <w:tcBorders>
              <w:top w:val="single" w:sz="6" w:space="0" w:color="auto"/>
            </w:tcBorders>
          </w:tcPr>
          <w:p w14:paraId="42120897" w14:textId="77777777" w:rsidR="00FC11C6" w:rsidRPr="009B67E2" w:rsidRDefault="00FC11C6" w:rsidP="005B4A3E">
            <w:pPr>
              <w:tabs>
                <w:tab w:val="left" w:pos="2160"/>
              </w:tabs>
              <w:spacing w:line="380" w:lineRule="exact"/>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48E05CB3" w14:textId="77777777" w:rsidR="00FC11C6" w:rsidRPr="009B67E2" w:rsidRDefault="00FC11C6" w:rsidP="005B4A3E">
            <w:pPr>
              <w:tabs>
                <w:tab w:val="left" w:pos="2160"/>
              </w:tabs>
              <w:spacing w:line="380" w:lineRule="exact"/>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โอนเข้า/</w:t>
            </w:r>
          </w:p>
        </w:tc>
        <w:tc>
          <w:tcPr>
            <w:tcW w:w="76" w:type="pct"/>
            <w:tcBorders>
              <w:top w:val="single" w:sz="6" w:space="0" w:color="auto"/>
            </w:tcBorders>
          </w:tcPr>
          <w:p w14:paraId="625122AE"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8" w:type="pct"/>
            <w:tcBorders>
              <w:top w:val="single" w:sz="6" w:space="0" w:color="auto"/>
            </w:tcBorders>
          </w:tcPr>
          <w:p w14:paraId="5DAC5D61" w14:textId="77777777" w:rsidR="00FC11C6" w:rsidRPr="009B67E2" w:rsidRDefault="00FC11C6" w:rsidP="005B4A3E">
            <w:pPr>
              <w:tabs>
                <w:tab w:val="left" w:pos="2160"/>
              </w:tabs>
              <w:spacing w:line="380" w:lineRule="exact"/>
              <w:ind w:left="-216" w:firstLine="216"/>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r>
      <w:tr w:rsidR="00ED47DE" w:rsidRPr="009B67E2" w14:paraId="0D9F4895" w14:textId="77777777" w:rsidTr="005B4A3E">
        <w:trPr>
          <w:trHeight w:val="20"/>
        </w:trPr>
        <w:tc>
          <w:tcPr>
            <w:tcW w:w="1477" w:type="pct"/>
          </w:tcPr>
          <w:p w14:paraId="34373280" w14:textId="77777777" w:rsidR="00FC11C6" w:rsidRPr="009B67E2" w:rsidRDefault="00FC11C6"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Pr>
          <w:p w14:paraId="44992347"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1</w:t>
            </w:r>
          </w:p>
        </w:tc>
        <w:tc>
          <w:tcPr>
            <w:tcW w:w="75" w:type="pct"/>
          </w:tcPr>
          <w:p w14:paraId="41EB3F46"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613" w:type="pct"/>
          </w:tcPr>
          <w:p w14:paraId="78E72A28"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75" w:type="pct"/>
          </w:tcPr>
          <w:p w14:paraId="5749368B"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2EBE4FA2"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ตัดจำหน่าย</w:t>
            </w:r>
          </w:p>
        </w:tc>
        <w:tc>
          <w:tcPr>
            <w:tcW w:w="75" w:type="pct"/>
          </w:tcPr>
          <w:p w14:paraId="5601CB39"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571" w:type="pct"/>
          </w:tcPr>
          <w:p w14:paraId="1DDE2D97"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lang w:val="en-US"/>
              </w:rPr>
              <w:t>(</w:t>
            </w:r>
            <w:r w:rsidRPr="009B67E2">
              <w:rPr>
                <w:rFonts w:eastAsia="MS Mincho" w:cs="Angsana New"/>
                <w:color w:val="000000" w:themeColor="text1"/>
                <w:sz w:val="24"/>
                <w:szCs w:val="24"/>
                <w:cs/>
                <w:lang w:val="en-US"/>
              </w:rPr>
              <w:t>โอนออก)</w:t>
            </w:r>
          </w:p>
        </w:tc>
        <w:tc>
          <w:tcPr>
            <w:tcW w:w="76" w:type="pct"/>
          </w:tcPr>
          <w:p w14:paraId="6F87B233"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8" w:type="pct"/>
          </w:tcPr>
          <w:p w14:paraId="43CC3F25"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31</w:t>
            </w:r>
          </w:p>
        </w:tc>
      </w:tr>
      <w:tr w:rsidR="00ED47DE" w:rsidRPr="009B67E2" w14:paraId="41803A65" w14:textId="77777777" w:rsidTr="005B4A3E">
        <w:trPr>
          <w:trHeight w:val="20"/>
        </w:trPr>
        <w:tc>
          <w:tcPr>
            <w:tcW w:w="1477" w:type="pct"/>
          </w:tcPr>
          <w:p w14:paraId="32B04350" w14:textId="77777777" w:rsidR="00FC11C6" w:rsidRPr="009B67E2" w:rsidRDefault="00FC11C6" w:rsidP="005B4A3E">
            <w:pPr>
              <w:spacing w:line="380" w:lineRule="exact"/>
              <w:ind w:left="-54" w:right="65"/>
              <w:contextualSpacing/>
              <w:jc w:val="center"/>
              <w:rPr>
                <w:rFonts w:eastAsia="MS Mincho" w:cs="Angsana New"/>
                <w:color w:val="000000" w:themeColor="text1"/>
                <w:sz w:val="24"/>
                <w:szCs w:val="24"/>
                <w:lang w:val="en-US"/>
              </w:rPr>
            </w:pPr>
          </w:p>
        </w:tc>
        <w:tc>
          <w:tcPr>
            <w:tcW w:w="702" w:type="pct"/>
          </w:tcPr>
          <w:p w14:paraId="2F131CF8" w14:textId="23B9ED73"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มกราคม </w:t>
            </w:r>
            <w:r w:rsidRPr="009B67E2">
              <w:rPr>
                <w:rFonts w:eastAsia="MS Mincho" w:cs="Angsana New"/>
                <w:color w:val="000000" w:themeColor="text1"/>
                <w:sz w:val="24"/>
                <w:szCs w:val="24"/>
                <w:lang w:val="en-US"/>
              </w:rPr>
              <w:t>256</w:t>
            </w:r>
            <w:r w:rsidR="00750617" w:rsidRPr="009B67E2">
              <w:rPr>
                <w:rFonts w:eastAsia="MS Mincho" w:cs="Angsana New"/>
                <w:color w:val="000000" w:themeColor="text1"/>
                <w:sz w:val="24"/>
                <w:szCs w:val="24"/>
                <w:lang w:val="en-US"/>
              </w:rPr>
              <w:t>8</w:t>
            </w:r>
          </w:p>
        </w:tc>
        <w:tc>
          <w:tcPr>
            <w:tcW w:w="75" w:type="pct"/>
          </w:tcPr>
          <w:p w14:paraId="0B4B25D2"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13" w:type="pct"/>
          </w:tcPr>
          <w:p w14:paraId="5CF6A6F4"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7D6FCB49"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44D697E5"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778E0714"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571" w:type="pct"/>
          </w:tcPr>
          <w:p w14:paraId="1EB270C5"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6" w:type="pct"/>
          </w:tcPr>
          <w:p w14:paraId="3E9CFBA0" w14:textId="77777777"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8" w:type="pct"/>
          </w:tcPr>
          <w:p w14:paraId="276DFC99" w14:textId="2ED7106C" w:rsidR="00FC11C6" w:rsidRPr="009B67E2" w:rsidRDefault="00FC11C6"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ธันวาคม </w:t>
            </w:r>
            <w:r w:rsidRPr="009B67E2">
              <w:rPr>
                <w:rFonts w:eastAsia="MS Mincho" w:cs="Angsana New"/>
                <w:color w:val="000000" w:themeColor="text1"/>
                <w:sz w:val="24"/>
                <w:szCs w:val="24"/>
                <w:lang w:val="en-US"/>
              </w:rPr>
              <w:t>256</w:t>
            </w:r>
            <w:r w:rsidR="00750617" w:rsidRPr="009B67E2">
              <w:rPr>
                <w:rFonts w:eastAsia="MS Mincho" w:cs="Angsana New"/>
                <w:color w:val="000000" w:themeColor="text1"/>
                <w:sz w:val="24"/>
                <w:szCs w:val="24"/>
                <w:lang w:val="en-US"/>
              </w:rPr>
              <w:t>8</w:t>
            </w:r>
          </w:p>
        </w:tc>
      </w:tr>
      <w:tr w:rsidR="00ED47DE" w:rsidRPr="009B67E2" w14:paraId="29B8961B" w14:textId="77777777" w:rsidTr="005B4A3E">
        <w:trPr>
          <w:trHeight w:val="20"/>
        </w:trPr>
        <w:tc>
          <w:tcPr>
            <w:tcW w:w="1477" w:type="pct"/>
          </w:tcPr>
          <w:p w14:paraId="6F4D1319" w14:textId="77777777" w:rsidR="00FC11C6" w:rsidRPr="009B67E2" w:rsidRDefault="00FC11C6" w:rsidP="005B4A3E">
            <w:pPr>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 xml:space="preserve">ราคาทุน </w:t>
            </w:r>
            <w:r w:rsidRPr="009B67E2">
              <w:rPr>
                <w:rFonts w:eastAsia="MS Mincho" w:cs="Angsana New"/>
                <w:b/>
                <w:bCs/>
                <w:color w:val="000000" w:themeColor="text1"/>
                <w:sz w:val="24"/>
                <w:szCs w:val="24"/>
                <w:lang w:val="en-US"/>
              </w:rPr>
              <w:t xml:space="preserve"> </w:t>
            </w:r>
          </w:p>
        </w:tc>
        <w:tc>
          <w:tcPr>
            <w:tcW w:w="702" w:type="pct"/>
            <w:tcBorders>
              <w:top w:val="single" w:sz="6" w:space="0" w:color="auto"/>
            </w:tcBorders>
          </w:tcPr>
          <w:p w14:paraId="7AE2A130" w14:textId="77777777" w:rsidR="00FC11C6" w:rsidRPr="009B67E2" w:rsidRDefault="00FC11C6"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634E990F" w14:textId="77777777" w:rsidR="00FC11C6" w:rsidRPr="009B67E2" w:rsidRDefault="00FC11C6" w:rsidP="005B4A3E">
            <w:pPr>
              <w:tabs>
                <w:tab w:val="decimal" w:pos="955"/>
              </w:tabs>
              <w:spacing w:line="380" w:lineRule="exact"/>
              <w:contextualSpacing/>
              <w:rPr>
                <w:rFonts w:eastAsia="MS Mincho" w:cs="Angsana New"/>
                <w:color w:val="000000" w:themeColor="text1"/>
                <w:sz w:val="24"/>
                <w:szCs w:val="24"/>
                <w:lang w:val="en-US"/>
              </w:rPr>
            </w:pPr>
          </w:p>
        </w:tc>
        <w:tc>
          <w:tcPr>
            <w:tcW w:w="613" w:type="pct"/>
            <w:tcBorders>
              <w:top w:val="single" w:sz="6" w:space="0" w:color="auto"/>
            </w:tcBorders>
          </w:tcPr>
          <w:p w14:paraId="5952C092" w14:textId="77777777" w:rsidR="00FC11C6" w:rsidRPr="009B67E2" w:rsidRDefault="00FC11C6"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56B27F00" w14:textId="77777777" w:rsidR="00FC11C6" w:rsidRPr="009B67E2" w:rsidRDefault="00FC11C6" w:rsidP="005B4A3E">
            <w:pPr>
              <w:tabs>
                <w:tab w:val="left" w:pos="2160"/>
              </w:tabs>
              <w:spacing w:line="380" w:lineRule="exact"/>
              <w:ind w:right="65"/>
              <w:contextualSpacing/>
              <w:rPr>
                <w:rFonts w:eastAsia="MS Mincho" w:cs="Angsana New"/>
                <w:color w:val="000000" w:themeColor="text1"/>
                <w:sz w:val="24"/>
                <w:szCs w:val="24"/>
                <w:lang w:val="en-US"/>
              </w:rPr>
            </w:pPr>
          </w:p>
        </w:tc>
        <w:tc>
          <w:tcPr>
            <w:tcW w:w="627" w:type="pct"/>
            <w:tcBorders>
              <w:top w:val="single" w:sz="6" w:space="0" w:color="auto"/>
            </w:tcBorders>
          </w:tcPr>
          <w:p w14:paraId="18BEF44D" w14:textId="77777777" w:rsidR="00FC11C6" w:rsidRPr="009B67E2" w:rsidRDefault="00FC11C6" w:rsidP="005B4A3E">
            <w:pPr>
              <w:spacing w:line="380" w:lineRule="exact"/>
              <w:ind w:firstLine="30"/>
              <w:contextualSpacing/>
              <w:jc w:val="center"/>
              <w:rPr>
                <w:rFonts w:eastAsia="MS Mincho" w:cs="Angsana New"/>
                <w:color w:val="000000" w:themeColor="text1"/>
                <w:sz w:val="24"/>
                <w:szCs w:val="24"/>
                <w:lang w:val="en-US"/>
              </w:rPr>
            </w:pPr>
          </w:p>
        </w:tc>
        <w:tc>
          <w:tcPr>
            <w:tcW w:w="75" w:type="pct"/>
          </w:tcPr>
          <w:p w14:paraId="70AEE485" w14:textId="77777777" w:rsidR="00FC11C6" w:rsidRPr="009B67E2" w:rsidRDefault="00FC11C6" w:rsidP="005B4A3E">
            <w:pPr>
              <w:spacing w:line="380" w:lineRule="exact"/>
              <w:ind w:firstLine="30"/>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0081A527" w14:textId="77777777" w:rsidR="00FC11C6" w:rsidRPr="009B67E2" w:rsidRDefault="00FC11C6" w:rsidP="005B4A3E">
            <w:pPr>
              <w:spacing w:line="380" w:lineRule="exact"/>
              <w:ind w:firstLine="30"/>
              <w:contextualSpacing/>
              <w:jc w:val="center"/>
              <w:rPr>
                <w:rFonts w:eastAsia="MS Mincho" w:cs="Angsana New"/>
                <w:color w:val="000000" w:themeColor="text1"/>
                <w:sz w:val="24"/>
                <w:szCs w:val="24"/>
                <w:lang w:val="en-US"/>
              </w:rPr>
            </w:pPr>
          </w:p>
        </w:tc>
        <w:tc>
          <w:tcPr>
            <w:tcW w:w="76" w:type="pct"/>
          </w:tcPr>
          <w:p w14:paraId="08A96CC3" w14:textId="77777777" w:rsidR="00FC11C6" w:rsidRPr="009B67E2" w:rsidRDefault="00FC11C6" w:rsidP="005B4A3E">
            <w:pPr>
              <w:tabs>
                <w:tab w:val="left" w:pos="2160"/>
              </w:tabs>
              <w:spacing w:line="380" w:lineRule="exact"/>
              <w:ind w:right="65"/>
              <w:contextualSpacing/>
              <w:rPr>
                <w:rFonts w:eastAsia="MS Mincho" w:cs="Angsana New"/>
                <w:color w:val="000000" w:themeColor="text1"/>
                <w:sz w:val="24"/>
                <w:szCs w:val="24"/>
                <w:lang w:val="en-US"/>
              </w:rPr>
            </w:pPr>
          </w:p>
        </w:tc>
        <w:tc>
          <w:tcPr>
            <w:tcW w:w="708" w:type="pct"/>
            <w:tcBorders>
              <w:top w:val="single" w:sz="6" w:space="0" w:color="auto"/>
            </w:tcBorders>
          </w:tcPr>
          <w:p w14:paraId="66BE3308" w14:textId="77777777" w:rsidR="00FC11C6" w:rsidRPr="009B67E2" w:rsidRDefault="00FC11C6" w:rsidP="005B4A3E">
            <w:pPr>
              <w:tabs>
                <w:tab w:val="decimal" w:pos="950"/>
              </w:tabs>
              <w:spacing w:line="380" w:lineRule="exact"/>
              <w:contextualSpacing/>
              <w:rPr>
                <w:rFonts w:eastAsia="MS Mincho" w:cs="Angsana New"/>
                <w:color w:val="000000" w:themeColor="text1"/>
                <w:sz w:val="24"/>
                <w:szCs w:val="24"/>
                <w:lang w:val="en-US"/>
              </w:rPr>
            </w:pPr>
          </w:p>
        </w:tc>
      </w:tr>
      <w:tr w:rsidR="00ED47DE" w:rsidRPr="009B67E2" w14:paraId="44EF894F" w14:textId="77777777" w:rsidTr="005B4A3E">
        <w:trPr>
          <w:trHeight w:val="20"/>
        </w:trPr>
        <w:tc>
          <w:tcPr>
            <w:tcW w:w="1477" w:type="pct"/>
          </w:tcPr>
          <w:p w14:paraId="29636406" w14:textId="77777777" w:rsidR="00694790" w:rsidRPr="009B67E2" w:rsidRDefault="00694790" w:rsidP="005B4A3E">
            <w:pPr>
              <w:spacing w:line="380" w:lineRule="exact"/>
              <w:ind w:left="720" w:right="65"/>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65010854" w14:textId="284ECFEB"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694790" w:rsidRPr="009B67E2">
              <w:rPr>
                <w:rFonts w:eastAsia="MS Mincho" w:cs="Angsana New"/>
                <w:color w:val="000000" w:themeColor="text1"/>
                <w:sz w:val="24"/>
                <w:szCs w:val="24"/>
              </w:rPr>
              <w:t>1,</w:t>
            </w:r>
            <w:r w:rsidRPr="009B67E2">
              <w:rPr>
                <w:rFonts w:eastAsia="MS Mincho" w:cs="Angsana New"/>
                <w:color w:val="000000" w:themeColor="text1"/>
                <w:sz w:val="24"/>
                <w:szCs w:val="24"/>
              </w:rPr>
              <w:t>32</w:t>
            </w:r>
            <w:r w:rsidR="001E65F8" w:rsidRPr="009B67E2">
              <w:rPr>
                <w:rFonts w:eastAsia="MS Mincho" w:cs="Angsana New"/>
                <w:color w:val="000000" w:themeColor="text1"/>
                <w:sz w:val="24"/>
                <w:szCs w:val="24"/>
              </w:rPr>
              <w:t>6</w:t>
            </w:r>
          </w:p>
        </w:tc>
        <w:tc>
          <w:tcPr>
            <w:tcW w:w="75" w:type="pct"/>
          </w:tcPr>
          <w:p w14:paraId="73A969A9"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45476EDB" w14:textId="77777777" w:rsidR="00694790" w:rsidRPr="009B67E2" w:rsidRDefault="007D68B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6074A824"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76634C16" w14:textId="1536D1FC"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5A6ACE1E"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bottom w:val="single" w:sz="6" w:space="0" w:color="auto"/>
            </w:tcBorders>
          </w:tcPr>
          <w:p w14:paraId="4E7244EA" w14:textId="77777777" w:rsidR="00694790" w:rsidRPr="009B67E2" w:rsidRDefault="007D68B9"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10CAB40E"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8" w:type="pct"/>
            <w:tcBorders>
              <w:bottom w:val="single" w:sz="6" w:space="0" w:color="auto"/>
            </w:tcBorders>
          </w:tcPr>
          <w:p w14:paraId="4B6A37E7" w14:textId="3A63C71E" w:rsidR="00694790" w:rsidRPr="009B67E2" w:rsidRDefault="007D68B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21,32</w:t>
            </w:r>
            <w:r w:rsidR="001E65F8" w:rsidRPr="009B67E2">
              <w:rPr>
                <w:rFonts w:eastAsia="MS Mincho" w:cs="Angsana New"/>
                <w:color w:val="000000" w:themeColor="text1"/>
                <w:sz w:val="24"/>
                <w:szCs w:val="24"/>
                <w:lang w:val="en-US"/>
              </w:rPr>
              <w:t>6</w:t>
            </w:r>
          </w:p>
        </w:tc>
      </w:tr>
      <w:tr w:rsidR="00ED47DE" w:rsidRPr="009B67E2" w14:paraId="543CCECB" w14:textId="77777777" w:rsidTr="005B4A3E">
        <w:trPr>
          <w:trHeight w:val="20"/>
        </w:trPr>
        <w:tc>
          <w:tcPr>
            <w:tcW w:w="1477" w:type="pct"/>
          </w:tcPr>
          <w:p w14:paraId="34738739" w14:textId="77777777" w:rsidR="00694790" w:rsidRPr="009B67E2" w:rsidRDefault="00694790" w:rsidP="005B4A3E">
            <w:pPr>
              <w:tabs>
                <w:tab w:val="right" w:pos="3330"/>
              </w:tabs>
              <w:spacing w:line="380" w:lineRule="exact"/>
              <w:ind w:left="900" w:right="65" w:firstLine="8"/>
              <w:contextualSpacing/>
              <w:jc w:val="both"/>
              <w:rPr>
                <w:rFonts w:eastAsia="MS Mincho" w:cs="Angsana New"/>
                <w:b/>
                <w:bCs/>
                <w:color w:val="000000" w:themeColor="text1"/>
                <w:sz w:val="24"/>
                <w:szCs w:val="24"/>
                <w:cs/>
                <w:lang w:val="en-US"/>
              </w:rPr>
            </w:pPr>
            <w:r w:rsidRPr="009B67E2">
              <w:rPr>
                <w:rFonts w:eastAsia="MS Mincho" w:cs="Angsana New"/>
                <w:color w:val="000000" w:themeColor="text1"/>
                <w:sz w:val="24"/>
                <w:szCs w:val="24"/>
                <w:cs/>
                <w:lang w:val="en-US"/>
              </w:rPr>
              <w:t>รวมราคาทุน</w:t>
            </w:r>
          </w:p>
        </w:tc>
        <w:tc>
          <w:tcPr>
            <w:tcW w:w="702" w:type="pct"/>
            <w:tcBorders>
              <w:top w:val="single" w:sz="6" w:space="0" w:color="auto"/>
              <w:bottom w:val="single" w:sz="6" w:space="0" w:color="auto"/>
            </w:tcBorders>
          </w:tcPr>
          <w:p w14:paraId="4F176248" w14:textId="5F18D316"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694790" w:rsidRPr="009B67E2">
              <w:rPr>
                <w:rFonts w:eastAsia="MS Mincho" w:cs="Angsana New"/>
                <w:color w:val="000000" w:themeColor="text1"/>
                <w:sz w:val="24"/>
                <w:szCs w:val="24"/>
              </w:rPr>
              <w:t>1,</w:t>
            </w:r>
            <w:r w:rsidRPr="009B67E2">
              <w:rPr>
                <w:rFonts w:eastAsia="MS Mincho" w:cs="Angsana New"/>
                <w:color w:val="000000" w:themeColor="text1"/>
                <w:sz w:val="24"/>
                <w:szCs w:val="24"/>
              </w:rPr>
              <w:t>3</w:t>
            </w:r>
            <w:r w:rsidR="00314AE8" w:rsidRPr="009B67E2">
              <w:rPr>
                <w:rFonts w:eastAsia="MS Mincho" w:cs="Angsana New"/>
                <w:color w:val="000000" w:themeColor="text1"/>
                <w:sz w:val="24"/>
                <w:szCs w:val="24"/>
              </w:rPr>
              <w:t>2</w:t>
            </w:r>
            <w:r w:rsidR="001E65F8" w:rsidRPr="009B67E2">
              <w:rPr>
                <w:rFonts w:eastAsia="MS Mincho" w:cs="Angsana New"/>
                <w:color w:val="000000" w:themeColor="text1"/>
                <w:sz w:val="24"/>
                <w:szCs w:val="24"/>
              </w:rPr>
              <w:t>6</w:t>
            </w:r>
          </w:p>
        </w:tc>
        <w:tc>
          <w:tcPr>
            <w:tcW w:w="75" w:type="pct"/>
          </w:tcPr>
          <w:p w14:paraId="4F22566C"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735A4725" w14:textId="77777777" w:rsidR="00694790" w:rsidRPr="009B67E2" w:rsidRDefault="007D68B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69685571"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62A2CBC1" w14:textId="214DF152"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1A6FA70C"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top w:val="single" w:sz="6" w:space="0" w:color="auto"/>
              <w:bottom w:val="single" w:sz="6" w:space="0" w:color="auto"/>
            </w:tcBorders>
          </w:tcPr>
          <w:p w14:paraId="48683B78" w14:textId="77777777" w:rsidR="00694790" w:rsidRPr="009B67E2" w:rsidRDefault="007D68B9"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61BE48B4"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8" w:type="pct"/>
            <w:tcBorders>
              <w:top w:val="single" w:sz="6" w:space="0" w:color="auto"/>
              <w:bottom w:val="single" w:sz="6" w:space="0" w:color="auto"/>
            </w:tcBorders>
          </w:tcPr>
          <w:p w14:paraId="5BF800A0" w14:textId="009FC620" w:rsidR="00694790" w:rsidRPr="009B67E2" w:rsidRDefault="007D68B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21,32</w:t>
            </w:r>
            <w:r w:rsidR="001E65F8" w:rsidRPr="009B67E2">
              <w:rPr>
                <w:rFonts w:eastAsia="MS Mincho" w:cs="Angsana New"/>
                <w:color w:val="000000" w:themeColor="text1"/>
                <w:sz w:val="24"/>
                <w:szCs w:val="24"/>
                <w:lang w:val="en-US"/>
              </w:rPr>
              <w:t>6</w:t>
            </w:r>
          </w:p>
        </w:tc>
      </w:tr>
      <w:tr w:rsidR="00ED47DE" w:rsidRPr="009B67E2" w14:paraId="26C73029" w14:textId="77777777" w:rsidTr="005B4A3E">
        <w:trPr>
          <w:trHeight w:val="20"/>
        </w:trPr>
        <w:tc>
          <w:tcPr>
            <w:tcW w:w="1477" w:type="pct"/>
          </w:tcPr>
          <w:p w14:paraId="3BD62554" w14:textId="77777777" w:rsidR="00694790" w:rsidRPr="009B67E2" w:rsidRDefault="00694790" w:rsidP="005B4A3E">
            <w:pPr>
              <w:tabs>
                <w:tab w:val="left" w:pos="2160"/>
              </w:tabs>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ค่าตัดจำหน่ายสะสม</w:t>
            </w:r>
            <w:r w:rsidRPr="009B67E2">
              <w:rPr>
                <w:rFonts w:eastAsia="MS Mincho" w:cs="Angsana New"/>
                <w:b/>
                <w:bCs/>
                <w:color w:val="000000" w:themeColor="text1"/>
                <w:sz w:val="24"/>
                <w:szCs w:val="24"/>
                <w:lang w:val="en-US"/>
              </w:rPr>
              <w:t xml:space="preserve">  </w:t>
            </w:r>
          </w:p>
        </w:tc>
        <w:tc>
          <w:tcPr>
            <w:tcW w:w="702" w:type="pct"/>
          </w:tcPr>
          <w:p w14:paraId="2162CA5B"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Pr>
          <w:p w14:paraId="65F9B96E" w14:textId="77777777" w:rsidR="00694790" w:rsidRPr="009B67E2" w:rsidRDefault="00694790" w:rsidP="005B4A3E">
            <w:pPr>
              <w:tabs>
                <w:tab w:val="decimal" w:pos="861"/>
              </w:tabs>
              <w:spacing w:line="380" w:lineRule="exact"/>
              <w:ind w:left="-188" w:right="-36"/>
              <w:jc w:val="right"/>
              <w:rPr>
                <w:rFonts w:eastAsia="MS Mincho" w:cs="Angsana New"/>
                <w:color w:val="000000" w:themeColor="text1"/>
                <w:sz w:val="24"/>
                <w:szCs w:val="24"/>
              </w:rPr>
            </w:pPr>
          </w:p>
        </w:tc>
        <w:tc>
          <w:tcPr>
            <w:tcW w:w="613" w:type="pct"/>
          </w:tcPr>
          <w:p w14:paraId="384BAFE4"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Pr>
          <w:p w14:paraId="4AA78C21"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27" w:type="pct"/>
          </w:tcPr>
          <w:p w14:paraId="18B7A0B6"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5" w:type="pct"/>
          </w:tcPr>
          <w:p w14:paraId="579D2DF9"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571" w:type="pct"/>
          </w:tcPr>
          <w:p w14:paraId="43F98AB7"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6" w:type="pct"/>
          </w:tcPr>
          <w:p w14:paraId="574B5F7A" w14:textId="77777777" w:rsidR="00694790" w:rsidRPr="009B67E2" w:rsidRDefault="00694790"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708" w:type="pct"/>
          </w:tcPr>
          <w:p w14:paraId="019AB2BA" w14:textId="77777777" w:rsidR="00694790" w:rsidRPr="009B67E2" w:rsidRDefault="00694790" w:rsidP="005B4A3E">
            <w:pPr>
              <w:spacing w:line="380" w:lineRule="exact"/>
              <w:ind w:right="-36"/>
              <w:jc w:val="right"/>
              <w:rPr>
                <w:rFonts w:eastAsia="MS Mincho" w:cs="Angsana New"/>
                <w:color w:val="000000" w:themeColor="text1"/>
                <w:sz w:val="24"/>
                <w:szCs w:val="24"/>
              </w:rPr>
            </w:pPr>
          </w:p>
        </w:tc>
      </w:tr>
      <w:tr w:rsidR="00ED47DE" w:rsidRPr="009B67E2" w14:paraId="1A482449" w14:textId="77777777" w:rsidTr="005B4A3E">
        <w:trPr>
          <w:trHeight w:val="20"/>
        </w:trPr>
        <w:tc>
          <w:tcPr>
            <w:tcW w:w="1477" w:type="pct"/>
          </w:tcPr>
          <w:p w14:paraId="428F5D47" w14:textId="77777777" w:rsidR="00694790" w:rsidRPr="009B67E2" w:rsidRDefault="00694790" w:rsidP="005B4A3E">
            <w:pPr>
              <w:spacing w:line="380" w:lineRule="exact"/>
              <w:ind w:left="720" w:right="65"/>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10FA3D9B" w14:textId="2E5861B8"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16</w:t>
            </w: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lang w:val="en-US"/>
              </w:rPr>
              <w:t>645</w:t>
            </w:r>
            <w:r w:rsidRPr="009B67E2">
              <w:rPr>
                <w:rFonts w:eastAsia="MS Mincho" w:cs="Angsana New"/>
                <w:color w:val="000000" w:themeColor="text1"/>
                <w:sz w:val="24"/>
                <w:szCs w:val="24"/>
              </w:rPr>
              <w:t>)</w:t>
            </w:r>
          </w:p>
        </w:tc>
        <w:tc>
          <w:tcPr>
            <w:tcW w:w="75" w:type="pct"/>
          </w:tcPr>
          <w:p w14:paraId="6B1A2624"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6536342D" w14:textId="2181AA53" w:rsidR="00694790" w:rsidRPr="009B67E2" w:rsidRDefault="007D68B9"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1</w:t>
            </w: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63</w:t>
            </w:r>
            <w:r w:rsidR="001E65F8" w:rsidRPr="009B67E2">
              <w:rPr>
                <w:rFonts w:eastAsia="MS Mincho" w:cs="Angsana New"/>
                <w:color w:val="000000" w:themeColor="text1"/>
                <w:sz w:val="24"/>
                <w:szCs w:val="24"/>
              </w:rPr>
              <w:t>2</w:t>
            </w:r>
            <w:r w:rsidRPr="009B67E2">
              <w:rPr>
                <w:rFonts w:eastAsia="MS Mincho" w:cs="Angsana New"/>
                <w:color w:val="000000" w:themeColor="text1"/>
                <w:sz w:val="24"/>
                <w:szCs w:val="24"/>
              </w:rPr>
              <w:t>)</w:t>
            </w:r>
          </w:p>
        </w:tc>
        <w:tc>
          <w:tcPr>
            <w:tcW w:w="75" w:type="pct"/>
          </w:tcPr>
          <w:p w14:paraId="6B7CA159"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2746CEF7" w14:textId="6920347D"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627EA87A"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bottom w:val="single" w:sz="6" w:space="0" w:color="auto"/>
            </w:tcBorders>
          </w:tcPr>
          <w:p w14:paraId="30124CDA" w14:textId="77777777" w:rsidR="00694790" w:rsidRPr="009B67E2" w:rsidRDefault="007D68B9"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491B1CB0"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708" w:type="pct"/>
            <w:tcBorders>
              <w:bottom w:val="single" w:sz="6" w:space="0" w:color="auto"/>
            </w:tcBorders>
          </w:tcPr>
          <w:p w14:paraId="30286F72" w14:textId="3808778C" w:rsidR="00694790" w:rsidRPr="009B67E2" w:rsidRDefault="007D68B9"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(1</w:t>
            </w:r>
            <w:r w:rsidR="00750617" w:rsidRPr="009B67E2">
              <w:rPr>
                <w:rFonts w:eastAsia="MS Mincho" w:cs="Angsana New"/>
                <w:color w:val="000000" w:themeColor="text1"/>
                <w:sz w:val="24"/>
                <w:szCs w:val="24"/>
              </w:rPr>
              <w:t>8</w:t>
            </w: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27</w:t>
            </w:r>
            <w:r w:rsidR="001E65F8" w:rsidRPr="009B67E2">
              <w:rPr>
                <w:rFonts w:eastAsia="MS Mincho" w:cs="Angsana New"/>
                <w:color w:val="000000" w:themeColor="text1"/>
                <w:sz w:val="24"/>
                <w:szCs w:val="24"/>
              </w:rPr>
              <w:t>7</w:t>
            </w:r>
            <w:r w:rsidRPr="009B67E2">
              <w:rPr>
                <w:rFonts w:eastAsia="MS Mincho" w:cs="Angsana New"/>
                <w:color w:val="000000" w:themeColor="text1"/>
                <w:sz w:val="24"/>
                <w:szCs w:val="24"/>
              </w:rPr>
              <w:t>)</w:t>
            </w:r>
          </w:p>
        </w:tc>
      </w:tr>
      <w:tr w:rsidR="00ED47DE" w:rsidRPr="009B67E2" w14:paraId="01B21AD8" w14:textId="77777777" w:rsidTr="005B4A3E">
        <w:trPr>
          <w:trHeight w:val="20"/>
        </w:trPr>
        <w:tc>
          <w:tcPr>
            <w:tcW w:w="1477" w:type="pct"/>
          </w:tcPr>
          <w:p w14:paraId="5CA4BD04" w14:textId="77777777" w:rsidR="00694790" w:rsidRPr="009B67E2" w:rsidRDefault="00694790" w:rsidP="005B4A3E">
            <w:pPr>
              <w:tabs>
                <w:tab w:val="right" w:pos="3330"/>
              </w:tabs>
              <w:spacing w:line="380" w:lineRule="exact"/>
              <w:ind w:left="900" w:right="65" w:firstLine="8"/>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รวมค่าตัดจำหน่ายสะสม</w:t>
            </w:r>
          </w:p>
        </w:tc>
        <w:tc>
          <w:tcPr>
            <w:tcW w:w="702" w:type="pct"/>
            <w:tcBorders>
              <w:top w:val="single" w:sz="6" w:space="0" w:color="auto"/>
              <w:bottom w:val="single" w:sz="6" w:space="0" w:color="auto"/>
            </w:tcBorders>
          </w:tcPr>
          <w:p w14:paraId="36F41AA5" w14:textId="45632120"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(16</w:t>
            </w:r>
            <w:r w:rsidR="00694790" w:rsidRPr="009B67E2">
              <w:rPr>
                <w:rFonts w:eastAsia="MS Mincho" w:cs="Angsana New"/>
                <w:color w:val="000000" w:themeColor="text1"/>
                <w:sz w:val="24"/>
                <w:szCs w:val="24"/>
              </w:rPr>
              <w:t>,</w:t>
            </w:r>
            <w:r w:rsidRPr="009B67E2">
              <w:rPr>
                <w:rFonts w:eastAsia="MS Mincho" w:cs="Angsana New"/>
                <w:color w:val="000000" w:themeColor="text1"/>
                <w:sz w:val="24"/>
                <w:szCs w:val="24"/>
                <w:lang w:val="en-US"/>
              </w:rPr>
              <w:t>645</w:t>
            </w:r>
            <w:r w:rsidR="00694790" w:rsidRPr="009B67E2">
              <w:rPr>
                <w:rFonts w:eastAsia="MS Mincho" w:cs="Angsana New"/>
                <w:color w:val="000000" w:themeColor="text1"/>
                <w:sz w:val="24"/>
                <w:szCs w:val="24"/>
              </w:rPr>
              <w:t>)</w:t>
            </w:r>
          </w:p>
        </w:tc>
        <w:tc>
          <w:tcPr>
            <w:tcW w:w="75" w:type="pct"/>
          </w:tcPr>
          <w:p w14:paraId="4DAEFDC3"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4D4A092A" w14:textId="11BCF5A4" w:rsidR="00694790" w:rsidRPr="009B67E2" w:rsidRDefault="007D68B9"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1</w:t>
            </w: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63</w:t>
            </w:r>
            <w:r w:rsidR="001E65F8" w:rsidRPr="009B67E2">
              <w:rPr>
                <w:rFonts w:eastAsia="MS Mincho" w:cs="Angsana New"/>
                <w:color w:val="000000" w:themeColor="text1"/>
                <w:sz w:val="24"/>
                <w:szCs w:val="24"/>
              </w:rPr>
              <w:t>2</w:t>
            </w:r>
            <w:r w:rsidRPr="009B67E2">
              <w:rPr>
                <w:rFonts w:eastAsia="MS Mincho" w:cs="Angsana New"/>
                <w:color w:val="000000" w:themeColor="text1"/>
                <w:sz w:val="24"/>
                <w:szCs w:val="24"/>
              </w:rPr>
              <w:t>)</w:t>
            </w:r>
          </w:p>
        </w:tc>
        <w:tc>
          <w:tcPr>
            <w:tcW w:w="75" w:type="pct"/>
          </w:tcPr>
          <w:p w14:paraId="2C4E7C9B"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5A0F12CF" w14:textId="112F7ABE"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0F517A80"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top w:val="single" w:sz="6" w:space="0" w:color="auto"/>
              <w:bottom w:val="single" w:sz="6" w:space="0" w:color="auto"/>
            </w:tcBorders>
          </w:tcPr>
          <w:p w14:paraId="43D5382C" w14:textId="77777777" w:rsidR="00694790" w:rsidRPr="009B67E2" w:rsidRDefault="007D68B9"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65D8C83F"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708" w:type="pct"/>
            <w:tcBorders>
              <w:top w:val="single" w:sz="6" w:space="0" w:color="auto"/>
              <w:bottom w:val="single" w:sz="6" w:space="0" w:color="auto"/>
            </w:tcBorders>
          </w:tcPr>
          <w:p w14:paraId="4887180A" w14:textId="02B66FD3" w:rsidR="00694790" w:rsidRPr="009B67E2" w:rsidRDefault="007D68B9"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(1</w:t>
            </w:r>
            <w:r w:rsidR="00750617" w:rsidRPr="009B67E2">
              <w:rPr>
                <w:rFonts w:eastAsia="MS Mincho" w:cs="Angsana New"/>
                <w:color w:val="000000" w:themeColor="text1"/>
                <w:sz w:val="24"/>
                <w:szCs w:val="24"/>
              </w:rPr>
              <w:t>8</w:t>
            </w:r>
            <w:r w:rsidRPr="009B67E2">
              <w:rPr>
                <w:rFonts w:eastAsia="MS Mincho" w:cs="Angsana New"/>
                <w:color w:val="000000" w:themeColor="text1"/>
                <w:sz w:val="24"/>
                <w:szCs w:val="24"/>
              </w:rPr>
              <w:t>,</w:t>
            </w:r>
            <w:r w:rsidR="00750617" w:rsidRPr="009B67E2">
              <w:rPr>
                <w:rFonts w:eastAsia="MS Mincho" w:cs="Angsana New"/>
                <w:color w:val="000000" w:themeColor="text1"/>
                <w:sz w:val="24"/>
                <w:szCs w:val="24"/>
              </w:rPr>
              <w:t>27</w:t>
            </w:r>
            <w:r w:rsidR="001E65F8" w:rsidRPr="009B67E2">
              <w:rPr>
                <w:rFonts w:eastAsia="MS Mincho" w:cs="Angsana New"/>
                <w:color w:val="000000" w:themeColor="text1"/>
                <w:sz w:val="24"/>
                <w:szCs w:val="24"/>
              </w:rPr>
              <w:t>7</w:t>
            </w:r>
            <w:r w:rsidRPr="009B67E2">
              <w:rPr>
                <w:rFonts w:eastAsia="MS Mincho" w:cs="Angsana New"/>
                <w:color w:val="000000" w:themeColor="text1"/>
                <w:sz w:val="24"/>
                <w:szCs w:val="24"/>
              </w:rPr>
              <w:t>)</w:t>
            </w:r>
          </w:p>
        </w:tc>
      </w:tr>
      <w:tr w:rsidR="00694790" w:rsidRPr="009B67E2" w14:paraId="40254D6E" w14:textId="77777777" w:rsidTr="005B4A3E">
        <w:trPr>
          <w:trHeight w:val="20"/>
        </w:trPr>
        <w:tc>
          <w:tcPr>
            <w:tcW w:w="1477" w:type="pct"/>
          </w:tcPr>
          <w:p w14:paraId="28BC7077" w14:textId="77777777" w:rsidR="00694790" w:rsidRPr="009B67E2" w:rsidRDefault="00694790" w:rsidP="005B4A3E">
            <w:pPr>
              <w:tabs>
                <w:tab w:val="left" w:pos="2160"/>
              </w:tabs>
              <w:spacing w:line="380" w:lineRule="exact"/>
              <w:ind w:left="532" w:right="65" w:firstLine="8"/>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สินทรัพย์ไม่มีตัวตน - สุทธิ</w:t>
            </w:r>
          </w:p>
        </w:tc>
        <w:tc>
          <w:tcPr>
            <w:tcW w:w="702" w:type="pct"/>
            <w:tcBorders>
              <w:top w:val="single" w:sz="6" w:space="0" w:color="auto"/>
              <w:bottom w:val="double" w:sz="6" w:space="0" w:color="auto"/>
            </w:tcBorders>
          </w:tcPr>
          <w:p w14:paraId="60334E36" w14:textId="44B52C0C"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4</w:t>
            </w:r>
            <w:r w:rsidR="00694790" w:rsidRPr="009B67E2">
              <w:rPr>
                <w:rFonts w:eastAsia="MS Mincho" w:cs="Angsana New"/>
                <w:color w:val="000000" w:themeColor="text1"/>
                <w:sz w:val="24"/>
                <w:szCs w:val="24"/>
              </w:rPr>
              <w:t>,</w:t>
            </w:r>
            <w:r w:rsidRPr="009B67E2">
              <w:rPr>
                <w:rFonts w:eastAsia="MS Mincho" w:cs="Angsana New"/>
                <w:color w:val="000000" w:themeColor="text1"/>
                <w:sz w:val="24"/>
                <w:szCs w:val="24"/>
                <w:lang w:val="en-US"/>
              </w:rPr>
              <w:t>68</w:t>
            </w:r>
            <w:r w:rsidR="001E65F8" w:rsidRPr="009B67E2">
              <w:rPr>
                <w:rFonts w:eastAsia="MS Mincho" w:cs="Angsana New"/>
                <w:color w:val="000000" w:themeColor="text1"/>
                <w:sz w:val="24"/>
                <w:szCs w:val="24"/>
                <w:lang w:val="en-US"/>
              </w:rPr>
              <w:t>1</w:t>
            </w:r>
          </w:p>
        </w:tc>
        <w:tc>
          <w:tcPr>
            <w:tcW w:w="75" w:type="pct"/>
          </w:tcPr>
          <w:p w14:paraId="2B4C5B50"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nil"/>
            </w:tcBorders>
          </w:tcPr>
          <w:p w14:paraId="2B57E2E8"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Borders>
              <w:bottom w:val="nil"/>
            </w:tcBorders>
          </w:tcPr>
          <w:p w14:paraId="65A8A5C3"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nil"/>
            </w:tcBorders>
          </w:tcPr>
          <w:p w14:paraId="11EC0E9F"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75" w:type="pct"/>
            <w:tcBorders>
              <w:bottom w:val="nil"/>
            </w:tcBorders>
          </w:tcPr>
          <w:p w14:paraId="27F9A901"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571" w:type="pct"/>
            <w:tcBorders>
              <w:top w:val="single" w:sz="6" w:space="0" w:color="auto"/>
              <w:bottom w:val="nil"/>
            </w:tcBorders>
          </w:tcPr>
          <w:p w14:paraId="2FD54A87"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76" w:type="pct"/>
          </w:tcPr>
          <w:p w14:paraId="2498FB9B"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8" w:type="pct"/>
            <w:tcBorders>
              <w:top w:val="single" w:sz="6" w:space="0" w:color="auto"/>
              <w:bottom w:val="double" w:sz="6" w:space="0" w:color="auto"/>
            </w:tcBorders>
          </w:tcPr>
          <w:p w14:paraId="1BF925A1" w14:textId="5F0C5F23" w:rsidR="00694790" w:rsidRPr="009B67E2" w:rsidRDefault="00750617"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3</w:t>
            </w:r>
            <w:r w:rsidR="007D68B9" w:rsidRPr="009B67E2">
              <w:rPr>
                <w:rFonts w:eastAsia="MS Mincho" w:cs="Angsana New"/>
                <w:color w:val="000000" w:themeColor="text1"/>
                <w:sz w:val="24"/>
                <w:szCs w:val="24"/>
              </w:rPr>
              <w:t>,</w:t>
            </w:r>
            <w:r w:rsidRPr="009B67E2">
              <w:rPr>
                <w:rFonts w:eastAsia="MS Mincho" w:cs="Angsana New"/>
                <w:color w:val="000000" w:themeColor="text1"/>
                <w:sz w:val="24"/>
                <w:szCs w:val="24"/>
                <w:lang w:val="en-US"/>
              </w:rPr>
              <w:t>049</w:t>
            </w:r>
          </w:p>
        </w:tc>
      </w:tr>
    </w:tbl>
    <w:p w14:paraId="15CB004A" w14:textId="77777777" w:rsidR="005B4A3E" w:rsidRPr="009B67E2" w:rsidRDefault="005B4A3E" w:rsidP="005B4A3E">
      <w:pPr>
        <w:spacing w:line="380" w:lineRule="exact"/>
        <w:rPr>
          <w:rFonts w:cs="Angsana New"/>
          <w:bCs/>
          <w:color w:val="000000" w:themeColor="text1"/>
          <w:sz w:val="32"/>
          <w:szCs w:val="32"/>
          <w:lang w:val="en-US" w:eastAsia="x-none"/>
        </w:rPr>
      </w:pPr>
    </w:p>
    <w:tbl>
      <w:tblPr>
        <w:tblW w:w="4861" w:type="pct"/>
        <w:tblInd w:w="142" w:type="dxa"/>
        <w:tblLayout w:type="fixed"/>
        <w:tblCellMar>
          <w:left w:w="57" w:type="dxa"/>
          <w:right w:w="57" w:type="dxa"/>
        </w:tblCellMar>
        <w:tblLook w:val="0000" w:firstRow="0" w:lastRow="0" w:firstColumn="0" w:lastColumn="0" w:noHBand="0" w:noVBand="0"/>
      </w:tblPr>
      <w:tblGrid>
        <w:gridCol w:w="2791"/>
        <w:gridCol w:w="1326"/>
        <w:gridCol w:w="142"/>
        <w:gridCol w:w="1159"/>
        <w:gridCol w:w="142"/>
        <w:gridCol w:w="1185"/>
        <w:gridCol w:w="142"/>
        <w:gridCol w:w="1079"/>
        <w:gridCol w:w="144"/>
        <w:gridCol w:w="1340"/>
      </w:tblGrid>
      <w:tr w:rsidR="00ED47DE" w:rsidRPr="009B67E2" w14:paraId="6C5880BB" w14:textId="77777777" w:rsidTr="00B2227A">
        <w:trPr>
          <w:trHeight w:val="57"/>
        </w:trPr>
        <w:tc>
          <w:tcPr>
            <w:tcW w:w="1477" w:type="pct"/>
          </w:tcPr>
          <w:p w14:paraId="3A93E63A" w14:textId="77777777" w:rsidR="00601062" w:rsidRPr="009B67E2" w:rsidRDefault="00601062"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56F411B7" w14:textId="249C3263" w:rsidR="00601062" w:rsidRPr="009B67E2" w:rsidRDefault="000803B2" w:rsidP="005B4A3E">
            <w:pPr>
              <w:tabs>
                <w:tab w:val="left" w:pos="2160"/>
              </w:tabs>
              <w:spacing w:line="380" w:lineRule="exact"/>
              <w:ind w:left="-54" w:firstLine="54"/>
              <w:contextualSpacing/>
              <w:jc w:val="right"/>
              <w:rPr>
                <w:rFonts w:eastAsia="MS Mincho" w:cs="Angsana New"/>
                <w:color w:val="000000" w:themeColor="text1"/>
                <w:sz w:val="24"/>
                <w:szCs w:val="24"/>
                <w:cs/>
                <w:lang w:val="en-US"/>
              </w:rPr>
            </w:pPr>
            <w:r w:rsidRPr="009B67E2">
              <w:rPr>
                <w:rFonts w:cs="Angsana New"/>
                <w:color w:val="000000" w:themeColor="text1"/>
                <w:sz w:val="26"/>
                <w:szCs w:val="26"/>
                <w:cs/>
              </w:rPr>
              <w:t>หน่วย : พันบาท</w:t>
            </w:r>
          </w:p>
        </w:tc>
      </w:tr>
      <w:tr w:rsidR="00ED47DE" w:rsidRPr="009B67E2" w14:paraId="30B57926" w14:textId="77777777" w:rsidTr="00B2227A">
        <w:trPr>
          <w:trHeight w:val="57"/>
        </w:trPr>
        <w:tc>
          <w:tcPr>
            <w:tcW w:w="1477" w:type="pct"/>
          </w:tcPr>
          <w:p w14:paraId="0475D9C7" w14:textId="77777777" w:rsidR="000803B2" w:rsidRPr="009B67E2" w:rsidRDefault="000803B2"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3830518E" w14:textId="1745C713" w:rsidR="000803B2" w:rsidRPr="009B67E2" w:rsidRDefault="000803B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6"/>
                <w:szCs w:val="26"/>
                <w:cs/>
                <w:lang w:val="en-US"/>
              </w:rPr>
              <w:t>งบการเงินรวม</w:t>
            </w:r>
          </w:p>
        </w:tc>
      </w:tr>
      <w:tr w:rsidR="00ED47DE" w:rsidRPr="009B67E2" w14:paraId="3A2389DB" w14:textId="77777777" w:rsidTr="00B2227A">
        <w:trPr>
          <w:trHeight w:val="57"/>
        </w:trPr>
        <w:tc>
          <w:tcPr>
            <w:tcW w:w="1477" w:type="pct"/>
          </w:tcPr>
          <w:p w14:paraId="1A4F6B50" w14:textId="77777777" w:rsidR="00601062" w:rsidRPr="009B67E2" w:rsidRDefault="00601062"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Borders>
              <w:top w:val="single" w:sz="6" w:space="0" w:color="auto"/>
            </w:tcBorders>
          </w:tcPr>
          <w:p w14:paraId="73D4ACC2"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c>
          <w:tcPr>
            <w:tcW w:w="75" w:type="pct"/>
            <w:tcBorders>
              <w:top w:val="single" w:sz="6" w:space="0" w:color="auto"/>
            </w:tcBorders>
          </w:tcPr>
          <w:p w14:paraId="40F4805E" w14:textId="77777777" w:rsidR="00601062" w:rsidRPr="009B67E2" w:rsidRDefault="00601062" w:rsidP="005B4A3E">
            <w:pPr>
              <w:tabs>
                <w:tab w:val="left" w:pos="2160"/>
              </w:tabs>
              <w:spacing w:line="380" w:lineRule="exact"/>
              <w:ind w:left="-54" w:firstLine="54"/>
              <w:contextualSpacing/>
              <w:rPr>
                <w:rFonts w:eastAsia="MS Mincho" w:cs="Angsana New"/>
                <w:color w:val="000000" w:themeColor="text1"/>
                <w:sz w:val="24"/>
                <w:szCs w:val="24"/>
                <w:cs/>
                <w:lang w:val="en-US"/>
              </w:rPr>
            </w:pPr>
          </w:p>
        </w:tc>
        <w:tc>
          <w:tcPr>
            <w:tcW w:w="613" w:type="pct"/>
            <w:tcBorders>
              <w:top w:val="single" w:sz="6" w:space="0" w:color="auto"/>
            </w:tcBorders>
          </w:tcPr>
          <w:p w14:paraId="7EED7395"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เพิ่มขึ้น</w:t>
            </w:r>
          </w:p>
        </w:tc>
        <w:tc>
          <w:tcPr>
            <w:tcW w:w="75" w:type="pct"/>
            <w:tcBorders>
              <w:top w:val="single" w:sz="6" w:space="0" w:color="auto"/>
            </w:tcBorders>
          </w:tcPr>
          <w:p w14:paraId="7678085F"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Borders>
              <w:top w:val="single" w:sz="6" w:space="0" w:color="auto"/>
            </w:tcBorders>
          </w:tcPr>
          <w:p w14:paraId="75E61E6B"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จำหน่าย/</w:t>
            </w:r>
          </w:p>
        </w:tc>
        <w:tc>
          <w:tcPr>
            <w:tcW w:w="75" w:type="pct"/>
            <w:tcBorders>
              <w:top w:val="single" w:sz="6" w:space="0" w:color="auto"/>
            </w:tcBorders>
          </w:tcPr>
          <w:p w14:paraId="1829DD18" w14:textId="77777777" w:rsidR="00601062" w:rsidRPr="009B67E2" w:rsidRDefault="00601062" w:rsidP="005B4A3E">
            <w:pPr>
              <w:tabs>
                <w:tab w:val="left" w:pos="2160"/>
              </w:tabs>
              <w:spacing w:line="380" w:lineRule="exact"/>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19139CB1" w14:textId="77777777" w:rsidR="00601062" w:rsidRPr="009B67E2" w:rsidRDefault="00601062" w:rsidP="005B4A3E">
            <w:pPr>
              <w:tabs>
                <w:tab w:val="left" w:pos="2160"/>
              </w:tabs>
              <w:spacing w:line="380" w:lineRule="exact"/>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โอนเข้า/</w:t>
            </w:r>
          </w:p>
        </w:tc>
        <w:tc>
          <w:tcPr>
            <w:tcW w:w="76" w:type="pct"/>
            <w:tcBorders>
              <w:top w:val="single" w:sz="6" w:space="0" w:color="auto"/>
            </w:tcBorders>
          </w:tcPr>
          <w:p w14:paraId="206EE3E8"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Borders>
              <w:top w:val="single" w:sz="6" w:space="0" w:color="auto"/>
            </w:tcBorders>
          </w:tcPr>
          <w:p w14:paraId="5929F832" w14:textId="77777777" w:rsidR="00601062" w:rsidRPr="009B67E2" w:rsidRDefault="00601062" w:rsidP="005B4A3E">
            <w:pPr>
              <w:tabs>
                <w:tab w:val="left" w:pos="2160"/>
              </w:tabs>
              <w:spacing w:line="380" w:lineRule="exact"/>
              <w:ind w:left="-216" w:firstLine="216"/>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r>
      <w:tr w:rsidR="00ED47DE" w:rsidRPr="009B67E2" w14:paraId="15A7F658" w14:textId="77777777" w:rsidTr="00B2227A">
        <w:trPr>
          <w:trHeight w:val="20"/>
        </w:trPr>
        <w:tc>
          <w:tcPr>
            <w:tcW w:w="1477" w:type="pct"/>
          </w:tcPr>
          <w:p w14:paraId="006C5B6C" w14:textId="77777777" w:rsidR="00601062" w:rsidRPr="009B67E2" w:rsidRDefault="00601062"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Pr>
          <w:p w14:paraId="57FBEEF0"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1</w:t>
            </w:r>
          </w:p>
        </w:tc>
        <w:tc>
          <w:tcPr>
            <w:tcW w:w="75" w:type="pct"/>
          </w:tcPr>
          <w:p w14:paraId="770A4992"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613" w:type="pct"/>
          </w:tcPr>
          <w:p w14:paraId="60B57048"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75" w:type="pct"/>
          </w:tcPr>
          <w:p w14:paraId="2BA158F1"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67DDE6C5"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ตัดจำหน่าย</w:t>
            </w:r>
          </w:p>
        </w:tc>
        <w:tc>
          <w:tcPr>
            <w:tcW w:w="75" w:type="pct"/>
          </w:tcPr>
          <w:p w14:paraId="46EB0FDF"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571" w:type="pct"/>
          </w:tcPr>
          <w:p w14:paraId="42CCC4F7"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lang w:val="en-US"/>
              </w:rPr>
              <w:t>(</w:t>
            </w:r>
            <w:r w:rsidRPr="009B67E2">
              <w:rPr>
                <w:rFonts w:eastAsia="MS Mincho" w:cs="Angsana New"/>
                <w:color w:val="000000" w:themeColor="text1"/>
                <w:sz w:val="24"/>
                <w:szCs w:val="24"/>
                <w:cs/>
                <w:lang w:val="en-US"/>
              </w:rPr>
              <w:t>โอนออก)</w:t>
            </w:r>
          </w:p>
        </w:tc>
        <w:tc>
          <w:tcPr>
            <w:tcW w:w="76" w:type="pct"/>
          </w:tcPr>
          <w:p w14:paraId="44AD013C"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3C153BE8"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31</w:t>
            </w:r>
          </w:p>
        </w:tc>
      </w:tr>
      <w:tr w:rsidR="00ED47DE" w:rsidRPr="009B67E2" w14:paraId="4B5D8562" w14:textId="77777777" w:rsidTr="00B2227A">
        <w:trPr>
          <w:trHeight w:val="20"/>
        </w:trPr>
        <w:tc>
          <w:tcPr>
            <w:tcW w:w="1477" w:type="pct"/>
          </w:tcPr>
          <w:p w14:paraId="67A2573F" w14:textId="77777777" w:rsidR="00601062" w:rsidRPr="009B67E2" w:rsidRDefault="00601062" w:rsidP="005B4A3E">
            <w:pPr>
              <w:spacing w:line="380" w:lineRule="exact"/>
              <w:ind w:left="-54" w:right="65"/>
              <w:contextualSpacing/>
              <w:jc w:val="center"/>
              <w:rPr>
                <w:rFonts w:eastAsia="MS Mincho" w:cs="Angsana New"/>
                <w:color w:val="000000" w:themeColor="text1"/>
                <w:sz w:val="24"/>
                <w:szCs w:val="24"/>
                <w:lang w:val="en-US"/>
              </w:rPr>
            </w:pPr>
          </w:p>
        </w:tc>
        <w:tc>
          <w:tcPr>
            <w:tcW w:w="702" w:type="pct"/>
          </w:tcPr>
          <w:p w14:paraId="59F9FE73" w14:textId="78AAA3A5"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มกราคม </w:t>
            </w:r>
            <w:r w:rsidRPr="009B67E2">
              <w:rPr>
                <w:rFonts w:eastAsia="MS Mincho" w:cs="Angsana New"/>
                <w:color w:val="000000" w:themeColor="text1"/>
                <w:sz w:val="24"/>
                <w:szCs w:val="24"/>
                <w:lang w:val="en-US"/>
              </w:rPr>
              <w:t>256</w:t>
            </w:r>
            <w:r w:rsidR="00135433" w:rsidRPr="009B67E2">
              <w:rPr>
                <w:rFonts w:eastAsia="MS Mincho" w:cs="Angsana New"/>
                <w:color w:val="000000" w:themeColor="text1"/>
                <w:sz w:val="24"/>
                <w:szCs w:val="24"/>
                <w:lang w:val="en-US"/>
              </w:rPr>
              <w:t>7</w:t>
            </w:r>
          </w:p>
        </w:tc>
        <w:tc>
          <w:tcPr>
            <w:tcW w:w="75" w:type="pct"/>
          </w:tcPr>
          <w:p w14:paraId="66A37790"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13" w:type="pct"/>
          </w:tcPr>
          <w:p w14:paraId="282EBDD5"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24356B26"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305C5152"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60A87953"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571" w:type="pct"/>
          </w:tcPr>
          <w:p w14:paraId="3A434A62"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6" w:type="pct"/>
          </w:tcPr>
          <w:p w14:paraId="4289544A" w14:textId="77777777"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297367B0" w14:textId="4554DA4A" w:rsidR="00601062" w:rsidRPr="009B67E2" w:rsidRDefault="00601062"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ธันวาคม </w:t>
            </w:r>
            <w:r w:rsidRPr="009B67E2">
              <w:rPr>
                <w:rFonts w:eastAsia="MS Mincho" w:cs="Angsana New"/>
                <w:color w:val="000000" w:themeColor="text1"/>
                <w:sz w:val="24"/>
                <w:szCs w:val="24"/>
                <w:lang w:val="en-US"/>
              </w:rPr>
              <w:t>256</w:t>
            </w:r>
            <w:r w:rsidR="00135433" w:rsidRPr="009B67E2">
              <w:rPr>
                <w:rFonts w:eastAsia="MS Mincho" w:cs="Angsana New"/>
                <w:color w:val="000000" w:themeColor="text1"/>
                <w:sz w:val="24"/>
                <w:szCs w:val="24"/>
                <w:lang w:val="en-US"/>
              </w:rPr>
              <w:t>7</w:t>
            </w:r>
          </w:p>
        </w:tc>
      </w:tr>
      <w:tr w:rsidR="00ED47DE" w:rsidRPr="009B67E2" w14:paraId="2C5BA578" w14:textId="77777777" w:rsidTr="00B2227A">
        <w:trPr>
          <w:trHeight w:val="20"/>
        </w:trPr>
        <w:tc>
          <w:tcPr>
            <w:tcW w:w="1477" w:type="pct"/>
          </w:tcPr>
          <w:p w14:paraId="5DD2CE27" w14:textId="77777777" w:rsidR="00601062" w:rsidRPr="009B67E2" w:rsidRDefault="00601062" w:rsidP="005B4A3E">
            <w:pPr>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 xml:space="preserve">ราคาทุน </w:t>
            </w:r>
            <w:r w:rsidRPr="009B67E2">
              <w:rPr>
                <w:rFonts w:eastAsia="MS Mincho" w:cs="Angsana New"/>
                <w:b/>
                <w:bCs/>
                <w:color w:val="000000" w:themeColor="text1"/>
                <w:sz w:val="24"/>
                <w:szCs w:val="24"/>
                <w:lang w:val="en-US"/>
              </w:rPr>
              <w:t xml:space="preserve"> </w:t>
            </w:r>
          </w:p>
        </w:tc>
        <w:tc>
          <w:tcPr>
            <w:tcW w:w="702" w:type="pct"/>
            <w:tcBorders>
              <w:top w:val="single" w:sz="6" w:space="0" w:color="auto"/>
            </w:tcBorders>
          </w:tcPr>
          <w:p w14:paraId="7B3B87EE" w14:textId="77777777" w:rsidR="00601062" w:rsidRPr="009B67E2" w:rsidRDefault="00601062"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35DAA687" w14:textId="77777777" w:rsidR="00601062" w:rsidRPr="009B67E2" w:rsidRDefault="00601062" w:rsidP="005B4A3E">
            <w:pPr>
              <w:tabs>
                <w:tab w:val="decimal" w:pos="955"/>
              </w:tabs>
              <w:spacing w:line="380" w:lineRule="exact"/>
              <w:contextualSpacing/>
              <w:rPr>
                <w:rFonts w:eastAsia="MS Mincho" w:cs="Angsana New"/>
                <w:color w:val="000000" w:themeColor="text1"/>
                <w:sz w:val="24"/>
                <w:szCs w:val="24"/>
                <w:lang w:val="en-US"/>
              </w:rPr>
            </w:pPr>
          </w:p>
        </w:tc>
        <w:tc>
          <w:tcPr>
            <w:tcW w:w="613" w:type="pct"/>
            <w:tcBorders>
              <w:top w:val="single" w:sz="6" w:space="0" w:color="auto"/>
            </w:tcBorders>
          </w:tcPr>
          <w:p w14:paraId="203366A1" w14:textId="77777777" w:rsidR="00601062" w:rsidRPr="009B67E2" w:rsidRDefault="00601062"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6EF5034E" w14:textId="77777777" w:rsidR="00601062" w:rsidRPr="009B67E2" w:rsidRDefault="00601062" w:rsidP="005B4A3E">
            <w:pPr>
              <w:tabs>
                <w:tab w:val="left" w:pos="2160"/>
              </w:tabs>
              <w:spacing w:line="380" w:lineRule="exact"/>
              <w:ind w:right="65"/>
              <w:contextualSpacing/>
              <w:rPr>
                <w:rFonts w:eastAsia="MS Mincho" w:cs="Angsana New"/>
                <w:color w:val="000000" w:themeColor="text1"/>
                <w:sz w:val="24"/>
                <w:szCs w:val="24"/>
                <w:lang w:val="en-US"/>
              </w:rPr>
            </w:pPr>
          </w:p>
        </w:tc>
        <w:tc>
          <w:tcPr>
            <w:tcW w:w="627" w:type="pct"/>
            <w:tcBorders>
              <w:top w:val="single" w:sz="6" w:space="0" w:color="auto"/>
            </w:tcBorders>
          </w:tcPr>
          <w:p w14:paraId="488CB8DA" w14:textId="77777777" w:rsidR="00601062" w:rsidRPr="009B67E2" w:rsidRDefault="00601062" w:rsidP="005B4A3E">
            <w:pPr>
              <w:spacing w:line="380" w:lineRule="exact"/>
              <w:ind w:firstLine="30"/>
              <w:contextualSpacing/>
              <w:jc w:val="center"/>
              <w:rPr>
                <w:rFonts w:eastAsia="MS Mincho" w:cs="Angsana New"/>
                <w:color w:val="000000" w:themeColor="text1"/>
                <w:sz w:val="24"/>
                <w:szCs w:val="24"/>
                <w:lang w:val="en-US"/>
              </w:rPr>
            </w:pPr>
          </w:p>
        </w:tc>
        <w:tc>
          <w:tcPr>
            <w:tcW w:w="75" w:type="pct"/>
          </w:tcPr>
          <w:p w14:paraId="599C643A" w14:textId="77777777" w:rsidR="00601062" w:rsidRPr="009B67E2" w:rsidRDefault="00601062" w:rsidP="005B4A3E">
            <w:pPr>
              <w:spacing w:line="380" w:lineRule="exact"/>
              <w:ind w:firstLine="30"/>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5FBDE786" w14:textId="77777777" w:rsidR="00601062" w:rsidRPr="009B67E2" w:rsidRDefault="00601062" w:rsidP="005B4A3E">
            <w:pPr>
              <w:spacing w:line="380" w:lineRule="exact"/>
              <w:ind w:firstLine="30"/>
              <w:contextualSpacing/>
              <w:jc w:val="center"/>
              <w:rPr>
                <w:rFonts w:eastAsia="MS Mincho" w:cs="Angsana New"/>
                <w:color w:val="000000" w:themeColor="text1"/>
                <w:sz w:val="24"/>
                <w:szCs w:val="24"/>
                <w:lang w:val="en-US"/>
              </w:rPr>
            </w:pPr>
          </w:p>
        </w:tc>
        <w:tc>
          <w:tcPr>
            <w:tcW w:w="76" w:type="pct"/>
          </w:tcPr>
          <w:p w14:paraId="1367F372" w14:textId="77777777" w:rsidR="00601062" w:rsidRPr="009B67E2" w:rsidRDefault="00601062" w:rsidP="005B4A3E">
            <w:pPr>
              <w:tabs>
                <w:tab w:val="left" w:pos="2160"/>
              </w:tabs>
              <w:spacing w:line="380" w:lineRule="exact"/>
              <w:ind w:right="65"/>
              <w:contextualSpacing/>
              <w:rPr>
                <w:rFonts w:eastAsia="MS Mincho" w:cs="Angsana New"/>
                <w:color w:val="000000" w:themeColor="text1"/>
                <w:sz w:val="24"/>
                <w:szCs w:val="24"/>
                <w:lang w:val="en-US"/>
              </w:rPr>
            </w:pPr>
          </w:p>
        </w:tc>
        <w:tc>
          <w:tcPr>
            <w:tcW w:w="709" w:type="pct"/>
            <w:tcBorders>
              <w:top w:val="single" w:sz="6" w:space="0" w:color="auto"/>
            </w:tcBorders>
          </w:tcPr>
          <w:p w14:paraId="15F3283F" w14:textId="77777777" w:rsidR="00601062" w:rsidRPr="009B67E2" w:rsidRDefault="00601062" w:rsidP="005B4A3E">
            <w:pPr>
              <w:tabs>
                <w:tab w:val="decimal" w:pos="950"/>
              </w:tabs>
              <w:spacing w:line="380" w:lineRule="exact"/>
              <w:contextualSpacing/>
              <w:rPr>
                <w:rFonts w:eastAsia="MS Mincho" w:cs="Angsana New"/>
                <w:color w:val="000000" w:themeColor="text1"/>
                <w:sz w:val="24"/>
                <w:szCs w:val="24"/>
                <w:lang w:val="en-US"/>
              </w:rPr>
            </w:pPr>
          </w:p>
        </w:tc>
      </w:tr>
      <w:tr w:rsidR="00ED47DE" w:rsidRPr="009B67E2" w14:paraId="7C05C188" w14:textId="77777777" w:rsidTr="00B2227A">
        <w:trPr>
          <w:trHeight w:val="20"/>
        </w:trPr>
        <w:tc>
          <w:tcPr>
            <w:tcW w:w="1477" w:type="pct"/>
          </w:tcPr>
          <w:p w14:paraId="52E7C95B" w14:textId="77777777" w:rsidR="00694790" w:rsidRPr="009B67E2" w:rsidRDefault="00694790" w:rsidP="005B4A3E">
            <w:pPr>
              <w:spacing w:line="380" w:lineRule="exact"/>
              <w:ind w:left="720" w:right="65"/>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21247CF4" w14:textId="77777777"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31,268</w:t>
            </w:r>
          </w:p>
        </w:tc>
        <w:tc>
          <w:tcPr>
            <w:tcW w:w="75" w:type="pct"/>
          </w:tcPr>
          <w:p w14:paraId="0FDA6EC4"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49D80BAD" w14:textId="77777777"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0044C7B7"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69AE5F1E" w14:textId="634731B5"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(9,942)</w:t>
            </w:r>
          </w:p>
        </w:tc>
        <w:tc>
          <w:tcPr>
            <w:tcW w:w="75" w:type="pct"/>
          </w:tcPr>
          <w:p w14:paraId="6183DF1C"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bottom w:val="single" w:sz="6" w:space="0" w:color="auto"/>
            </w:tcBorders>
          </w:tcPr>
          <w:p w14:paraId="1B131BE7" w14:textId="77777777" w:rsidR="00694790" w:rsidRPr="009B67E2" w:rsidRDefault="00694790"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47222184"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036CB26D" w14:textId="795B1F42"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694790" w:rsidRPr="009B67E2">
              <w:rPr>
                <w:rFonts w:eastAsia="MS Mincho" w:cs="Angsana New"/>
                <w:color w:val="000000" w:themeColor="text1"/>
                <w:sz w:val="24"/>
                <w:szCs w:val="24"/>
              </w:rPr>
              <w:t>1,</w:t>
            </w:r>
            <w:r w:rsidRPr="009B67E2">
              <w:rPr>
                <w:rFonts w:eastAsia="MS Mincho" w:cs="Angsana New"/>
                <w:color w:val="000000" w:themeColor="text1"/>
                <w:sz w:val="24"/>
                <w:szCs w:val="24"/>
              </w:rPr>
              <w:t>326</w:t>
            </w:r>
          </w:p>
        </w:tc>
      </w:tr>
      <w:tr w:rsidR="00ED47DE" w:rsidRPr="009B67E2" w14:paraId="321F37D4" w14:textId="77777777" w:rsidTr="00B2227A">
        <w:trPr>
          <w:trHeight w:val="20"/>
        </w:trPr>
        <w:tc>
          <w:tcPr>
            <w:tcW w:w="1477" w:type="pct"/>
          </w:tcPr>
          <w:p w14:paraId="03DE789E" w14:textId="77777777" w:rsidR="00694790" w:rsidRPr="009B67E2" w:rsidRDefault="00694790" w:rsidP="005B4A3E">
            <w:pPr>
              <w:tabs>
                <w:tab w:val="right" w:pos="3330"/>
              </w:tabs>
              <w:spacing w:line="380" w:lineRule="exact"/>
              <w:ind w:left="900" w:right="65" w:firstLine="8"/>
              <w:contextualSpacing/>
              <w:jc w:val="both"/>
              <w:rPr>
                <w:rFonts w:eastAsia="MS Mincho" w:cs="Angsana New"/>
                <w:b/>
                <w:bCs/>
                <w:color w:val="000000" w:themeColor="text1"/>
                <w:sz w:val="24"/>
                <w:szCs w:val="24"/>
                <w:cs/>
                <w:lang w:val="en-US"/>
              </w:rPr>
            </w:pPr>
            <w:r w:rsidRPr="009B67E2">
              <w:rPr>
                <w:rFonts w:eastAsia="MS Mincho" w:cs="Angsana New"/>
                <w:color w:val="000000" w:themeColor="text1"/>
                <w:sz w:val="24"/>
                <w:szCs w:val="24"/>
                <w:cs/>
                <w:lang w:val="en-US"/>
              </w:rPr>
              <w:t>รวมราคาทุน</w:t>
            </w:r>
          </w:p>
        </w:tc>
        <w:tc>
          <w:tcPr>
            <w:tcW w:w="702" w:type="pct"/>
            <w:tcBorders>
              <w:top w:val="single" w:sz="6" w:space="0" w:color="auto"/>
              <w:bottom w:val="single" w:sz="6" w:space="0" w:color="auto"/>
            </w:tcBorders>
          </w:tcPr>
          <w:p w14:paraId="08C602C5" w14:textId="77777777"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31,268</w:t>
            </w:r>
          </w:p>
        </w:tc>
        <w:tc>
          <w:tcPr>
            <w:tcW w:w="75" w:type="pct"/>
          </w:tcPr>
          <w:p w14:paraId="2F64E9FA"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4D70EE51" w14:textId="77777777"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007372BF"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6805AA47" w14:textId="37CB19C4"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(9,942)</w:t>
            </w:r>
          </w:p>
        </w:tc>
        <w:tc>
          <w:tcPr>
            <w:tcW w:w="75" w:type="pct"/>
          </w:tcPr>
          <w:p w14:paraId="3C625C08"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top w:val="single" w:sz="6" w:space="0" w:color="auto"/>
              <w:bottom w:val="single" w:sz="6" w:space="0" w:color="auto"/>
            </w:tcBorders>
          </w:tcPr>
          <w:p w14:paraId="247175FA" w14:textId="77777777" w:rsidR="00694790" w:rsidRPr="009B67E2" w:rsidRDefault="00694790"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2FC7ADD8"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1A650FE3" w14:textId="26593B90"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694790" w:rsidRPr="009B67E2">
              <w:rPr>
                <w:rFonts w:eastAsia="MS Mincho" w:cs="Angsana New"/>
                <w:color w:val="000000" w:themeColor="text1"/>
                <w:sz w:val="24"/>
                <w:szCs w:val="24"/>
              </w:rPr>
              <w:t>1,</w:t>
            </w:r>
            <w:r w:rsidRPr="009B67E2">
              <w:rPr>
                <w:rFonts w:eastAsia="MS Mincho" w:cs="Angsana New"/>
                <w:color w:val="000000" w:themeColor="text1"/>
                <w:sz w:val="24"/>
                <w:szCs w:val="24"/>
              </w:rPr>
              <w:t>326</w:t>
            </w:r>
          </w:p>
        </w:tc>
      </w:tr>
      <w:tr w:rsidR="00ED47DE" w:rsidRPr="009B67E2" w14:paraId="494E06AE" w14:textId="77777777" w:rsidTr="00B2227A">
        <w:trPr>
          <w:trHeight w:val="20"/>
        </w:trPr>
        <w:tc>
          <w:tcPr>
            <w:tcW w:w="1477" w:type="pct"/>
          </w:tcPr>
          <w:p w14:paraId="72AD9AFA" w14:textId="77777777" w:rsidR="00694790" w:rsidRPr="009B67E2" w:rsidRDefault="00694790" w:rsidP="005B4A3E">
            <w:pPr>
              <w:tabs>
                <w:tab w:val="left" w:pos="2160"/>
              </w:tabs>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ค่าตัดจำหน่ายสะสม</w:t>
            </w:r>
            <w:r w:rsidRPr="009B67E2">
              <w:rPr>
                <w:rFonts w:eastAsia="MS Mincho" w:cs="Angsana New"/>
                <w:b/>
                <w:bCs/>
                <w:color w:val="000000" w:themeColor="text1"/>
                <w:sz w:val="24"/>
                <w:szCs w:val="24"/>
                <w:lang w:val="en-US"/>
              </w:rPr>
              <w:t xml:space="preserve">  </w:t>
            </w:r>
          </w:p>
        </w:tc>
        <w:tc>
          <w:tcPr>
            <w:tcW w:w="702" w:type="pct"/>
          </w:tcPr>
          <w:p w14:paraId="091F564B"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Pr>
          <w:p w14:paraId="123E3D43" w14:textId="77777777" w:rsidR="00694790" w:rsidRPr="009B67E2" w:rsidRDefault="00694790" w:rsidP="005B4A3E">
            <w:pPr>
              <w:tabs>
                <w:tab w:val="decimal" w:pos="861"/>
              </w:tabs>
              <w:spacing w:line="380" w:lineRule="exact"/>
              <w:ind w:left="-188" w:right="-36"/>
              <w:jc w:val="right"/>
              <w:rPr>
                <w:rFonts w:eastAsia="MS Mincho" w:cs="Angsana New"/>
                <w:color w:val="000000" w:themeColor="text1"/>
                <w:sz w:val="24"/>
                <w:szCs w:val="24"/>
              </w:rPr>
            </w:pPr>
          </w:p>
        </w:tc>
        <w:tc>
          <w:tcPr>
            <w:tcW w:w="613" w:type="pct"/>
          </w:tcPr>
          <w:p w14:paraId="78C0E7C9"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Pr>
          <w:p w14:paraId="1B890FEB"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27" w:type="pct"/>
          </w:tcPr>
          <w:p w14:paraId="7434749F"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5" w:type="pct"/>
          </w:tcPr>
          <w:p w14:paraId="1B6AF831"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571" w:type="pct"/>
          </w:tcPr>
          <w:p w14:paraId="71C03029" w14:textId="77777777" w:rsidR="00694790" w:rsidRPr="009B67E2" w:rsidRDefault="00694790"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6" w:type="pct"/>
          </w:tcPr>
          <w:p w14:paraId="75049638" w14:textId="77777777" w:rsidR="00694790" w:rsidRPr="009B67E2" w:rsidRDefault="00694790"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709" w:type="pct"/>
          </w:tcPr>
          <w:p w14:paraId="4C03CFF7" w14:textId="77777777" w:rsidR="00694790" w:rsidRPr="009B67E2" w:rsidRDefault="00694790" w:rsidP="005B4A3E">
            <w:pPr>
              <w:spacing w:line="380" w:lineRule="exact"/>
              <w:ind w:right="-36"/>
              <w:jc w:val="right"/>
              <w:rPr>
                <w:rFonts w:eastAsia="MS Mincho" w:cs="Angsana New"/>
                <w:color w:val="000000" w:themeColor="text1"/>
                <w:sz w:val="24"/>
                <w:szCs w:val="24"/>
              </w:rPr>
            </w:pPr>
          </w:p>
        </w:tc>
      </w:tr>
      <w:tr w:rsidR="00ED47DE" w:rsidRPr="009B67E2" w14:paraId="20A91AA3" w14:textId="77777777" w:rsidTr="00B2227A">
        <w:trPr>
          <w:trHeight w:val="20"/>
        </w:trPr>
        <w:tc>
          <w:tcPr>
            <w:tcW w:w="1477" w:type="pct"/>
          </w:tcPr>
          <w:p w14:paraId="516313C8" w14:textId="77777777" w:rsidR="00694790" w:rsidRPr="009B67E2" w:rsidRDefault="00694790" w:rsidP="005B4A3E">
            <w:pPr>
              <w:spacing w:line="380" w:lineRule="exact"/>
              <w:ind w:left="720" w:right="65"/>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60FABFF0" w14:textId="143C3635"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CD4649" w:rsidRPr="009B67E2">
              <w:rPr>
                <w:rFonts w:eastAsia="MS Mincho" w:cs="Angsana New"/>
                <w:color w:val="000000" w:themeColor="text1"/>
                <w:sz w:val="24"/>
                <w:szCs w:val="24"/>
              </w:rPr>
              <w:t>4</w:t>
            </w: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rPr>
              <w:t>349</w:t>
            </w:r>
            <w:r w:rsidRPr="009B67E2">
              <w:rPr>
                <w:rFonts w:eastAsia="MS Mincho" w:cs="Angsana New"/>
                <w:color w:val="000000" w:themeColor="text1"/>
                <w:sz w:val="24"/>
                <w:szCs w:val="24"/>
              </w:rPr>
              <w:t>)</w:t>
            </w:r>
          </w:p>
        </w:tc>
        <w:tc>
          <w:tcPr>
            <w:tcW w:w="75" w:type="pct"/>
          </w:tcPr>
          <w:p w14:paraId="0EA243B1"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020B8731" w14:textId="6ABDAF41"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CD4649" w:rsidRPr="009B67E2">
              <w:rPr>
                <w:rFonts w:eastAsia="MS Mincho" w:cs="Angsana New"/>
                <w:color w:val="000000" w:themeColor="text1"/>
                <w:sz w:val="24"/>
                <w:szCs w:val="24"/>
              </w:rPr>
              <w:t>01</w:t>
            </w:r>
            <w:r w:rsidR="00A72DA3" w:rsidRPr="00A72DA3">
              <w:rPr>
                <w:rFonts w:eastAsia="MS Mincho" w:cs="Angsana New"/>
                <w:color w:val="000000" w:themeColor="text1"/>
                <w:sz w:val="24"/>
                <w:szCs w:val="24"/>
                <w:lang w:val="en-US"/>
              </w:rPr>
              <w:t>6</w:t>
            </w:r>
            <w:r w:rsidRPr="009B67E2">
              <w:rPr>
                <w:rFonts w:eastAsia="MS Mincho" w:cs="Angsana New"/>
                <w:color w:val="000000" w:themeColor="text1"/>
                <w:sz w:val="24"/>
                <w:szCs w:val="24"/>
              </w:rPr>
              <w:t>)</w:t>
            </w:r>
          </w:p>
        </w:tc>
        <w:tc>
          <w:tcPr>
            <w:tcW w:w="75" w:type="pct"/>
          </w:tcPr>
          <w:p w14:paraId="0F4E0486"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3F10321E" w14:textId="17BBACF2"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9,720</w:t>
            </w:r>
          </w:p>
        </w:tc>
        <w:tc>
          <w:tcPr>
            <w:tcW w:w="75" w:type="pct"/>
          </w:tcPr>
          <w:p w14:paraId="6B5F8489"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bottom w:val="single" w:sz="6" w:space="0" w:color="auto"/>
            </w:tcBorders>
          </w:tcPr>
          <w:p w14:paraId="4A6C5B3A" w14:textId="77777777" w:rsidR="00694790" w:rsidRPr="009B67E2" w:rsidRDefault="00694790"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39F4A9CB"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7A22B5E5" w14:textId="483C048A"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rPr>
              <w:t>16</w:t>
            </w: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lang w:val="en-US"/>
              </w:rPr>
              <w:t>64</w:t>
            </w:r>
            <w:r w:rsidR="00A72DA3" w:rsidRPr="00A72DA3">
              <w:rPr>
                <w:rFonts w:eastAsia="MS Mincho" w:cs="Angsana New"/>
                <w:color w:val="000000" w:themeColor="text1"/>
                <w:sz w:val="24"/>
                <w:szCs w:val="24"/>
                <w:lang w:val="en-US"/>
              </w:rPr>
              <w:t>5</w:t>
            </w:r>
            <w:r w:rsidRPr="009B67E2">
              <w:rPr>
                <w:rFonts w:eastAsia="MS Mincho" w:cs="Angsana New"/>
                <w:color w:val="000000" w:themeColor="text1"/>
                <w:sz w:val="24"/>
                <w:szCs w:val="24"/>
              </w:rPr>
              <w:t>)</w:t>
            </w:r>
          </w:p>
        </w:tc>
      </w:tr>
      <w:tr w:rsidR="00ED47DE" w:rsidRPr="009B67E2" w14:paraId="4D0FDC0F" w14:textId="77777777" w:rsidTr="00B2227A">
        <w:trPr>
          <w:trHeight w:val="20"/>
        </w:trPr>
        <w:tc>
          <w:tcPr>
            <w:tcW w:w="1477" w:type="pct"/>
          </w:tcPr>
          <w:p w14:paraId="126FB037" w14:textId="77777777" w:rsidR="00694790" w:rsidRPr="009B67E2" w:rsidRDefault="00694790" w:rsidP="005B4A3E">
            <w:pPr>
              <w:tabs>
                <w:tab w:val="right" w:pos="3330"/>
              </w:tabs>
              <w:spacing w:line="380" w:lineRule="exact"/>
              <w:ind w:left="900" w:right="65" w:firstLine="8"/>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รวมค่าตัดจำหน่ายสะสม</w:t>
            </w:r>
          </w:p>
        </w:tc>
        <w:tc>
          <w:tcPr>
            <w:tcW w:w="702" w:type="pct"/>
            <w:tcBorders>
              <w:top w:val="single" w:sz="6" w:space="0" w:color="auto"/>
              <w:bottom w:val="single" w:sz="6" w:space="0" w:color="auto"/>
            </w:tcBorders>
          </w:tcPr>
          <w:p w14:paraId="61C7EF04" w14:textId="3889B45C"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CD4649" w:rsidRPr="009B67E2">
              <w:rPr>
                <w:rFonts w:eastAsia="MS Mincho" w:cs="Angsana New"/>
                <w:color w:val="000000" w:themeColor="text1"/>
                <w:sz w:val="24"/>
                <w:szCs w:val="24"/>
              </w:rPr>
              <w:t>4</w:t>
            </w: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rPr>
              <w:t>349</w:t>
            </w:r>
            <w:r w:rsidRPr="009B67E2">
              <w:rPr>
                <w:rFonts w:eastAsia="MS Mincho" w:cs="Angsana New"/>
                <w:color w:val="000000" w:themeColor="text1"/>
                <w:sz w:val="24"/>
                <w:szCs w:val="24"/>
              </w:rPr>
              <w:t>)</w:t>
            </w:r>
          </w:p>
        </w:tc>
        <w:tc>
          <w:tcPr>
            <w:tcW w:w="75" w:type="pct"/>
          </w:tcPr>
          <w:p w14:paraId="4E295FC4"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244BD0F3" w14:textId="3CD7B103"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CD4649" w:rsidRPr="009B67E2">
              <w:rPr>
                <w:rFonts w:eastAsia="MS Mincho" w:cs="Angsana New"/>
                <w:color w:val="000000" w:themeColor="text1"/>
                <w:sz w:val="24"/>
                <w:szCs w:val="24"/>
              </w:rPr>
              <w:t>01</w:t>
            </w:r>
            <w:r w:rsidR="00A72DA3" w:rsidRPr="00A72DA3">
              <w:rPr>
                <w:rFonts w:eastAsia="MS Mincho" w:cs="Angsana New"/>
                <w:color w:val="000000" w:themeColor="text1"/>
                <w:sz w:val="24"/>
                <w:szCs w:val="24"/>
                <w:lang w:val="en-US"/>
              </w:rPr>
              <w:t>6</w:t>
            </w:r>
            <w:r w:rsidRPr="009B67E2">
              <w:rPr>
                <w:rFonts w:eastAsia="MS Mincho" w:cs="Angsana New"/>
                <w:color w:val="000000" w:themeColor="text1"/>
                <w:sz w:val="24"/>
                <w:szCs w:val="24"/>
              </w:rPr>
              <w:t>)</w:t>
            </w:r>
          </w:p>
        </w:tc>
        <w:tc>
          <w:tcPr>
            <w:tcW w:w="75" w:type="pct"/>
          </w:tcPr>
          <w:p w14:paraId="0B9BBF97"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7111B801" w14:textId="135F39DA"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9,720</w:t>
            </w:r>
          </w:p>
        </w:tc>
        <w:tc>
          <w:tcPr>
            <w:tcW w:w="75" w:type="pct"/>
          </w:tcPr>
          <w:p w14:paraId="4FCCE863" w14:textId="77777777" w:rsidR="00694790" w:rsidRPr="009B67E2" w:rsidRDefault="00694790" w:rsidP="005B4A3E">
            <w:pPr>
              <w:tabs>
                <w:tab w:val="decimal" w:pos="566"/>
              </w:tabs>
              <w:spacing w:line="380" w:lineRule="exact"/>
              <w:ind w:right="-36"/>
              <w:rPr>
                <w:rFonts w:eastAsia="MS Mincho" w:cs="Angsana New"/>
                <w:color w:val="000000" w:themeColor="text1"/>
                <w:sz w:val="24"/>
                <w:szCs w:val="24"/>
              </w:rPr>
            </w:pPr>
          </w:p>
        </w:tc>
        <w:tc>
          <w:tcPr>
            <w:tcW w:w="571" w:type="pct"/>
            <w:tcBorders>
              <w:top w:val="single" w:sz="6" w:space="0" w:color="auto"/>
              <w:bottom w:val="single" w:sz="6" w:space="0" w:color="auto"/>
            </w:tcBorders>
          </w:tcPr>
          <w:p w14:paraId="02FBF8B5" w14:textId="77777777" w:rsidR="00694790" w:rsidRPr="009B67E2" w:rsidRDefault="00694790" w:rsidP="005B4A3E">
            <w:pPr>
              <w:spacing w:line="380" w:lineRule="exact"/>
              <w:ind w:right="-36"/>
              <w:jc w:val="right"/>
              <w:rPr>
                <w:rFonts w:cs="Angsana New"/>
                <w:color w:val="000000" w:themeColor="text1"/>
                <w:sz w:val="24"/>
                <w:szCs w:val="24"/>
              </w:rPr>
            </w:pPr>
            <w:r w:rsidRPr="009B67E2">
              <w:rPr>
                <w:rFonts w:cs="Angsana New"/>
                <w:color w:val="000000" w:themeColor="text1"/>
                <w:sz w:val="24"/>
                <w:szCs w:val="24"/>
              </w:rPr>
              <w:t>-</w:t>
            </w:r>
          </w:p>
        </w:tc>
        <w:tc>
          <w:tcPr>
            <w:tcW w:w="76" w:type="pct"/>
          </w:tcPr>
          <w:p w14:paraId="1780E9F5"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479C2A4E" w14:textId="7329C95E" w:rsidR="00694790" w:rsidRPr="009B67E2" w:rsidRDefault="00694790"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rPr>
              <w:t>16</w:t>
            </w:r>
            <w:r w:rsidRPr="009B67E2">
              <w:rPr>
                <w:rFonts w:eastAsia="MS Mincho" w:cs="Angsana New"/>
                <w:color w:val="000000" w:themeColor="text1"/>
                <w:sz w:val="24"/>
                <w:szCs w:val="24"/>
              </w:rPr>
              <w:t>,</w:t>
            </w:r>
            <w:r w:rsidR="00CD4649" w:rsidRPr="009B67E2">
              <w:rPr>
                <w:rFonts w:eastAsia="MS Mincho" w:cs="Angsana New"/>
                <w:color w:val="000000" w:themeColor="text1"/>
                <w:sz w:val="24"/>
                <w:szCs w:val="24"/>
                <w:lang w:val="en-US"/>
              </w:rPr>
              <w:t>64</w:t>
            </w:r>
            <w:r w:rsidR="00A72DA3" w:rsidRPr="00A72DA3">
              <w:rPr>
                <w:rFonts w:eastAsia="MS Mincho" w:cs="Angsana New"/>
                <w:color w:val="000000" w:themeColor="text1"/>
                <w:sz w:val="24"/>
                <w:szCs w:val="24"/>
                <w:lang w:val="en-US"/>
              </w:rPr>
              <w:t>5</w:t>
            </w:r>
            <w:r w:rsidRPr="009B67E2">
              <w:rPr>
                <w:rFonts w:eastAsia="MS Mincho" w:cs="Angsana New"/>
                <w:color w:val="000000" w:themeColor="text1"/>
                <w:sz w:val="24"/>
                <w:szCs w:val="24"/>
              </w:rPr>
              <w:t>)</w:t>
            </w:r>
          </w:p>
        </w:tc>
      </w:tr>
      <w:tr w:rsidR="00694790" w:rsidRPr="009B67E2" w14:paraId="374B19EA" w14:textId="77777777" w:rsidTr="00B2227A">
        <w:trPr>
          <w:trHeight w:val="20"/>
        </w:trPr>
        <w:tc>
          <w:tcPr>
            <w:tcW w:w="1477" w:type="pct"/>
          </w:tcPr>
          <w:p w14:paraId="747A1099" w14:textId="77777777" w:rsidR="00694790" w:rsidRPr="009B67E2" w:rsidRDefault="00694790" w:rsidP="005B4A3E">
            <w:pPr>
              <w:tabs>
                <w:tab w:val="left" w:pos="2160"/>
              </w:tabs>
              <w:spacing w:line="380" w:lineRule="exact"/>
              <w:ind w:left="532" w:right="65" w:firstLine="8"/>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สินทรัพย์ไม่มีตัวตน - สุทธิ</w:t>
            </w:r>
          </w:p>
        </w:tc>
        <w:tc>
          <w:tcPr>
            <w:tcW w:w="702" w:type="pct"/>
            <w:tcBorders>
              <w:top w:val="single" w:sz="6" w:space="0" w:color="auto"/>
              <w:bottom w:val="double" w:sz="6" w:space="0" w:color="auto"/>
            </w:tcBorders>
          </w:tcPr>
          <w:p w14:paraId="09DBC608" w14:textId="3831F7D2"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6</w:t>
            </w:r>
            <w:r w:rsidR="00694790" w:rsidRPr="009B67E2">
              <w:rPr>
                <w:rFonts w:eastAsia="MS Mincho" w:cs="Angsana New"/>
                <w:color w:val="000000" w:themeColor="text1"/>
                <w:sz w:val="24"/>
                <w:szCs w:val="24"/>
              </w:rPr>
              <w:t>,</w:t>
            </w:r>
            <w:r w:rsidRPr="009B67E2">
              <w:rPr>
                <w:rFonts w:eastAsia="MS Mincho" w:cs="Angsana New"/>
                <w:color w:val="000000" w:themeColor="text1"/>
                <w:sz w:val="24"/>
                <w:szCs w:val="24"/>
              </w:rPr>
              <w:t>919</w:t>
            </w:r>
          </w:p>
        </w:tc>
        <w:tc>
          <w:tcPr>
            <w:tcW w:w="75" w:type="pct"/>
          </w:tcPr>
          <w:p w14:paraId="4F48CB8A"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nil"/>
            </w:tcBorders>
          </w:tcPr>
          <w:p w14:paraId="36B55489" w14:textId="77777777" w:rsidR="00694790" w:rsidRPr="009B67E2" w:rsidRDefault="00694790" w:rsidP="005B4A3E">
            <w:pPr>
              <w:spacing w:line="380" w:lineRule="exact"/>
              <w:ind w:right="-36"/>
              <w:jc w:val="right"/>
              <w:rPr>
                <w:rFonts w:eastAsia="MS Mincho" w:cs="Angsana New"/>
                <w:color w:val="000000" w:themeColor="text1"/>
                <w:sz w:val="24"/>
                <w:szCs w:val="24"/>
              </w:rPr>
            </w:pPr>
          </w:p>
        </w:tc>
        <w:tc>
          <w:tcPr>
            <w:tcW w:w="75" w:type="pct"/>
            <w:tcBorders>
              <w:bottom w:val="nil"/>
            </w:tcBorders>
          </w:tcPr>
          <w:p w14:paraId="6578D8B8" w14:textId="77777777" w:rsidR="00694790" w:rsidRPr="009B67E2" w:rsidRDefault="00694790"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nil"/>
            </w:tcBorders>
          </w:tcPr>
          <w:p w14:paraId="681EF996"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75" w:type="pct"/>
            <w:tcBorders>
              <w:bottom w:val="nil"/>
            </w:tcBorders>
          </w:tcPr>
          <w:p w14:paraId="0759DB2B"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571" w:type="pct"/>
            <w:tcBorders>
              <w:top w:val="single" w:sz="6" w:space="0" w:color="auto"/>
              <w:bottom w:val="nil"/>
            </w:tcBorders>
          </w:tcPr>
          <w:p w14:paraId="1D39B4C6" w14:textId="77777777" w:rsidR="00694790" w:rsidRPr="009B67E2" w:rsidRDefault="00694790" w:rsidP="005B4A3E">
            <w:pPr>
              <w:spacing w:line="380" w:lineRule="exact"/>
              <w:ind w:left="-188" w:right="-36" w:firstLine="188"/>
              <w:jc w:val="center"/>
              <w:rPr>
                <w:rFonts w:eastAsia="MS Mincho" w:cs="Angsana New"/>
                <w:color w:val="000000" w:themeColor="text1"/>
                <w:sz w:val="24"/>
                <w:szCs w:val="24"/>
              </w:rPr>
            </w:pPr>
          </w:p>
        </w:tc>
        <w:tc>
          <w:tcPr>
            <w:tcW w:w="76" w:type="pct"/>
          </w:tcPr>
          <w:p w14:paraId="49D8D397" w14:textId="77777777" w:rsidR="00694790" w:rsidRPr="009B67E2" w:rsidRDefault="00694790"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double" w:sz="6" w:space="0" w:color="auto"/>
            </w:tcBorders>
          </w:tcPr>
          <w:p w14:paraId="1E3A2285" w14:textId="1E26A494" w:rsidR="00694790" w:rsidRPr="009B67E2" w:rsidRDefault="00CD4649"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4</w:t>
            </w:r>
            <w:r w:rsidR="00694790" w:rsidRPr="009B67E2">
              <w:rPr>
                <w:rFonts w:eastAsia="MS Mincho" w:cs="Angsana New"/>
                <w:color w:val="000000" w:themeColor="text1"/>
                <w:sz w:val="24"/>
                <w:szCs w:val="24"/>
              </w:rPr>
              <w:t>,</w:t>
            </w:r>
            <w:r w:rsidRPr="009B67E2">
              <w:rPr>
                <w:rFonts w:eastAsia="MS Mincho" w:cs="Angsana New"/>
                <w:color w:val="000000" w:themeColor="text1"/>
                <w:sz w:val="24"/>
                <w:szCs w:val="24"/>
                <w:lang w:val="en-US"/>
              </w:rPr>
              <w:t>68</w:t>
            </w:r>
            <w:r w:rsidR="00A72DA3" w:rsidRPr="00A72DA3">
              <w:rPr>
                <w:rFonts w:eastAsia="MS Mincho" w:cs="Angsana New"/>
                <w:color w:val="000000" w:themeColor="text1"/>
                <w:sz w:val="24"/>
                <w:szCs w:val="24"/>
                <w:lang w:val="en-US"/>
              </w:rPr>
              <w:t>1</w:t>
            </w:r>
          </w:p>
        </w:tc>
      </w:tr>
    </w:tbl>
    <w:p w14:paraId="6446869E" w14:textId="77777777" w:rsidR="005B4A3E" w:rsidRPr="009B67E2" w:rsidRDefault="005B4A3E" w:rsidP="005B4A3E">
      <w:pPr>
        <w:spacing w:line="380" w:lineRule="exact"/>
        <w:rPr>
          <w:rFonts w:cs="Angsana New"/>
          <w:b/>
          <w:bCs/>
          <w:color w:val="000000" w:themeColor="text1"/>
          <w:sz w:val="24"/>
          <w:szCs w:val="24"/>
          <w:cs/>
          <w:lang w:val="en-US" w:eastAsia="x-none"/>
        </w:rPr>
      </w:pPr>
      <w:r w:rsidRPr="009B67E2">
        <w:rPr>
          <w:rFonts w:cs="Angsana New"/>
          <w:b/>
          <w:bCs/>
          <w:color w:val="000000" w:themeColor="text1"/>
          <w:sz w:val="24"/>
          <w:szCs w:val="24"/>
          <w:cs/>
          <w:lang w:val="en-US"/>
        </w:rPr>
        <w:br w:type="page"/>
      </w:r>
    </w:p>
    <w:tbl>
      <w:tblPr>
        <w:tblW w:w="4861" w:type="pct"/>
        <w:tblInd w:w="142" w:type="dxa"/>
        <w:tblLayout w:type="fixed"/>
        <w:tblCellMar>
          <w:left w:w="57" w:type="dxa"/>
          <w:right w:w="57" w:type="dxa"/>
        </w:tblCellMar>
        <w:tblLook w:val="0000" w:firstRow="0" w:lastRow="0" w:firstColumn="0" w:lastColumn="0" w:noHBand="0" w:noVBand="0"/>
      </w:tblPr>
      <w:tblGrid>
        <w:gridCol w:w="2791"/>
        <w:gridCol w:w="1326"/>
        <w:gridCol w:w="142"/>
        <w:gridCol w:w="1159"/>
        <w:gridCol w:w="142"/>
        <w:gridCol w:w="1185"/>
        <w:gridCol w:w="142"/>
        <w:gridCol w:w="1079"/>
        <w:gridCol w:w="144"/>
        <w:gridCol w:w="1340"/>
      </w:tblGrid>
      <w:tr w:rsidR="00ED47DE" w:rsidRPr="009B67E2" w14:paraId="3F4CBEC4" w14:textId="77777777" w:rsidTr="00B2227A">
        <w:trPr>
          <w:trHeight w:val="57"/>
        </w:trPr>
        <w:tc>
          <w:tcPr>
            <w:tcW w:w="1477" w:type="pct"/>
          </w:tcPr>
          <w:p w14:paraId="19A0664F" w14:textId="77777777" w:rsidR="00E16FEF" w:rsidRPr="009B67E2" w:rsidRDefault="00E16FEF"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3981B014" w14:textId="563B31B5" w:rsidR="00E16FEF" w:rsidRPr="009B67E2" w:rsidRDefault="000803B2" w:rsidP="005B4A3E">
            <w:pPr>
              <w:tabs>
                <w:tab w:val="left" w:pos="2160"/>
              </w:tabs>
              <w:spacing w:line="380" w:lineRule="exact"/>
              <w:ind w:left="-54" w:firstLine="54"/>
              <w:contextualSpacing/>
              <w:jc w:val="right"/>
              <w:rPr>
                <w:rFonts w:eastAsia="MS Mincho" w:cs="Angsana New"/>
                <w:color w:val="000000" w:themeColor="text1"/>
                <w:sz w:val="24"/>
                <w:szCs w:val="24"/>
                <w:cs/>
                <w:lang w:val="en-US"/>
              </w:rPr>
            </w:pPr>
            <w:r w:rsidRPr="009B67E2">
              <w:rPr>
                <w:rFonts w:cs="Angsana New"/>
                <w:color w:val="000000" w:themeColor="text1"/>
                <w:sz w:val="26"/>
                <w:szCs w:val="26"/>
                <w:cs/>
              </w:rPr>
              <w:t>หน่วย : พันบาท</w:t>
            </w:r>
          </w:p>
        </w:tc>
      </w:tr>
      <w:tr w:rsidR="00ED47DE" w:rsidRPr="009B67E2" w14:paraId="62376F12" w14:textId="77777777" w:rsidTr="00B2227A">
        <w:trPr>
          <w:trHeight w:val="57"/>
        </w:trPr>
        <w:tc>
          <w:tcPr>
            <w:tcW w:w="1477" w:type="pct"/>
          </w:tcPr>
          <w:p w14:paraId="13D6046F" w14:textId="77777777" w:rsidR="000803B2" w:rsidRPr="009B67E2" w:rsidRDefault="000803B2"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1474DC63" w14:textId="1DFE3D78" w:rsidR="000803B2" w:rsidRPr="009B67E2" w:rsidRDefault="000803B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6"/>
                <w:szCs w:val="26"/>
                <w:cs/>
                <w:lang w:val="en-US"/>
              </w:rPr>
              <w:t>งบการเงิน</w:t>
            </w:r>
            <w:r w:rsidR="00030C42" w:rsidRPr="009B67E2">
              <w:rPr>
                <w:rFonts w:eastAsia="MS Mincho" w:cs="Angsana New"/>
                <w:color w:val="000000" w:themeColor="text1"/>
                <w:sz w:val="26"/>
                <w:szCs w:val="26"/>
                <w:cs/>
                <w:lang w:val="en-US"/>
              </w:rPr>
              <w:t>เฉพาะกิจการ</w:t>
            </w:r>
          </w:p>
        </w:tc>
      </w:tr>
      <w:tr w:rsidR="00ED47DE" w:rsidRPr="009B67E2" w14:paraId="2BA1C545" w14:textId="77777777" w:rsidTr="00B2227A">
        <w:trPr>
          <w:trHeight w:val="57"/>
        </w:trPr>
        <w:tc>
          <w:tcPr>
            <w:tcW w:w="1477" w:type="pct"/>
          </w:tcPr>
          <w:p w14:paraId="7E3F3453" w14:textId="77777777" w:rsidR="00290FDA" w:rsidRPr="009B67E2" w:rsidRDefault="00290FDA"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Borders>
              <w:top w:val="single" w:sz="6" w:space="0" w:color="auto"/>
            </w:tcBorders>
          </w:tcPr>
          <w:p w14:paraId="59C74D29"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c>
          <w:tcPr>
            <w:tcW w:w="75" w:type="pct"/>
            <w:tcBorders>
              <w:top w:val="single" w:sz="6" w:space="0" w:color="auto"/>
            </w:tcBorders>
          </w:tcPr>
          <w:p w14:paraId="4DE80538" w14:textId="77777777" w:rsidR="00290FDA" w:rsidRPr="009B67E2" w:rsidRDefault="00290FDA" w:rsidP="005B4A3E">
            <w:pPr>
              <w:tabs>
                <w:tab w:val="left" w:pos="2160"/>
              </w:tabs>
              <w:spacing w:line="380" w:lineRule="exact"/>
              <w:ind w:left="-54" w:firstLine="54"/>
              <w:contextualSpacing/>
              <w:rPr>
                <w:rFonts w:eastAsia="MS Mincho" w:cs="Angsana New"/>
                <w:color w:val="000000" w:themeColor="text1"/>
                <w:sz w:val="24"/>
                <w:szCs w:val="24"/>
                <w:cs/>
                <w:lang w:val="en-US"/>
              </w:rPr>
            </w:pPr>
          </w:p>
        </w:tc>
        <w:tc>
          <w:tcPr>
            <w:tcW w:w="613" w:type="pct"/>
            <w:tcBorders>
              <w:top w:val="single" w:sz="6" w:space="0" w:color="auto"/>
            </w:tcBorders>
          </w:tcPr>
          <w:p w14:paraId="591D21B0"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เพิ่มขึ้น</w:t>
            </w:r>
          </w:p>
        </w:tc>
        <w:tc>
          <w:tcPr>
            <w:tcW w:w="75" w:type="pct"/>
            <w:tcBorders>
              <w:top w:val="single" w:sz="6" w:space="0" w:color="auto"/>
            </w:tcBorders>
          </w:tcPr>
          <w:p w14:paraId="4DA24FCD"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Borders>
              <w:top w:val="single" w:sz="6" w:space="0" w:color="auto"/>
            </w:tcBorders>
          </w:tcPr>
          <w:p w14:paraId="66DC56C5"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จำหน่าย/</w:t>
            </w:r>
          </w:p>
        </w:tc>
        <w:tc>
          <w:tcPr>
            <w:tcW w:w="75" w:type="pct"/>
            <w:tcBorders>
              <w:top w:val="single" w:sz="6" w:space="0" w:color="auto"/>
            </w:tcBorders>
          </w:tcPr>
          <w:p w14:paraId="2DF9A19A" w14:textId="77777777" w:rsidR="00290FDA" w:rsidRPr="009B67E2" w:rsidRDefault="00290FDA" w:rsidP="005B4A3E">
            <w:pPr>
              <w:tabs>
                <w:tab w:val="left" w:pos="2160"/>
              </w:tabs>
              <w:spacing w:line="380" w:lineRule="exact"/>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5CB96936" w14:textId="77777777" w:rsidR="00290FDA" w:rsidRPr="009B67E2" w:rsidRDefault="00290FDA" w:rsidP="005B4A3E">
            <w:pPr>
              <w:tabs>
                <w:tab w:val="left" w:pos="2160"/>
              </w:tabs>
              <w:spacing w:line="380" w:lineRule="exact"/>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โอนเข้า/</w:t>
            </w:r>
          </w:p>
        </w:tc>
        <w:tc>
          <w:tcPr>
            <w:tcW w:w="76" w:type="pct"/>
            <w:tcBorders>
              <w:top w:val="single" w:sz="6" w:space="0" w:color="auto"/>
            </w:tcBorders>
          </w:tcPr>
          <w:p w14:paraId="50061568"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Borders>
              <w:top w:val="single" w:sz="6" w:space="0" w:color="auto"/>
            </w:tcBorders>
          </w:tcPr>
          <w:p w14:paraId="147019FD" w14:textId="77777777" w:rsidR="00290FDA" w:rsidRPr="009B67E2" w:rsidRDefault="00290FDA" w:rsidP="005B4A3E">
            <w:pPr>
              <w:tabs>
                <w:tab w:val="left" w:pos="2160"/>
              </w:tabs>
              <w:spacing w:line="380" w:lineRule="exact"/>
              <w:ind w:left="-216" w:firstLine="216"/>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r>
      <w:tr w:rsidR="00ED47DE" w:rsidRPr="009B67E2" w14:paraId="303EB669" w14:textId="77777777" w:rsidTr="00B2227A">
        <w:trPr>
          <w:trHeight w:val="20"/>
        </w:trPr>
        <w:tc>
          <w:tcPr>
            <w:tcW w:w="1477" w:type="pct"/>
          </w:tcPr>
          <w:p w14:paraId="7819B10B" w14:textId="77777777" w:rsidR="00290FDA" w:rsidRPr="009B67E2" w:rsidRDefault="00290FDA"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Pr>
          <w:p w14:paraId="0CA9F00E"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00340AC0" w:rsidRPr="009B67E2">
              <w:rPr>
                <w:rFonts w:eastAsia="MS Mincho" w:cs="Angsana New"/>
                <w:color w:val="000000" w:themeColor="text1"/>
                <w:sz w:val="24"/>
                <w:szCs w:val="24"/>
                <w:lang w:val="en-US"/>
              </w:rPr>
              <w:t xml:space="preserve"> 1</w:t>
            </w:r>
          </w:p>
        </w:tc>
        <w:tc>
          <w:tcPr>
            <w:tcW w:w="75" w:type="pct"/>
          </w:tcPr>
          <w:p w14:paraId="6E6B02B4"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613" w:type="pct"/>
          </w:tcPr>
          <w:p w14:paraId="1A53A762"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75" w:type="pct"/>
          </w:tcPr>
          <w:p w14:paraId="164914F9"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0CB65B0B"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ตัดจำหน่าย</w:t>
            </w:r>
          </w:p>
        </w:tc>
        <w:tc>
          <w:tcPr>
            <w:tcW w:w="75" w:type="pct"/>
          </w:tcPr>
          <w:p w14:paraId="4ACF6C85"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571" w:type="pct"/>
          </w:tcPr>
          <w:p w14:paraId="1282F4A6"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lang w:val="en-US"/>
              </w:rPr>
              <w:t>(</w:t>
            </w:r>
            <w:r w:rsidRPr="009B67E2">
              <w:rPr>
                <w:rFonts w:eastAsia="MS Mincho" w:cs="Angsana New"/>
                <w:color w:val="000000" w:themeColor="text1"/>
                <w:sz w:val="24"/>
                <w:szCs w:val="24"/>
                <w:cs/>
                <w:lang w:val="en-US"/>
              </w:rPr>
              <w:t>โอนออก)</w:t>
            </w:r>
          </w:p>
        </w:tc>
        <w:tc>
          <w:tcPr>
            <w:tcW w:w="76" w:type="pct"/>
          </w:tcPr>
          <w:p w14:paraId="44F03EF9"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4FACB8EA" w14:textId="77777777" w:rsidR="00290FDA" w:rsidRPr="009B67E2" w:rsidRDefault="00290FDA"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00340AC0" w:rsidRPr="009B67E2">
              <w:rPr>
                <w:rFonts w:eastAsia="MS Mincho" w:cs="Angsana New"/>
                <w:color w:val="000000" w:themeColor="text1"/>
                <w:sz w:val="24"/>
                <w:szCs w:val="24"/>
                <w:lang w:val="en-US"/>
              </w:rPr>
              <w:t xml:space="preserve"> 31</w:t>
            </w:r>
          </w:p>
        </w:tc>
      </w:tr>
      <w:tr w:rsidR="00ED47DE" w:rsidRPr="009B67E2" w14:paraId="7C91B327" w14:textId="77777777" w:rsidTr="00B2227A">
        <w:trPr>
          <w:trHeight w:val="20"/>
        </w:trPr>
        <w:tc>
          <w:tcPr>
            <w:tcW w:w="1477" w:type="pct"/>
          </w:tcPr>
          <w:p w14:paraId="70E8A5F8" w14:textId="77777777" w:rsidR="00E16FEF" w:rsidRPr="009B67E2" w:rsidRDefault="00E16FEF" w:rsidP="005B4A3E">
            <w:pPr>
              <w:spacing w:line="380" w:lineRule="exact"/>
              <w:ind w:left="-54" w:right="65"/>
              <w:contextualSpacing/>
              <w:jc w:val="center"/>
              <w:rPr>
                <w:rFonts w:eastAsia="MS Mincho" w:cs="Angsana New"/>
                <w:color w:val="000000" w:themeColor="text1"/>
                <w:sz w:val="24"/>
                <w:szCs w:val="24"/>
                <w:lang w:val="en-US"/>
              </w:rPr>
            </w:pPr>
          </w:p>
        </w:tc>
        <w:tc>
          <w:tcPr>
            <w:tcW w:w="702" w:type="pct"/>
          </w:tcPr>
          <w:p w14:paraId="28341468" w14:textId="00230B7B"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มกราคม</w:t>
            </w:r>
            <w:r w:rsidR="00340AC0" w:rsidRPr="009B67E2">
              <w:rPr>
                <w:rFonts w:eastAsia="MS Mincho" w:cs="Angsana New"/>
                <w:color w:val="000000" w:themeColor="text1"/>
                <w:sz w:val="24"/>
                <w:szCs w:val="24"/>
                <w:cs/>
                <w:lang w:val="en-US"/>
              </w:rPr>
              <w:t xml:space="preserve"> </w:t>
            </w:r>
            <w:r w:rsidR="00340AC0" w:rsidRPr="009B67E2">
              <w:rPr>
                <w:rFonts w:eastAsia="MS Mincho" w:cs="Angsana New"/>
                <w:color w:val="000000" w:themeColor="text1"/>
                <w:sz w:val="24"/>
                <w:szCs w:val="24"/>
                <w:lang w:val="en-US"/>
              </w:rPr>
              <w:t>256</w:t>
            </w:r>
            <w:r w:rsidR="000C5ED3" w:rsidRPr="009B67E2">
              <w:rPr>
                <w:rFonts w:eastAsia="MS Mincho" w:cs="Angsana New"/>
                <w:color w:val="000000" w:themeColor="text1"/>
                <w:sz w:val="24"/>
                <w:szCs w:val="24"/>
                <w:lang w:val="en-US"/>
              </w:rPr>
              <w:t>8</w:t>
            </w:r>
          </w:p>
        </w:tc>
        <w:tc>
          <w:tcPr>
            <w:tcW w:w="75" w:type="pct"/>
          </w:tcPr>
          <w:p w14:paraId="70FF9040"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13" w:type="pct"/>
          </w:tcPr>
          <w:p w14:paraId="174DE97A"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2302BB79"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3ADED5BE"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11BAAA20"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571" w:type="pct"/>
          </w:tcPr>
          <w:p w14:paraId="411D47C5"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6" w:type="pct"/>
          </w:tcPr>
          <w:p w14:paraId="1B57289C" w14:textId="77777777"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79BDAC8E" w14:textId="5B7C0D3A" w:rsidR="00E16FEF" w:rsidRPr="009B67E2" w:rsidRDefault="00E16FEF"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ธันวาคม</w:t>
            </w:r>
            <w:r w:rsidR="00340AC0" w:rsidRPr="009B67E2">
              <w:rPr>
                <w:rFonts w:eastAsia="MS Mincho" w:cs="Angsana New"/>
                <w:color w:val="000000" w:themeColor="text1"/>
                <w:sz w:val="24"/>
                <w:szCs w:val="24"/>
                <w:cs/>
                <w:lang w:val="en-US"/>
              </w:rPr>
              <w:t xml:space="preserve"> </w:t>
            </w:r>
            <w:r w:rsidR="00340AC0" w:rsidRPr="009B67E2">
              <w:rPr>
                <w:rFonts w:eastAsia="MS Mincho" w:cs="Angsana New"/>
                <w:color w:val="000000" w:themeColor="text1"/>
                <w:sz w:val="24"/>
                <w:szCs w:val="24"/>
                <w:lang w:val="en-US"/>
              </w:rPr>
              <w:t>256</w:t>
            </w:r>
            <w:r w:rsidR="000C5ED3" w:rsidRPr="009B67E2">
              <w:rPr>
                <w:rFonts w:eastAsia="MS Mincho" w:cs="Angsana New"/>
                <w:color w:val="000000" w:themeColor="text1"/>
                <w:sz w:val="24"/>
                <w:szCs w:val="24"/>
                <w:lang w:val="en-US"/>
              </w:rPr>
              <w:t>8</w:t>
            </w:r>
          </w:p>
        </w:tc>
      </w:tr>
      <w:tr w:rsidR="00ED47DE" w:rsidRPr="009B67E2" w14:paraId="66403130" w14:textId="77777777" w:rsidTr="00B2227A">
        <w:trPr>
          <w:trHeight w:val="20"/>
        </w:trPr>
        <w:tc>
          <w:tcPr>
            <w:tcW w:w="1477" w:type="pct"/>
          </w:tcPr>
          <w:p w14:paraId="7C92CAD6" w14:textId="77777777" w:rsidR="00E16FEF" w:rsidRPr="009B67E2" w:rsidRDefault="00E16FEF" w:rsidP="005B4A3E">
            <w:pPr>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 xml:space="preserve">ราคาทุน </w:t>
            </w:r>
            <w:r w:rsidRPr="009B67E2">
              <w:rPr>
                <w:rFonts w:eastAsia="MS Mincho" w:cs="Angsana New"/>
                <w:b/>
                <w:bCs/>
                <w:color w:val="000000" w:themeColor="text1"/>
                <w:sz w:val="24"/>
                <w:szCs w:val="24"/>
                <w:lang w:val="en-US"/>
              </w:rPr>
              <w:t xml:space="preserve"> </w:t>
            </w:r>
          </w:p>
        </w:tc>
        <w:tc>
          <w:tcPr>
            <w:tcW w:w="702" w:type="pct"/>
            <w:tcBorders>
              <w:top w:val="single" w:sz="6" w:space="0" w:color="auto"/>
            </w:tcBorders>
          </w:tcPr>
          <w:p w14:paraId="267C74B2" w14:textId="77777777" w:rsidR="00E16FEF" w:rsidRPr="009B67E2" w:rsidRDefault="00E16FEF"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0F959B5F" w14:textId="77777777" w:rsidR="00E16FEF" w:rsidRPr="009B67E2" w:rsidRDefault="00E16FEF" w:rsidP="005B4A3E">
            <w:pPr>
              <w:tabs>
                <w:tab w:val="decimal" w:pos="955"/>
              </w:tabs>
              <w:spacing w:line="380" w:lineRule="exact"/>
              <w:contextualSpacing/>
              <w:rPr>
                <w:rFonts w:eastAsia="MS Mincho" w:cs="Angsana New"/>
                <w:color w:val="000000" w:themeColor="text1"/>
                <w:sz w:val="24"/>
                <w:szCs w:val="24"/>
                <w:lang w:val="en-US"/>
              </w:rPr>
            </w:pPr>
          </w:p>
        </w:tc>
        <w:tc>
          <w:tcPr>
            <w:tcW w:w="613" w:type="pct"/>
            <w:tcBorders>
              <w:top w:val="single" w:sz="6" w:space="0" w:color="auto"/>
            </w:tcBorders>
          </w:tcPr>
          <w:p w14:paraId="797642A8" w14:textId="77777777" w:rsidR="00E16FEF" w:rsidRPr="009B67E2" w:rsidRDefault="00E16FEF"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48E81B3F" w14:textId="77777777" w:rsidR="00E16FEF" w:rsidRPr="009B67E2" w:rsidRDefault="00E16FEF" w:rsidP="005B4A3E">
            <w:pPr>
              <w:tabs>
                <w:tab w:val="left" w:pos="2160"/>
              </w:tabs>
              <w:spacing w:line="380" w:lineRule="exact"/>
              <w:ind w:right="65"/>
              <w:contextualSpacing/>
              <w:rPr>
                <w:rFonts w:eastAsia="MS Mincho" w:cs="Angsana New"/>
                <w:color w:val="000000" w:themeColor="text1"/>
                <w:sz w:val="24"/>
                <w:szCs w:val="24"/>
                <w:lang w:val="en-US"/>
              </w:rPr>
            </w:pPr>
          </w:p>
        </w:tc>
        <w:tc>
          <w:tcPr>
            <w:tcW w:w="627" w:type="pct"/>
            <w:tcBorders>
              <w:top w:val="single" w:sz="6" w:space="0" w:color="auto"/>
            </w:tcBorders>
          </w:tcPr>
          <w:p w14:paraId="0B6A0F3D" w14:textId="77777777" w:rsidR="00E16FEF" w:rsidRPr="009B67E2" w:rsidRDefault="00E16FEF" w:rsidP="005B4A3E">
            <w:pPr>
              <w:spacing w:line="380" w:lineRule="exact"/>
              <w:ind w:firstLine="30"/>
              <w:contextualSpacing/>
              <w:jc w:val="center"/>
              <w:rPr>
                <w:rFonts w:eastAsia="MS Mincho" w:cs="Angsana New"/>
                <w:color w:val="000000" w:themeColor="text1"/>
                <w:sz w:val="24"/>
                <w:szCs w:val="24"/>
                <w:lang w:val="en-US"/>
              </w:rPr>
            </w:pPr>
          </w:p>
        </w:tc>
        <w:tc>
          <w:tcPr>
            <w:tcW w:w="75" w:type="pct"/>
          </w:tcPr>
          <w:p w14:paraId="7ED75858" w14:textId="77777777" w:rsidR="00E16FEF" w:rsidRPr="009B67E2" w:rsidRDefault="00E16FEF" w:rsidP="005B4A3E">
            <w:pPr>
              <w:spacing w:line="380" w:lineRule="exact"/>
              <w:ind w:firstLine="30"/>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26652939" w14:textId="77777777" w:rsidR="00E16FEF" w:rsidRPr="009B67E2" w:rsidRDefault="00E16FEF" w:rsidP="005B4A3E">
            <w:pPr>
              <w:spacing w:line="380" w:lineRule="exact"/>
              <w:ind w:firstLine="30"/>
              <w:contextualSpacing/>
              <w:jc w:val="center"/>
              <w:rPr>
                <w:rFonts w:eastAsia="MS Mincho" w:cs="Angsana New"/>
                <w:color w:val="000000" w:themeColor="text1"/>
                <w:sz w:val="24"/>
                <w:szCs w:val="24"/>
                <w:lang w:val="en-US"/>
              </w:rPr>
            </w:pPr>
          </w:p>
        </w:tc>
        <w:tc>
          <w:tcPr>
            <w:tcW w:w="76" w:type="pct"/>
          </w:tcPr>
          <w:p w14:paraId="11EB2FEC" w14:textId="77777777" w:rsidR="00E16FEF" w:rsidRPr="009B67E2" w:rsidRDefault="00E16FEF" w:rsidP="005B4A3E">
            <w:pPr>
              <w:tabs>
                <w:tab w:val="left" w:pos="2160"/>
              </w:tabs>
              <w:spacing w:line="380" w:lineRule="exact"/>
              <w:ind w:right="65"/>
              <w:contextualSpacing/>
              <w:rPr>
                <w:rFonts w:eastAsia="MS Mincho" w:cs="Angsana New"/>
                <w:color w:val="000000" w:themeColor="text1"/>
                <w:sz w:val="24"/>
                <w:szCs w:val="24"/>
                <w:lang w:val="en-US"/>
              </w:rPr>
            </w:pPr>
          </w:p>
        </w:tc>
        <w:tc>
          <w:tcPr>
            <w:tcW w:w="709" w:type="pct"/>
            <w:tcBorders>
              <w:top w:val="single" w:sz="6" w:space="0" w:color="auto"/>
            </w:tcBorders>
          </w:tcPr>
          <w:p w14:paraId="069A3DC4" w14:textId="77777777" w:rsidR="00E16FEF" w:rsidRPr="009B67E2" w:rsidRDefault="00E16FEF" w:rsidP="005B4A3E">
            <w:pPr>
              <w:tabs>
                <w:tab w:val="decimal" w:pos="950"/>
              </w:tabs>
              <w:spacing w:line="380" w:lineRule="exact"/>
              <w:contextualSpacing/>
              <w:rPr>
                <w:rFonts w:eastAsia="MS Mincho" w:cs="Angsana New"/>
                <w:color w:val="000000" w:themeColor="text1"/>
                <w:sz w:val="24"/>
                <w:szCs w:val="24"/>
                <w:lang w:val="en-US"/>
              </w:rPr>
            </w:pPr>
          </w:p>
        </w:tc>
      </w:tr>
      <w:tr w:rsidR="00ED47DE" w:rsidRPr="009B67E2" w14:paraId="22138AE6" w14:textId="77777777" w:rsidTr="00B2227A">
        <w:trPr>
          <w:trHeight w:val="20"/>
        </w:trPr>
        <w:tc>
          <w:tcPr>
            <w:tcW w:w="1477" w:type="pct"/>
          </w:tcPr>
          <w:p w14:paraId="47ABE5FD" w14:textId="77777777" w:rsidR="000C5ED3" w:rsidRPr="009B67E2" w:rsidRDefault="000C5ED3" w:rsidP="005B4A3E">
            <w:pPr>
              <w:spacing w:line="380" w:lineRule="exact"/>
              <w:ind w:left="720" w:right="65"/>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28A2F5CD" w14:textId="411455F8"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21,101</w:t>
            </w:r>
          </w:p>
        </w:tc>
        <w:tc>
          <w:tcPr>
            <w:tcW w:w="75" w:type="pct"/>
          </w:tcPr>
          <w:p w14:paraId="0EBC799D"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6F924217"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58FE6630"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32A326C4" w14:textId="6F297AA2"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3812F330"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bottom w:val="single" w:sz="6" w:space="0" w:color="auto"/>
            </w:tcBorders>
          </w:tcPr>
          <w:p w14:paraId="4A0844F0"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3A49967C"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341EF115" w14:textId="77777777"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21,101</w:t>
            </w:r>
          </w:p>
        </w:tc>
      </w:tr>
      <w:tr w:rsidR="00ED47DE" w:rsidRPr="009B67E2" w14:paraId="60C370D0" w14:textId="77777777" w:rsidTr="00B2227A">
        <w:trPr>
          <w:trHeight w:val="20"/>
        </w:trPr>
        <w:tc>
          <w:tcPr>
            <w:tcW w:w="1477" w:type="pct"/>
          </w:tcPr>
          <w:p w14:paraId="62C44BFB" w14:textId="77777777" w:rsidR="000C5ED3" w:rsidRPr="009B67E2" w:rsidRDefault="000C5ED3" w:rsidP="005B4A3E">
            <w:pPr>
              <w:tabs>
                <w:tab w:val="right" w:pos="3330"/>
              </w:tabs>
              <w:spacing w:line="380" w:lineRule="exact"/>
              <w:ind w:left="900" w:right="65" w:firstLine="8"/>
              <w:contextualSpacing/>
              <w:jc w:val="both"/>
              <w:rPr>
                <w:rFonts w:eastAsia="MS Mincho" w:cs="Angsana New"/>
                <w:b/>
                <w:bCs/>
                <w:color w:val="000000" w:themeColor="text1"/>
                <w:sz w:val="24"/>
                <w:szCs w:val="24"/>
                <w:cs/>
                <w:lang w:val="en-US"/>
              </w:rPr>
            </w:pPr>
            <w:r w:rsidRPr="009B67E2">
              <w:rPr>
                <w:rFonts w:eastAsia="MS Mincho" w:cs="Angsana New"/>
                <w:color w:val="000000" w:themeColor="text1"/>
                <w:sz w:val="24"/>
                <w:szCs w:val="24"/>
                <w:cs/>
                <w:lang w:val="en-US"/>
              </w:rPr>
              <w:t>รวมราคาทุน</w:t>
            </w:r>
          </w:p>
        </w:tc>
        <w:tc>
          <w:tcPr>
            <w:tcW w:w="702" w:type="pct"/>
            <w:tcBorders>
              <w:top w:val="single" w:sz="6" w:space="0" w:color="auto"/>
              <w:bottom w:val="single" w:sz="6" w:space="0" w:color="auto"/>
            </w:tcBorders>
          </w:tcPr>
          <w:p w14:paraId="1FA3BF64" w14:textId="25528307"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21,101</w:t>
            </w:r>
          </w:p>
        </w:tc>
        <w:tc>
          <w:tcPr>
            <w:tcW w:w="75" w:type="pct"/>
          </w:tcPr>
          <w:p w14:paraId="67F225AF"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4F9C99EB"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45C9A310"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63817CB8" w14:textId="697965DA"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799A8BDC"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single" w:sz="6" w:space="0" w:color="auto"/>
            </w:tcBorders>
          </w:tcPr>
          <w:p w14:paraId="38F48224"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17316570"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5D0D42AB" w14:textId="77777777"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21,101</w:t>
            </w:r>
          </w:p>
        </w:tc>
      </w:tr>
      <w:tr w:rsidR="00ED47DE" w:rsidRPr="009B67E2" w14:paraId="684E5D2A" w14:textId="77777777" w:rsidTr="00B2227A">
        <w:trPr>
          <w:trHeight w:val="20"/>
        </w:trPr>
        <w:tc>
          <w:tcPr>
            <w:tcW w:w="1477" w:type="pct"/>
          </w:tcPr>
          <w:p w14:paraId="44CBBB79" w14:textId="77777777" w:rsidR="000C5ED3" w:rsidRPr="009B67E2" w:rsidRDefault="000C5ED3" w:rsidP="005B4A3E">
            <w:pPr>
              <w:tabs>
                <w:tab w:val="left" w:pos="2160"/>
              </w:tabs>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ค่าตัดจำหน่ายสะสม</w:t>
            </w:r>
            <w:r w:rsidRPr="009B67E2">
              <w:rPr>
                <w:rFonts w:eastAsia="MS Mincho" w:cs="Angsana New"/>
                <w:b/>
                <w:bCs/>
                <w:color w:val="000000" w:themeColor="text1"/>
                <w:sz w:val="24"/>
                <w:szCs w:val="24"/>
                <w:lang w:val="en-US"/>
              </w:rPr>
              <w:t xml:space="preserve">  </w:t>
            </w:r>
          </w:p>
        </w:tc>
        <w:tc>
          <w:tcPr>
            <w:tcW w:w="702" w:type="pct"/>
          </w:tcPr>
          <w:p w14:paraId="56E3D79D" w14:textId="77777777" w:rsidR="000C5ED3" w:rsidRPr="009B67E2" w:rsidRDefault="000C5ED3" w:rsidP="005B4A3E">
            <w:pPr>
              <w:spacing w:line="380" w:lineRule="exact"/>
              <w:ind w:right="-36"/>
              <w:jc w:val="right"/>
              <w:rPr>
                <w:rFonts w:eastAsia="MS Mincho" w:cs="Angsana New"/>
                <w:color w:val="000000" w:themeColor="text1"/>
                <w:sz w:val="24"/>
                <w:szCs w:val="24"/>
              </w:rPr>
            </w:pPr>
          </w:p>
        </w:tc>
        <w:tc>
          <w:tcPr>
            <w:tcW w:w="75" w:type="pct"/>
          </w:tcPr>
          <w:p w14:paraId="7DD386E3" w14:textId="77777777" w:rsidR="000C5ED3" w:rsidRPr="009B67E2" w:rsidRDefault="000C5ED3" w:rsidP="005B4A3E">
            <w:pPr>
              <w:tabs>
                <w:tab w:val="decimal" w:pos="861"/>
              </w:tabs>
              <w:spacing w:line="380" w:lineRule="exact"/>
              <w:ind w:left="-188" w:right="-36"/>
              <w:jc w:val="right"/>
              <w:rPr>
                <w:rFonts w:eastAsia="MS Mincho" w:cs="Angsana New"/>
                <w:color w:val="000000" w:themeColor="text1"/>
                <w:sz w:val="24"/>
                <w:szCs w:val="24"/>
              </w:rPr>
            </w:pPr>
          </w:p>
        </w:tc>
        <w:tc>
          <w:tcPr>
            <w:tcW w:w="613" w:type="pct"/>
          </w:tcPr>
          <w:p w14:paraId="36EA9F09" w14:textId="77777777" w:rsidR="000C5ED3" w:rsidRPr="009B67E2" w:rsidRDefault="000C5ED3" w:rsidP="005B4A3E">
            <w:pPr>
              <w:tabs>
                <w:tab w:val="decimal" w:pos="900"/>
              </w:tabs>
              <w:spacing w:line="380" w:lineRule="exact"/>
              <w:ind w:right="-36"/>
              <w:jc w:val="right"/>
              <w:rPr>
                <w:rFonts w:eastAsia="MS Mincho" w:cs="Angsana New"/>
                <w:color w:val="000000" w:themeColor="text1"/>
                <w:sz w:val="24"/>
                <w:szCs w:val="24"/>
              </w:rPr>
            </w:pPr>
          </w:p>
        </w:tc>
        <w:tc>
          <w:tcPr>
            <w:tcW w:w="75" w:type="pct"/>
          </w:tcPr>
          <w:p w14:paraId="61E3FDC0"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627" w:type="pct"/>
          </w:tcPr>
          <w:p w14:paraId="028A94A8" w14:textId="77777777" w:rsidR="000C5ED3" w:rsidRPr="009B67E2" w:rsidRDefault="000C5ED3"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5" w:type="pct"/>
          </w:tcPr>
          <w:p w14:paraId="1975A5B5" w14:textId="77777777" w:rsidR="000C5ED3" w:rsidRPr="009B67E2" w:rsidRDefault="000C5ED3"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571" w:type="pct"/>
          </w:tcPr>
          <w:p w14:paraId="5162DED5" w14:textId="77777777" w:rsidR="000C5ED3" w:rsidRPr="009B67E2" w:rsidRDefault="000C5ED3"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6" w:type="pct"/>
          </w:tcPr>
          <w:p w14:paraId="590B6632" w14:textId="77777777" w:rsidR="000C5ED3" w:rsidRPr="009B67E2" w:rsidRDefault="000C5ED3"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709" w:type="pct"/>
          </w:tcPr>
          <w:p w14:paraId="255C7DAF" w14:textId="77777777" w:rsidR="000C5ED3" w:rsidRPr="009B67E2" w:rsidRDefault="000C5ED3" w:rsidP="005B4A3E">
            <w:pPr>
              <w:spacing w:line="380" w:lineRule="exact"/>
              <w:ind w:right="-36"/>
              <w:jc w:val="right"/>
              <w:rPr>
                <w:rFonts w:eastAsia="MS Mincho" w:cs="Angsana New"/>
                <w:color w:val="000000" w:themeColor="text1"/>
                <w:sz w:val="24"/>
                <w:szCs w:val="24"/>
              </w:rPr>
            </w:pPr>
          </w:p>
        </w:tc>
      </w:tr>
      <w:tr w:rsidR="00ED47DE" w:rsidRPr="009B67E2" w14:paraId="4222044B" w14:textId="77777777" w:rsidTr="00B2227A">
        <w:trPr>
          <w:trHeight w:val="20"/>
        </w:trPr>
        <w:tc>
          <w:tcPr>
            <w:tcW w:w="1477" w:type="pct"/>
          </w:tcPr>
          <w:p w14:paraId="2159161C" w14:textId="77777777" w:rsidR="000C5ED3" w:rsidRPr="009B67E2" w:rsidRDefault="000C5ED3" w:rsidP="005B4A3E">
            <w:pPr>
              <w:spacing w:line="380" w:lineRule="exact"/>
              <w:ind w:left="720" w:right="65"/>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71B201B1" w14:textId="714552E1"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(16,52</w:t>
            </w:r>
            <w:r w:rsidRPr="009B67E2">
              <w:rPr>
                <w:rFonts w:eastAsia="MS Mincho" w:cs="Angsana New"/>
                <w:color w:val="000000" w:themeColor="text1"/>
                <w:sz w:val="24"/>
                <w:szCs w:val="24"/>
                <w:lang w:val="en-US"/>
              </w:rPr>
              <w:t>7</w:t>
            </w:r>
            <w:r w:rsidRPr="009B67E2" w:rsidDel="009E4B4D">
              <w:rPr>
                <w:rFonts w:eastAsia="MS Mincho" w:cs="Angsana New"/>
                <w:color w:val="000000" w:themeColor="text1"/>
                <w:sz w:val="24"/>
                <w:szCs w:val="24"/>
              </w:rPr>
              <w:t>)</w:t>
            </w:r>
          </w:p>
        </w:tc>
        <w:tc>
          <w:tcPr>
            <w:tcW w:w="75" w:type="pct"/>
          </w:tcPr>
          <w:p w14:paraId="54F7D51E"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42B7B671" w14:textId="33ACDEEC" w:rsidR="000C5ED3" w:rsidRPr="009B67E2" w:rsidRDefault="000C5ED3"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(1,</w:t>
            </w:r>
            <w:r w:rsidR="003D148C" w:rsidRPr="009B67E2">
              <w:rPr>
                <w:rFonts w:eastAsia="MS Mincho" w:cs="Angsana New"/>
                <w:color w:val="000000" w:themeColor="text1"/>
                <w:sz w:val="24"/>
                <w:szCs w:val="24"/>
              </w:rPr>
              <w:t>616</w:t>
            </w:r>
            <w:r w:rsidRPr="009B67E2">
              <w:rPr>
                <w:rFonts w:eastAsia="MS Mincho" w:cs="Angsana New"/>
                <w:color w:val="000000" w:themeColor="text1"/>
                <w:sz w:val="24"/>
                <w:szCs w:val="24"/>
              </w:rPr>
              <w:t>)</w:t>
            </w:r>
          </w:p>
        </w:tc>
        <w:tc>
          <w:tcPr>
            <w:tcW w:w="75" w:type="pct"/>
          </w:tcPr>
          <w:p w14:paraId="1CDEDF06"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2D1EB815" w14:textId="765D59FF" w:rsidR="000C5ED3" w:rsidRPr="009B67E2" w:rsidRDefault="003D148C"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0E88BB60"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571" w:type="pct"/>
            <w:tcBorders>
              <w:bottom w:val="single" w:sz="6" w:space="0" w:color="auto"/>
            </w:tcBorders>
          </w:tcPr>
          <w:p w14:paraId="2E88F8C4"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57BC3518"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6A4DB4E7" w14:textId="20C3B586" w:rsidR="000C5ED3" w:rsidRPr="009B67E2" w:rsidRDefault="000C5ED3"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(1</w:t>
            </w:r>
            <w:r w:rsidR="003D148C" w:rsidRPr="009B67E2">
              <w:rPr>
                <w:rFonts w:eastAsia="MS Mincho" w:cs="Angsana New"/>
                <w:color w:val="000000" w:themeColor="text1"/>
                <w:sz w:val="24"/>
                <w:szCs w:val="24"/>
              </w:rPr>
              <w:t>8</w:t>
            </w:r>
            <w:r w:rsidRPr="009B67E2">
              <w:rPr>
                <w:rFonts w:eastAsia="MS Mincho" w:cs="Angsana New"/>
                <w:color w:val="000000" w:themeColor="text1"/>
                <w:sz w:val="24"/>
                <w:szCs w:val="24"/>
              </w:rPr>
              <w:t>,</w:t>
            </w:r>
            <w:r w:rsidR="003D148C" w:rsidRPr="009B67E2">
              <w:rPr>
                <w:rFonts w:eastAsia="MS Mincho" w:cs="Angsana New"/>
                <w:color w:val="000000" w:themeColor="text1"/>
                <w:sz w:val="24"/>
                <w:szCs w:val="24"/>
                <w:lang w:val="en-US"/>
              </w:rPr>
              <w:t>143</w:t>
            </w:r>
            <w:r w:rsidRPr="009B67E2">
              <w:rPr>
                <w:rFonts w:eastAsia="MS Mincho" w:cs="Angsana New"/>
                <w:color w:val="000000" w:themeColor="text1"/>
                <w:sz w:val="24"/>
                <w:szCs w:val="24"/>
              </w:rPr>
              <w:t>)</w:t>
            </w:r>
          </w:p>
        </w:tc>
      </w:tr>
      <w:tr w:rsidR="00ED47DE" w:rsidRPr="009B67E2" w14:paraId="0B89B136" w14:textId="77777777" w:rsidTr="00B2227A">
        <w:trPr>
          <w:trHeight w:val="20"/>
        </w:trPr>
        <w:tc>
          <w:tcPr>
            <w:tcW w:w="1477" w:type="pct"/>
          </w:tcPr>
          <w:p w14:paraId="2E0B8D2F" w14:textId="77777777" w:rsidR="000C5ED3" w:rsidRPr="009B67E2" w:rsidRDefault="000C5ED3" w:rsidP="005B4A3E">
            <w:pPr>
              <w:tabs>
                <w:tab w:val="right" w:pos="3330"/>
              </w:tabs>
              <w:spacing w:line="380" w:lineRule="exact"/>
              <w:ind w:left="900" w:right="65" w:firstLine="8"/>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รวมค่าตัดจำหน่ายสะสม</w:t>
            </w:r>
          </w:p>
        </w:tc>
        <w:tc>
          <w:tcPr>
            <w:tcW w:w="702" w:type="pct"/>
            <w:tcBorders>
              <w:top w:val="single" w:sz="6" w:space="0" w:color="auto"/>
              <w:bottom w:val="single" w:sz="6" w:space="0" w:color="auto"/>
            </w:tcBorders>
          </w:tcPr>
          <w:p w14:paraId="0C34190C" w14:textId="0F179047"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(16,52</w:t>
            </w:r>
            <w:r w:rsidRPr="009B67E2">
              <w:rPr>
                <w:rFonts w:eastAsia="MS Mincho" w:cs="Angsana New"/>
                <w:color w:val="000000" w:themeColor="text1"/>
                <w:sz w:val="24"/>
                <w:szCs w:val="24"/>
                <w:lang w:val="en-US"/>
              </w:rPr>
              <w:t>7</w:t>
            </w:r>
            <w:r w:rsidRPr="009B67E2" w:rsidDel="009E4B4D">
              <w:rPr>
                <w:rFonts w:eastAsia="MS Mincho" w:cs="Angsana New"/>
                <w:color w:val="000000" w:themeColor="text1"/>
                <w:sz w:val="24"/>
                <w:szCs w:val="24"/>
              </w:rPr>
              <w:t>)</w:t>
            </w:r>
          </w:p>
        </w:tc>
        <w:tc>
          <w:tcPr>
            <w:tcW w:w="75" w:type="pct"/>
          </w:tcPr>
          <w:p w14:paraId="45B19416"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488AE8B5" w14:textId="188B10E5" w:rsidR="000C5ED3" w:rsidRPr="009B67E2" w:rsidRDefault="000C5ED3" w:rsidP="005B4A3E">
            <w:pPr>
              <w:spacing w:line="380" w:lineRule="exact"/>
              <w:ind w:right="-36"/>
              <w:jc w:val="right"/>
              <w:rPr>
                <w:rFonts w:eastAsia="MS Mincho" w:cs="Angsana New"/>
                <w:color w:val="000000" w:themeColor="text1"/>
                <w:sz w:val="24"/>
                <w:szCs w:val="24"/>
                <w:cs/>
              </w:rPr>
            </w:pPr>
            <w:r w:rsidRPr="009B67E2">
              <w:rPr>
                <w:rFonts w:eastAsia="MS Mincho" w:cs="Angsana New"/>
                <w:color w:val="000000" w:themeColor="text1"/>
                <w:sz w:val="24"/>
                <w:szCs w:val="24"/>
              </w:rPr>
              <w:t>(1,</w:t>
            </w:r>
            <w:r w:rsidR="003D148C" w:rsidRPr="009B67E2">
              <w:rPr>
                <w:rFonts w:eastAsia="MS Mincho" w:cs="Angsana New"/>
                <w:color w:val="000000" w:themeColor="text1"/>
                <w:sz w:val="24"/>
                <w:szCs w:val="24"/>
              </w:rPr>
              <w:t>616</w:t>
            </w:r>
            <w:r w:rsidRPr="009B67E2">
              <w:rPr>
                <w:rFonts w:eastAsia="MS Mincho" w:cs="Angsana New"/>
                <w:color w:val="000000" w:themeColor="text1"/>
                <w:sz w:val="24"/>
                <w:szCs w:val="24"/>
              </w:rPr>
              <w:t>)</w:t>
            </w:r>
          </w:p>
        </w:tc>
        <w:tc>
          <w:tcPr>
            <w:tcW w:w="75" w:type="pct"/>
          </w:tcPr>
          <w:p w14:paraId="140E43FE"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025331C2" w14:textId="596A4C68" w:rsidR="000C5ED3" w:rsidRPr="009B67E2" w:rsidRDefault="003D148C"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4CA881B8"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single" w:sz="6" w:space="0" w:color="auto"/>
            </w:tcBorders>
          </w:tcPr>
          <w:p w14:paraId="77854A0F" w14:textId="77777777" w:rsidR="000C5ED3" w:rsidRPr="009B67E2" w:rsidRDefault="000C5ED3"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4F77069A"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2445242E" w14:textId="3102F162"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(1</w:t>
            </w:r>
            <w:r w:rsidR="003D148C" w:rsidRPr="009B67E2">
              <w:rPr>
                <w:rFonts w:eastAsia="MS Mincho" w:cs="Angsana New"/>
                <w:color w:val="000000" w:themeColor="text1"/>
                <w:sz w:val="24"/>
                <w:szCs w:val="24"/>
              </w:rPr>
              <w:t>8</w:t>
            </w:r>
            <w:r w:rsidRPr="009B67E2">
              <w:rPr>
                <w:rFonts w:eastAsia="MS Mincho" w:cs="Angsana New"/>
                <w:color w:val="000000" w:themeColor="text1"/>
                <w:sz w:val="24"/>
                <w:szCs w:val="24"/>
              </w:rPr>
              <w:t>,</w:t>
            </w:r>
            <w:r w:rsidR="003D148C" w:rsidRPr="009B67E2">
              <w:rPr>
                <w:rFonts w:eastAsia="MS Mincho" w:cs="Angsana New"/>
                <w:color w:val="000000" w:themeColor="text1"/>
                <w:sz w:val="24"/>
                <w:szCs w:val="24"/>
                <w:lang w:val="en-US"/>
              </w:rPr>
              <w:t>143</w:t>
            </w:r>
            <w:r w:rsidRPr="009B67E2">
              <w:rPr>
                <w:rFonts w:eastAsia="MS Mincho" w:cs="Angsana New"/>
                <w:color w:val="000000" w:themeColor="text1"/>
                <w:sz w:val="24"/>
                <w:szCs w:val="24"/>
              </w:rPr>
              <w:t>)</w:t>
            </w:r>
          </w:p>
        </w:tc>
      </w:tr>
      <w:tr w:rsidR="000C5ED3" w:rsidRPr="009B67E2" w14:paraId="6EC24E8B" w14:textId="77777777" w:rsidTr="00B2227A">
        <w:trPr>
          <w:trHeight w:val="20"/>
        </w:trPr>
        <w:tc>
          <w:tcPr>
            <w:tcW w:w="1477" w:type="pct"/>
          </w:tcPr>
          <w:p w14:paraId="3C601672" w14:textId="77777777" w:rsidR="000C5ED3" w:rsidRPr="009B67E2" w:rsidRDefault="000C5ED3" w:rsidP="005B4A3E">
            <w:pPr>
              <w:tabs>
                <w:tab w:val="left" w:pos="2160"/>
              </w:tabs>
              <w:spacing w:line="380" w:lineRule="exact"/>
              <w:ind w:left="532" w:right="65" w:firstLine="8"/>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สินทรัพย์ไม่มีตัวตน - สุทธิ</w:t>
            </w:r>
          </w:p>
        </w:tc>
        <w:tc>
          <w:tcPr>
            <w:tcW w:w="702" w:type="pct"/>
            <w:tcBorders>
              <w:top w:val="single" w:sz="6" w:space="0" w:color="auto"/>
              <w:bottom w:val="double" w:sz="6" w:space="0" w:color="auto"/>
            </w:tcBorders>
          </w:tcPr>
          <w:p w14:paraId="4D49E53C" w14:textId="58F30D60" w:rsidR="000C5ED3" w:rsidRPr="009B67E2" w:rsidRDefault="000C5ED3"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4,57</w:t>
            </w:r>
            <w:r w:rsidRPr="009B67E2">
              <w:rPr>
                <w:rFonts w:eastAsia="MS Mincho" w:cs="Angsana New"/>
                <w:color w:val="000000" w:themeColor="text1"/>
                <w:sz w:val="24"/>
                <w:szCs w:val="24"/>
                <w:lang w:val="en-US"/>
              </w:rPr>
              <w:t>4</w:t>
            </w:r>
          </w:p>
        </w:tc>
        <w:tc>
          <w:tcPr>
            <w:tcW w:w="75" w:type="pct"/>
          </w:tcPr>
          <w:p w14:paraId="26EC1620"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nil"/>
            </w:tcBorders>
          </w:tcPr>
          <w:p w14:paraId="4A198F9C" w14:textId="77777777" w:rsidR="000C5ED3" w:rsidRPr="009B67E2" w:rsidRDefault="000C5ED3" w:rsidP="005B4A3E">
            <w:pPr>
              <w:tabs>
                <w:tab w:val="decimal" w:pos="882"/>
              </w:tabs>
              <w:spacing w:line="380" w:lineRule="exact"/>
              <w:ind w:left="-187" w:right="-36"/>
              <w:jc w:val="right"/>
              <w:rPr>
                <w:rFonts w:eastAsia="MS Mincho" w:cs="Angsana New"/>
                <w:color w:val="000000" w:themeColor="text1"/>
                <w:sz w:val="24"/>
                <w:szCs w:val="24"/>
              </w:rPr>
            </w:pPr>
          </w:p>
        </w:tc>
        <w:tc>
          <w:tcPr>
            <w:tcW w:w="75" w:type="pct"/>
            <w:tcBorders>
              <w:bottom w:val="nil"/>
            </w:tcBorders>
          </w:tcPr>
          <w:p w14:paraId="51A7202C" w14:textId="77777777" w:rsidR="000C5ED3" w:rsidRPr="009B67E2" w:rsidRDefault="000C5ED3"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nil"/>
            </w:tcBorders>
          </w:tcPr>
          <w:p w14:paraId="138A2349" w14:textId="77777777" w:rsidR="000C5ED3" w:rsidRPr="009B67E2" w:rsidRDefault="000C5ED3" w:rsidP="005B4A3E">
            <w:pPr>
              <w:spacing w:line="380" w:lineRule="exact"/>
              <w:ind w:left="-188" w:right="-36" w:firstLine="188"/>
              <w:jc w:val="center"/>
              <w:rPr>
                <w:rFonts w:eastAsia="MS Mincho" w:cs="Angsana New"/>
                <w:color w:val="000000" w:themeColor="text1"/>
                <w:sz w:val="24"/>
                <w:szCs w:val="24"/>
              </w:rPr>
            </w:pPr>
          </w:p>
        </w:tc>
        <w:tc>
          <w:tcPr>
            <w:tcW w:w="75" w:type="pct"/>
            <w:tcBorders>
              <w:bottom w:val="nil"/>
            </w:tcBorders>
          </w:tcPr>
          <w:p w14:paraId="35785F31"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nil"/>
            </w:tcBorders>
          </w:tcPr>
          <w:p w14:paraId="65E8B310" w14:textId="77777777" w:rsidR="000C5ED3" w:rsidRPr="009B67E2" w:rsidRDefault="000C5ED3" w:rsidP="005B4A3E">
            <w:pPr>
              <w:spacing w:line="380" w:lineRule="exact"/>
              <w:ind w:right="-36"/>
              <w:jc w:val="right"/>
              <w:rPr>
                <w:rFonts w:eastAsia="MS Mincho" w:cs="Angsana New"/>
                <w:color w:val="000000" w:themeColor="text1"/>
                <w:sz w:val="24"/>
                <w:szCs w:val="24"/>
              </w:rPr>
            </w:pPr>
          </w:p>
        </w:tc>
        <w:tc>
          <w:tcPr>
            <w:tcW w:w="76" w:type="pct"/>
          </w:tcPr>
          <w:p w14:paraId="2B2A6BF8" w14:textId="77777777" w:rsidR="000C5ED3" w:rsidRPr="009B67E2" w:rsidRDefault="000C5ED3"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double" w:sz="6" w:space="0" w:color="auto"/>
            </w:tcBorders>
          </w:tcPr>
          <w:p w14:paraId="157CC5F0" w14:textId="38860B46" w:rsidR="000C5ED3" w:rsidRPr="009B67E2" w:rsidRDefault="003D148C"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w:t>
            </w:r>
            <w:r w:rsidR="000C5ED3" w:rsidRPr="009B67E2">
              <w:rPr>
                <w:rFonts w:eastAsia="MS Mincho" w:cs="Angsana New"/>
                <w:color w:val="000000" w:themeColor="text1"/>
                <w:sz w:val="24"/>
                <w:szCs w:val="24"/>
              </w:rPr>
              <w:t>,</w:t>
            </w:r>
            <w:r w:rsidRPr="009B67E2">
              <w:rPr>
                <w:rFonts w:eastAsia="MS Mincho" w:cs="Angsana New"/>
                <w:color w:val="000000" w:themeColor="text1"/>
                <w:sz w:val="24"/>
                <w:szCs w:val="24"/>
                <w:lang w:val="en-US"/>
              </w:rPr>
              <w:t>958</w:t>
            </w:r>
          </w:p>
        </w:tc>
      </w:tr>
    </w:tbl>
    <w:p w14:paraId="7DD9696F" w14:textId="77777777" w:rsidR="004F7329" w:rsidRPr="009B67E2" w:rsidRDefault="004F7329" w:rsidP="005B4A3E">
      <w:pPr>
        <w:pStyle w:val="Header"/>
        <w:spacing w:line="380" w:lineRule="exact"/>
        <w:jc w:val="center"/>
        <w:rPr>
          <w:b/>
          <w:bCs/>
          <w:color w:val="000000" w:themeColor="text1"/>
          <w:sz w:val="24"/>
          <w:szCs w:val="24"/>
          <w:lang w:val="en-US"/>
        </w:rPr>
      </w:pPr>
    </w:p>
    <w:tbl>
      <w:tblPr>
        <w:tblW w:w="4861" w:type="pct"/>
        <w:tblInd w:w="142" w:type="dxa"/>
        <w:tblLayout w:type="fixed"/>
        <w:tblCellMar>
          <w:left w:w="57" w:type="dxa"/>
          <w:right w:w="57" w:type="dxa"/>
        </w:tblCellMar>
        <w:tblLook w:val="0000" w:firstRow="0" w:lastRow="0" w:firstColumn="0" w:lastColumn="0" w:noHBand="0" w:noVBand="0"/>
      </w:tblPr>
      <w:tblGrid>
        <w:gridCol w:w="2791"/>
        <w:gridCol w:w="1326"/>
        <w:gridCol w:w="142"/>
        <w:gridCol w:w="1159"/>
        <w:gridCol w:w="142"/>
        <w:gridCol w:w="1185"/>
        <w:gridCol w:w="142"/>
        <w:gridCol w:w="1079"/>
        <w:gridCol w:w="144"/>
        <w:gridCol w:w="1340"/>
      </w:tblGrid>
      <w:tr w:rsidR="00ED47DE" w:rsidRPr="009B67E2" w14:paraId="638346C9" w14:textId="77777777" w:rsidTr="00B2227A">
        <w:trPr>
          <w:trHeight w:val="57"/>
        </w:trPr>
        <w:tc>
          <w:tcPr>
            <w:tcW w:w="1477" w:type="pct"/>
          </w:tcPr>
          <w:p w14:paraId="0DCC8638" w14:textId="77777777" w:rsidR="00E90BF6" w:rsidRPr="009B67E2" w:rsidRDefault="00E90BF6"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7A45D181" w14:textId="74EB3802" w:rsidR="00E90BF6" w:rsidRPr="009B67E2" w:rsidRDefault="00030C42" w:rsidP="005B4A3E">
            <w:pPr>
              <w:tabs>
                <w:tab w:val="left" w:pos="2160"/>
              </w:tabs>
              <w:spacing w:line="380" w:lineRule="exact"/>
              <w:ind w:left="-54" w:firstLine="54"/>
              <w:contextualSpacing/>
              <w:jc w:val="right"/>
              <w:rPr>
                <w:rFonts w:eastAsia="MS Mincho" w:cs="Angsana New"/>
                <w:color w:val="000000" w:themeColor="text1"/>
                <w:sz w:val="24"/>
                <w:szCs w:val="24"/>
                <w:cs/>
                <w:lang w:val="en-US"/>
              </w:rPr>
            </w:pPr>
            <w:r w:rsidRPr="009B67E2">
              <w:rPr>
                <w:rFonts w:cs="Angsana New"/>
                <w:color w:val="000000" w:themeColor="text1"/>
                <w:sz w:val="26"/>
                <w:szCs w:val="26"/>
                <w:cs/>
              </w:rPr>
              <w:t>หน่วย : พันบาท</w:t>
            </w:r>
          </w:p>
        </w:tc>
      </w:tr>
      <w:tr w:rsidR="00ED47DE" w:rsidRPr="009B67E2" w14:paraId="1D32FFF8" w14:textId="77777777" w:rsidTr="00B2227A">
        <w:trPr>
          <w:trHeight w:val="57"/>
        </w:trPr>
        <w:tc>
          <w:tcPr>
            <w:tcW w:w="1477" w:type="pct"/>
          </w:tcPr>
          <w:p w14:paraId="202049A8" w14:textId="77777777" w:rsidR="00030C42" w:rsidRPr="009B67E2" w:rsidRDefault="00030C42" w:rsidP="005B4A3E">
            <w:pPr>
              <w:spacing w:line="380" w:lineRule="exact"/>
              <w:ind w:left="540" w:right="36"/>
              <w:contextualSpacing/>
              <w:rPr>
                <w:rFonts w:eastAsia="MS Mincho" w:cs="Angsana New"/>
                <w:color w:val="000000" w:themeColor="text1"/>
                <w:sz w:val="24"/>
                <w:szCs w:val="24"/>
                <w:lang w:val="en-US"/>
              </w:rPr>
            </w:pPr>
          </w:p>
        </w:tc>
        <w:tc>
          <w:tcPr>
            <w:tcW w:w="3523" w:type="pct"/>
            <w:gridSpan w:val="9"/>
            <w:tcBorders>
              <w:bottom w:val="single" w:sz="6" w:space="0" w:color="auto"/>
            </w:tcBorders>
          </w:tcPr>
          <w:p w14:paraId="11B66450" w14:textId="68A590CD" w:rsidR="00030C42" w:rsidRPr="009B67E2" w:rsidRDefault="00030C42"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6"/>
                <w:szCs w:val="26"/>
                <w:cs/>
                <w:lang w:val="en-US"/>
              </w:rPr>
              <w:t>งบการเงินเฉพาะกิจการ</w:t>
            </w:r>
          </w:p>
        </w:tc>
      </w:tr>
      <w:tr w:rsidR="00ED47DE" w:rsidRPr="009B67E2" w14:paraId="573AB68B" w14:textId="77777777" w:rsidTr="00B2227A">
        <w:trPr>
          <w:trHeight w:val="57"/>
        </w:trPr>
        <w:tc>
          <w:tcPr>
            <w:tcW w:w="1477" w:type="pct"/>
          </w:tcPr>
          <w:p w14:paraId="3E3F6FDA" w14:textId="77777777" w:rsidR="00694790" w:rsidRPr="009B67E2" w:rsidRDefault="00694790"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Borders>
              <w:top w:val="single" w:sz="6" w:space="0" w:color="auto"/>
            </w:tcBorders>
          </w:tcPr>
          <w:p w14:paraId="22B2C814"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c>
          <w:tcPr>
            <w:tcW w:w="75" w:type="pct"/>
            <w:tcBorders>
              <w:top w:val="single" w:sz="6" w:space="0" w:color="auto"/>
            </w:tcBorders>
          </w:tcPr>
          <w:p w14:paraId="3FB25E7D" w14:textId="77777777" w:rsidR="00694790" w:rsidRPr="009B67E2" w:rsidRDefault="00694790" w:rsidP="005B4A3E">
            <w:pPr>
              <w:tabs>
                <w:tab w:val="left" w:pos="2160"/>
              </w:tabs>
              <w:spacing w:line="380" w:lineRule="exact"/>
              <w:ind w:left="-54" w:firstLine="54"/>
              <w:contextualSpacing/>
              <w:rPr>
                <w:rFonts w:eastAsia="MS Mincho" w:cs="Angsana New"/>
                <w:color w:val="000000" w:themeColor="text1"/>
                <w:sz w:val="24"/>
                <w:szCs w:val="24"/>
                <w:cs/>
                <w:lang w:val="en-US"/>
              </w:rPr>
            </w:pPr>
          </w:p>
        </w:tc>
        <w:tc>
          <w:tcPr>
            <w:tcW w:w="613" w:type="pct"/>
            <w:tcBorders>
              <w:top w:val="single" w:sz="6" w:space="0" w:color="auto"/>
            </w:tcBorders>
          </w:tcPr>
          <w:p w14:paraId="38DFB63B"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เพิ่มขึ้น</w:t>
            </w:r>
          </w:p>
        </w:tc>
        <w:tc>
          <w:tcPr>
            <w:tcW w:w="75" w:type="pct"/>
            <w:tcBorders>
              <w:top w:val="single" w:sz="6" w:space="0" w:color="auto"/>
            </w:tcBorders>
          </w:tcPr>
          <w:p w14:paraId="795EC095"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Borders>
              <w:top w:val="single" w:sz="6" w:space="0" w:color="auto"/>
            </w:tcBorders>
          </w:tcPr>
          <w:p w14:paraId="430F1B73"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จำหน่าย/</w:t>
            </w:r>
          </w:p>
        </w:tc>
        <w:tc>
          <w:tcPr>
            <w:tcW w:w="75" w:type="pct"/>
            <w:tcBorders>
              <w:top w:val="single" w:sz="6" w:space="0" w:color="auto"/>
            </w:tcBorders>
          </w:tcPr>
          <w:p w14:paraId="359CE66A" w14:textId="77777777" w:rsidR="00694790" w:rsidRPr="009B67E2" w:rsidRDefault="00694790" w:rsidP="005B4A3E">
            <w:pPr>
              <w:tabs>
                <w:tab w:val="left" w:pos="2160"/>
              </w:tabs>
              <w:spacing w:line="380" w:lineRule="exact"/>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5F404FF7" w14:textId="77777777" w:rsidR="00694790" w:rsidRPr="009B67E2" w:rsidRDefault="00694790" w:rsidP="005B4A3E">
            <w:pPr>
              <w:tabs>
                <w:tab w:val="left" w:pos="2160"/>
              </w:tabs>
              <w:spacing w:line="380" w:lineRule="exact"/>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โอนเข้า/</w:t>
            </w:r>
          </w:p>
        </w:tc>
        <w:tc>
          <w:tcPr>
            <w:tcW w:w="76" w:type="pct"/>
            <w:tcBorders>
              <w:top w:val="single" w:sz="6" w:space="0" w:color="auto"/>
            </w:tcBorders>
          </w:tcPr>
          <w:p w14:paraId="4148A04E"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Borders>
              <w:top w:val="single" w:sz="6" w:space="0" w:color="auto"/>
            </w:tcBorders>
          </w:tcPr>
          <w:p w14:paraId="1A3AA78E" w14:textId="77777777" w:rsidR="00694790" w:rsidRPr="009B67E2" w:rsidRDefault="00694790" w:rsidP="005B4A3E">
            <w:pPr>
              <w:tabs>
                <w:tab w:val="left" w:pos="2160"/>
              </w:tabs>
              <w:spacing w:line="380" w:lineRule="exact"/>
              <w:ind w:left="-216" w:firstLine="216"/>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ยอดคงเหลือ </w:t>
            </w:r>
          </w:p>
        </w:tc>
      </w:tr>
      <w:tr w:rsidR="00ED47DE" w:rsidRPr="009B67E2" w14:paraId="3CA287D6" w14:textId="77777777" w:rsidTr="00B2227A">
        <w:trPr>
          <w:trHeight w:val="20"/>
        </w:trPr>
        <w:tc>
          <w:tcPr>
            <w:tcW w:w="1477" w:type="pct"/>
          </w:tcPr>
          <w:p w14:paraId="0279E909" w14:textId="77777777" w:rsidR="00694790" w:rsidRPr="009B67E2" w:rsidRDefault="00694790" w:rsidP="005B4A3E">
            <w:pPr>
              <w:spacing w:line="380" w:lineRule="exact"/>
              <w:ind w:left="-54" w:right="205" w:firstLine="586"/>
              <w:contextualSpacing/>
              <w:rPr>
                <w:rFonts w:eastAsia="MS Mincho" w:cs="Angsana New"/>
                <w:color w:val="000000" w:themeColor="text1"/>
                <w:sz w:val="24"/>
                <w:szCs w:val="24"/>
                <w:lang w:val="en-US"/>
              </w:rPr>
            </w:pPr>
          </w:p>
        </w:tc>
        <w:tc>
          <w:tcPr>
            <w:tcW w:w="702" w:type="pct"/>
          </w:tcPr>
          <w:p w14:paraId="19EDBF63"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1</w:t>
            </w:r>
          </w:p>
        </w:tc>
        <w:tc>
          <w:tcPr>
            <w:tcW w:w="75" w:type="pct"/>
          </w:tcPr>
          <w:p w14:paraId="50D3E686"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613" w:type="pct"/>
          </w:tcPr>
          <w:p w14:paraId="6C3F7DF1"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75" w:type="pct"/>
          </w:tcPr>
          <w:p w14:paraId="5ACF6988"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62105E4C"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ตัดจำหน่าย</w:t>
            </w:r>
          </w:p>
        </w:tc>
        <w:tc>
          <w:tcPr>
            <w:tcW w:w="75" w:type="pct"/>
          </w:tcPr>
          <w:p w14:paraId="28FE65EC"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p>
        </w:tc>
        <w:tc>
          <w:tcPr>
            <w:tcW w:w="571" w:type="pct"/>
          </w:tcPr>
          <w:p w14:paraId="4298E02E"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cs/>
                <w:lang w:val="en-US"/>
              </w:rPr>
            </w:pPr>
            <w:r w:rsidRPr="009B67E2">
              <w:rPr>
                <w:rFonts w:eastAsia="MS Mincho" w:cs="Angsana New"/>
                <w:color w:val="000000" w:themeColor="text1"/>
                <w:sz w:val="24"/>
                <w:szCs w:val="24"/>
                <w:lang w:val="en-US"/>
              </w:rPr>
              <w:t>(</w:t>
            </w:r>
            <w:r w:rsidRPr="009B67E2">
              <w:rPr>
                <w:rFonts w:eastAsia="MS Mincho" w:cs="Angsana New"/>
                <w:color w:val="000000" w:themeColor="text1"/>
                <w:sz w:val="24"/>
                <w:szCs w:val="24"/>
                <w:cs/>
                <w:lang w:val="en-US"/>
              </w:rPr>
              <w:t>โอนออก)</w:t>
            </w:r>
          </w:p>
        </w:tc>
        <w:tc>
          <w:tcPr>
            <w:tcW w:w="76" w:type="pct"/>
          </w:tcPr>
          <w:p w14:paraId="7DDD2F8E"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29765B8A"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ณ วันที่</w:t>
            </w:r>
            <w:r w:rsidRPr="009B67E2">
              <w:rPr>
                <w:rFonts w:eastAsia="MS Mincho" w:cs="Angsana New"/>
                <w:color w:val="000000" w:themeColor="text1"/>
                <w:sz w:val="24"/>
                <w:szCs w:val="24"/>
                <w:lang w:val="en-US"/>
              </w:rPr>
              <w:t xml:space="preserve"> 31</w:t>
            </w:r>
          </w:p>
        </w:tc>
      </w:tr>
      <w:tr w:rsidR="00ED47DE" w:rsidRPr="009B67E2" w14:paraId="292C4019" w14:textId="77777777" w:rsidTr="00B2227A">
        <w:trPr>
          <w:trHeight w:val="20"/>
        </w:trPr>
        <w:tc>
          <w:tcPr>
            <w:tcW w:w="1477" w:type="pct"/>
          </w:tcPr>
          <w:p w14:paraId="4241FA41" w14:textId="77777777" w:rsidR="00694790" w:rsidRPr="009B67E2" w:rsidRDefault="00694790" w:rsidP="005B4A3E">
            <w:pPr>
              <w:spacing w:line="380" w:lineRule="exact"/>
              <w:ind w:left="-54" w:right="65"/>
              <w:contextualSpacing/>
              <w:jc w:val="center"/>
              <w:rPr>
                <w:rFonts w:eastAsia="MS Mincho" w:cs="Angsana New"/>
                <w:color w:val="000000" w:themeColor="text1"/>
                <w:sz w:val="24"/>
                <w:szCs w:val="24"/>
                <w:lang w:val="en-US"/>
              </w:rPr>
            </w:pPr>
          </w:p>
        </w:tc>
        <w:tc>
          <w:tcPr>
            <w:tcW w:w="702" w:type="pct"/>
          </w:tcPr>
          <w:p w14:paraId="782A5D76" w14:textId="096B4C62"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มกราคม </w:t>
            </w:r>
            <w:r w:rsidRPr="009B67E2">
              <w:rPr>
                <w:rFonts w:eastAsia="MS Mincho" w:cs="Angsana New"/>
                <w:color w:val="000000" w:themeColor="text1"/>
                <w:sz w:val="24"/>
                <w:szCs w:val="24"/>
                <w:lang w:val="en-US"/>
              </w:rPr>
              <w:t>256</w:t>
            </w:r>
            <w:r w:rsidR="00607FA1" w:rsidRPr="009B67E2">
              <w:rPr>
                <w:rFonts w:eastAsia="MS Mincho" w:cs="Angsana New"/>
                <w:color w:val="000000" w:themeColor="text1"/>
                <w:sz w:val="24"/>
                <w:szCs w:val="24"/>
                <w:lang w:val="en-US"/>
              </w:rPr>
              <w:t>7</w:t>
            </w:r>
          </w:p>
        </w:tc>
        <w:tc>
          <w:tcPr>
            <w:tcW w:w="75" w:type="pct"/>
          </w:tcPr>
          <w:p w14:paraId="0C506D82"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13" w:type="pct"/>
          </w:tcPr>
          <w:p w14:paraId="0485CE9A"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1C538A2B"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627" w:type="pct"/>
          </w:tcPr>
          <w:p w14:paraId="4BE84B24"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5" w:type="pct"/>
          </w:tcPr>
          <w:p w14:paraId="299794C6"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571" w:type="pct"/>
          </w:tcPr>
          <w:p w14:paraId="37332A99"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6" w:type="pct"/>
          </w:tcPr>
          <w:p w14:paraId="40F6120A" w14:textId="77777777"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p>
        </w:tc>
        <w:tc>
          <w:tcPr>
            <w:tcW w:w="709" w:type="pct"/>
          </w:tcPr>
          <w:p w14:paraId="3B1ED709" w14:textId="745DF7CE" w:rsidR="00694790" w:rsidRPr="009B67E2" w:rsidRDefault="00694790" w:rsidP="005B4A3E">
            <w:pPr>
              <w:tabs>
                <w:tab w:val="left" w:pos="2160"/>
              </w:tabs>
              <w:spacing w:line="380" w:lineRule="exact"/>
              <w:ind w:left="-54" w:firstLine="54"/>
              <w:contextualSpacing/>
              <w:jc w:val="center"/>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 xml:space="preserve">ธันวาคม </w:t>
            </w:r>
            <w:r w:rsidRPr="009B67E2">
              <w:rPr>
                <w:rFonts w:eastAsia="MS Mincho" w:cs="Angsana New"/>
                <w:color w:val="000000" w:themeColor="text1"/>
                <w:sz w:val="24"/>
                <w:szCs w:val="24"/>
                <w:lang w:val="en-US"/>
              </w:rPr>
              <w:t>256</w:t>
            </w:r>
            <w:r w:rsidR="00607FA1" w:rsidRPr="009B67E2">
              <w:rPr>
                <w:rFonts w:eastAsia="MS Mincho" w:cs="Angsana New"/>
                <w:color w:val="000000" w:themeColor="text1"/>
                <w:sz w:val="24"/>
                <w:szCs w:val="24"/>
                <w:lang w:val="en-US"/>
              </w:rPr>
              <w:t>7</w:t>
            </w:r>
          </w:p>
        </w:tc>
      </w:tr>
      <w:tr w:rsidR="00ED47DE" w:rsidRPr="009B67E2" w14:paraId="196E2AF1" w14:textId="77777777" w:rsidTr="00B2227A">
        <w:trPr>
          <w:trHeight w:val="20"/>
        </w:trPr>
        <w:tc>
          <w:tcPr>
            <w:tcW w:w="1477" w:type="pct"/>
          </w:tcPr>
          <w:p w14:paraId="21A3D208" w14:textId="77777777" w:rsidR="00694790" w:rsidRPr="009B67E2" w:rsidRDefault="00694790" w:rsidP="005B4A3E">
            <w:pPr>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 xml:space="preserve">ราคาทุน </w:t>
            </w:r>
            <w:r w:rsidRPr="009B67E2">
              <w:rPr>
                <w:rFonts w:eastAsia="MS Mincho" w:cs="Angsana New"/>
                <w:b/>
                <w:bCs/>
                <w:color w:val="000000" w:themeColor="text1"/>
                <w:sz w:val="24"/>
                <w:szCs w:val="24"/>
                <w:lang w:val="en-US"/>
              </w:rPr>
              <w:t xml:space="preserve"> </w:t>
            </w:r>
          </w:p>
        </w:tc>
        <w:tc>
          <w:tcPr>
            <w:tcW w:w="702" w:type="pct"/>
            <w:tcBorders>
              <w:top w:val="single" w:sz="6" w:space="0" w:color="auto"/>
            </w:tcBorders>
          </w:tcPr>
          <w:p w14:paraId="24BD334E" w14:textId="77777777" w:rsidR="00694790" w:rsidRPr="009B67E2" w:rsidRDefault="00694790"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09660C3C" w14:textId="77777777" w:rsidR="00694790" w:rsidRPr="009B67E2" w:rsidRDefault="00694790" w:rsidP="005B4A3E">
            <w:pPr>
              <w:tabs>
                <w:tab w:val="decimal" w:pos="955"/>
              </w:tabs>
              <w:spacing w:line="380" w:lineRule="exact"/>
              <w:contextualSpacing/>
              <w:rPr>
                <w:rFonts w:eastAsia="MS Mincho" w:cs="Angsana New"/>
                <w:color w:val="000000" w:themeColor="text1"/>
                <w:sz w:val="24"/>
                <w:szCs w:val="24"/>
                <w:lang w:val="en-US"/>
              </w:rPr>
            </w:pPr>
          </w:p>
        </w:tc>
        <w:tc>
          <w:tcPr>
            <w:tcW w:w="613" w:type="pct"/>
            <w:tcBorders>
              <w:top w:val="single" w:sz="6" w:space="0" w:color="auto"/>
            </w:tcBorders>
          </w:tcPr>
          <w:p w14:paraId="2AF0058E" w14:textId="77777777" w:rsidR="00694790" w:rsidRPr="009B67E2" w:rsidRDefault="00694790" w:rsidP="005B4A3E">
            <w:pPr>
              <w:tabs>
                <w:tab w:val="decimal" w:pos="955"/>
              </w:tabs>
              <w:spacing w:line="380" w:lineRule="exact"/>
              <w:contextualSpacing/>
              <w:rPr>
                <w:rFonts w:eastAsia="MS Mincho" w:cs="Angsana New"/>
                <w:color w:val="000000" w:themeColor="text1"/>
                <w:sz w:val="24"/>
                <w:szCs w:val="24"/>
                <w:lang w:val="en-US"/>
              </w:rPr>
            </w:pPr>
          </w:p>
        </w:tc>
        <w:tc>
          <w:tcPr>
            <w:tcW w:w="75" w:type="pct"/>
          </w:tcPr>
          <w:p w14:paraId="5511F56C" w14:textId="77777777" w:rsidR="00694790" w:rsidRPr="009B67E2" w:rsidRDefault="00694790" w:rsidP="005B4A3E">
            <w:pPr>
              <w:tabs>
                <w:tab w:val="left" w:pos="2160"/>
              </w:tabs>
              <w:spacing w:line="380" w:lineRule="exact"/>
              <w:ind w:right="65"/>
              <w:contextualSpacing/>
              <w:rPr>
                <w:rFonts w:eastAsia="MS Mincho" w:cs="Angsana New"/>
                <w:color w:val="000000" w:themeColor="text1"/>
                <w:sz w:val="24"/>
                <w:szCs w:val="24"/>
                <w:lang w:val="en-US"/>
              </w:rPr>
            </w:pPr>
          </w:p>
        </w:tc>
        <w:tc>
          <w:tcPr>
            <w:tcW w:w="627" w:type="pct"/>
            <w:tcBorders>
              <w:top w:val="single" w:sz="6" w:space="0" w:color="auto"/>
            </w:tcBorders>
          </w:tcPr>
          <w:p w14:paraId="2D010C19" w14:textId="77777777" w:rsidR="00694790" w:rsidRPr="009B67E2" w:rsidRDefault="00694790" w:rsidP="005B4A3E">
            <w:pPr>
              <w:spacing w:line="380" w:lineRule="exact"/>
              <w:ind w:firstLine="30"/>
              <w:contextualSpacing/>
              <w:jc w:val="center"/>
              <w:rPr>
                <w:rFonts w:eastAsia="MS Mincho" w:cs="Angsana New"/>
                <w:color w:val="000000" w:themeColor="text1"/>
                <w:sz w:val="24"/>
                <w:szCs w:val="24"/>
                <w:lang w:val="en-US"/>
              </w:rPr>
            </w:pPr>
          </w:p>
        </w:tc>
        <w:tc>
          <w:tcPr>
            <w:tcW w:w="75" w:type="pct"/>
          </w:tcPr>
          <w:p w14:paraId="1C39E916" w14:textId="77777777" w:rsidR="00694790" w:rsidRPr="009B67E2" w:rsidRDefault="00694790" w:rsidP="005B4A3E">
            <w:pPr>
              <w:spacing w:line="380" w:lineRule="exact"/>
              <w:ind w:firstLine="30"/>
              <w:contextualSpacing/>
              <w:jc w:val="center"/>
              <w:rPr>
                <w:rFonts w:eastAsia="MS Mincho" w:cs="Angsana New"/>
                <w:color w:val="000000" w:themeColor="text1"/>
                <w:sz w:val="24"/>
                <w:szCs w:val="24"/>
                <w:lang w:val="en-US"/>
              </w:rPr>
            </w:pPr>
          </w:p>
        </w:tc>
        <w:tc>
          <w:tcPr>
            <w:tcW w:w="571" w:type="pct"/>
            <w:tcBorders>
              <w:top w:val="single" w:sz="6" w:space="0" w:color="auto"/>
            </w:tcBorders>
          </w:tcPr>
          <w:p w14:paraId="74AFA7D6" w14:textId="77777777" w:rsidR="00694790" w:rsidRPr="009B67E2" w:rsidRDefault="00694790" w:rsidP="005B4A3E">
            <w:pPr>
              <w:spacing w:line="380" w:lineRule="exact"/>
              <w:ind w:firstLine="30"/>
              <w:contextualSpacing/>
              <w:jc w:val="center"/>
              <w:rPr>
                <w:rFonts w:eastAsia="MS Mincho" w:cs="Angsana New"/>
                <w:color w:val="000000" w:themeColor="text1"/>
                <w:sz w:val="24"/>
                <w:szCs w:val="24"/>
                <w:lang w:val="en-US"/>
              </w:rPr>
            </w:pPr>
          </w:p>
        </w:tc>
        <w:tc>
          <w:tcPr>
            <w:tcW w:w="76" w:type="pct"/>
          </w:tcPr>
          <w:p w14:paraId="11C6BB73" w14:textId="77777777" w:rsidR="00694790" w:rsidRPr="009B67E2" w:rsidRDefault="00694790" w:rsidP="005B4A3E">
            <w:pPr>
              <w:tabs>
                <w:tab w:val="left" w:pos="2160"/>
              </w:tabs>
              <w:spacing w:line="380" w:lineRule="exact"/>
              <w:ind w:right="65"/>
              <w:contextualSpacing/>
              <w:rPr>
                <w:rFonts w:eastAsia="MS Mincho" w:cs="Angsana New"/>
                <w:color w:val="000000" w:themeColor="text1"/>
                <w:sz w:val="24"/>
                <w:szCs w:val="24"/>
                <w:lang w:val="en-US"/>
              </w:rPr>
            </w:pPr>
          </w:p>
        </w:tc>
        <w:tc>
          <w:tcPr>
            <w:tcW w:w="709" w:type="pct"/>
            <w:tcBorders>
              <w:top w:val="single" w:sz="6" w:space="0" w:color="auto"/>
            </w:tcBorders>
          </w:tcPr>
          <w:p w14:paraId="1011E440" w14:textId="77777777" w:rsidR="00694790" w:rsidRPr="009B67E2" w:rsidRDefault="00694790" w:rsidP="005B4A3E">
            <w:pPr>
              <w:tabs>
                <w:tab w:val="decimal" w:pos="950"/>
              </w:tabs>
              <w:spacing w:line="380" w:lineRule="exact"/>
              <w:contextualSpacing/>
              <w:rPr>
                <w:rFonts w:eastAsia="MS Mincho" w:cs="Angsana New"/>
                <w:color w:val="000000" w:themeColor="text1"/>
                <w:sz w:val="24"/>
                <w:szCs w:val="24"/>
                <w:lang w:val="en-US"/>
              </w:rPr>
            </w:pPr>
          </w:p>
        </w:tc>
      </w:tr>
      <w:tr w:rsidR="00ED47DE" w:rsidRPr="009B67E2" w14:paraId="6A6C0C98" w14:textId="77777777" w:rsidTr="00B2227A">
        <w:trPr>
          <w:trHeight w:val="20"/>
        </w:trPr>
        <w:tc>
          <w:tcPr>
            <w:tcW w:w="1477" w:type="pct"/>
          </w:tcPr>
          <w:p w14:paraId="3272222A" w14:textId="77777777" w:rsidR="00607FA1" w:rsidRPr="009B67E2" w:rsidRDefault="00607FA1" w:rsidP="005B4A3E">
            <w:pPr>
              <w:spacing w:line="380" w:lineRule="exact"/>
              <w:ind w:left="720" w:right="65"/>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5F956B17" w14:textId="53F8A07B"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30,621</w:t>
            </w:r>
          </w:p>
        </w:tc>
        <w:tc>
          <w:tcPr>
            <w:tcW w:w="75" w:type="pct"/>
          </w:tcPr>
          <w:p w14:paraId="023A364A"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0E415BB3" w14:textId="77777777"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7C6798F3"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2D639897" w14:textId="04317843" w:rsidR="00607FA1" w:rsidRPr="009B67E2" w:rsidRDefault="006B4CBA"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(9,520)</w:t>
            </w:r>
          </w:p>
        </w:tc>
        <w:tc>
          <w:tcPr>
            <w:tcW w:w="75" w:type="pct"/>
          </w:tcPr>
          <w:p w14:paraId="60E1AB80"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bottom w:val="single" w:sz="6" w:space="0" w:color="auto"/>
            </w:tcBorders>
          </w:tcPr>
          <w:p w14:paraId="4C7D34C0" w14:textId="77777777" w:rsidR="00607FA1" w:rsidRPr="009B67E2" w:rsidRDefault="00607FA1"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7A5D8F20"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7248B59C" w14:textId="2A876920" w:rsidR="00607FA1" w:rsidRPr="009B67E2" w:rsidRDefault="006B4CBA"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w:t>
            </w:r>
            <w:r w:rsidR="00607FA1" w:rsidRPr="009B67E2">
              <w:rPr>
                <w:rFonts w:eastAsia="MS Mincho" w:cs="Angsana New"/>
                <w:color w:val="000000" w:themeColor="text1"/>
                <w:sz w:val="24"/>
                <w:szCs w:val="24"/>
              </w:rPr>
              <w:t>,</w:t>
            </w:r>
            <w:r w:rsidRPr="009B67E2">
              <w:rPr>
                <w:rFonts w:eastAsia="MS Mincho" w:cs="Angsana New"/>
                <w:color w:val="000000" w:themeColor="text1"/>
                <w:sz w:val="24"/>
                <w:szCs w:val="24"/>
              </w:rPr>
              <w:t>101</w:t>
            </w:r>
          </w:p>
        </w:tc>
      </w:tr>
      <w:tr w:rsidR="00ED47DE" w:rsidRPr="009B67E2" w14:paraId="14A77BA1" w14:textId="77777777" w:rsidTr="00B2227A">
        <w:trPr>
          <w:trHeight w:val="20"/>
        </w:trPr>
        <w:tc>
          <w:tcPr>
            <w:tcW w:w="1477" w:type="pct"/>
          </w:tcPr>
          <w:p w14:paraId="4E2C04DA" w14:textId="77777777" w:rsidR="00607FA1" w:rsidRPr="009B67E2" w:rsidRDefault="00607FA1" w:rsidP="005B4A3E">
            <w:pPr>
              <w:tabs>
                <w:tab w:val="right" w:pos="3330"/>
              </w:tabs>
              <w:spacing w:line="380" w:lineRule="exact"/>
              <w:ind w:left="900" w:right="65" w:firstLine="8"/>
              <w:contextualSpacing/>
              <w:jc w:val="both"/>
              <w:rPr>
                <w:rFonts w:eastAsia="MS Mincho" w:cs="Angsana New"/>
                <w:b/>
                <w:bCs/>
                <w:color w:val="000000" w:themeColor="text1"/>
                <w:sz w:val="24"/>
                <w:szCs w:val="24"/>
                <w:cs/>
                <w:lang w:val="en-US"/>
              </w:rPr>
            </w:pPr>
            <w:r w:rsidRPr="009B67E2">
              <w:rPr>
                <w:rFonts w:eastAsia="MS Mincho" w:cs="Angsana New"/>
                <w:color w:val="000000" w:themeColor="text1"/>
                <w:sz w:val="24"/>
                <w:szCs w:val="24"/>
                <w:cs/>
                <w:lang w:val="en-US"/>
              </w:rPr>
              <w:t>รวมราคาทุน</w:t>
            </w:r>
          </w:p>
        </w:tc>
        <w:tc>
          <w:tcPr>
            <w:tcW w:w="702" w:type="pct"/>
            <w:tcBorders>
              <w:top w:val="single" w:sz="6" w:space="0" w:color="auto"/>
              <w:bottom w:val="single" w:sz="6" w:space="0" w:color="auto"/>
            </w:tcBorders>
          </w:tcPr>
          <w:p w14:paraId="09C2ECAD" w14:textId="27D8C0E0" w:rsidR="00607FA1" w:rsidRPr="009B67E2" w:rsidRDefault="00607FA1" w:rsidP="005B4A3E">
            <w:pPr>
              <w:spacing w:line="380" w:lineRule="exact"/>
              <w:ind w:right="-36"/>
              <w:jc w:val="right"/>
              <w:rPr>
                <w:rFonts w:eastAsia="MS Mincho" w:cs="Angsana New"/>
                <w:color w:val="000000" w:themeColor="text1"/>
                <w:sz w:val="24"/>
                <w:szCs w:val="24"/>
              </w:rPr>
            </w:pPr>
            <w:r w:rsidRPr="009B67E2" w:rsidDel="00E566F9">
              <w:rPr>
                <w:rFonts w:eastAsia="MS Mincho" w:cs="Angsana New"/>
                <w:color w:val="000000" w:themeColor="text1"/>
                <w:sz w:val="24"/>
                <w:szCs w:val="24"/>
              </w:rPr>
              <w:t>30,621</w:t>
            </w:r>
          </w:p>
        </w:tc>
        <w:tc>
          <w:tcPr>
            <w:tcW w:w="75" w:type="pct"/>
          </w:tcPr>
          <w:p w14:paraId="15FE5548"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591A79FB" w14:textId="77777777"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5" w:type="pct"/>
          </w:tcPr>
          <w:p w14:paraId="67C66F51"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42A96E29" w14:textId="416C1975" w:rsidR="00607FA1" w:rsidRPr="009B67E2" w:rsidRDefault="006B4CBA"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(9,520)</w:t>
            </w:r>
          </w:p>
        </w:tc>
        <w:tc>
          <w:tcPr>
            <w:tcW w:w="75" w:type="pct"/>
          </w:tcPr>
          <w:p w14:paraId="78F3FEC5"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single" w:sz="6" w:space="0" w:color="auto"/>
            </w:tcBorders>
          </w:tcPr>
          <w:p w14:paraId="4381D0A4" w14:textId="77777777" w:rsidR="00607FA1" w:rsidRPr="009B67E2" w:rsidRDefault="00607FA1"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662DEDD4"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0B09DE72" w14:textId="49830DF8" w:rsidR="00607FA1" w:rsidRPr="009B67E2" w:rsidRDefault="006B4CBA"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21</w:t>
            </w:r>
            <w:r w:rsidR="00607FA1" w:rsidRPr="009B67E2">
              <w:rPr>
                <w:rFonts w:eastAsia="MS Mincho" w:cs="Angsana New"/>
                <w:color w:val="000000" w:themeColor="text1"/>
                <w:sz w:val="24"/>
                <w:szCs w:val="24"/>
              </w:rPr>
              <w:t>,</w:t>
            </w:r>
            <w:r w:rsidRPr="009B67E2">
              <w:rPr>
                <w:rFonts w:eastAsia="MS Mincho" w:cs="Angsana New"/>
                <w:color w:val="000000" w:themeColor="text1"/>
                <w:sz w:val="24"/>
                <w:szCs w:val="24"/>
              </w:rPr>
              <w:t>10</w:t>
            </w:r>
            <w:r w:rsidR="00607FA1" w:rsidRPr="009B67E2">
              <w:rPr>
                <w:rFonts w:eastAsia="MS Mincho" w:cs="Angsana New"/>
                <w:color w:val="000000" w:themeColor="text1"/>
                <w:sz w:val="24"/>
                <w:szCs w:val="24"/>
              </w:rPr>
              <w:t>1</w:t>
            </w:r>
          </w:p>
        </w:tc>
      </w:tr>
      <w:tr w:rsidR="00ED47DE" w:rsidRPr="009B67E2" w14:paraId="70682EF1" w14:textId="77777777" w:rsidTr="00B2227A">
        <w:trPr>
          <w:trHeight w:val="20"/>
        </w:trPr>
        <w:tc>
          <w:tcPr>
            <w:tcW w:w="1477" w:type="pct"/>
          </w:tcPr>
          <w:p w14:paraId="783E9C83" w14:textId="77777777" w:rsidR="00607FA1" w:rsidRPr="009B67E2" w:rsidRDefault="00607FA1" w:rsidP="005B4A3E">
            <w:pPr>
              <w:tabs>
                <w:tab w:val="left" w:pos="2160"/>
              </w:tabs>
              <w:spacing w:line="380" w:lineRule="exact"/>
              <w:ind w:left="532" w:right="65" w:firstLine="8"/>
              <w:contextualSpacing/>
              <w:jc w:val="both"/>
              <w:rPr>
                <w:rFonts w:eastAsia="MS Mincho" w:cs="Angsana New"/>
                <w:b/>
                <w:bCs/>
                <w:color w:val="000000" w:themeColor="text1"/>
                <w:sz w:val="24"/>
                <w:szCs w:val="24"/>
                <w:lang w:val="en-US"/>
              </w:rPr>
            </w:pPr>
            <w:r w:rsidRPr="009B67E2">
              <w:rPr>
                <w:rFonts w:eastAsia="MS Mincho" w:cs="Angsana New"/>
                <w:b/>
                <w:bCs/>
                <w:color w:val="000000" w:themeColor="text1"/>
                <w:sz w:val="24"/>
                <w:szCs w:val="24"/>
                <w:cs/>
                <w:lang w:val="en-US"/>
              </w:rPr>
              <w:t>ค่าตัดจำหน่ายสะสม</w:t>
            </w:r>
            <w:r w:rsidRPr="009B67E2">
              <w:rPr>
                <w:rFonts w:eastAsia="MS Mincho" w:cs="Angsana New"/>
                <w:b/>
                <w:bCs/>
                <w:color w:val="000000" w:themeColor="text1"/>
                <w:sz w:val="24"/>
                <w:szCs w:val="24"/>
                <w:lang w:val="en-US"/>
              </w:rPr>
              <w:t xml:space="preserve">  </w:t>
            </w:r>
          </w:p>
        </w:tc>
        <w:tc>
          <w:tcPr>
            <w:tcW w:w="702" w:type="pct"/>
          </w:tcPr>
          <w:p w14:paraId="1507434E" w14:textId="77777777" w:rsidR="00607FA1" w:rsidRPr="009B67E2" w:rsidRDefault="00607FA1" w:rsidP="005B4A3E">
            <w:pPr>
              <w:spacing w:line="380" w:lineRule="exact"/>
              <w:ind w:right="-36"/>
              <w:jc w:val="right"/>
              <w:rPr>
                <w:rFonts w:eastAsia="MS Mincho" w:cs="Angsana New"/>
                <w:color w:val="000000" w:themeColor="text1"/>
                <w:sz w:val="24"/>
                <w:szCs w:val="24"/>
              </w:rPr>
            </w:pPr>
          </w:p>
        </w:tc>
        <w:tc>
          <w:tcPr>
            <w:tcW w:w="75" w:type="pct"/>
          </w:tcPr>
          <w:p w14:paraId="52ADC899" w14:textId="77777777" w:rsidR="00607FA1" w:rsidRPr="009B67E2" w:rsidRDefault="00607FA1" w:rsidP="005B4A3E">
            <w:pPr>
              <w:tabs>
                <w:tab w:val="decimal" w:pos="861"/>
              </w:tabs>
              <w:spacing w:line="380" w:lineRule="exact"/>
              <w:ind w:left="-188" w:right="-36"/>
              <w:jc w:val="right"/>
              <w:rPr>
                <w:rFonts w:eastAsia="MS Mincho" w:cs="Angsana New"/>
                <w:color w:val="000000" w:themeColor="text1"/>
                <w:sz w:val="24"/>
                <w:szCs w:val="24"/>
              </w:rPr>
            </w:pPr>
          </w:p>
        </w:tc>
        <w:tc>
          <w:tcPr>
            <w:tcW w:w="613" w:type="pct"/>
          </w:tcPr>
          <w:p w14:paraId="6FF57770" w14:textId="77777777" w:rsidR="00607FA1" w:rsidRPr="009B67E2" w:rsidRDefault="00607FA1" w:rsidP="005B4A3E">
            <w:pPr>
              <w:tabs>
                <w:tab w:val="decimal" w:pos="900"/>
              </w:tabs>
              <w:spacing w:line="380" w:lineRule="exact"/>
              <w:ind w:right="-36"/>
              <w:jc w:val="right"/>
              <w:rPr>
                <w:rFonts w:eastAsia="MS Mincho" w:cs="Angsana New"/>
                <w:color w:val="000000" w:themeColor="text1"/>
                <w:sz w:val="24"/>
                <w:szCs w:val="24"/>
              </w:rPr>
            </w:pPr>
          </w:p>
        </w:tc>
        <w:tc>
          <w:tcPr>
            <w:tcW w:w="75" w:type="pct"/>
          </w:tcPr>
          <w:p w14:paraId="36F3E612"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627" w:type="pct"/>
          </w:tcPr>
          <w:p w14:paraId="45CE070C" w14:textId="77777777" w:rsidR="00607FA1" w:rsidRPr="009B67E2" w:rsidRDefault="00607FA1"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5" w:type="pct"/>
          </w:tcPr>
          <w:p w14:paraId="0BF12E48" w14:textId="77777777" w:rsidR="00607FA1" w:rsidRPr="009B67E2" w:rsidRDefault="00607FA1"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571" w:type="pct"/>
          </w:tcPr>
          <w:p w14:paraId="3E89283E" w14:textId="77777777" w:rsidR="00607FA1" w:rsidRPr="009B67E2" w:rsidRDefault="00607FA1" w:rsidP="005B4A3E">
            <w:pPr>
              <w:tabs>
                <w:tab w:val="decimal" w:pos="566"/>
                <w:tab w:val="decimal" w:pos="642"/>
              </w:tabs>
              <w:spacing w:line="380" w:lineRule="exact"/>
              <w:ind w:left="-188" w:right="-36"/>
              <w:rPr>
                <w:rFonts w:eastAsia="MS Mincho" w:cs="Angsana New"/>
                <w:color w:val="000000" w:themeColor="text1"/>
                <w:sz w:val="24"/>
                <w:szCs w:val="24"/>
              </w:rPr>
            </w:pPr>
          </w:p>
        </w:tc>
        <w:tc>
          <w:tcPr>
            <w:tcW w:w="76" w:type="pct"/>
          </w:tcPr>
          <w:p w14:paraId="2ED9B32F" w14:textId="77777777" w:rsidR="00607FA1" w:rsidRPr="009B67E2" w:rsidRDefault="00607FA1" w:rsidP="005B4A3E">
            <w:pPr>
              <w:tabs>
                <w:tab w:val="decimal" w:pos="883"/>
                <w:tab w:val="left" w:pos="2160"/>
              </w:tabs>
              <w:spacing w:line="380" w:lineRule="exact"/>
              <w:ind w:left="-188" w:right="-36"/>
              <w:jc w:val="right"/>
              <w:rPr>
                <w:rFonts w:eastAsia="MS Mincho" w:cs="Angsana New"/>
                <w:color w:val="000000" w:themeColor="text1"/>
                <w:sz w:val="24"/>
                <w:szCs w:val="24"/>
              </w:rPr>
            </w:pPr>
          </w:p>
        </w:tc>
        <w:tc>
          <w:tcPr>
            <w:tcW w:w="709" w:type="pct"/>
          </w:tcPr>
          <w:p w14:paraId="70BBD1B0" w14:textId="77777777" w:rsidR="00607FA1" w:rsidRPr="009B67E2" w:rsidRDefault="00607FA1" w:rsidP="005B4A3E">
            <w:pPr>
              <w:spacing w:line="380" w:lineRule="exact"/>
              <w:ind w:right="-36"/>
              <w:jc w:val="right"/>
              <w:rPr>
                <w:rFonts w:eastAsia="MS Mincho" w:cs="Angsana New"/>
                <w:color w:val="000000" w:themeColor="text1"/>
                <w:sz w:val="24"/>
                <w:szCs w:val="24"/>
              </w:rPr>
            </w:pPr>
          </w:p>
        </w:tc>
      </w:tr>
      <w:tr w:rsidR="00ED47DE" w:rsidRPr="009B67E2" w14:paraId="6C2BCF51" w14:textId="77777777" w:rsidTr="00B2227A">
        <w:trPr>
          <w:trHeight w:val="20"/>
        </w:trPr>
        <w:tc>
          <w:tcPr>
            <w:tcW w:w="1477" w:type="pct"/>
          </w:tcPr>
          <w:p w14:paraId="67DDC3DE" w14:textId="77777777" w:rsidR="00607FA1" w:rsidRPr="009B67E2" w:rsidRDefault="00607FA1" w:rsidP="005B4A3E">
            <w:pPr>
              <w:spacing w:line="380" w:lineRule="exact"/>
              <w:ind w:left="720" w:right="65"/>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ค่าลิขสิทธิ์ซอฟต์แวร์</w:t>
            </w:r>
          </w:p>
        </w:tc>
        <w:tc>
          <w:tcPr>
            <w:tcW w:w="702" w:type="pct"/>
            <w:tcBorders>
              <w:bottom w:val="single" w:sz="6" w:space="0" w:color="auto"/>
            </w:tcBorders>
          </w:tcPr>
          <w:p w14:paraId="41B00047" w14:textId="43BBCB9E"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(23,873</w:t>
            </w:r>
            <w:r w:rsidRPr="009B67E2" w:rsidDel="00E566F9">
              <w:rPr>
                <w:rFonts w:eastAsia="MS Mincho" w:cs="Angsana New"/>
                <w:color w:val="000000" w:themeColor="text1"/>
                <w:sz w:val="24"/>
                <w:szCs w:val="24"/>
              </w:rPr>
              <w:t>)</w:t>
            </w:r>
          </w:p>
        </w:tc>
        <w:tc>
          <w:tcPr>
            <w:tcW w:w="75" w:type="pct"/>
          </w:tcPr>
          <w:p w14:paraId="18077B76"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bottom w:val="single" w:sz="6" w:space="0" w:color="auto"/>
            </w:tcBorders>
          </w:tcPr>
          <w:p w14:paraId="72182545" w14:textId="2DF26A19"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1</w:t>
            </w: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994</w:t>
            </w:r>
            <w:r w:rsidRPr="009B67E2">
              <w:rPr>
                <w:rFonts w:eastAsia="MS Mincho" w:cs="Angsana New"/>
                <w:color w:val="000000" w:themeColor="text1"/>
                <w:sz w:val="24"/>
                <w:szCs w:val="24"/>
              </w:rPr>
              <w:t>)</w:t>
            </w:r>
          </w:p>
        </w:tc>
        <w:tc>
          <w:tcPr>
            <w:tcW w:w="75" w:type="pct"/>
          </w:tcPr>
          <w:p w14:paraId="235ACC3E"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27" w:type="pct"/>
            <w:tcBorders>
              <w:bottom w:val="single" w:sz="6" w:space="0" w:color="auto"/>
            </w:tcBorders>
          </w:tcPr>
          <w:p w14:paraId="6D5A29E2" w14:textId="47DD0C03" w:rsidR="00607FA1" w:rsidRPr="009B67E2" w:rsidRDefault="006B4CBA"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9,340</w:t>
            </w:r>
          </w:p>
        </w:tc>
        <w:tc>
          <w:tcPr>
            <w:tcW w:w="75" w:type="pct"/>
          </w:tcPr>
          <w:p w14:paraId="3705A841"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571" w:type="pct"/>
            <w:tcBorders>
              <w:bottom w:val="single" w:sz="6" w:space="0" w:color="auto"/>
            </w:tcBorders>
          </w:tcPr>
          <w:p w14:paraId="6F14A7D7" w14:textId="77777777" w:rsidR="00607FA1" w:rsidRPr="009B67E2" w:rsidRDefault="00607FA1"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0677E855"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709" w:type="pct"/>
            <w:tcBorders>
              <w:bottom w:val="single" w:sz="6" w:space="0" w:color="auto"/>
            </w:tcBorders>
          </w:tcPr>
          <w:p w14:paraId="4118B6DB" w14:textId="78A69BED"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16</w:t>
            </w: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527</w:t>
            </w:r>
            <w:r w:rsidRPr="009B67E2">
              <w:rPr>
                <w:rFonts w:eastAsia="MS Mincho" w:cs="Angsana New"/>
                <w:color w:val="000000" w:themeColor="text1"/>
                <w:sz w:val="24"/>
                <w:szCs w:val="24"/>
              </w:rPr>
              <w:t>)</w:t>
            </w:r>
          </w:p>
        </w:tc>
      </w:tr>
      <w:tr w:rsidR="00ED47DE" w:rsidRPr="009B67E2" w14:paraId="61CDC8B1" w14:textId="77777777" w:rsidTr="00B2227A">
        <w:trPr>
          <w:trHeight w:val="20"/>
        </w:trPr>
        <w:tc>
          <w:tcPr>
            <w:tcW w:w="1477" w:type="pct"/>
          </w:tcPr>
          <w:p w14:paraId="67BD3582" w14:textId="77777777" w:rsidR="00607FA1" w:rsidRPr="009B67E2" w:rsidRDefault="00607FA1" w:rsidP="005B4A3E">
            <w:pPr>
              <w:tabs>
                <w:tab w:val="right" w:pos="3330"/>
              </w:tabs>
              <w:spacing w:line="380" w:lineRule="exact"/>
              <w:ind w:left="900" w:right="65" w:firstLine="8"/>
              <w:contextualSpacing/>
              <w:jc w:val="both"/>
              <w:rPr>
                <w:rFonts w:eastAsia="MS Mincho" w:cs="Angsana New"/>
                <w:color w:val="000000" w:themeColor="text1"/>
                <w:sz w:val="24"/>
                <w:szCs w:val="24"/>
                <w:lang w:val="en-US"/>
              </w:rPr>
            </w:pPr>
            <w:r w:rsidRPr="009B67E2">
              <w:rPr>
                <w:rFonts w:eastAsia="MS Mincho" w:cs="Angsana New"/>
                <w:color w:val="000000" w:themeColor="text1"/>
                <w:sz w:val="24"/>
                <w:szCs w:val="24"/>
                <w:cs/>
                <w:lang w:val="en-US"/>
              </w:rPr>
              <w:t>รวมค่าตัดจำหน่ายสะสม</w:t>
            </w:r>
          </w:p>
        </w:tc>
        <w:tc>
          <w:tcPr>
            <w:tcW w:w="702" w:type="pct"/>
            <w:tcBorders>
              <w:top w:val="single" w:sz="6" w:space="0" w:color="auto"/>
              <w:bottom w:val="single" w:sz="6" w:space="0" w:color="auto"/>
            </w:tcBorders>
          </w:tcPr>
          <w:p w14:paraId="60BAA965" w14:textId="2AB8C9DC"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(23,873</w:t>
            </w:r>
            <w:r w:rsidRPr="009B67E2" w:rsidDel="00E566F9">
              <w:rPr>
                <w:rFonts w:eastAsia="MS Mincho" w:cs="Angsana New"/>
                <w:color w:val="000000" w:themeColor="text1"/>
                <w:sz w:val="24"/>
                <w:szCs w:val="24"/>
              </w:rPr>
              <w:t>)</w:t>
            </w:r>
          </w:p>
        </w:tc>
        <w:tc>
          <w:tcPr>
            <w:tcW w:w="75" w:type="pct"/>
          </w:tcPr>
          <w:p w14:paraId="74017A7B"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single" w:sz="6" w:space="0" w:color="auto"/>
            </w:tcBorders>
          </w:tcPr>
          <w:p w14:paraId="77C4A502" w14:textId="35C00EFB"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1</w:t>
            </w: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994</w:t>
            </w:r>
            <w:r w:rsidRPr="009B67E2">
              <w:rPr>
                <w:rFonts w:eastAsia="MS Mincho" w:cs="Angsana New"/>
                <w:color w:val="000000" w:themeColor="text1"/>
                <w:sz w:val="24"/>
                <w:szCs w:val="24"/>
              </w:rPr>
              <w:t>)</w:t>
            </w:r>
          </w:p>
        </w:tc>
        <w:tc>
          <w:tcPr>
            <w:tcW w:w="75" w:type="pct"/>
          </w:tcPr>
          <w:p w14:paraId="4DFB4652"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single" w:sz="6" w:space="0" w:color="auto"/>
            </w:tcBorders>
          </w:tcPr>
          <w:p w14:paraId="3BC596B9" w14:textId="240B7473" w:rsidR="00607FA1" w:rsidRPr="009B67E2" w:rsidRDefault="006B4CBA"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9,340</w:t>
            </w:r>
          </w:p>
        </w:tc>
        <w:tc>
          <w:tcPr>
            <w:tcW w:w="75" w:type="pct"/>
          </w:tcPr>
          <w:p w14:paraId="2634165E"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single" w:sz="6" w:space="0" w:color="auto"/>
            </w:tcBorders>
          </w:tcPr>
          <w:p w14:paraId="374AE1DA" w14:textId="77777777" w:rsidR="00607FA1" w:rsidRPr="009B67E2" w:rsidRDefault="00607FA1" w:rsidP="005B4A3E">
            <w:pPr>
              <w:tabs>
                <w:tab w:val="decimal" w:pos="566"/>
              </w:tabs>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p>
        </w:tc>
        <w:tc>
          <w:tcPr>
            <w:tcW w:w="76" w:type="pct"/>
          </w:tcPr>
          <w:p w14:paraId="4EC72988"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single" w:sz="6" w:space="0" w:color="auto"/>
            </w:tcBorders>
          </w:tcPr>
          <w:p w14:paraId="49912F3B" w14:textId="35460873"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16</w:t>
            </w:r>
            <w:r w:rsidRPr="009B67E2">
              <w:rPr>
                <w:rFonts w:eastAsia="MS Mincho" w:cs="Angsana New"/>
                <w:color w:val="000000" w:themeColor="text1"/>
                <w:sz w:val="24"/>
                <w:szCs w:val="24"/>
              </w:rPr>
              <w:t>,</w:t>
            </w:r>
            <w:r w:rsidR="006B4CBA" w:rsidRPr="009B67E2">
              <w:rPr>
                <w:rFonts w:eastAsia="MS Mincho" w:cs="Angsana New"/>
                <w:color w:val="000000" w:themeColor="text1"/>
                <w:sz w:val="24"/>
                <w:szCs w:val="24"/>
              </w:rPr>
              <w:t>527</w:t>
            </w:r>
            <w:r w:rsidRPr="009B67E2">
              <w:rPr>
                <w:rFonts w:eastAsia="MS Mincho" w:cs="Angsana New"/>
                <w:color w:val="000000" w:themeColor="text1"/>
                <w:sz w:val="24"/>
                <w:szCs w:val="24"/>
              </w:rPr>
              <w:t>)</w:t>
            </w:r>
          </w:p>
        </w:tc>
      </w:tr>
      <w:tr w:rsidR="00ED47DE" w:rsidRPr="009B67E2" w14:paraId="4F418130" w14:textId="77777777" w:rsidTr="00B2227A">
        <w:trPr>
          <w:trHeight w:val="20"/>
        </w:trPr>
        <w:tc>
          <w:tcPr>
            <w:tcW w:w="1477" w:type="pct"/>
          </w:tcPr>
          <w:p w14:paraId="2E991B79" w14:textId="77777777" w:rsidR="00607FA1" w:rsidRPr="009B67E2" w:rsidRDefault="00607FA1" w:rsidP="005B4A3E">
            <w:pPr>
              <w:tabs>
                <w:tab w:val="left" w:pos="2160"/>
              </w:tabs>
              <w:spacing w:line="380" w:lineRule="exact"/>
              <w:ind w:left="532" w:right="65" w:firstLine="8"/>
              <w:contextualSpacing/>
              <w:jc w:val="both"/>
              <w:rPr>
                <w:rFonts w:eastAsia="MS Mincho" w:cs="Angsana New"/>
                <w:color w:val="000000" w:themeColor="text1"/>
                <w:sz w:val="24"/>
                <w:szCs w:val="24"/>
                <w:cs/>
                <w:lang w:val="en-US"/>
              </w:rPr>
            </w:pPr>
            <w:r w:rsidRPr="009B67E2">
              <w:rPr>
                <w:rFonts w:eastAsia="MS Mincho" w:cs="Angsana New"/>
                <w:color w:val="000000" w:themeColor="text1"/>
                <w:sz w:val="24"/>
                <w:szCs w:val="24"/>
                <w:cs/>
                <w:lang w:val="en-US"/>
              </w:rPr>
              <w:t>สินทรัพย์ไม่มีตัวตน - สุทธิ</w:t>
            </w:r>
          </w:p>
        </w:tc>
        <w:tc>
          <w:tcPr>
            <w:tcW w:w="702" w:type="pct"/>
            <w:tcBorders>
              <w:top w:val="single" w:sz="6" w:space="0" w:color="auto"/>
              <w:bottom w:val="double" w:sz="6" w:space="0" w:color="auto"/>
            </w:tcBorders>
          </w:tcPr>
          <w:p w14:paraId="42BFBD62" w14:textId="5ABEEA35" w:rsidR="00607FA1" w:rsidRPr="009B67E2" w:rsidRDefault="00607FA1"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6,748</w:t>
            </w:r>
          </w:p>
        </w:tc>
        <w:tc>
          <w:tcPr>
            <w:tcW w:w="75" w:type="pct"/>
          </w:tcPr>
          <w:p w14:paraId="50D13CEE"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13" w:type="pct"/>
            <w:tcBorders>
              <w:top w:val="single" w:sz="6" w:space="0" w:color="auto"/>
              <w:bottom w:val="nil"/>
            </w:tcBorders>
          </w:tcPr>
          <w:p w14:paraId="061B589F" w14:textId="77777777" w:rsidR="00607FA1" w:rsidRPr="009B67E2" w:rsidRDefault="00607FA1" w:rsidP="005B4A3E">
            <w:pPr>
              <w:tabs>
                <w:tab w:val="decimal" w:pos="882"/>
              </w:tabs>
              <w:spacing w:line="380" w:lineRule="exact"/>
              <w:ind w:left="-187" w:right="-36"/>
              <w:jc w:val="right"/>
              <w:rPr>
                <w:rFonts w:eastAsia="MS Mincho" w:cs="Angsana New"/>
                <w:color w:val="000000" w:themeColor="text1"/>
                <w:sz w:val="24"/>
                <w:szCs w:val="24"/>
              </w:rPr>
            </w:pPr>
          </w:p>
        </w:tc>
        <w:tc>
          <w:tcPr>
            <w:tcW w:w="75" w:type="pct"/>
            <w:tcBorders>
              <w:bottom w:val="nil"/>
            </w:tcBorders>
          </w:tcPr>
          <w:p w14:paraId="62237D4A" w14:textId="77777777" w:rsidR="00607FA1" w:rsidRPr="009B67E2" w:rsidRDefault="00607FA1" w:rsidP="005B4A3E">
            <w:pPr>
              <w:spacing w:line="380" w:lineRule="exact"/>
              <w:ind w:left="-188" w:right="-36"/>
              <w:jc w:val="right"/>
              <w:rPr>
                <w:rFonts w:eastAsia="MS Mincho" w:cs="Angsana New"/>
                <w:color w:val="000000" w:themeColor="text1"/>
                <w:sz w:val="24"/>
                <w:szCs w:val="24"/>
              </w:rPr>
            </w:pPr>
          </w:p>
        </w:tc>
        <w:tc>
          <w:tcPr>
            <w:tcW w:w="627" w:type="pct"/>
            <w:tcBorders>
              <w:top w:val="single" w:sz="6" w:space="0" w:color="auto"/>
              <w:bottom w:val="nil"/>
            </w:tcBorders>
          </w:tcPr>
          <w:p w14:paraId="068A5C33" w14:textId="77777777" w:rsidR="00607FA1" w:rsidRPr="009B67E2" w:rsidRDefault="00607FA1" w:rsidP="005B4A3E">
            <w:pPr>
              <w:spacing w:line="380" w:lineRule="exact"/>
              <w:ind w:left="-188" w:right="-36" w:firstLine="188"/>
              <w:jc w:val="center"/>
              <w:rPr>
                <w:rFonts w:eastAsia="MS Mincho" w:cs="Angsana New"/>
                <w:color w:val="000000" w:themeColor="text1"/>
                <w:sz w:val="24"/>
                <w:szCs w:val="24"/>
              </w:rPr>
            </w:pPr>
          </w:p>
        </w:tc>
        <w:tc>
          <w:tcPr>
            <w:tcW w:w="75" w:type="pct"/>
            <w:tcBorders>
              <w:bottom w:val="nil"/>
            </w:tcBorders>
          </w:tcPr>
          <w:p w14:paraId="04FFBB9D"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571" w:type="pct"/>
            <w:tcBorders>
              <w:top w:val="single" w:sz="6" w:space="0" w:color="auto"/>
              <w:bottom w:val="nil"/>
            </w:tcBorders>
          </w:tcPr>
          <w:p w14:paraId="61CD3A85" w14:textId="77777777" w:rsidR="00607FA1" w:rsidRPr="009B67E2" w:rsidRDefault="00607FA1" w:rsidP="005B4A3E">
            <w:pPr>
              <w:spacing w:line="380" w:lineRule="exact"/>
              <w:ind w:right="-36"/>
              <w:jc w:val="right"/>
              <w:rPr>
                <w:rFonts w:eastAsia="MS Mincho" w:cs="Angsana New"/>
                <w:color w:val="000000" w:themeColor="text1"/>
                <w:sz w:val="24"/>
                <w:szCs w:val="24"/>
              </w:rPr>
            </w:pPr>
          </w:p>
        </w:tc>
        <w:tc>
          <w:tcPr>
            <w:tcW w:w="76" w:type="pct"/>
          </w:tcPr>
          <w:p w14:paraId="194ADAE8" w14:textId="77777777" w:rsidR="00607FA1" w:rsidRPr="009B67E2" w:rsidRDefault="00607FA1" w:rsidP="005B4A3E">
            <w:pPr>
              <w:tabs>
                <w:tab w:val="left" w:pos="2160"/>
              </w:tabs>
              <w:spacing w:line="380" w:lineRule="exact"/>
              <w:ind w:left="-188" w:right="-36"/>
              <w:jc w:val="right"/>
              <w:rPr>
                <w:rFonts w:eastAsia="MS Mincho" w:cs="Angsana New"/>
                <w:color w:val="000000" w:themeColor="text1"/>
                <w:sz w:val="24"/>
                <w:szCs w:val="24"/>
              </w:rPr>
            </w:pPr>
          </w:p>
        </w:tc>
        <w:tc>
          <w:tcPr>
            <w:tcW w:w="709" w:type="pct"/>
            <w:tcBorders>
              <w:top w:val="single" w:sz="6" w:space="0" w:color="auto"/>
              <w:bottom w:val="double" w:sz="6" w:space="0" w:color="auto"/>
            </w:tcBorders>
          </w:tcPr>
          <w:p w14:paraId="67BCC0E8" w14:textId="54AC323F" w:rsidR="00607FA1" w:rsidRPr="009B67E2" w:rsidRDefault="006B4CBA" w:rsidP="005B4A3E">
            <w:pPr>
              <w:spacing w:line="380" w:lineRule="exact"/>
              <w:ind w:right="-36"/>
              <w:jc w:val="right"/>
              <w:rPr>
                <w:rFonts w:eastAsia="MS Mincho" w:cs="Angsana New"/>
                <w:color w:val="000000" w:themeColor="text1"/>
                <w:sz w:val="24"/>
                <w:szCs w:val="24"/>
              </w:rPr>
            </w:pPr>
            <w:r w:rsidRPr="009B67E2">
              <w:rPr>
                <w:rFonts w:eastAsia="MS Mincho" w:cs="Angsana New"/>
                <w:color w:val="000000" w:themeColor="text1"/>
                <w:sz w:val="24"/>
                <w:szCs w:val="24"/>
              </w:rPr>
              <w:t>4</w:t>
            </w:r>
            <w:r w:rsidR="00607FA1" w:rsidRPr="009B67E2">
              <w:rPr>
                <w:rFonts w:eastAsia="MS Mincho" w:cs="Angsana New"/>
                <w:color w:val="000000" w:themeColor="text1"/>
                <w:sz w:val="24"/>
                <w:szCs w:val="24"/>
              </w:rPr>
              <w:t>,</w:t>
            </w:r>
            <w:r w:rsidRPr="009B67E2">
              <w:rPr>
                <w:rFonts w:eastAsia="MS Mincho" w:cs="Angsana New"/>
                <w:color w:val="000000" w:themeColor="text1"/>
                <w:sz w:val="24"/>
                <w:szCs w:val="24"/>
              </w:rPr>
              <w:t>574</w:t>
            </w:r>
          </w:p>
        </w:tc>
      </w:tr>
    </w:tbl>
    <w:p w14:paraId="0E437C1D" w14:textId="77777777" w:rsidR="00B2227A" w:rsidRPr="009B67E2" w:rsidRDefault="00B2227A" w:rsidP="005B4A3E">
      <w:pPr>
        <w:spacing w:line="380" w:lineRule="exact"/>
        <w:rPr>
          <w:rFonts w:cs="Angsana New"/>
          <w:b/>
          <w:bCs/>
          <w:color w:val="000000" w:themeColor="text1"/>
          <w:cs/>
          <w:lang w:val="en-US"/>
        </w:rPr>
      </w:pPr>
      <w:r w:rsidRPr="009B67E2">
        <w:rPr>
          <w:rFonts w:cs="Angsana New"/>
          <w:b/>
          <w:bCs/>
          <w:color w:val="000000" w:themeColor="text1"/>
          <w:cs/>
          <w:lang w:val="en-US"/>
        </w:rPr>
        <w:br w:type="page"/>
      </w:r>
    </w:p>
    <w:p w14:paraId="1C407F3F" w14:textId="24625625" w:rsidR="00062372" w:rsidRPr="009B67E2" w:rsidRDefault="00062372" w:rsidP="00AF17A1">
      <w:pPr>
        <w:pStyle w:val="ListParagraph"/>
        <w:numPr>
          <w:ilvl w:val="0"/>
          <w:numId w:val="38"/>
        </w:numPr>
        <w:tabs>
          <w:tab w:val="clear" w:pos="227"/>
          <w:tab w:val="clear" w:pos="454"/>
          <w:tab w:val="clear" w:pos="680"/>
          <w:tab w:val="clear" w:pos="907"/>
          <w:tab w:val="right" w:pos="7200"/>
          <w:tab w:val="right" w:pos="8540"/>
        </w:tabs>
        <w:spacing w:before="120" w:after="120" w:line="36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เงินเบิกเกินบัญชีและเงินกู้ยืมระยะสั้นจากสถาบันการเงิน</w:t>
      </w:r>
    </w:p>
    <w:p w14:paraId="715E5779" w14:textId="7C0A57BF" w:rsidR="00062372" w:rsidRPr="009B67E2" w:rsidRDefault="00062372" w:rsidP="00AF17A1">
      <w:pPr>
        <w:tabs>
          <w:tab w:val="right" w:pos="7200"/>
          <w:tab w:val="right" w:pos="8540"/>
        </w:tabs>
        <w:spacing w:before="120" w:after="120" w:line="360" w:lineRule="exact"/>
        <w:ind w:left="301" w:right="57"/>
        <w:jc w:val="thaiDistribute"/>
        <w:rPr>
          <w:rFonts w:cs="Angsana New"/>
          <w:color w:val="000000" w:themeColor="text1"/>
          <w:lang w:val="en-US"/>
        </w:rPr>
      </w:pPr>
      <w:r w:rsidRPr="009B67E2">
        <w:rPr>
          <w:rFonts w:cs="Angsana New"/>
          <w:color w:val="000000" w:themeColor="text1"/>
          <w:cs/>
          <w:lang w:val="en-US"/>
        </w:rPr>
        <w:t>เงินเบิกเกินบัญชีและเงินกู้ยืมระยะสั้นจากสถาบันการเงิน ประกอบด้วย</w:t>
      </w:r>
    </w:p>
    <w:tbl>
      <w:tblPr>
        <w:tblW w:w="9387" w:type="dxa"/>
        <w:tblInd w:w="300" w:type="dxa"/>
        <w:tblLayout w:type="fixed"/>
        <w:tblCellMar>
          <w:left w:w="57" w:type="dxa"/>
          <w:right w:w="57" w:type="dxa"/>
        </w:tblCellMar>
        <w:tblLook w:val="0000" w:firstRow="0" w:lastRow="0" w:firstColumn="0" w:lastColumn="0" w:noHBand="0" w:noVBand="0"/>
      </w:tblPr>
      <w:tblGrid>
        <w:gridCol w:w="2557"/>
        <w:gridCol w:w="1701"/>
        <w:gridCol w:w="168"/>
        <w:gridCol w:w="1134"/>
        <w:gridCol w:w="142"/>
        <w:gridCol w:w="1134"/>
        <w:gridCol w:w="142"/>
        <w:gridCol w:w="1133"/>
        <w:gridCol w:w="143"/>
        <w:gridCol w:w="1133"/>
      </w:tblGrid>
      <w:tr w:rsidR="00062372" w:rsidRPr="009B67E2" w14:paraId="6D06C944" w14:textId="77777777" w:rsidTr="00AF17A1">
        <w:trPr>
          <w:cantSplit/>
        </w:trPr>
        <w:tc>
          <w:tcPr>
            <w:tcW w:w="2557" w:type="dxa"/>
          </w:tcPr>
          <w:p w14:paraId="4B4EA7A8" w14:textId="77777777" w:rsidR="00062372" w:rsidRPr="009B67E2" w:rsidRDefault="00062372">
            <w:pPr>
              <w:spacing w:line="340" w:lineRule="exact"/>
              <w:rPr>
                <w:rFonts w:cs="Angsana New"/>
                <w:color w:val="000000" w:themeColor="text1"/>
                <w:sz w:val="24"/>
                <w:szCs w:val="24"/>
              </w:rPr>
            </w:pPr>
          </w:p>
        </w:tc>
        <w:tc>
          <w:tcPr>
            <w:tcW w:w="1701" w:type="dxa"/>
          </w:tcPr>
          <w:p w14:paraId="2382A4AF" w14:textId="77777777" w:rsidR="00062372" w:rsidRPr="009B67E2" w:rsidRDefault="00062372">
            <w:pPr>
              <w:spacing w:line="340" w:lineRule="exact"/>
              <w:jc w:val="center"/>
              <w:rPr>
                <w:rFonts w:cs="Angsana New"/>
                <w:color w:val="000000" w:themeColor="text1"/>
                <w:sz w:val="24"/>
                <w:szCs w:val="24"/>
              </w:rPr>
            </w:pPr>
          </w:p>
        </w:tc>
        <w:tc>
          <w:tcPr>
            <w:tcW w:w="168" w:type="dxa"/>
          </w:tcPr>
          <w:p w14:paraId="65F4A071" w14:textId="77777777" w:rsidR="00062372" w:rsidRPr="009B67E2" w:rsidRDefault="00062372">
            <w:pPr>
              <w:spacing w:line="340" w:lineRule="exact"/>
              <w:rPr>
                <w:rFonts w:cs="Angsana New"/>
                <w:color w:val="000000" w:themeColor="text1"/>
                <w:sz w:val="24"/>
                <w:szCs w:val="24"/>
              </w:rPr>
            </w:pPr>
          </w:p>
        </w:tc>
        <w:tc>
          <w:tcPr>
            <w:tcW w:w="4961" w:type="dxa"/>
            <w:gridSpan w:val="7"/>
            <w:tcBorders>
              <w:bottom w:val="single" w:sz="6" w:space="0" w:color="auto"/>
            </w:tcBorders>
          </w:tcPr>
          <w:p w14:paraId="74BC0B34" w14:textId="39E7869C" w:rsidR="00062372" w:rsidRPr="009B67E2" w:rsidRDefault="00897A73" w:rsidP="00897A73">
            <w:pPr>
              <w:spacing w:line="340" w:lineRule="exact"/>
              <w:jc w:val="right"/>
              <w:rPr>
                <w:rFonts w:cs="Angsana New"/>
                <w:color w:val="000000" w:themeColor="text1"/>
                <w:sz w:val="24"/>
                <w:szCs w:val="24"/>
                <w:cs/>
                <w:lang w:val="en-US"/>
              </w:rPr>
            </w:pPr>
            <w:r w:rsidRPr="009B67E2">
              <w:rPr>
                <w:rFonts w:cs="Angsana New"/>
                <w:color w:val="000000" w:themeColor="text1"/>
                <w:sz w:val="24"/>
                <w:szCs w:val="24"/>
                <w:cs/>
                <w:lang w:val="en-US"/>
              </w:rPr>
              <w:t>หน่วย</w:t>
            </w:r>
            <w:r w:rsidRPr="009B67E2">
              <w:rPr>
                <w:rFonts w:cs="Angsana New"/>
                <w:color w:val="000000" w:themeColor="text1"/>
                <w:sz w:val="24"/>
                <w:szCs w:val="24"/>
                <w:lang w:val="en-US"/>
              </w:rPr>
              <w:t xml:space="preserve"> : </w:t>
            </w:r>
            <w:r w:rsidR="00062372" w:rsidRPr="009B67E2">
              <w:rPr>
                <w:rFonts w:cs="Angsana New"/>
                <w:color w:val="000000" w:themeColor="text1"/>
                <w:sz w:val="24"/>
                <w:szCs w:val="24"/>
                <w:cs/>
                <w:lang w:val="en-US"/>
              </w:rPr>
              <w:t>พันบาท</w:t>
            </w:r>
          </w:p>
        </w:tc>
      </w:tr>
      <w:tr w:rsidR="00062372" w:rsidRPr="009B67E2" w14:paraId="5D2E9E88" w14:textId="77777777" w:rsidTr="00AF17A1">
        <w:trPr>
          <w:cantSplit/>
        </w:trPr>
        <w:tc>
          <w:tcPr>
            <w:tcW w:w="2557" w:type="dxa"/>
          </w:tcPr>
          <w:p w14:paraId="38642DD0" w14:textId="77777777" w:rsidR="00062372" w:rsidRPr="009B67E2" w:rsidRDefault="00062372">
            <w:pPr>
              <w:spacing w:line="340" w:lineRule="exact"/>
              <w:rPr>
                <w:rFonts w:cs="Angsana New"/>
                <w:color w:val="000000" w:themeColor="text1"/>
                <w:sz w:val="24"/>
                <w:szCs w:val="24"/>
              </w:rPr>
            </w:pPr>
          </w:p>
        </w:tc>
        <w:tc>
          <w:tcPr>
            <w:tcW w:w="1701" w:type="dxa"/>
          </w:tcPr>
          <w:p w14:paraId="763E64FE" w14:textId="77777777" w:rsidR="00062372" w:rsidRPr="009B67E2" w:rsidRDefault="00062372">
            <w:pPr>
              <w:spacing w:line="340" w:lineRule="exact"/>
              <w:jc w:val="center"/>
              <w:rPr>
                <w:rFonts w:cs="Angsana New"/>
                <w:color w:val="000000" w:themeColor="text1"/>
                <w:sz w:val="24"/>
                <w:szCs w:val="24"/>
              </w:rPr>
            </w:pPr>
          </w:p>
        </w:tc>
        <w:tc>
          <w:tcPr>
            <w:tcW w:w="168" w:type="dxa"/>
          </w:tcPr>
          <w:p w14:paraId="52B55BB5" w14:textId="77777777" w:rsidR="00062372" w:rsidRPr="009B67E2" w:rsidRDefault="00062372">
            <w:pPr>
              <w:spacing w:line="340" w:lineRule="exact"/>
              <w:rPr>
                <w:rFonts w:cs="Angsana New"/>
                <w:color w:val="000000" w:themeColor="text1"/>
                <w:sz w:val="24"/>
                <w:szCs w:val="24"/>
              </w:rPr>
            </w:pPr>
          </w:p>
        </w:tc>
        <w:tc>
          <w:tcPr>
            <w:tcW w:w="2410" w:type="dxa"/>
            <w:gridSpan w:val="3"/>
            <w:tcBorders>
              <w:top w:val="single" w:sz="6" w:space="0" w:color="auto"/>
              <w:bottom w:val="single" w:sz="6" w:space="0" w:color="auto"/>
            </w:tcBorders>
          </w:tcPr>
          <w:p w14:paraId="128C1D47" w14:textId="77777777" w:rsidR="00062372" w:rsidRPr="009B67E2" w:rsidRDefault="00062372">
            <w:pPr>
              <w:spacing w:line="340" w:lineRule="exact"/>
              <w:jc w:val="center"/>
              <w:rPr>
                <w:rFonts w:cs="Angsana New"/>
                <w:color w:val="000000" w:themeColor="text1"/>
                <w:sz w:val="24"/>
                <w:szCs w:val="24"/>
              </w:rPr>
            </w:pPr>
            <w:r w:rsidRPr="009B67E2">
              <w:rPr>
                <w:rFonts w:cs="Angsana New"/>
                <w:color w:val="000000" w:themeColor="text1"/>
                <w:sz w:val="24"/>
                <w:szCs w:val="24"/>
                <w:cs/>
                <w:lang w:val="en-US"/>
              </w:rPr>
              <w:t>งบการเงินรวม</w:t>
            </w:r>
          </w:p>
        </w:tc>
        <w:tc>
          <w:tcPr>
            <w:tcW w:w="142" w:type="dxa"/>
            <w:tcBorders>
              <w:top w:val="single" w:sz="6" w:space="0" w:color="auto"/>
            </w:tcBorders>
          </w:tcPr>
          <w:p w14:paraId="244BDD33" w14:textId="77777777" w:rsidR="00062372" w:rsidRPr="009B67E2" w:rsidRDefault="00062372">
            <w:pPr>
              <w:spacing w:line="340" w:lineRule="exact"/>
              <w:jc w:val="center"/>
              <w:rPr>
                <w:rFonts w:cs="Angsana New"/>
                <w:color w:val="000000" w:themeColor="text1"/>
                <w:sz w:val="24"/>
                <w:szCs w:val="24"/>
              </w:rPr>
            </w:pPr>
          </w:p>
        </w:tc>
        <w:tc>
          <w:tcPr>
            <w:tcW w:w="2409" w:type="dxa"/>
            <w:gridSpan w:val="3"/>
            <w:tcBorders>
              <w:top w:val="single" w:sz="6" w:space="0" w:color="auto"/>
              <w:bottom w:val="single" w:sz="6" w:space="0" w:color="auto"/>
            </w:tcBorders>
          </w:tcPr>
          <w:p w14:paraId="0D71AE0B" w14:textId="77777777" w:rsidR="00062372" w:rsidRPr="009B67E2" w:rsidRDefault="00062372">
            <w:pPr>
              <w:spacing w:line="340" w:lineRule="exact"/>
              <w:jc w:val="center"/>
              <w:rPr>
                <w:rFonts w:cs="Angsana New"/>
                <w:color w:val="000000" w:themeColor="text1"/>
                <w:sz w:val="24"/>
                <w:szCs w:val="24"/>
              </w:rPr>
            </w:pPr>
            <w:r w:rsidRPr="009B67E2">
              <w:rPr>
                <w:rFonts w:cs="Angsana New"/>
                <w:color w:val="000000" w:themeColor="text1"/>
                <w:sz w:val="24"/>
                <w:szCs w:val="24"/>
                <w:cs/>
                <w:lang w:val="en-US"/>
              </w:rPr>
              <w:t>งบการเงินเฉพาะกิจการ</w:t>
            </w:r>
          </w:p>
        </w:tc>
      </w:tr>
      <w:tr w:rsidR="00062372" w:rsidRPr="009B67E2" w14:paraId="69D70EE0" w14:textId="77777777" w:rsidTr="00AF17A1">
        <w:trPr>
          <w:cantSplit/>
        </w:trPr>
        <w:tc>
          <w:tcPr>
            <w:tcW w:w="2557" w:type="dxa"/>
          </w:tcPr>
          <w:p w14:paraId="6084ACA2" w14:textId="77777777" w:rsidR="00062372" w:rsidRPr="009B67E2" w:rsidRDefault="00062372">
            <w:pPr>
              <w:spacing w:line="340" w:lineRule="exact"/>
              <w:rPr>
                <w:rFonts w:cs="Angsana New"/>
                <w:color w:val="000000" w:themeColor="text1"/>
                <w:sz w:val="24"/>
                <w:szCs w:val="24"/>
              </w:rPr>
            </w:pPr>
          </w:p>
        </w:tc>
        <w:tc>
          <w:tcPr>
            <w:tcW w:w="1701" w:type="dxa"/>
          </w:tcPr>
          <w:p w14:paraId="5CDFABE6" w14:textId="77777777" w:rsidR="00062372" w:rsidRPr="009B67E2" w:rsidRDefault="00062372">
            <w:pPr>
              <w:spacing w:line="340" w:lineRule="exact"/>
              <w:jc w:val="center"/>
              <w:rPr>
                <w:rFonts w:cs="Angsana New"/>
                <w:color w:val="000000" w:themeColor="text1"/>
                <w:sz w:val="24"/>
                <w:szCs w:val="24"/>
              </w:rPr>
            </w:pPr>
            <w:r w:rsidRPr="009B67E2">
              <w:rPr>
                <w:rFonts w:cs="Angsana New"/>
                <w:color w:val="000000" w:themeColor="text1"/>
                <w:sz w:val="24"/>
                <w:szCs w:val="24"/>
                <w:cs/>
                <w:lang w:val="en-US"/>
              </w:rPr>
              <w:t>อัตราดอกเบี้ย</w:t>
            </w:r>
          </w:p>
        </w:tc>
        <w:tc>
          <w:tcPr>
            <w:tcW w:w="168" w:type="dxa"/>
          </w:tcPr>
          <w:p w14:paraId="0BD289B9" w14:textId="77777777" w:rsidR="00062372" w:rsidRPr="009B67E2" w:rsidRDefault="00062372">
            <w:pPr>
              <w:spacing w:line="340" w:lineRule="exact"/>
              <w:rPr>
                <w:rFonts w:cs="Angsana New"/>
                <w:color w:val="000000" w:themeColor="text1"/>
                <w:sz w:val="24"/>
                <w:szCs w:val="24"/>
              </w:rPr>
            </w:pPr>
          </w:p>
        </w:tc>
        <w:tc>
          <w:tcPr>
            <w:tcW w:w="2410" w:type="dxa"/>
            <w:gridSpan w:val="3"/>
            <w:tcBorders>
              <w:top w:val="single" w:sz="6" w:space="0" w:color="auto"/>
              <w:bottom w:val="single" w:sz="6" w:space="0" w:color="auto"/>
            </w:tcBorders>
          </w:tcPr>
          <w:p w14:paraId="26FA38A7" w14:textId="77777777" w:rsidR="00062372" w:rsidRPr="009B67E2" w:rsidRDefault="00062372">
            <w:pPr>
              <w:spacing w:line="340" w:lineRule="exact"/>
              <w:jc w:val="center"/>
              <w:rPr>
                <w:rFonts w:cs="Angsana New"/>
                <w:color w:val="000000" w:themeColor="text1"/>
                <w:sz w:val="24"/>
                <w:szCs w:val="24"/>
                <w:cs/>
                <w:lang w:val="en-US"/>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c>
          <w:tcPr>
            <w:tcW w:w="142" w:type="dxa"/>
          </w:tcPr>
          <w:p w14:paraId="685C2C37" w14:textId="77777777" w:rsidR="00062372" w:rsidRPr="009B67E2" w:rsidRDefault="00062372">
            <w:pPr>
              <w:spacing w:line="340" w:lineRule="exact"/>
              <w:jc w:val="center"/>
              <w:rPr>
                <w:rFonts w:cs="Angsana New"/>
                <w:color w:val="000000" w:themeColor="text1"/>
                <w:sz w:val="24"/>
                <w:szCs w:val="24"/>
              </w:rPr>
            </w:pPr>
          </w:p>
        </w:tc>
        <w:tc>
          <w:tcPr>
            <w:tcW w:w="2409" w:type="dxa"/>
            <w:gridSpan w:val="3"/>
            <w:tcBorders>
              <w:top w:val="single" w:sz="6" w:space="0" w:color="auto"/>
              <w:bottom w:val="single" w:sz="6" w:space="0" w:color="auto"/>
            </w:tcBorders>
          </w:tcPr>
          <w:p w14:paraId="33193A1C" w14:textId="77777777" w:rsidR="00062372" w:rsidRPr="009B67E2" w:rsidRDefault="00062372">
            <w:pPr>
              <w:spacing w:line="340" w:lineRule="exact"/>
              <w:jc w:val="center"/>
              <w:rPr>
                <w:rFonts w:cs="Angsana New"/>
                <w:color w:val="000000" w:themeColor="text1"/>
                <w:sz w:val="24"/>
                <w:szCs w:val="24"/>
                <w:cs/>
                <w:lang w:val="en-US"/>
              </w:rPr>
            </w:pPr>
            <w:r w:rsidRPr="009B67E2">
              <w:rPr>
                <w:rFonts w:cs="Angsana New"/>
                <w:color w:val="000000" w:themeColor="text1"/>
                <w:sz w:val="24"/>
                <w:szCs w:val="24"/>
                <w:cs/>
                <w:lang w:val="en-US"/>
              </w:rPr>
              <w:t xml:space="preserve">ณ วันที่ </w:t>
            </w:r>
            <w:r w:rsidRPr="009B67E2">
              <w:rPr>
                <w:rFonts w:cs="Angsana New"/>
                <w:color w:val="000000" w:themeColor="text1"/>
                <w:sz w:val="24"/>
                <w:szCs w:val="24"/>
              </w:rPr>
              <w:t>31</w:t>
            </w:r>
            <w:r w:rsidRPr="009B67E2">
              <w:rPr>
                <w:rFonts w:cs="Angsana New"/>
                <w:color w:val="000000" w:themeColor="text1"/>
                <w:sz w:val="24"/>
                <w:szCs w:val="24"/>
                <w:cs/>
                <w:lang w:val="en-US"/>
              </w:rPr>
              <w:t xml:space="preserve"> ธันวาคม</w:t>
            </w:r>
          </w:p>
        </w:tc>
      </w:tr>
      <w:tr w:rsidR="009C2766" w:rsidRPr="009B67E2" w14:paraId="328A6E7F" w14:textId="77777777" w:rsidTr="00AF17A1">
        <w:tc>
          <w:tcPr>
            <w:tcW w:w="2557" w:type="dxa"/>
          </w:tcPr>
          <w:p w14:paraId="7A6284E2" w14:textId="77777777" w:rsidR="009C2766" w:rsidRPr="009B67E2" w:rsidRDefault="009C2766" w:rsidP="009C2766">
            <w:pPr>
              <w:spacing w:line="340" w:lineRule="exact"/>
              <w:rPr>
                <w:rFonts w:cs="Angsana New"/>
                <w:color w:val="000000" w:themeColor="text1"/>
                <w:sz w:val="24"/>
                <w:szCs w:val="24"/>
              </w:rPr>
            </w:pPr>
          </w:p>
        </w:tc>
        <w:tc>
          <w:tcPr>
            <w:tcW w:w="1701" w:type="dxa"/>
            <w:tcBorders>
              <w:bottom w:val="single" w:sz="6" w:space="0" w:color="auto"/>
            </w:tcBorders>
          </w:tcPr>
          <w:p w14:paraId="3090C651" w14:textId="77777777" w:rsidR="009C2766" w:rsidRPr="009B67E2" w:rsidRDefault="009C2766" w:rsidP="009C2766">
            <w:pPr>
              <w:spacing w:line="340" w:lineRule="exact"/>
              <w:jc w:val="center"/>
              <w:rPr>
                <w:rFonts w:cs="Angsana New"/>
                <w:color w:val="000000" w:themeColor="text1"/>
                <w:sz w:val="24"/>
                <w:szCs w:val="24"/>
                <w:cs/>
                <w:lang w:val="en-US"/>
              </w:rPr>
            </w:pPr>
            <w:r w:rsidRPr="009B67E2">
              <w:rPr>
                <w:rFonts w:cs="Angsana New"/>
                <w:color w:val="000000" w:themeColor="text1"/>
                <w:sz w:val="24"/>
                <w:szCs w:val="24"/>
                <w:lang w:val="en-US"/>
              </w:rPr>
              <w:t>(</w:t>
            </w:r>
            <w:r w:rsidRPr="009B67E2">
              <w:rPr>
                <w:rFonts w:cs="Angsana New"/>
                <w:color w:val="000000" w:themeColor="text1"/>
                <w:sz w:val="24"/>
                <w:szCs w:val="24"/>
                <w:cs/>
                <w:lang w:val="en-US"/>
              </w:rPr>
              <w:t>ร้อยละต่อปี)</w:t>
            </w:r>
          </w:p>
        </w:tc>
        <w:tc>
          <w:tcPr>
            <w:tcW w:w="168" w:type="dxa"/>
          </w:tcPr>
          <w:p w14:paraId="3D14E0C6" w14:textId="77777777" w:rsidR="009C2766" w:rsidRPr="009B67E2" w:rsidRDefault="009C2766" w:rsidP="009C2766">
            <w:pPr>
              <w:spacing w:line="340" w:lineRule="exact"/>
              <w:rPr>
                <w:rFonts w:cs="Angsana New"/>
                <w:color w:val="000000" w:themeColor="text1"/>
                <w:sz w:val="24"/>
                <w:szCs w:val="24"/>
              </w:rPr>
            </w:pPr>
          </w:p>
        </w:tc>
        <w:tc>
          <w:tcPr>
            <w:tcW w:w="1134" w:type="dxa"/>
            <w:tcBorders>
              <w:top w:val="single" w:sz="6" w:space="0" w:color="auto"/>
              <w:bottom w:val="single" w:sz="6" w:space="0" w:color="auto"/>
            </w:tcBorders>
          </w:tcPr>
          <w:p w14:paraId="64FFF37B" w14:textId="6D107B2B" w:rsidR="009C2766" w:rsidRPr="009B67E2" w:rsidRDefault="009C2766" w:rsidP="009C2766">
            <w:pPr>
              <w:spacing w:line="340" w:lineRule="exact"/>
              <w:ind w:left="-17" w:right="-17"/>
              <w:jc w:val="center"/>
              <w:rPr>
                <w:rFonts w:cs="Angsana New"/>
                <w:color w:val="000000" w:themeColor="text1"/>
                <w:sz w:val="24"/>
                <w:szCs w:val="24"/>
                <w:lang w:val="en-US"/>
              </w:rPr>
            </w:pPr>
            <w:r w:rsidRPr="009B67E2">
              <w:rPr>
                <w:rFonts w:cs="Angsana New"/>
                <w:color w:val="000000" w:themeColor="text1"/>
                <w:sz w:val="24"/>
                <w:szCs w:val="24"/>
              </w:rPr>
              <w:t>256</w:t>
            </w:r>
            <w:r w:rsidR="003C1676" w:rsidRPr="009B67E2">
              <w:rPr>
                <w:rFonts w:cs="Angsana New"/>
                <w:color w:val="000000" w:themeColor="text1"/>
                <w:sz w:val="24"/>
                <w:szCs w:val="24"/>
              </w:rPr>
              <w:t>8</w:t>
            </w:r>
          </w:p>
        </w:tc>
        <w:tc>
          <w:tcPr>
            <w:tcW w:w="142" w:type="dxa"/>
            <w:tcBorders>
              <w:top w:val="single" w:sz="6" w:space="0" w:color="auto"/>
            </w:tcBorders>
          </w:tcPr>
          <w:p w14:paraId="4A2C9092" w14:textId="77777777" w:rsidR="009C2766" w:rsidRPr="009B67E2" w:rsidRDefault="009C2766" w:rsidP="009C2766">
            <w:pPr>
              <w:spacing w:line="340" w:lineRule="exact"/>
              <w:jc w:val="center"/>
              <w:rPr>
                <w:rFonts w:cs="Angsana New"/>
                <w:color w:val="000000" w:themeColor="text1"/>
                <w:sz w:val="24"/>
                <w:szCs w:val="24"/>
              </w:rPr>
            </w:pPr>
          </w:p>
        </w:tc>
        <w:tc>
          <w:tcPr>
            <w:tcW w:w="1134" w:type="dxa"/>
            <w:tcBorders>
              <w:top w:val="single" w:sz="6" w:space="0" w:color="auto"/>
              <w:bottom w:val="single" w:sz="6" w:space="0" w:color="auto"/>
            </w:tcBorders>
          </w:tcPr>
          <w:p w14:paraId="2AB3178B" w14:textId="2C520A1F" w:rsidR="009C2766" w:rsidRPr="009B67E2" w:rsidRDefault="009C2766" w:rsidP="009C2766">
            <w:pPr>
              <w:spacing w:line="340" w:lineRule="exact"/>
              <w:ind w:left="-17" w:right="-17"/>
              <w:jc w:val="center"/>
              <w:rPr>
                <w:rFonts w:cs="Angsana New"/>
                <w:color w:val="000000" w:themeColor="text1"/>
                <w:sz w:val="24"/>
                <w:szCs w:val="24"/>
                <w:lang w:val="en-US"/>
              </w:rPr>
            </w:pPr>
            <w:r w:rsidRPr="009B67E2">
              <w:rPr>
                <w:rFonts w:cs="Angsana New"/>
                <w:color w:val="000000" w:themeColor="text1"/>
                <w:sz w:val="24"/>
                <w:szCs w:val="24"/>
              </w:rPr>
              <w:t>2567</w:t>
            </w:r>
          </w:p>
        </w:tc>
        <w:tc>
          <w:tcPr>
            <w:tcW w:w="142" w:type="dxa"/>
          </w:tcPr>
          <w:p w14:paraId="339AF58E" w14:textId="77777777" w:rsidR="009C2766" w:rsidRPr="009B67E2" w:rsidRDefault="009C2766" w:rsidP="009C2766">
            <w:pPr>
              <w:spacing w:line="340" w:lineRule="exact"/>
              <w:jc w:val="center"/>
              <w:rPr>
                <w:rFonts w:cs="Angsana New"/>
                <w:color w:val="000000" w:themeColor="text1"/>
                <w:sz w:val="24"/>
                <w:szCs w:val="24"/>
              </w:rPr>
            </w:pPr>
          </w:p>
        </w:tc>
        <w:tc>
          <w:tcPr>
            <w:tcW w:w="1133" w:type="dxa"/>
            <w:tcBorders>
              <w:bottom w:val="single" w:sz="6" w:space="0" w:color="auto"/>
            </w:tcBorders>
          </w:tcPr>
          <w:p w14:paraId="5ACB1C0E" w14:textId="625B1782" w:rsidR="009C2766" w:rsidRPr="009B67E2" w:rsidRDefault="009C2766" w:rsidP="009C2766">
            <w:pPr>
              <w:spacing w:line="340" w:lineRule="exact"/>
              <w:ind w:left="-17" w:right="-17"/>
              <w:jc w:val="center"/>
              <w:rPr>
                <w:rFonts w:cs="Angsana New"/>
                <w:color w:val="000000" w:themeColor="text1"/>
                <w:sz w:val="24"/>
                <w:szCs w:val="24"/>
                <w:lang w:val="en-US"/>
              </w:rPr>
            </w:pPr>
            <w:r w:rsidRPr="009B67E2">
              <w:rPr>
                <w:rFonts w:cs="Angsana New"/>
                <w:color w:val="000000" w:themeColor="text1"/>
                <w:sz w:val="24"/>
                <w:szCs w:val="24"/>
              </w:rPr>
              <w:t>256</w:t>
            </w:r>
            <w:r w:rsidR="003C1676" w:rsidRPr="009B67E2">
              <w:rPr>
                <w:rFonts w:cs="Angsana New"/>
                <w:color w:val="000000" w:themeColor="text1"/>
                <w:sz w:val="24"/>
                <w:szCs w:val="24"/>
                <w:lang w:val="en-US"/>
              </w:rPr>
              <w:t>8</w:t>
            </w:r>
          </w:p>
        </w:tc>
        <w:tc>
          <w:tcPr>
            <w:tcW w:w="143" w:type="dxa"/>
          </w:tcPr>
          <w:p w14:paraId="3D002C43" w14:textId="77777777" w:rsidR="009C2766" w:rsidRPr="009B67E2" w:rsidRDefault="009C2766" w:rsidP="009C2766">
            <w:pPr>
              <w:spacing w:line="340" w:lineRule="exact"/>
              <w:jc w:val="center"/>
              <w:rPr>
                <w:rFonts w:cs="Angsana New"/>
                <w:color w:val="000000" w:themeColor="text1"/>
                <w:sz w:val="24"/>
                <w:szCs w:val="24"/>
              </w:rPr>
            </w:pPr>
          </w:p>
        </w:tc>
        <w:tc>
          <w:tcPr>
            <w:tcW w:w="1133" w:type="dxa"/>
            <w:tcBorders>
              <w:bottom w:val="single" w:sz="6" w:space="0" w:color="auto"/>
            </w:tcBorders>
          </w:tcPr>
          <w:p w14:paraId="4AAEE4C0" w14:textId="5BA1C4AB" w:rsidR="009C2766" w:rsidRPr="009B67E2" w:rsidRDefault="009C2766" w:rsidP="009C2766">
            <w:pPr>
              <w:spacing w:line="340" w:lineRule="exact"/>
              <w:ind w:left="-17" w:right="-17"/>
              <w:jc w:val="center"/>
              <w:rPr>
                <w:rFonts w:cs="Angsana New"/>
                <w:color w:val="000000" w:themeColor="text1"/>
                <w:sz w:val="24"/>
                <w:szCs w:val="24"/>
                <w:lang w:val="en-US"/>
              </w:rPr>
            </w:pPr>
            <w:r w:rsidRPr="009B67E2">
              <w:rPr>
                <w:rFonts w:cs="Angsana New"/>
                <w:color w:val="000000" w:themeColor="text1"/>
                <w:sz w:val="24"/>
                <w:szCs w:val="24"/>
              </w:rPr>
              <w:t>2567</w:t>
            </w:r>
          </w:p>
        </w:tc>
      </w:tr>
      <w:tr w:rsidR="009C2766" w:rsidRPr="009B67E2" w14:paraId="3EAC62C7" w14:textId="77777777" w:rsidTr="00AF17A1">
        <w:tc>
          <w:tcPr>
            <w:tcW w:w="2557" w:type="dxa"/>
          </w:tcPr>
          <w:p w14:paraId="03BDC253" w14:textId="77777777" w:rsidR="009C2766" w:rsidRPr="009B67E2" w:rsidRDefault="009C2766" w:rsidP="009C2766">
            <w:pPr>
              <w:spacing w:line="340" w:lineRule="exact"/>
              <w:ind w:left="85"/>
              <w:rPr>
                <w:rFonts w:cs="Angsana New"/>
                <w:color w:val="000000" w:themeColor="text1"/>
                <w:sz w:val="24"/>
                <w:szCs w:val="24"/>
                <w:cs/>
                <w:lang w:val="en-US"/>
              </w:rPr>
            </w:pPr>
            <w:r w:rsidRPr="009B67E2">
              <w:rPr>
                <w:rFonts w:cs="Angsana New"/>
                <w:color w:val="000000" w:themeColor="text1"/>
                <w:sz w:val="24"/>
                <w:szCs w:val="24"/>
                <w:cs/>
                <w:lang w:val="en-US"/>
              </w:rPr>
              <w:t>เงินเบิกเกินบัญชีธนาคาร</w:t>
            </w:r>
          </w:p>
        </w:tc>
        <w:tc>
          <w:tcPr>
            <w:tcW w:w="1701" w:type="dxa"/>
          </w:tcPr>
          <w:p w14:paraId="21D4A8DF" w14:textId="77777777" w:rsidR="009C2766" w:rsidRPr="009B67E2" w:rsidRDefault="009C2766" w:rsidP="009C2766">
            <w:pPr>
              <w:spacing w:line="340" w:lineRule="exact"/>
              <w:jc w:val="center"/>
              <w:rPr>
                <w:rFonts w:cs="Angsana New"/>
                <w:color w:val="000000" w:themeColor="text1"/>
                <w:sz w:val="24"/>
                <w:szCs w:val="24"/>
                <w:lang w:val="en-US"/>
              </w:rPr>
            </w:pPr>
            <w:r w:rsidRPr="009B67E2">
              <w:rPr>
                <w:rFonts w:cs="Angsana New"/>
                <w:color w:val="000000" w:themeColor="text1"/>
                <w:sz w:val="24"/>
                <w:szCs w:val="24"/>
                <w:lang w:val="en-US"/>
              </w:rPr>
              <w:t>MOR, MOR-1</w:t>
            </w:r>
          </w:p>
        </w:tc>
        <w:tc>
          <w:tcPr>
            <w:tcW w:w="168" w:type="dxa"/>
          </w:tcPr>
          <w:p w14:paraId="765F27C2" w14:textId="77777777" w:rsidR="009C2766" w:rsidRPr="009B67E2" w:rsidRDefault="009C2766" w:rsidP="009C2766">
            <w:pPr>
              <w:spacing w:line="340" w:lineRule="exact"/>
              <w:rPr>
                <w:rFonts w:cs="Angsana New"/>
                <w:color w:val="000000" w:themeColor="text1"/>
                <w:sz w:val="24"/>
                <w:szCs w:val="24"/>
                <w:cs/>
                <w:lang w:val="en-US"/>
              </w:rPr>
            </w:pPr>
          </w:p>
        </w:tc>
        <w:tc>
          <w:tcPr>
            <w:tcW w:w="1134" w:type="dxa"/>
          </w:tcPr>
          <w:p w14:paraId="3B8538E2" w14:textId="4323BE69" w:rsidR="009C2766" w:rsidRPr="009B67E2" w:rsidRDefault="00C828B7"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27</w:t>
            </w:r>
            <w:r w:rsidR="009C2766" w:rsidRPr="009B67E2">
              <w:rPr>
                <w:rFonts w:cs="Angsana New"/>
                <w:color w:val="000000" w:themeColor="text1"/>
                <w:sz w:val="24"/>
                <w:szCs w:val="24"/>
              </w:rPr>
              <w:t>,</w:t>
            </w:r>
            <w:r w:rsidRPr="009B67E2">
              <w:rPr>
                <w:rFonts w:cs="Angsana New"/>
                <w:color w:val="000000" w:themeColor="text1"/>
                <w:sz w:val="24"/>
                <w:szCs w:val="24"/>
                <w:lang w:val="en-US"/>
              </w:rPr>
              <w:t>974</w:t>
            </w:r>
            <w:r w:rsidR="009C2766" w:rsidRPr="009B67E2">
              <w:rPr>
                <w:rFonts w:cs="Angsana New"/>
                <w:color w:val="000000" w:themeColor="text1"/>
                <w:sz w:val="24"/>
                <w:szCs w:val="24"/>
              </w:rPr>
              <w:t xml:space="preserve"> </w:t>
            </w:r>
          </w:p>
        </w:tc>
        <w:tc>
          <w:tcPr>
            <w:tcW w:w="142" w:type="dxa"/>
          </w:tcPr>
          <w:p w14:paraId="00E4163D" w14:textId="77777777" w:rsidR="009C2766" w:rsidRPr="009B67E2" w:rsidRDefault="009C2766" w:rsidP="009C2766">
            <w:pPr>
              <w:spacing w:line="340" w:lineRule="exact"/>
              <w:rPr>
                <w:rFonts w:cs="Angsana New"/>
                <w:color w:val="000000" w:themeColor="text1"/>
                <w:sz w:val="24"/>
                <w:szCs w:val="24"/>
              </w:rPr>
            </w:pPr>
          </w:p>
        </w:tc>
        <w:tc>
          <w:tcPr>
            <w:tcW w:w="1134" w:type="dxa"/>
          </w:tcPr>
          <w:p w14:paraId="4935D75C" w14:textId="66E01BB1"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 xml:space="preserve">34,476 </w:t>
            </w:r>
          </w:p>
        </w:tc>
        <w:tc>
          <w:tcPr>
            <w:tcW w:w="142" w:type="dxa"/>
          </w:tcPr>
          <w:p w14:paraId="3193BCEA" w14:textId="77777777" w:rsidR="009C2766" w:rsidRPr="009B67E2" w:rsidRDefault="009C2766" w:rsidP="009C2766">
            <w:pPr>
              <w:spacing w:line="340" w:lineRule="exact"/>
              <w:rPr>
                <w:rFonts w:cs="Angsana New"/>
                <w:color w:val="000000" w:themeColor="text1"/>
                <w:sz w:val="24"/>
                <w:szCs w:val="24"/>
              </w:rPr>
            </w:pPr>
          </w:p>
        </w:tc>
        <w:tc>
          <w:tcPr>
            <w:tcW w:w="1133" w:type="dxa"/>
          </w:tcPr>
          <w:p w14:paraId="0BC32FCF" w14:textId="7C532BC9"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1</w:t>
            </w:r>
            <w:r w:rsidR="003C1676" w:rsidRPr="009B67E2">
              <w:rPr>
                <w:rFonts w:cs="Angsana New"/>
                <w:color w:val="000000" w:themeColor="text1"/>
                <w:sz w:val="24"/>
                <w:szCs w:val="24"/>
                <w:lang w:val="en-US"/>
              </w:rPr>
              <w:t>3</w:t>
            </w:r>
            <w:r w:rsidRPr="009B67E2">
              <w:rPr>
                <w:rFonts w:cs="Angsana New"/>
                <w:color w:val="000000" w:themeColor="text1"/>
                <w:sz w:val="24"/>
                <w:szCs w:val="24"/>
                <w:lang w:val="en-US"/>
              </w:rPr>
              <w:t>,</w:t>
            </w:r>
            <w:r w:rsidR="00C828B7" w:rsidRPr="009B67E2">
              <w:rPr>
                <w:rFonts w:cs="Angsana New"/>
                <w:color w:val="000000" w:themeColor="text1"/>
                <w:sz w:val="24"/>
                <w:szCs w:val="24"/>
                <w:lang w:val="en-US"/>
              </w:rPr>
              <w:t>864</w:t>
            </w:r>
          </w:p>
        </w:tc>
        <w:tc>
          <w:tcPr>
            <w:tcW w:w="143" w:type="dxa"/>
          </w:tcPr>
          <w:p w14:paraId="5A0DC0A9" w14:textId="77777777" w:rsidR="009C2766" w:rsidRPr="009B67E2" w:rsidRDefault="009C2766" w:rsidP="009C2766">
            <w:pPr>
              <w:spacing w:line="340" w:lineRule="exact"/>
              <w:jc w:val="right"/>
              <w:rPr>
                <w:rFonts w:cs="Angsana New"/>
                <w:color w:val="000000" w:themeColor="text1"/>
                <w:sz w:val="24"/>
                <w:szCs w:val="24"/>
              </w:rPr>
            </w:pPr>
          </w:p>
        </w:tc>
        <w:tc>
          <w:tcPr>
            <w:tcW w:w="1133" w:type="dxa"/>
          </w:tcPr>
          <w:p w14:paraId="5CA4F087" w14:textId="39CA7462"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17,113</w:t>
            </w:r>
          </w:p>
        </w:tc>
      </w:tr>
      <w:tr w:rsidR="009C2766" w:rsidRPr="009B67E2" w14:paraId="44FAFB8D" w14:textId="77777777" w:rsidTr="00AF17A1">
        <w:tc>
          <w:tcPr>
            <w:tcW w:w="2557" w:type="dxa"/>
          </w:tcPr>
          <w:p w14:paraId="7656502B" w14:textId="77777777" w:rsidR="009C2766" w:rsidRPr="009B67E2" w:rsidRDefault="009C2766" w:rsidP="009C2766">
            <w:pPr>
              <w:spacing w:line="340" w:lineRule="exact"/>
              <w:ind w:left="85"/>
              <w:rPr>
                <w:rFonts w:cs="Angsana New"/>
                <w:color w:val="000000" w:themeColor="text1"/>
                <w:sz w:val="24"/>
                <w:szCs w:val="24"/>
                <w:cs/>
                <w:lang w:val="en-US"/>
              </w:rPr>
            </w:pPr>
            <w:r w:rsidRPr="009B67E2">
              <w:rPr>
                <w:rFonts w:cs="Angsana New"/>
                <w:color w:val="000000" w:themeColor="text1"/>
                <w:sz w:val="24"/>
                <w:szCs w:val="24"/>
                <w:cs/>
                <w:lang w:val="en-US"/>
              </w:rPr>
              <w:t>เจ้าหนี้ทรัสต์รีซีท</w:t>
            </w:r>
          </w:p>
        </w:tc>
        <w:tc>
          <w:tcPr>
            <w:tcW w:w="1701" w:type="dxa"/>
          </w:tcPr>
          <w:p w14:paraId="684E86B1" w14:textId="77777777" w:rsidR="009C2766" w:rsidRPr="009B67E2" w:rsidRDefault="009C2766" w:rsidP="009C2766">
            <w:pPr>
              <w:spacing w:line="340" w:lineRule="exact"/>
              <w:jc w:val="center"/>
              <w:rPr>
                <w:rFonts w:cs="Angsana New"/>
                <w:color w:val="000000" w:themeColor="text1"/>
                <w:sz w:val="24"/>
                <w:szCs w:val="24"/>
              </w:rPr>
            </w:pPr>
            <w:r w:rsidRPr="009B67E2">
              <w:rPr>
                <w:rFonts w:cs="Angsana New"/>
                <w:color w:val="000000" w:themeColor="text1"/>
                <w:sz w:val="24"/>
                <w:szCs w:val="24"/>
              </w:rPr>
              <w:t>MLR-0.65, MLR-1</w:t>
            </w:r>
          </w:p>
        </w:tc>
        <w:tc>
          <w:tcPr>
            <w:tcW w:w="168" w:type="dxa"/>
          </w:tcPr>
          <w:p w14:paraId="279224EB" w14:textId="77777777" w:rsidR="009C2766" w:rsidRPr="009B67E2" w:rsidRDefault="009C2766" w:rsidP="009C2766">
            <w:pPr>
              <w:spacing w:line="340" w:lineRule="exact"/>
              <w:rPr>
                <w:rFonts w:cs="Angsana New"/>
                <w:color w:val="000000" w:themeColor="text1"/>
                <w:sz w:val="24"/>
                <w:szCs w:val="24"/>
                <w:cs/>
                <w:lang w:val="en-US"/>
              </w:rPr>
            </w:pPr>
          </w:p>
        </w:tc>
        <w:tc>
          <w:tcPr>
            <w:tcW w:w="1134" w:type="dxa"/>
          </w:tcPr>
          <w:p w14:paraId="2C9F2570" w14:textId="10F46E1B" w:rsidR="009C2766" w:rsidRPr="009B67E2" w:rsidRDefault="00C828B7"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293</w:t>
            </w:r>
            <w:r w:rsidR="009C2766" w:rsidRPr="009B67E2">
              <w:rPr>
                <w:rFonts w:cs="Angsana New"/>
                <w:color w:val="000000" w:themeColor="text1"/>
                <w:sz w:val="24"/>
                <w:szCs w:val="24"/>
              </w:rPr>
              <w:t>,</w:t>
            </w:r>
            <w:r w:rsidRPr="009B67E2">
              <w:rPr>
                <w:rFonts w:cs="Angsana New"/>
                <w:color w:val="000000" w:themeColor="text1"/>
                <w:sz w:val="24"/>
                <w:szCs w:val="24"/>
                <w:lang w:val="en-US"/>
              </w:rPr>
              <w:t>680</w:t>
            </w:r>
          </w:p>
        </w:tc>
        <w:tc>
          <w:tcPr>
            <w:tcW w:w="142" w:type="dxa"/>
          </w:tcPr>
          <w:p w14:paraId="706BF9E6" w14:textId="77777777" w:rsidR="009C2766" w:rsidRPr="009B67E2" w:rsidRDefault="009C2766" w:rsidP="009C2766">
            <w:pPr>
              <w:spacing w:line="340" w:lineRule="exact"/>
              <w:rPr>
                <w:rFonts w:cs="Angsana New"/>
                <w:color w:val="000000" w:themeColor="text1"/>
                <w:sz w:val="24"/>
                <w:szCs w:val="24"/>
              </w:rPr>
            </w:pPr>
          </w:p>
        </w:tc>
        <w:tc>
          <w:tcPr>
            <w:tcW w:w="1134" w:type="dxa"/>
          </w:tcPr>
          <w:p w14:paraId="795EDFF1" w14:textId="58330BB7"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184,515</w:t>
            </w:r>
          </w:p>
        </w:tc>
        <w:tc>
          <w:tcPr>
            <w:tcW w:w="142" w:type="dxa"/>
          </w:tcPr>
          <w:p w14:paraId="47C21643" w14:textId="77777777" w:rsidR="009C2766" w:rsidRPr="009B67E2" w:rsidRDefault="009C2766" w:rsidP="009C2766">
            <w:pPr>
              <w:spacing w:line="340" w:lineRule="exact"/>
              <w:rPr>
                <w:rFonts w:cs="Angsana New"/>
                <w:color w:val="000000" w:themeColor="text1"/>
                <w:sz w:val="24"/>
                <w:szCs w:val="24"/>
              </w:rPr>
            </w:pPr>
          </w:p>
        </w:tc>
        <w:tc>
          <w:tcPr>
            <w:tcW w:w="1133" w:type="dxa"/>
          </w:tcPr>
          <w:p w14:paraId="7BDCEFF6" w14:textId="77777777"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w:t>
            </w:r>
          </w:p>
        </w:tc>
        <w:tc>
          <w:tcPr>
            <w:tcW w:w="143" w:type="dxa"/>
          </w:tcPr>
          <w:p w14:paraId="65EEB896" w14:textId="77777777" w:rsidR="009C2766" w:rsidRPr="009B67E2" w:rsidRDefault="009C2766" w:rsidP="009C2766">
            <w:pPr>
              <w:spacing w:line="340" w:lineRule="exact"/>
              <w:jc w:val="right"/>
              <w:rPr>
                <w:rFonts w:cs="Angsana New"/>
                <w:color w:val="000000" w:themeColor="text1"/>
                <w:sz w:val="24"/>
                <w:szCs w:val="24"/>
              </w:rPr>
            </w:pPr>
          </w:p>
        </w:tc>
        <w:tc>
          <w:tcPr>
            <w:tcW w:w="1133" w:type="dxa"/>
          </w:tcPr>
          <w:p w14:paraId="122C3507" w14:textId="39554193"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w:t>
            </w:r>
          </w:p>
        </w:tc>
      </w:tr>
      <w:tr w:rsidR="009C2766" w:rsidRPr="009B67E2" w14:paraId="14A0B8E3" w14:textId="77777777" w:rsidTr="00AF17A1">
        <w:tc>
          <w:tcPr>
            <w:tcW w:w="2557" w:type="dxa"/>
          </w:tcPr>
          <w:p w14:paraId="6B9117ED" w14:textId="77777777" w:rsidR="009C2766" w:rsidRPr="009B67E2" w:rsidRDefault="009C2766" w:rsidP="009C2766">
            <w:pPr>
              <w:spacing w:line="340" w:lineRule="exact"/>
              <w:ind w:left="85"/>
              <w:rPr>
                <w:rFonts w:cs="Angsana New"/>
                <w:color w:val="000000" w:themeColor="text1"/>
                <w:sz w:val="24"/>
                <w:szCs w:val="24"/>
                <w:cs/>
                <w:lang w:val="en-US"/>
              </w:rPr>
            </w:pPr>
            <w:r w:rsidRPr="009B67E2">
              <w:rPr>
                <w:rFonts w:cs="Angsana New"/>
                <w:color w:val="000000" w:themeColor="text1"/>
                <w:sz w:val="24"/>
                <w:szCs w:val="24"/>
                <w:cs/>
                <w:lang w:val="en-US"/>
              </w:rPr>
              <w:t>ตั๋วสัญญาใช้เงิน</w:t>
            </w:r>
          </w:p>
        </w:tc>
        <w:tc>
          <w:tcPr>
            <w:tcW w:w="1701" w:type="dxa"/>
          </w:tcPr>
          <w:p w14:paraId="384FD8C8" w14:textId="77777777" w:rsidR="009C2766" w:rsidRPr="009B67E2" w:rsidRDefault="009C2766" w:rsidP="009C2766">
            <w:pPr>
              <w:spacing w:line="340" w:lineRule="exact"/>
              <w:jc w:val="center"/>
              <w:rPr>
                <w:rFonts w:cs="Angsana New"/>
                <w:color w:val="000000" w:themeColor="text1"/>
                <w:sz w:val="24"/>
                <w:szCs w:val="24"/>
                <w:lang w:val="en-US"/>
              </w:rPr>
            </w:pPr>
            <w:r w:rsidRPr="009B67E2">
              <w:rPr>
                <w:rFonts w:cs="Angsana New"/>
                <w:color w:val="000000" w:themeColor="text1"/>
                <w:sz w:val="24"/>
                <w:szCs w:val="24"/>
                <w:lang w:val="en-US"/>
              </w:rPr>
              <w:t>MLR-1, MLR-2,</w:t>
            </w:r>
          </w:p>
          <w:p w14:paraId="6A3C49E5" w14:textId="77777777" w:rsidR="009C2766" w:rsidRPr="009B67E2" w:rsidRDefault="009C2766" w:rsidP="009C2766">
            <w:pPr>
              <w:spacing w:line="340" w:lineRule="exact"/>
              <w:jc w:val="center"/>
              <w:rPr>
                <w:rFonts w:cs="Angsana New"/>
                <w:color w:val="000000" w:themeColor="text1"/>
                <w:sz w:val="24"/>
                <w:szCs w:val="24"/>
                <w:lang w:val="en-US"/>
              </w:rPr>
            </w:pPr>
            <w:r w:rsidRPr="009B67E2">
              <w:rPr>
                <w:rFonts w:cs="Angsana New"/>
                <w:color w:val="000000" w:themeColor="text1"/>
                <w:sz w:val="24"/>
                <w:szCs w:val="24"/>
                <w:lang w:val="en-US"/>
              </w:rPr>
              <w:t>Fixed rate</w:t>
            </w:r>
          </w:p>
        </w:tc>
        <w:tc>
          <w:tcPr>
            <w:tcW w:w="168" w:type="dxa"/>
          </w:tcPr>
          <w:p w14:paraId="25EBBCD8" w14:textId="77777777" w:rsidR="009C2766" w:rsidRPr="009B67E2" w:rsidRDefault="009C2766" w:rsidP="009C2766">
            <w:pPr>
              <w:spacing w:line="340" w:lineRule="exact"/>
              <w:rPr>
                <w:rFonts w:cs="Angsana New"/>
                <w:color w:val="000000" w:themeColor="text1"/>
                <w:sz w:val="24"/>
                <w:szCs w:val="24"/>
                <w:cs/>
                <w:lang w:val="en-US"/>
              </w:rPr>
            </w:pPr>
          </w:p>
        </w:tc>
        <w:tc>
          <w:tcPr>
            <w:tcW w:w="1134" w:type="dxa"/>
          </w:tcPr>
          <w:p w14:paraId="5FB87E76" w14:textId="032802BD" w:rsidR="009C2766" w:rsidRPr="009B67E2" w:rsidRDefault="00C828B7"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486</w:t>
            </w:r>
            <w:r w:rsidR="008665AA" w:rsidRPr="009B67E2">
              <w:rPr>
                <w:rFonts w:cs="Angsana New"/>
                <w:color w:val="000000" w:themeColor="text1"/>
                <w:sz w:val="24"/>
                <w:szCs w:val="24"/>
              </w:rPr>
              <w:t>,</w:t>
            </w:r>
            <w:r w:rsidRPr="009B67E2">
              <w:rPr>
                <w:rFonts w:cs="Angsana New"/>
                <w:color w:val="000000" w:themeColor="text1"/>
                <w:sz w:val="24"/>
                <w:szCs w:val="24"/>
                <w:lang w:val="en-US"/>
              </w:rPr>
              <w:t>582</w:t>
            </w:r>
          </w:p>
        </w:tc>
        <w:tc>
          <w:tcPr>
            <w:tcW w:w="142" w:type="dxa"/>
          </w:tcPr>
          <w:p w14:paraId="43D86675" w14:textId="77777777" w:rsidR="009C2766" w:rsidRPr="009B67E2" w:rsidRDefault="009C2766" w:rsidP="009C2766">
            <w:pPr>
              <w:spacing w:line="340" w:lineRule="exact"/>
              <w:rPr>
                <w:rFonts w:cs="Angsana New"/>
                <w:color w:val="000000" w:themeColor="text1"/>
                <w:sz w:val="24"/>
                <w:szCs w:val="24"/>
              </w:rPr>
            </w:pPr>
          </w:p>
        </w:tc>
        <w:tc>
          <w:tcPr>
            <w:tcW w:w="1134" w:type="dxa"/>
          </w:tcPr>
          <w:p w14:paraId="5FDF7E6E" w14:textId="7D5B1383" w:rsidR="009C2766" w:rsidRPr="009B67E2" w:rsidRDefault="008665AA" w:rsidP="009C2766">
            <w:pPr>
              <w:spacing w:line="340" w:lineRule="exact"/>
              <w:jc w:val="right"/>
              <w:rPr>
                <w:rFonts w:cs="Angsana New"/>
                <w:color w:val="000000" w:themeColor="text1"/>
                <w:sz w:val="24"/>
                <w:szCs w:val="24"/>
              </w:rPr>
            </w:pPr>
            <w:r w:rsidRPr="009B67E2">
              <w:rPr>
                <w:rFonts w:cs="Angsana New"/>
                <w:color w:val="000000" w:themeColor="text1"/>
                <w:sz w:val="24"/>
                <w:szCs w:val="24"/>
              </w:rPr>
              <w:t>602,618</w:t>
            </w:r>
          </w:p>
        </w:tc>
        <w:tc>
          <w:tcPr>
            <w:tcW w:w="142" w:type="dxa"/>
          </w:tcPr>
          <w:p w14:paraId="1C021954" w14:textId="77777777" w:rsidR="009C2766" w:rsidRPr="009B67E2" w:rsidRDefault="009C2766" w:rsidP="009C2766">
            <w:pPr>
              <w:spacing w:line="340" w:lineRule="exact"/>
              <w:rPr>
                <w:rFonts w:cs="Angsana New"/>
                <w:color w:val="000000" w:themeColor="text1"/>
                <w:sz w:val="24"/>
                <w:szCs w:val="24"/>
              </w:rPr>
            </w:pPr>
          </w:p>
        </w:tc>
        <w:tc>
          <w:tcPr>
            <w:tcW w:w="1133" w:type="dxa"/>
          </w:tcPr>
          <w:p w14:paraId="17927D6A" w14:textId="4736BA32" w:rsidR="009C2766" w:rsidRPr="009B67E2" w:rsidRDefault="00C828B7" w:rsidP="009C2766">
            <w:pPr>
              <w:spacing w:line="340" w:lineRule="exact"/>
              <w:jc w:val="right"/>
              <w:rPr>
                <w:rFonts w:cs="Angsana New"/>
                <w:color w:val="000000" w:themeColor="text1"/>
                <w:sz w:val="24"/>
                <w:szCs w:val="24"/>
              </w:rPr>
            </w:pPr>
            <w:r w:rsidRPr="009B67E2">
              <w:rPr>
                <w:rFonts w:cs="Angsana New"/>
                <w:color w:val="000000" w:themeColor="text1"/>
                <w:sz w:val="24"/>
                <w:szCs w:val="24"/>
                <w:lang w:val="en-US"/>
              </w:rPr>
              <w:t>90</w:t>
            </w:r>
            <w:r w:rsidR="008665AA" w:rsidRPr="009B67E2">
              <w:rPr>
                <w:rFonts w:cs="Angsana New"/>
                <w:color w:val="000000" w:themeColor="text1"/>
                <w:sz w:val="24"/>
                <w:szCs w:val="24"/>
              </w:rPr>
              <w:t>,</w:t>
            </w:r>
            <w:r w:rsidRPr="009B67E2">
              <w:rPr>
                <w:rFonts w:cs="Angsana New"/>
                <w:color w:val="000000" w:themeColor="text1"/>
                <w:sz w:val="24"/>
                <w:szCs w:val="24"/>
                <w:lang w:val="en-US"/>
              </w:rPr>
              <w:t>000</w:t>
            </w:r>
          </w:p>
        </w:tc>
        <w:tc>
          <w:tcPr>
            <w:tcW w:w="143" w:type="dxa"/>
          </w:tcPr>
          <w:p w14:paraId="69E21370" w14:textId="77777777" w:rsidR="009C2766" w:rsidRPr="009B67E2" w:rsidRDefault="009C2766" w:rsidP="009C2766">
            <w:pPr>
              <w:spacing w:line="340" w:lineRule="exact"/>
              <w:jc w:val="right"/>
              <w:rPr>
                <w:rFonts w:cs="Angsana New"/>
                <w:color w:val="000000" w:themeColor="text1"/>
                <w:sz w:val="24"/>
                <w:szCs w:val="24"/>
              </w:rPr>
            </w:pPr>
          </w:p>
        </w:tc>
        <w:tc>
          <w:tcPr>
            <w:tcW w:w="1133" w:type="dxa"/>
          </w:tcPr>
          <w:p w14:paraId="211097EA" w14:textId="5F05E587"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152,000</w:t>
            </w:r>
          </w:p>
        </w:tc>
      </w:tr>
      <w:tr w:rsidR="00E95BED" w:rsidRPr="009B67E2" w14:paraId="4592FCB7" w14:textId="77777777" w:rsidTr="00AF17A1">
        <w:tc>
          <w:tcPr>
            <w:tcW w:w="2557" w:type="dxa"/>
          </w:tcPr>
          <w:p w14:paraId="7086B008" w14:textId="5AA17948" w:rsidR="00E95BED" w:rsidRPr="009B67E2" w:rsidRDefault="008665AA" w:rsidP="009C2766">
            <w:pPr>
              <w:spacing w:line="340" w:lineRule="exact"/>
              <w:ind w:left="85"/>
              <w:rPr>
                <w:rFonts w:cs="Angsana New"/>
                <w:color w:val="000000" w:themeColor="text1"/>
                <w:sz w:val="24"/>
                <w:szCs w:val="24"/>
                <w:cs/>
                <w:lang w:val="en-US"/>
              </w:rPr>
            </w:pPr>
            <w:r w:rsidRPr="009B67E2">
              <w:rPr>
                <w:rFonts w:cs="Angsana New"/>
                <w:color w:val="000000" w:themeColor="text1"/>
                <w:sz w:val="24"/>
                <w:szCs w:val="24"/>
                <w:cs/>
                <w:lang w:val="en-US"/>
              </w:rPr>
              <w:t>เงินกู้ยืมระยะสั้น</w:t>
            </w:r>
          </w:p>
        </w:tc>
        <w:tc>
          <w:tcPr>
            <w:tcW w:w="1701" w:type="dxa"/>
          </w:tcPr>
          <w:p w14:paraId="7A1C05BC" w14:textId="4D8A3411" w:rsidR="00E95BED" w:rsidRPr="009B67E2" w:rsidRDefault="008665AA" w:rsidP="009C2766">
            <w:pPr>
              <w:spacing w:line="340" w:lineRule="exact"/>
              <w:jc w:val="center"/>
              <w:rPr>
                <w:rFonts w:cs="Angsana New"/>
                <w:color w:val="000000" w:themeColor="text1"/>
                <w:sz w:val="24"/>
                <w:szCs w:val="24"/>
                <w:lang w:val="en-US"/>
              </w:rPr>
            </w:pPr>
            <w:r w:rsidRPr="009B67E2">
              <w:rPr>
                <w:rFonts w:cs="Angsana New"/>
                <w:color w:val="000000" w:themeColor="text1"/>
                <w:sz w:val="24"/>
                <w:szCs w:val="24"/>
                <w:lang w:val="en-US"/>
              </w:rPr>
              <w:t>MOR+</w:t>
            </w:r>
            <w:r w:rsidR="00C828B7" w:rsidRPr="009B67E2">
              <w:rPr>
                <w:rFonts w:cs="Angsana New"/>
                <w:color w:val="000000" w:themeColor="text1"/>
                <w:sz w:val="24"/>
                <w:szCs w:val="24"/>
                <w:lang w:val="en-US"/>
              </w:rPr>
              <w:t>2</w:t>
            </w:r>
          </w:p>
        </w:tc>
        <w:tc>
          <w:tcPr>
            <w:tcW w:w="168" w:type="dxa"/>
          </w:tcPr>
          <w:p w14:paraId="2014ED9E" w14:textId="77777777" w:rsidR="00E95BED" w:rsidRPr="009B67E2" w:rsidRDefault="00E95BED" w:rsidP="009C2766">
            <w:pPr>
              <w:spacing w:line="340" w:lineRule="exact"/>
              <w:rPr>
                <w:rFonts w:cs="Angsana New"/>
                <w:color w:val="000000" w:themeColor="text1"/>
                <w:sz w:val="24"/>
                <w:szCs w:val="24"/>
                <w:cs/>
                <w:lang w:val="en-US"/>
              </w:rPr>
            </w:pPr>
          </w:p>
        </w:tc>
        <w:tc>
          <w:tcPr>
            <w:tcW w:w="1134" w:type="dxa"/>
          </w:tcPr>
          <w:p w14:paraId="5DEC84AA" w14:textId="0D6C1E4E" w:rsidR="00E95BED" w:rsidRPr="009B67E2" w:rsidRDefault="00C828B7" w:rsidP="009C2766">
            <w:pPr>
              <w:spacing w:line="340" w:lineRule="exact"/>
              <w:jc w:val="right"/>
              <w:rPr>
                <w:rFonts w:cs="Angsana New"/>
                <w:color w:val="000000" w:themeColor="text1"/>
                <w:sz w:val="24"/>
                <w:szCs w:val="24"/>
                <w:cs/>
              </w:rPr>
            </w:pPr>
            <w:r w:rsidRPr="009B67E2">
              <w:rPr>
                <w:rFonts w:cs="Angsana New"/>
                <w:color w:val="000000" w:themeColor="text1"/>
                <w:sz w:val="24"/>
                <w:szCs w:val="24"/>
                <w:lang w:val="en-US"/>
              </w:rPr>
              <w:t>5</w:t>
            </w:r>
            <w:r w:rsidR="008665AA" w:rsidRPr="009B67E2">
              <w:rPr>
                <w:rFonts w:cs="Angsana New"/>
                <w:color w:val="000000" w:themeColor="text1"/>
                <w:sz w:val="24"/>
                <w:szCs w:val="24"/>
              </w:rPr>
              <w:t>,</w:t>
            </w:r>
            <w:r w:rsidRPr="009B67E2">
              <w:rPr>
                <w:rFonts w:cs="Angsana New"/>
                <w:color w:val="000000" w:themeColor="text1"/>
                <w:sz w:val="24"/>
                <w:szCs w:val="24"/>
                <w:lang w:val="en-US"/>
              </w:rPr>
              <w:t>915</w:t>
            </w:r>
          </w:p>
        </w:tc>
        <w:tc>
          <w:tcPr>
            <w:tcW w:w="142" w:type="dxa"/>
          </w:tcPr>
          <w:p w14:paraId="55AA456C" w14:textId="77777777" w:rsidR="00E95BED" w:rsidRPr="009B67E2" w:rsidRDefault="00E95BED" w:rsidP="009C2766">
            <w:pPr>
              <w:spacing w:line="340" w:lineRule="exact"/>
              <w:rPr>
                <w:rFonts w:cs="Angsana New"/>
                <w:color w:val="000000" w:themeColor="text1"/>
                <w:sz w:val="24"/>
                <w:szCs w:val="24"/>
              </w:rPr>
            </w:pPr>
          </w:p>
        </w:tc>
        <w:tc>
          <w:tcPr>
            <w:tcW w:w="1134" w:type="dxa"/>
          </w:tcPr>
          <w:p w14:paraId="00362E02" w14:textId="1967FD02" w:rsidR="00E95BED" w:rsidRPr="009B67E2" w:rsidRDefault="008665AA" w:rsidP="009C2766">
            <w:pPr>
              <w:spacing w:line="340" w:lineRule="exact"/>
              <w:jc w:val="right"/>
              <w:rPr>
                <w:rFonts w:cs="Angsana New"/>
                <w:color w:val="000000" w:themeColor="text1"/>
                <w:sz w:val="24"/>
                <w:szCs w:val="24"/>
              </w:rPr>
            </w:pPr>
            <w:r w:rsidRPr="009B67E2">
              <w:rPr>
                <w:rFonts w:cs="Angsana New"/>
                <w:color w:val="000000" w:themeColor="text1"/>
                <w:sz w:val="24"/>
                <w:szCs w:val="24"/>
                <w:cs/>
              </w:rPr>
              <w:t>-</w:t>
            </w:r>
          </w:p>
        </w:tc>
        <w:tc>
          <w:tcPr>
            <w:tcW w:w="142" w:type="dxa"/>
          </w:tcPr>
          <w:p w14:paraId="398FBA2D" w14:textId="77777777" w:rsidR="00E95BED" w:rsidRPr="009B67E2" w:rsidRDefault="00E95BED" w:rsidP="009C2766">
            <w:pPr>
              <w:spacing w:line="340" w:lineRule="exact"/>
              <w:rPr>
                <w:rFonts w:cs="Angsana New"/>
                <w:color w:val="000000" w:themeColor="text1"/>
                <w:sz w:val="24"/>
                <w:szCs w:val="24"/>
              </w:rPr>
            </w:pPr>
          </w:p>
        </w:tc>
        <w:tc>
          <w:tcPr>
            <w:tcW w:w="1133" w:type="dxa"/>
          </w:tcPr>
          <w:p w14:paraId="59E613B5" w14:textId="52D43EED" w:rsidR="00E95BED" w:rsidRPr="009B67E2" w:rsidRDefault="00C828B7" w:rsidP="009C2766">
            <w:pPr>
              <w:spacing w:line="340" w:lineRule="exact"/>
              <w:jc w:val="right"/>
              <w:rPr>
                <w:rFonts w:cs="Angsana New"/>
                <w:color w:val="000000" w:themeColor="text1"/>
                <w:sz w:val="24"/>
                <w:szCs w:val="24"/>
                <w:cs/>
              </w:rPr>
            </w:pPr>
            <w:r w:rsidRPr="009B67E2">
              <w:rPr>
                <w:rFonts w:cs="Angsana New"/>
                <w:color w:val="000000" w:themeColor="text1"/>
                <w:sz w:val="24"/>
                <w:szCs w:val="24"/>
                <w:lang w:val="en-US"/>
              </w:rPr>
              <w:t>5</w:t>
            </w:r>
            <w:r w:rsidR="008665AA" w:rsidRPr="009B67E2">
              <w:rPr>
                <w:rFonts w:cs="Angsana New"/>
                <w:color w:val="000000" w:themeColor="text1"/>
                <w:sz w:val="24"/>
                <w:szCs w:val="24"/>
              </w:rPr>
              <w:t>,</w:t>
            </w:r>
            <w:r w:rsidRPr="009B67E2">
              <w:rPr>
                <w:rFonts w:cs="Angsana New"/>
                <w:color w:val="000000" w:themeColor="text1"/>
                <w:sz w:val="24"/>
                <w:szCs w:val="24"/>
                <w:lang w:val="en-US"/>
              </w:rPr>
              <w:t>915</w:t>
            </w:r>
          </w:p>
        </w:tc>
        <w:tc>
          <w:tcPr>
            <w:tcW w:w="143" w:type="dxa"/>
          </w:tcPr>
          <w:p w14:paraId="6A8EFA4B" w14:textId="77777777" w:rsidR="00E95BED" w:rsidRPr="009B67E2" w:rsidRDefault="00E95BED" w:rsidP="009C2766">
            <w:pPr>
              <w:spacing w:line="340" w:lineRule="exact"/>
              <w:jc w:val="right"/>
              <w:rPr>
                <w:rFonts w:cs="Angsana New"/>
                <w:color w:val="000000" w:themeColor="text1"/>
                <w:sz w:val="24"/>
                <w:szCs w:val="24"/>
              </w:rPr>
            </w:pPr>
          </w:p>
        </w:tc>
        <w:tc>
          <w:tcPr>
            <w:tcW w:w="1133" w:type="dxa"/>
          </w:tcPr>
          <w:p w14:paraId="0A24EC89" w14:textId="3FF9A3EF" w:rsidR="00E95BED" w:rsidRPr="009B67E2" w:rsidRDefault="008665AA" w:rsidP="009C2766">
            <w:pPr>
              <w:spacing w:line="340" w:lineRule="exact"/>
              <w:jc w:val="right"/>
              <w:rPr>
                <w:rFonts w:cs="Angsana New"/>
                <w:color w:val="000000" w:themeColor="text1"/>
                <w:sz w:val="24"/>
                <w:szCs w:val="24"/>
              </w:rPr>
            </w:pPr>
            <w:r w:rsidRPr="009B67E2">
              <w:rPr>
                <w:rFonts w:cs="Angsana New"/>
                <w:color w:val="000000" w:themeColor="text1"/>
                <w:sz w:val="24"/>
                <w:szCs w:val="24"/>
                <w:cs/>
              </w:rPr>
              <w:t>-</w:t>
            </w:r>
          </w:p>
        </w:tc>
      </w:tr>
      <w:tr w:rsidR="009C2766" w:rsidRPr="009B67E2" w14:paraId="222FC2D4" w14:textId="77777777" w:rsidTr="00AF17A1">
        <w:tc>
          <w:tcPr>
            <w:tcW w:w="2557" w:type="dxa"/>
            <w:vAlign w:val="bottom"/>
          </w:tcPr>
          <w:p w14:paraId="74E19DE0" w14:textId="77777777" w:rsidR="009C2766" w:rsidRPr="009B67E2" w:rsidRDefault="009C2766" w:rsidP="009C2766">
            <w:pPr>
              <w:spacing w:line="340" w:lineRule="exact"/>
              <w:ind w:left="368" w:right="227" w:firstLine="1"/>
              <w:rPr>
                <w:rFonts w:cs="Angsana New"/>
                <w:color w:val="000000" w:themeColor="text1"/>
                <w:sz w:val="24"/>
                <w:szCs w:val="24"/>
                <w:cs/>
              </w:rPr>
            </w:pPr>
            <w:r w:rsidRPr="009B67E2">
              <w:rPr>
                <w:rFonts w:cs="Angsana New"/>
                <w:color w:val="000000" w:themeColor="text1"/>
                <w:sz w:val="24"/>
                <w:szCs w:val="24"/>
                <w:cs/>
                <w:lang w:val="en-US"/>
              </w:rPr>
              <w:t>รวม</w:t>
            </w:r>
          </w:p>
        </w:tc>
        <w:tc>
          <w:tcPr>
            <w:tcW w:w="1701" w:type="dxa"/>
          </w:tcPr>
          <w:p w14:paraId="0E728A2C" w14:textId="77777777" w:rsidR="009C2766" w:rsidRPr="009B67E2" w:rsidRDefault="009C2766" w:rsidP="009C2766">
            <w:pPr>
              <w:spacing w:line="340" w:lineRule="exact"/>
              <w:jc w:val="center"/>
              <w:rPr>
                <w:rFonts w:cs="Angsana New"/>
                <w:color w:val="000000" w:themeColor="text1"/>
                <w:sz w:val="24"/>
                <w:szCs w:val="24"/>
                <w:cs/>
              </w:rPr>
            </w:pPr>
          </w:p>
        </w:tc>
        <w:tc>
          <w:tcPr>
            <w:tcW w:w="168" w:type="dxa"/>
            <w:vAlign w:val="bottom"/>
          </w:tcPr>
          <w:p w14:paraId="5B2B6DC2" w14:textId="77777777" w:rsidR="009C2766" w:rsidRPr="009B67E2" w:rsidRDefault="009C2766" w:rsidP="009C2766">
            <w:pPr>
              <w:spacing w:line="340" w:lineRule="exact"/>
              <w:ind w:right="227"/>
              <w:rPr>
                <w:rFonts w:cs="Angsana New"/>
                <w:color w:val="000000" w:themeColor="text1"/>
                <w:sz w:val="24"/>
                <w:szCs w:val="24"/>
                <w:cs/>
                <w:lang w:val="en-US"/>
              </w:rPr>
            </w:pPr>
          </w:p>
        </w:tc>
        <w:tc>
          <w:tcPr>
            <w:tcW w:w="1134" w:type="dxa"/>
            <w:tcBorders>
              <w:top w:val="single" w:sz="6" w:space="0" w:color="auto"/>
              <w:bottom w:val="double" w:sz="6" w:space="0" w:color="auto"/>
            </w:tcBorders>
          </w:tcPr>
          <w:p w14:paraId="2C1E9906" w14:textId="3BD9A3B6"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8</w:t>
            </w:r>
            <w:r w:rsidR="00C828B7" w:rsidRPr="009B67E2">
              <w:rPr>
                <w:rFonts w:cs="Angsana New"/>
                <w:color w:val="000000" w:themeColor="text1"/>
                <w:sz w:val="24"/>
                <w:szCs w:val="24"/>
                <w:lang w:val="en-US"/>
              </w:rPr>
              <w:t>14</w:t>
            </w:r>
            <w:r w:rsidRPr="009B67E2">
              <w:rPr>
                <w:rFonts w:cs="Angsana New"/>
                <w:color w:val="000000" w:themeColor="text1"/>
                <w:sz w:val="24"/>
                <w:szCs w:val="24"/>
              </w:rPr>
              <w:t>,</w:t>
            </w:r>
            <w:r w:rsidR="00C828B7" w:rsidRPr="009B67E2">
              <w:rPr>
                <w:rFonts w:cs="Angsana New"/>
                <w:color w:val="000000" w:themeColor="text1"/>
                <w:sz w:val="24"/>
                <w:szCs w:val="24"/>
                <w:lang w:val="en-US"/>
              </w:rPr>
              <w:t>151</w:t>
            </w:r>
          </w:p>
        </w:tc>
        <w:tc>
          <w:tcPr>
            <w:tcW w:w="142" w:type="dxa"/>
            <w:vAlign w:val="bottom"/>
          </w:tcPr>
          <w:p w14:paraId="2CE14416" w14:textId="77777777" w:rsidR="009C2766" w:rsidRPr="009B67E2" w:rsidRDefault="009C2766" w:rsidP="009C2766">
            <w:pPr>
              <w:spacing w:line="340" w:lineRule="exact"/>
              <w:jc w:val="right"/>
              <w:rPr>
                <w:rFonts w:cs="Angsana New"/>
                <w:color w:val="000000" w:themeColor="text1"/>
                <w:sz w:val="24"/>
                <w:szCs w:val="24"/>
              </w:rPr>
            </w:pPr>
          </w:p>
        </w:tc>
        <w:tc>
          <w:tcPr>
            <w:tcW w:w="1134" w:type="dxa"/>
            <w:tcBorders>
              <w:top w:val="single" w:sz="6" w:space="0" w:color="auto"/>
              <w:bottom w:val="double" w:sz="6" w:space="0" w:color="auto"/>
            </w:tcBorders>
          </w:tcPr>
          <w:p w14:paraId="58FDCFB7" w14:textId="0701EDF3"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821,609</w:t>
            </w:r>
          </w:p>
        </w:tc>
        <w:tc>
          <w:tcPr>
            <w:tcW w:w="142" w:type="dxa"/>
            <w:vAlign w:val="bottom"/>
          </w:tcPr>
          <w:p w14:paraId="1C168383" w14:textId="77777777" w:rsidR="009C2766" w:rsidRPr="009B67E2" w:rsidRDefault="009C2766" w:rsidP="009C2766">
            <w:pPr>
              <w:spacing w:line="340" w:lineRule="exact"/>
              <w:rPr>
                <w:rFonts w:cs="Angsana New"/>
                <w:color w:val="000000" w:themeColor="text1"/>
                <w:sz w:val="24"/>
                <w:szCs w:val="24"/>
              </w:rPr>
            </w:pPr>
          </w:p>
        </w:tc>
        <w:tc>
          <w:tcPr>
            <w:tcW w:w="1133" w:type="dxa"/>
            <w:tcBorders>
              <w:top w:val="single" w:sz="6" w:space="0" w:color="auto"/>
              <w:bottom w:val="double" w:sz="6" w:space="0" w:color="auto"/>
            </w:tcBorders>
          </w:tcPr>
          <w:p w14:paraId="26BFFEE0" w14:textId="76996406"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1</w:t>
            </w:r>
            <w:r w:rsidR="00C828B7" w:rsidRPr="009B67E2">
              <w:rPr>
                <w:rFonts w:cs="Angsana New"/>
                <w:color w:val="000000" w:themeColor="text1"/>
                <w:sz w:val="24"/>
                <w:szCs w:val="24"/>
                <w:lang w:val="en-US"/>
              </w:rPr>
              <w:t>09</w:t>
            </w:r>
            <w:r w:rsidRPr="009B67E2">
              <w:rPr>
                <w:rFonts w:cs="Angsana New"/>
                <w:color w:val="000000" w:themeColor="text1"/>
                <w:sz w:val="24"/>
                <w:szCs w:val="24"/>
              </w:rPr>
              <w:t>,</w:t>
            </w:r>
            <w:r w:rsidR="00C828B7" w:rsidRPr="009B67E2">
              <w:rPr>
                <w:rFonts w:cs="Angsana New"/>
                <w:color w:val="000000" w:themeColor="text1"/>
                <w:sz w:val="24"/>
                <w:szCs w:val="24"/>
                <w:lang w:val="en-US"/>
              </w:rPr>
              <w:t>779</w:t>
            </w:r>
          </w:p>
        </w:tc>
        <w:tc>
          <w:tcPr>
            <w:tcW w:w="143" w:type="dxa"/>
            <w:vAlign w:val="bottom"/>
          </w:tcPr>
          <w:p w14:paraId="2EA19963" w14:textId="77777777" w:rsidR="009C2766" w:rsidRPr="009B67E2" w:rsidRDefault="009C2766" w:rsidP="009C2766">
            <w:pPr>
              <w:spacing w:line="340" w:lineRule="exact"/>
              <w:jc w:val="right"/>
              <w:rPr>
                <w:rFonts w:cs="Angsana New"/>
                <w:color w:val="000000" w:themeColor="text1"/>
                <w:sz w:val="24"/>
                <w:szCs w:val="24"/>
              </w:rPr>
            </w:pPr>
          </w:p>
        </w:tc>
        <w:tc>
          <w:tcPr>
            <w:tcW w:w="1133" w:type="dxa"/>
            <w:tcBorders>
              <w:top w:val="single" w:sz="6" w:space="0" w:color="auto"/>
              <w:bottom w:val="double" w:sz="6" w:space="0" w:color="auto"/>
            </w:tcBorders>
          </w:tcPr>
          <w:p w14:paraId="088645C8" w14:textId="7727808F" w:rsidR="009C2766" w:rsidRPr="009B67E2" w:rsidRDefault="009C2766" w:rsidP="009C2766">
            <w:pPr>
              <w:spacing w:line="340" w:lineRule="exact"/>
              <w:jc w:val="right"/>
              <w:rPr>
                <w:rFonts w:cs="Angsana New"/>
                <w:color w:val="000000" w:themeColor="text1"/>
                <w:sz w:val="24"/>
                <w:szCs w:val="24"/>
              </w:rPr>
            </w:pPr>
            <w:r w:rsidRPr="009B67E2">
              <w:rPr>
                <w:rFonts w:cs="Angsana New"/>
                <w:color w:val="000000" w:themeColor="text1"/>
                <w:sz w:val="24"/>
                <w:szCs w:val="24"/>
              </w:rPr>
              <w:t>169,113</w:t>
            </w:r>
          </w:p>
        </w:tc>
      </w:tr>
    </w:tbl>
    <w:p w14:paraId="4FF4F56D" w14:textId="62640ACF" w:rsidR="007B73A1" w:rsidRPr="009B67E2" w:rsidRDefault="007B73A1" w:rsidP="00AF17A1">
      <w:pPr>
        <w:pStyle w:val="ListParagraph"/>
        <w:numPr>
          <w:ilvl w:val="0"/>
          <w:numId w:val="38"/>
        </w:numPr>
        <w:tabs>
          <w:tab w:val="clear" w:pos="227"/>
          <w:tab w:val="clear" w:pos="454"/>
          <w:tab w:val="clear" w:pos="680"/>
          <w:tab w:val="clear" w:pos="907"/>
          <w:tab w:val="right" w:pos="7200"/>
          <w:tab w:val="right" w:pos="8540"/>
        </w:tabs>
        <w:spacing w:before="120" w:after="120" w:line="36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เจ้าหนี้การค้าและเจ้าหนี้</w:t>
      </w:r>
      <w:r w:rsidR="00155437" w:rsidRPr="009B67E2">
        <w:rPr>
          <w:rFonts w:ascii="Angsana New" w:hAnsi="Angsana New"/>
          <w:b/>
          <w:bCs/>
          <w:color w:val="000000" w:themeColor="text1"/>
          <w:sz w:val="30"/>
          <w:szCs w:val="30"/>
          <w:cs/>
        </w:rPr>
        <w:t>หมุนเวียน</w:t>
      </w:r>
      <w:r w:rsidRPr="009B67E2">
        <w:rPr>
          <w:rFonts w:ascii="Angsana New" w:hAnsi="Angsana New"/>
          <w:b/>
          <w:bCs/>
          <w:color w:val="000000" w:themeColor="text1"/>
          <w:sz w:val="30"/>
          <w:szCs w:val="30"/>
          <w:cs/>
        </w:rPr>
        <w:t>อื่น</w:t>
      </w:r>
    </w:p>
    <w:p w14:paraId="03783F5A" w14:textId="59CC6F13" w:rsidR="00C05175" w:rsidRPr="009B67E2" w:rsidRDefault="007B73A1" w:rsidP="00AF17A1">
      <w:pPr>
        <w:tabs>
          <w:tab w:val="right" w:pos="7200"/>
          <w:tab w:val="right" w:pos="8540"/>
        </w:tabs>
        <w:spacing w:before="120" w:after="120" w:line="360" w:lineRule="exact"/>
        <w:ind w:left="301" w:right="57"/>
        <w:jc w:val="thaiDistribute"/>
        <w:rPr>
          <w:rFonts w:cs="Angsana New"/>
          <w:color w:val="000000" w:themeColor="text1"/>
          <w:lang w:val="en-US"/>
        </w:rPr>
      </w:pPr>
      <w:r w:rsidRPr="009B67E2">
        <w:rPr>
          <w:rFonts w:cs="Angsana New"/>
          <w:color w:val="000000" w:themeColor="text1"/>
          <w:cs/>
          <w:lang w:val="en-US"/>
        </w:rPr>
        <w:t>เจ้าหนี้การค้าและเจ้าหนี้</w:t>
      </w:r>
      <w:r w:rsidR="00155437" w:rsidRPr="009B67E2">
        <w:rPr>
          <w:rFonts w:cs="Angsana New"/>
          <w:color w:val="000000" w:themeColor="text1"/>
          <w:cs/>
          <w:lang w:val="en-US"/>
        </w:rPr>
        <w:t>หมุนเวียน</w:t>
      </w:r>
      <w:r w:rsidRPr="009B67E2">
        <w:rPr>
          <w:rFonts w:cs="Angsana New"/>
          <w:color w:val="000000" w:themeColor="text1"/>
          <w:cs/>
          <w:lang w:val="en-US"/>
        </w:rPr>
        <w:t>อื่น ประกอบด้วย</w:t>
      </w:r>
    </w:p>
    <w:tbl>
      <w:tblPr>
        <w:tblW w:w="9319" w:type="dxa"/>
        <w:tblInd w:w="300" w:type="dxa"/>
        <w:tblLayout w:type="fixed"/>
        <w:tblCellMar>
          <w:left w:w="57" w:type="dxa"/>
          <w:right w:w="57" w:type="dxa"/>
        </w:tblCellMar>
        <w:tblLook w:val="0000" w:firstRow="0" w:lastRow="0" w:firstColumn="0" w:lastColumn="0" w:noHBand="0" w:noVBand="0"/>
      </w:tblPr>
      <w:tblGrid>
        <w:gridCol w:w="4646"/>
        <w:gridCol w:w="1050"/>
        <w:gridCol w:w="128"/>
        <w:gridCol w:w="1038"/>
        <w:gridCol w:w="180"/>
        <w:gridCol w:w="1039"/>
        <w:gridCol w:w="125"/>
        <w:gridCol w:w="1113"/>
      </w:tblGrid>
      <w:tr w:rsidR="0001449F" w:rsidRPr="009B67E2" w14:paraId="3DF85491" w14:textId="77777777" w:rsidTr="00AF17A1">
        <w:tc>
          <w:tcPr>
            <w:tcW w:w="4646" w:type="dxa"/>
            <w:tcMar>
              <w:left w:w="28" w:type="dxa"/>
              <w:right w:w="28" w:type="dxa"/>
            </w:tcMar>
          </w:tcPr>
          <w:p w14:paraId="5741950D" w14:textId="77777777" w:rsidR="0001449F" w:rsidRPr="009B67E2" w:rsidRDefault="0001449F" w:rsidP="00981385">
            <w:pPr>
              <w:pStyle w:val="BodyText2"/>
              <w:spacing w:line="360" w:lineRule="exact"/>
              <w:ind w:left="540" w:hanging="540"/>
              <w:rPr>
                <w:b/>
                <w:bCs/>
                <w:color w:val="000000" w:themeColor="text1"/>
                <w:sz w:val="28"/>
                <w:szCs w:val="28"/>
                <w:cs/>
              </w:rPr>
            </w:pPr>
          </w:p>
        </w:tc>
        <w:tc>
          <w:tcPr>
            <w:tcW w:w="4673" w:type="dxa"/>
            <w:gridSpan w:val="7"/>
            <w:tcBorders>
              <w:bottom w:val="single" w:sz="6" w:space="0" w:color="auto"/>
            </w:tcBorders>
            <w:tcMar>
              <w:left w:w="28" w:type="dxa"/>
              <w:right w:w="28" w:type="dxa"/>
            </w:tcMar>
          </w:tcPr>
          <w:p w14:paraId="0A000624" w14:textId="1D587DD0" w:rsidR="0001449F" w:rsidRPr="009B67E2" w:rsidRDefault="00897A73" w:rsidP="00897A73">
            <w:pPr>
              <w:spacing w:line="360" w:lineRule="exact"/>
              <w:ind w:right="-18"/>
              <w:jc w:val="right"/>
              <w:rPr>
                <w:rFonts w:cs="Angsana New"/>
                <w:color w:val="000000" w:themeColor="text1"/>
                <w:sz w:val="28"/>
                <w:szCs w:val="28"/>
                <w:cs/>
                <w:lang w:val="en-US"/>
              </w:rPr>
            </w:pPr>
            <w:r w:rsidRPr="009B67E2">
              <w:rPr>
                <w:rFonts w:cs="Angsana New"/>
                <w:color w:val="000000" w:themeColor="text1"/>
                <w:sz w:val="28"/>
                <w:szCs w:val="28"/>
                <w:cs/>
                <w:lang w:val="en-US"/>
              </w:rPr>
              <w:t>หน่วย</w:t>
            </w:r>
            <w:r w:rsidRPr="009B67E2">
              <w:rPr>
                <w:rFonts w:cs="Angsana New"/>
                <w:color w:val="000000" w:themeColor="text1"/>
                <w:sz w:val="28"/>
                <w:szCs w:val="28"/>
                <w:lang w:val="en-US"/>
              </w:rPr>
              <w:t xml:space="preserve"> : </w:t>
            </w:r>
            <w:r w:rsidR="0001449F" w:rsidRPr="009B67E2">
              <w:rPr>
                <w:rFonts w:cs="Angsana New"/>
                <w:color w:val="000000" w:themeColor="text1"/>
                <w:sz w:val="28"/>
                <w:szCs w:val="28"/>
                <w:cs/>
                <w:lang w:val="en-US"/>
              </w:rPr>
              <w:t>พันบาท</w:t>
            </w:r>
          </w:p>
        </w:tc>
      </w:tr>
      <w:tr w:rsidR="004D0B65" w:rsidRPr="009B67E2" w14:paraId="753C6DF8" w14:textId="77777777" w:rsidTr="00AF17A1">
        <w:tc>
          <w:tcPr>
            <w:tcW w:w="4646" w:type="dxa"/>
            <w:tcMar>
              <w:left w:w="28" w:type="dxa"/>
              <w:right w:w="28" w:type="dxa"/>
            </w:tcMar>
          </w:tcPr>
          <w:p w14:paraId="7AD10F12" w14:textId="77777777" w:rsidR="0001449F" w:rsidRPr="009B67E2" w:rsidRDefault="0001449F" w:rsidP="00981385">
            <w:pPr>
              <w:pStyle w:val="BodyText2"/>
              <w:spacing w:line="360" w:lineRule="exact"/>
              <w:ind w:left="540" w:hanging="540"/>
              <w:rPr>
                <w:b/>
                <w:bCs/>
                <w:color w:val="000000" w:themeColor="text1"/>
                <w:sz w:val="28"/>
                <w:szCs w:val="28"/>
                <w:cs/>
              </w:rPr>
            </w:pPr>
          </w:p>
        </w:tc>
        <w:tc>
          <w:tcPr>
            <w:tcW w:w="2216" w:type="dxa"/>
            <w:gridSpan w:val="3"/>
            <w:tcBorders>
              <w:top w:val="single" w:sz="6" w:space="0" w:color="auto"/>
              <w:bottom w:val="single" w:sz="6" w:space="0" w:color="auto"/>
            </w:tcBorders>
            <w:tcMar>
              <w:left w:w="28" w:type="dxa"/>
              <w:right w:w="28" w:type="dxa"/>
            </w:tcMar>
          </w:tcPr>
          <w:p w14:paraId="413C21EC" w14:textId="77777777" w:rsidR="0001449F" w:rsidRPr="009B67E2" w:rsidRDefault="0001449F" w:rsidP="00981385">
            <w:pPr>
              <w:spacing w:line="360" w:lineRule="exact"/>
              <w:ind w:left="540" w:right="-18" w:hanging="540"/>
              <w:jc w:val="center"/>
              <w:rPr>
                <w:rFonts w:cs="Angsana New"/>
                <w:color w:val="000000" w:themeColor="text1"/>
                <w:sz w:val="28"/>
                <w:szCs w:val="28"/>
              </w:rPr>
            </w:pPr>
            <w:r w:rsidRPr="009B67E2">
              <w:rPr>
                <w:rFonts w:cs="Angsana New"/>
                <w:color w:val="000000" w:themeColor="text1"/>
                <w:sz w:val="28"/>
                <w:szCs w:val="28"/>
                <w:cs/>
                <w:lang w:val="en-US"/>
              </w:rPr>
              <w:t>งบการเงินรวม</w:t>
            </w:r>
          </w:p>
        </w:tc>
        <w:tc>
          <w:tcPr>
            <w:tcW w:w="180" w:type="dxa"/>
            <w:tcBorders>
              <w:top w:val="single" w:sz="6" w:space="0" w:color="auto"/>
            </w:tcBorders>
            <w:tcMar>
              <w:left w:w="28" w:type="dxa"/>
              <w:right w:w="28" w:type="dxa"/>
            </w:tcMar>
          </w:tcPr>
          <w:p w14:paraId="3AEE224B" w14:textId="77777777" w:rsidR="0001449F" w:rsidRPr="009B67E2" w:rsidRDefault="0001449F" w:rsidP="00981385">
            <w:pPr>
              <w:spacing w:line="360" w:lineRule="exact"/>
              <w:ind w:right="-18"/>
              <w:jc w:val="center"/>
              <w:rPr>
                <w:rFonts w:cs="Angsana New"/>
                <w:color w:val="000000" w:themeColor="text1"/>
                <w:sz w:val="28"/>
                <w:szCs w:val="28"/>
                <w:cs/>
              </w:rPr>
            </w:pPr>
          </w:p>
        </w:tc>
        <w:tc>
          <w:tcPr>
            <w:tcW w:w="2277" w:type="dxa"/>
            <w:gridSpan w:val="3"/>
            <w:tcBorders>
              <w:top w:val="single" w:sz="6" w:space="0" w:color="auto"/>
              <w:bottom w:val="single" w:sz="6" w:space="0" w:color="auto"/>
            </w:tcBorders>
            <w:tcMar>
              <w:left w:w="28" w:type="dxa"/>
              <w:right w:w="28" w:type="dxa"/>
            </w:tcMar>
          </w:tcPr>
          <w:p w14:paraId="5CA65CA1" w14:textId="77777777" w:rsidR="0001449F" w:rsidRPr="009B67E2" w:rsidRDefault="0001449F" w:rsidP="00981385">
            <w:pPr>
              <w:spacing w:line="360" w:lineRule="exact"/>
              <w:ind w:right="-18"/>
              <w:jc w:val="center"/>
              <w:rPr>
                <w:rFonts w:cs="Angsana New"/>
                <w:color w:val="000000" w:themeColor="text1"/>
                <w:sz w:val="28"/>
                <w:szCs w:val="28"/>
                <w:cs/>
                <w:lang w:val="en-US"/>
              </w:rPr>
            </w:pPr>
            <w:r w:rsidRPr="009B67E2">
              <w:rPr>
                <w:rFonts w:cs="Angsana New"/>
                <w:color w:val="000000" w:themeColor="text1"/>
                <w:sz w:val="28"/>
                <w:szCs w:val="28"/>
                <w:cs/>
                <w:lang w:val="en-US"/>
              </w:rPr>
              <w:t>งบการเงินเฉพาะกิจการ</w:t>
            </w:r>
          </w:p>
        </w:tc>
      </w:tr>
      <w:tr w:rsidR="000347E2" w:rsidRPr="009B67E2" w14:paraId="7B430939" w14:textId="77777777" w:rsidTr="00AF17A1">
        <w:tc>
          <w:tcPr>
            <w:tcW w:w="4646" w:type="dxa"/>
            <w:tcMar>
              <w:left w:w="28" w:type="dxa"/>
              <w:right w:w="28" w:type="dxa"/>
            </w:tcMar>
          </w:tcPr>
          <w:p w14:paraId="2A53A8FF" w14:textId="77777777" w:rsidR="000347E2" w:rsidRPr="009B67E2" w:rsidRDefault="000347E2" w:rsidP="00981385">
            <w:pPr>
              <w:pStyle w:val="BodyText2"/>
              <w:spacing w:line="360" w:lineRule="exact"/>
              <w:ind w:left="540" w:hanging="540"/>
              <w:rPr>
                <w:b/>
                <w:bCs/>
                <w:color w:val="000000" w:themeColor="text1"/>
                <w:sz w:val="28"/>
                <w:szCs w:val="28"/>
                <w:cs/>
              </w:rPr>
            </w:pPr>
          </w:p>
        </w:tc>
        <w:tc>
          <w:tcPr>
            <w:tcW w:w="2216" w:type="dxa"/>
            <w:gridSpan w:val="3"/>
            <w:tcBorders>
              <w:top w:val="single" w:sz="6" w:space="0" w:color="auto"/>
              <w:bottom w:val="single" w:sz="6" w:space="0" w:color="auto"/>
            </w:tcBorders>
            <w:tcMar>
              <w:left w:w="28" w:type="dxa"/>
              <w:right w:w="28" w:type="dxa"/>
            </w:tcMar>
          </w:tcPr>
          <w:p w14:paraId="668719AC" w14:textId="77777777" w:rsidR="000347E2" w:rsidRPr="009B67E2" w:rsidRDefault="000347E2" w:rsidP="00981385">
            <w:pPr>
              <w:spacing w:line="360" w:lineRule="exact"/>
              <w:ind w:left="540" w:right="-18" w:hanging="540"/>
              <w:jc w:val="center"/>
              <w:rPr>
                <w:rFonts w:cs="Angsana New"/>
                <w:color w:val="000000" w:themeColor="text1"/>
                <w:sz w:val="28"/>
                <w:szCs w:val="28"/>
                <w:c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lang w:val="en-US"/>
              </w:rPr>
              <w:t>31</w:t>
            </w:r>
            <w:r w:rsidRPr="009B67E2">
              <w:rPr>
                <w:rFonts w:cs="Angsana New"/>
                <w:color w:val="000000" w:themeColor="text1"/>
                <w:sz w:val="28"/>
                <w:szCs w:val="28"/>
                <w:cs/>
                <w:lang w:val="en-US"/>
              </w:rPr>
              <w:t xml:space="preserve"> ธันวาคม</w:t>
            </w:r>
          </w:p>
        </w:tc>
        <w:tc>
          <w:tcPr>
            <w:tcW w:w="180" w:type="dxa"/>
            <w:tcMar>
              <w:left w:w="28" w:type="dxa"/>
              <w:right w:w="28" w:type="dxa"/>
            </w:tcMar>
          </w:tcPr>
          <w:p w14:paraId="67F0CFEC" w14:textId="77777777" w:rsidR="000347E2" w:rsidRPr="009B67E2" w:rsidRDefault="000347E2" w:rsidP="00981385">
            <w:pPr>
              <w:spacing w:line="360" w:lineRule="exact"/>
              <w:ind w:right="-18"/>
              <w:jc w:val="center"/>
              <w:rPr>
                <w:rFonts w:cs="Angsana New"/>
                <w:color w:val="000000" w:themeColor="text1"/>
                <w:sz w:val="28"/>
                <w:szCs w:val="28"/>
                <w:cs/>
              </w:rPr>
            </w:pPr>
          </w:p>
        </w:tc>
        <w:tc>
          <w:tcPr>
            <w:tcW w:w="2277" w:type="dxa"/>
            <w:gridSpan w:val="3"/>
            <w:tcBorders>
              <w:top w:val="single" w:sz="6" w:space="0" w:color="auto"/>
              <w:bottom w:val="single" w:sz="6" w:space="0" w:color="auto"/>
            </w:tcBorders>
            <w:tcMar>
              <w:left w:w="28" w:type="dxa"/>
              <w:right w:w="28" w:type="dxa"/>
            </w:tcMar>
          </w:tcPr>
          <w:p w14:paraId="1C6574EA" w14:textId="77777777" w:rsidR="000347E2" w:rsidRPr="009B67E2" w:rsidRDefault="000347E2" w:rsidP="00981385">
            <w:pPr>
              <w:spacing w:line="360" w:lineRule="exact"/>
              <w:ind w:right="-18"/>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lang w:val="en-US"/>
              </w:rPr>
              <w:t>31</w:t>
            </w:r>
            <w:r w:rsidRPr="009B67E2">
              <w:rPr>
                <w:rFonts w:cs="Angsana New"/>
                <w:color w:val="000000" w:themeColor="text1"/>
                <w:sz w:val="28"/>
                <w:szCs w:val="28"/>
                <w:cs/>
                <w:lang w:val="en-US"/>
              </w:rPr>
              <w:t xml:space="preserve"> ธันวาคม</w:t>
            </w:r>
          </w:p>
        </w:tc>
      </w:tr>
      <w:tr w:rsidR="00B745EE" w:rsidRPr="009B67E2" w14:paraId="0F6B31E7" w14:textId="77777777" w:rsidTr="00AF17A1">
        <w:tc>
          <w:tcPr>
            <w:tcW w:w="4646" w:type="dxa"/>
            <w:tcMar>
              <w:left w:w="28" w:type="dxa"/>
              <w:right w:w="28" w:type="dxa"/>
            </w:tcMar>
          </w:tcPr>
          <w:p w14:paraId="55C5D634" w14:textId="77777777" w:rsidR="00B745EE" w:rsidRPr="009B67E2" w:rsidRDefault="00B745EE" w:rsidP="00B745EE">
            <w:pPr>
              <w:pStyle w:val="BodyText2"/>
              <w:spacing w:line="360" w:lineRule="exact"/>
              <w:ind w:left="540" w:hanging="540"/>
              <w:rPr>
                <w:b/>
                <w:bCs/>
                <w:color w:val="000000" w:themeColor="text1"/>
                <w:sz w:val="28"/>
                <w:szCs w:val="28"/>
                <w:cs/>
                <w:lang w:val="en-US"/>
              </w:rPr>
            </w:pPr>
          </w:p>
        </w:tc>
        <w:tc>
          <w:tcPr>
            <w:tcW w:w="1050" w:type="dxa"/>
            <w:tcBorders>
              <w:top w:val="single" w:sz="6" w:space="0" w:color="auto"/>
              <w:bottom w:val="single" w:sz="6" w:space="0" w:color="auto"/>
            </w:tcBorders>
            <w:tcMar>
              <w:left w:w="28" w:type="dxa"/>
              <w:right w:w="28" w:type="dxa"/>
            </w:tcMar>
          </w:tcPr>
          <w:p w14:paraId="21B76488" w14:textId="417BE217" w:rsidR="00B745EE" w:rsidRPr="009B67E2" w:rsidRDefault="00B745EE" w:rsidP="00B745EE">
            <w:pPr>
              <w:pStyle w:val="BodyText2"/>
              <w:spacing w:line="360" w:lineRule="exact"/>
              <w:ind w:left="540" w:right="-18" w:hanging="540"/>
              <w:jc w:val="center"/>
              <w:rPr>
                <w:color w:val="000000" w:themeColor="text1"/>
                <w:sz w:val="28"/>
                <w:szCs w:val="28"/>
              </w:rPr>
            </w:pPr>
            <w:r w:rsidRPr="009B67E2">
              <w:rPr>
                <w:color w:val="000000" w:themeColor="text1"/>
                <w:sz w:val="28"/>
                <w:szCs w:val="28"/>
                <w:lang w:val="en-US"/>
              </w:rPr>
              <w:t>2568</w:t>
            </w:r>
          </w:p>
        </w:tc>
        <w:tc>
          <w:tcPr>
            <w:tcW w:w="128" w:type="dxa"/>
            <w:tcBorders>
              <w:top w:val="single" w:sz="6" w:space="0" w:color="auto"/>
            </w:tcBorders>
            <w:tcMar>
              <w:left w:w="28" w:type="dxa"/>
              <w:right w:w="28" w:type="dxa"/>
            </w:tcMar>
          </w:tcPr>
          <w:p w14:paraId="13986E81" w14:textId="77777777" w:rsidR="00B745EE" w:rsidRPr="009B67E2" w:rsidRDefault="00B745EE" w:rsidP="00B745EE">
            <w:pPr>
              <w:pStyle w:val="BodyText2"/>
              <w:spacing w:line="360" w:lineRule="exact"/>
              <w:ind w:right="-18"/>
              <w:jc w:val="center"/>
              <w:rPr>
                <w:color w:val="000000" w:themeColor="text1"/>
                <w:sz w:val="28"/>
                <w:szCs w:val="28"/>
                <w:cs/>
              </w:rPr>
            </w:pPr>
          </w:p>
        </w:tc>
        <w:tc>
          <w:tcPr>
            <w:tcW w:w="1038" w:type="dxa"/>
            <w:tcBorders>
              <w:top w:val="single" w:sz="6" w:space="0" w:color="auto"/>
              <w:bottom w:val="single" w:sz="6" w:space="0" w:color="auto"/>
            </w:tcBorders>
            <w:tcMar>
              <w:left w:w="28" w:type="dxa"/>
              <w:right w:w="28" w:type="dxa"/>
            </w:tcMar>
          </w:tcPr>
          <w:p w14:paraId="59D40E13" w14:textId="489D54D0" w:rsidR="00B745EE" w:rsidRPr="009B67E2" w:rsidRDefault="00B745EE" w:rsidP="00B745EE">
            <w:pPr>
              <w:pStyle w:val="BodyText2"/>
              <w:spacing w:line="360" w:lineRule="exact"/>
              <w:ind w:left="540" w:right="-18" w:hanging="540"/>
              <w:jc w:val="center"/>
              <w:rPr>
                <w:color w:val="000000" w:themeColor="text1"/>
                <w:sz w:val="28"/>
                <w:szCs w:val="28"/>
              </w:rPr>
            </w:pPr>
            <w:r w:rsidRPr="009B67E2">
              <w:rPr>
                <w:color w:val="000000" w:themeColor="text1"/>
                <w:sz w:val="28"/>
                <w:szCs w:val="28"/>
                <w:lang w:val="en-US"/>
              </w:rPr>
              <w:t>2567</w:t>
            </w:r>
          </w:p>
        </w:tc>
        <w:tc>
          <w:tcPr>
            <w:tcW w:w="180" w:type="dxa"/>
            <w:tcMar>
              <w:left w:w="28" w:type="dxa"/>
              <w:right w:w="28" w:type="dxa"/>
            </w:tcMar>
          </w:tcPr>
          <w:p w14:paraId="372CC61F" w14:textId="77777777" w:rsidR="00B745EE" w:rsidRPr="009B67E2" w:rsidRDefault="00B745EE" w:rsidP="00B745EE">
            <w:pPr>
              <w:pStyle w:val="BodyText2"/>
              <w:spacing w:line="360" w:lineRule="exact"/>
              <w:ind w:right="-18"/>
              <w:jc w:val="center"/>
              <w:rPr>
                <w:color w:val="000000" w:themeColor="text1"/>
                <w:sz w:val="28"/>
                <w:szCs w:val="28"/>
                <w:cs/>
              </w:rPr>
            </w:pPr>
          </w:p>
        </w:tc>
        <w:tc>
          <w:tcPr>
            <w:tcW w:w="1039" w:type="dxa"/>
            <w:tcBorders>
              <w:top w:val="single" w:sz="6" w:space="0" w:color="auto"/>
              <w:bottom w:val="single" w:sz="6" w:space="0" w:color="auto"/>
            </w:tcBorders>
            <w:tcMar>
              <w:left w:w="28" w:type="dxa"/>
              <w:right w:w="28" w:type="dxa"/>
            </w:tcMar>
          </w:tcPr>
          <w:p w14:paraId="4BB95739" w14:textId="12B52566" w:rsidR="00B745EE" w:rsidRPr="009B67E2" w:rsidRDefault="00B745EE" w:rsidP="00B745EE">
            <w:pPr>
              <w:pStyle w:val="BodyText2"/>
              <w:spacing w:line="360" w:lineRule="exact"/>
              <w:ind w:left="540" w:right="-18" w:hanging="540"/>
              <w:jc w:val="center"/>
              <w:rPr>
                <w:color w:val="000000" w:themeColor="text1"/>
                <w:sz w:val="28"/>
                <w:szCs w:val="28"/>
              </w:rPr>
            </w:pPr>
            <w:r w:rsidRPr="009B67E2">
              <w:rPr>
                <w:color w:val="000000" w:themeColor="text1"/>
                <w:sz w:val="28"/>
                <w:szCs w:val="28"/>
                <w:lang w:val="en-US"/>
              </w:rPr>
              <w:t>256</w:t>
            </w:r>
            <w:r w:rsidR="00C828B7" w:rsidRPr="009B67E2">
              <w:rPr>
                <w:color w:val="000000" w:themeColor="text1"/>
                <w:sz w:val="28"/>
                <w:szCs w:val="28"/>
                <w:lang w:val="en-US"/>
              </w:rPr>
              <w:t>8</w:t>
            </w:r>
          </w:p>
        </w:tc>
        <w:tc>
          <w:tcPr>
            <w:tcW w:w="125" w:type="dxa"/>
            <w:tcBorders>
              <w:top w:val="single" w:sz="6" w:space="0" w:color="auto"/>
            </w:tcBorders>
            <w:tcMar>
              <w:left w:w="28" w:type="dxa"/>
              <w:right w:w="28" w:type="dxa"/>
            </w:tcMar>
          </w:tcPr>
          <w:p w14:paraId="2053F5E2" w14:textId="77777777" w:rsidR="00B745EE" w:rsidRPr="009B67E2" w:rsidRDefault="00B745EE" w:rsidP="00B745EE">
            <w:pPr>
              <w:pStyle w:val="BodyText2"/>
              <w:spacing w:line="360" w:lineRule="exact"/>
              <w:ind w:right="-18"/>
              <w:jc w:val="center"/>
              <w:rPr>
                <w:color w:val="000000" w:themeColor="text1"/>
                <w:sz w:val="28"/>
                <w:szCs w:val="28"/>
              </w:rPr>
            </w:pPr>
          </w:p>
        </w:tc>
        <w:tc>
          <w:tcPr>
            <w:tcW w:w="1113" w:type="dxa"/>
            <w:tcBorders>
              <w:top w:val="single" w:sz="6" w:space="0" w:color="auto"/>
              <w:bottom w:val="single" w:sz="6" w:space="0" w:color="auto"/>
            </w:tcBorders>
            <w:tcMar>
              <w:left w:w="28" w:type="dxa"/>
              <w:right w:w="28" w:type="dxa"/>
            </w:tcMar>
          </w:tcPr>
          <w:p w14:paraId="500CA037" w14:textId="575ABD7F" w:rsidR="00B745EE" w:rsidRPr="009B67E2" w:rsidRDefault="00B745EE" w:rsidP="00B745EE">
            <w:pPr>
              <w:pStyle w:val="BodyText2"/>
              <w:spacing w:line="360" w:lineRule="exact"/>
              <w:ind w:left="540" w:right="-18" w:hanging="540"/>
              <w:jc w:val="center"/>
              <w:rPr>
                <w:color w:val="000000" w:themeColor="text1"/>
                <w:sz w:val="28"/>
                <w:szCs w:val="28"/>
              </w:rPr>
            </w:pPr>
            <w:r w:rsidRPr="009B67E2">
              <w:rPr>
                <w:color w:val="000000" w:themeColor="text1"/>
                <w:sz w:val="28"/>
                <w:szCs w:val="28"/>
                <w:lang w:val="en-US"/>
              </w:rPr>
              <w:t>2567</w:t>
            </w:r>
          </w:p>
        </w:tc>
      </w:tr>
      <w:tr w:rsidR="00B745EE" w:rsidRPr="009B67E2" w14:paraId="534F2CA8" w14:textId="77777777" w:rsidTr="00AF17A1">
        <w:tc>
          <w:tcPr>
            <w:tcW w:w="4646" w:type="dxa"/>
            <w:tcMar>
              <w:left w:w="28" w:type="dxa"/>
              <w:right w:w="28" w:type="dxa"/>
            </w:tcMar>
          </w:tcPr>
          <w:p w14:paraId="1E662F2E" w14:textId="77777777" w:rsidR="00B745EE" w:rsidRPr="009B67E2" w:rsidRDefault="00B745EE" w:rsidP="00B745EE">
            <w:pPr>
              <w:pStyle w:val="BodyText2"/>
              <w:spacing w:line="360" w:lineRule="exact"/>
              <w:rPr>
                <w:b/>
                <w:bCs/>
                <w:color w:val="000000" w:themeColor="text1"/>
                <w:sz w:val="28"/>
                <w:szCs w:val="28"/>
                <w:cs/>
                <w:lang w:val="en-US"/>
              </w:rPr>
            </w:pPr>
            <w:r w:rsidRPr="009B67E2">
              <w:rPr>
                <w:b/>
                <w:bCs/>
                <w:color w:val="000000" w:themeColor="text1"/>
                <w:sz w:val="28"/>
                <w:szCs w:val="28"/>
                <w:cs/>
                <w:lang w:val="en-US"/>
              </w:rPr>
              <w:t xml:space="preserve">   เจ้าหนี้การค้า</w:t>
            </w:r>
          </w:p>
        </w:tc>
        <w:tc>
          <w:tcPr>
            <w:tcW w:w="1050" w:type="dxa"/>
            <w:tcBorders>
              <w:top w:val="single" w:sz="6" w:space="0" w:color="auto"/>
            </w:tcBorders>
            <w:tcMar>
              <w:left w:w="28" w:type="dxa"/>
              <w:right w:w="28" w:type="dxa"/>
            </w:tcMar>
          </w:tcPr>
          <w:p w14:paraId="512CBD65" w14:textId="77777777" w:rsidR="00B745EE" w:rsidRPr="009B67E2" w:rsidRDefault="00B745EE" w:rsidP="00B745EE">
            <w:pPr>
              <w:pStyle w:val="BodyText2"/>
              <w:spacing w:line="360" w:lineRule="exact"/>
              <w:ind w:left="540" w:right="-18" w:hanging="540"/>
              <w:jc w:val="center"/>
              <w:rPr>
                <w:color w:val="000000" w:themeColor="text1"/>
                <w:sz w:val="28"/>
                <w:szCs w:val="28"/>
                <w:lang w:val="en-US"/>
              </w:rPr>
            </w:pPr>
          </w:p>
        </w:tc>
        <w:tc>
          <w:tcPr>
            <w:tcW w:w="128" w:type="dxa"/>
            <w:tcBorders>
              <w:top w:val="single" w:sz="6" w:space="0" w:color="auto"/>
            </w:tcBorders>
            <w:tcMar>
              <w:left w:w="28" w:type="dxa"/>
              <w:right w:w="28" w:type="dxa"/>
            </w:tcMar>
          </w:tcPr>
          <w:p w14:paraId="3C6AA2AF" w14:textId="77777777" w:rsidR="00B745EE" w:rsidRPr="009B67E2" w:rsidRDefault="00B745EE" w:rsidP="00B745EE">
            <w:pPr>
              <w:pStyle w:val="BodyText2"/>
              <w:spacing w:line="360" w:lineRule="exact"/>
              <w:ind w:right="-18"/>
              <w:jc w:val="center"/>
              <w:rPr>
                <w:color w:val="000000" w:themeColor="text1"/>
                <w:sz w:val="28"/>
                <w:szCs w:val="28"/>
              </w:rPr>
            </w:pPr>
          </w:p>
        </w:tc>
        <w:tc>
          <w:tcPr>
            <w:tcW w:w="1038" w:type="dxa"/>
            <w:tcBorders>
              <w:top w:val="single" w:sz="6" w:space="0" w:color="auto"/>
            </w:tcBorders>
            <w:tcMar>
              <w:left w:w="28" w:type="dxa"/>
              <w:right w:w="28" w:type="dxa"/>
            </w:tcMar>
          </w:tcPr>
          <w:p w14:paraId="61EFE8FE" w14:textId="77777777" w:rsidR="00B745EE" w:rsidRPr="009B67E2" w:rsidRDefault="00B745EE" w:rsidP="00B745EE">
            <w:pPr>
              <w:pStyle w:val="BodyText2"/>
              <w:spacing w:line="360" w:lineRule="exact"/>
              <w:ind w:left="540" w:right="-18" w:hanging="540"/>
              <w:jc w:val="center"/>
              <w:rPr>
                <w:color w:val="000000" w:themeColor="text1"/>
                <w:sz w:val="28"/>
                <w:szCs w:val="28"/>
                <w:lang w:val="en-US"/>
              </w:rPr>
            </w:pPr>
          </w:p>
        </w:tc>
        <w:tc>
          <w:tcPr>
            <w:tcW w:w="180" w:type="dxa"/>
            <w:tcMar>
              <w:left w:w="28" w:type="dxa"/>
              <w:right w:w="28" w:type="dxa"/>
            </w:tcMar>
          </w:tcPr>
          <w:p w14:paraId="4BCA34CF" w14:textId="77777777" w:rsidR="00B745EE" w:rsidRPr="009B67E2" w:rsidRDefault="00B745EE" w:rsidP="00B745EE">
            <w:pPr>
              <w:pStyle w:val="BodyText2"/>
              <w:spacing w:line="360" w:lineRule="exact"/>
              <w:ind w:right="-18"/>
              <w:jc w:val="center"/>
              <w:rPr>
                <w:color w:val="000000" w:themeColor="text1"/>
                <w:sz w:val="28"/>
                <w:szCs w:val="28"/>
              </w:rPr>
            </w:pPr>
          </w:p>
        </w:tc>
        <w:tc>
          <w:tcPr>
            <w:tcW w:w="1039" w:type="dxa"/>
            <w:tcBorders>
              <w:top w:val="single" w:sz="6" w:space="0" w:color="auto"/>
            </w:tcBorders>
            <w:tcMar>
              <w:left w:w="28" w:type="dxa"/>
              <w:right w:w="28" w:type="dxa"/>
            </w:tcMar>
          </w:tcPr>
          <w:p w14:paraId="2758CF8E" w14:textId="77777777" w:rsidR="00B745EE" w:rsidRPr="009B67E2" w:rsidRDefault="00B745EE" w:rsidP="00B745EE">
            <w:pPr>
              <w:pStyle w:val="BodyText2"/>
              <w:spacing w:line="360" w:lineRule="exact"/>
              <w:ind w:left="540" w:right="-18" w:hanging="540"/>
              <w:jc w:val="center"/>
              <w:rPr>
                <w:color w:val="000000" w:themeColor="text1"/>
                <w:sz w:val="28"/>
                <w:szCs w:val="28"/>
                <w:lang w:val="en-US"/>
              </w:rPr>
            </w:pPr>
          </w:p>
        </w:tc>
        <w:tc>
          <w:tcPr>
            <w:tcW w:w="125" w:type="dxa"/>
            <w:tcBorders>
              <w:top w:val="single" w:sz="6" w:space="0" w:color="auto"/>
            </w:tcBorders>
            <w:tcMar>
              <w:left w:w="28" w:type="dxa"/>
              <w:right w:w="28" w:type="dxa"/>
            </w:tcMar>
          </w:tcPr>
          <w:p w14:paraId="151F32B6" w14:textId="77777777" w:rsidR="00B745EE" w:rsidRPr="009B67E2" w:rsidRDefault="00B745EE" w:rsidP="00B745EE">
            <w:pPr>
              <w:pStyle w:val="BodyText2"/>
              <w:spacing w:line="360" w:lineRule="exact"/>
              <w:ind w:right="-18"/>
              <w:jc w:val="center"/>
              <w:rPr>
                <w:color w:val="000000" w:themeColor="text1"/>
                <w:sz w:val="28"/>
                <w:szCs w:val="28"/>
              </w:rPr>
            </w:pPr>
          </w:p>
        </w:tc>
        <w:tc>
          <w:tcPr>
            <w:tcW w:w="1113" w:type="dxa"/>
            <w:tcBorders>
              <w:top w:val="single" w:sz="6" w:space="0" w:color="auto"/>
            </w:tcBorders>
            <w:tcMar>
              <w:left w:w="28" w:type="dxa"/>
              <w:right w:w="28" w:type="dxa"/>
            </w:tcMar>
          </w:tcPr>
          <w:p w14:paraId="68E92577" w14:textId="77777777" w:rsidR="00B745EE" w:rsidRPr="009B67E2" w:rsidRDefault="00B745EE" w:rsidP="00B745EE">
            <w:pPr>
              <w:pStyle w:val="BodyText2"/>
              <w:spacing w:line="360" w:lineRule="exact"/>
              <w:ind w:left="540" w:right="-18" w:hanging="540"/>
              <w:jc w:val="center"/>
              <w:rPr>
                <w:color w:val="000000" w:themeColor="text1"/>
                <w:sz w:val="28"/>
                <w:szCs w:val="28"/>
                <w:lang w:val="en-US"/>
              </w:rPr>
            </w:pPr>
          </w:p>
        </w:tc>
      </w:tr>
      <w:tr w:rsidR="00B745EE" w:rsidRPr="009B67E2" w14:paraId="3D96473A" w14:textId="77777777" w:rsidTr="00AF17A1">
        <w:tc>
          <w:tcPr>
            <w:tcW w:w="4646" w:type="dxa"/>
            <w:tcMar>
              <w:left w:w="28" w:type="dxa"/>
              <w:right w:w="28" w:type="dxa"/>
            </w:tcMar>
          </w:tcPr>
          <w:p w14:paraId="1F710E7D" w14:textId="77777777" w:rsidR="00B745EE" w:rsidRPr="009B67E2" w:rsidRDefault="00B745EE" w:rsidP="00B745EE">
            <w:pPr>
              <w:pStyle w:val="BodyText2"/>
              <w:spacing w:line="360" w:lineRule="exact"/>
              <w:ind w:left="540" w:right="-108" w:hanging="540"/>
              <w:jc w:val="left"/>
              <w:rPr>
                <w:color w:val="000000" w:themeColor="text1"/>
                <w:sz w:val="28"/>
                <w:szCs w:val="28"/>
                <w:cs/>
                <w:lang w:val="en-US"/>
              </w:rPr>
            </w:pPr>
            <w:r w:rsidRPr="009B67E2">
              <w:rPr>
                <w:color w:val="000000" w:themeColor="text1"/>
                <w:sz w:val="28"/>
                <w:szCs w:val="28"/>
                <w:cs/>
                <w:lang w:val="en-US"/>
              </w:rPr>
              <w:t xml:space="preserve">         เจ้าหนี้การค้า </w:t>
            </w:r>
            <w:r w:rsidRPr="009B67E2">
              <w:rPr>
                <w:color w:val="000000" w:themeColor="text1"/>
                <w:sz w:val="28"/>
                <w:szCs w:val="28"/>
              </w:rPr>
              <w:t xml:space="preserve">- </w:t>
            </w:r>
            <w:r w:rsidRPr="009B67E2">
              <w:rPr>
                <w:color w:val="000000" w:themeColor="text1"/>
                <w:sz w:val="28"/>
                <w:szCs w:val="28"/>
                <w:cs/>
                <w:lang w:val="en-US"/>
              </w:rPr>
              <w:t>กิจการที่เกี่ยวข้องกัน</w:t>
            </w:r>
          </w:p>
        </w:tc>
        <w:tc>
          <w:tcPr>
            <w:tcW w:w="1050" w:type="dxa"/>
            <w:tcMar>
              <w:left w:w="28" w:type="dxa"/>
              <w:right w:w="28" w:type="dxa"/>
            </w:tcMar>
          </w:tcPr>
          <w:p w14:paraId="4F4582A3" w14:textId="4A6FADE9" w:rsidR="00B745EE" w:rsidRPr="009B67E2" w:rsidRDefault="006F1A99" w:rsidP="00B745EE">
            <w:pPr>
              <w:pStyle w:val="BodyText2"/>
              <w:spacing w:line="360" w:lineRule="exact"/>
              <w:ind w:right="57"/>
              <w:jc w:val="right"/>
              <w:rPr>
                <w:color w:val="000000" w:themeColor="text1"/>
                <w:sz w:val="28"/>
                <w:szCs w:val="28"/>
              </w:rPr>
            </w:pPr>
            <w:r w:rsidRPr="009B67E2">
              <w:rPr>
                <w:color w:val="000000" w:themeColor="text1"/>
                <w:sz w:val="28"/>
                <w:szCs w:val="28"/>
              </w:rPr>
              <w:t>24</w:t>
            </w:r>
            <w:r w:rsidR="00B745EE" w:rsidRPr="009B67E2">
              <w:rPr>
                <w:color w:val="000000" w:themeColor="text1"/>
                <w:sz w:val="28"/>
                <w:szCs w:val="28"/>
              </w:rPr>
              <w:t>,</w:t>
            </w:r>
            <w:r w:rsidRPr="009B67E2">
              <w:rPr>
                <w:color w:val="000000" w:themeColor="text1"/>
                <w:sz w:val="28"/>
                <w:szCs w:val="28"/>
              </w:rPr>
              <w:t>582</w:t>
            </w:r>
          </w:p>
        </w:tc>
        <w:tc>
          <w:tcPr>
            <w:tcW w:w="128" w:type="dxa"/>
            <w:tcMar>
              <w:left w:w="28" w:type="dxa"/>
              <w:right w:w="28" w:type="dxa"/>
            </w:tcMar>
          </w:tcPr>
          <w:p w14:paraId="38B18E04"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Mar>
              <w:left w:w="28" w:type="dxa"/>
              <w:right w:w="28" w:type="dxa"/>
            </w:tcMar>
          </w:tcPr>
          <w:p w14:paraId="0EA21163" w14:textId="396FA700"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39,283</w:t>
            </w:r>
          </w:p>
        </w:tc>
        <w:tc>
          <w:tcPr>
            <w:tcW w:w="180" w:type="dxa"/>
            <w:tcMar>
              <w:left w:w="28" w:type="dxa"/>
              <w:right w:w="28" w:type="dxa"/>
            </w:tcMar>
          </w:tcPr>
          <w:p w14:paraId="7A81C5F3" w14:textId="77777777" w:rsidR="00B745EE" w:rsidRPr="009B67E2" w:rsidRDefault="00B745EE" w:rsidP="00B745EE">
            <w:pPr>
              <w:pStyle w:val="BodyText2"/>
              <w:spacing w:line="360" w:lineRule="exact"/>
              <w:ind w:right="284"/>
              <w:jc w:val="right"/>
              <w:rPr>
                <w:color w:val="000000" w:themeColor="text1"/>
                <w:sz w:val="28"/>
                <w:szCs w:val="28"/>
              </w:rPr>
            </w:pPr>
          </w:p>
        </w:tc>
        <w:tc>
          <w:tcPr>
            <w:tcW w:w="1039" w:type="dxa"/>
            <w:tcMar>
              <w:left w:w="28" w:type="dxa"/>
              <w:right w:w="28" w:type="dxa"/>
            </w:tcMar>
          </w:tcPr>
          <w:p w14:paraId="5F93E3F3" w14:textId="0B667F4C"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lang w:val="en-US"/>
              </w:rPr>
              <w:t>20,299</w:t>
            </w:r>
          </w:p>
        </w:tc>
        <w:tc>
          <w:tcPr>
            <w:tcW w:w="125" w:type="dxa"/>
            <w:tcMar>
              <w:left w:w="28" w:type="dxa"/>
              <w:right w:w="28" w:type="dxa"/>
            </w:tcMar>
          </w:tcPr>
          <w:p w14:paraId="479CD80A" w14:textId="77777777" w:rsidR="00B745EE" w:rsidRPr="009B67E2" w:rsidRDefault="00B745EE" w:rsidP="00B745EE">
            <w:pPr>
              <w:pStyle w:val="BodyText2"/>
              <w:tabs>
                <w:tab w:val="decimal" w:pos="1104"/>
              </w:tabs>
              <w:spacing w:line="360" w:lineRule="exact"/>
              <w:ind w:right="284"/>
              <w:jc w:val="right"/>
              <w:rPr>
                <w:color w:val="000000" w:themeColor="text1"/>
                <w:sz w:val="28"/>
                <w:szCs w:val="28"/>
              </w:rPr>
            </w:pPr>
          </w:p>
        </w:tc>
        <w:tc>
          <w:tcPr>
            <w:tcW w:w="1113" w:type="dxa"/>
            <w:tcMar>
              <w:left w:w="28" w:type="dxa"/>
              <w:right w:w="28" w:type="dxa"/>
            </w:tcMar>
          </w:tcPr>
          <w:p w14:paraId="6718CDA6" w14:textId="762E4758"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lang w:val="en-US"/>
              </w:rPr>
              <w:t>20,724</w:t>
            </w:r>
          </w:p>
        </w:tc>
      </w:tr>
      <w:tr w:rsidR="00B745EE" w:rsidRPr="009B67E2" w14:paraId="44445527" w14:textId="77777777" w:rsidTr="00AF17A1">
        <w:tc>
          <w:tcPr>
            <w:tcW w:w="4646" w:type="dxa"/>
            <w:tcMar>
              <w:left w:w="28" w:type="dxa"/>
              <w:right w:w="28" w:type="dxa"/>
            </w:tcMar>
          </w:tcPr>
          <w:p w14:paraId="49374174" w14:textId="77777777" w:rsidR="00B745EE" w:rsidRPr="009B67E2" w:rsidRDefault="00B745EE" w:rsidP="00B745EE">
            <w:pPr>
              <w:pStyle w:val="BodyText2"/>
              <w:spacing w:line="360" w:lineRule="exact"/>
              <w:ind w:left="540" w:right="-108" w:hanging="540"/>
              <w:jc w:val="left"/>
              <w:rPr>
                <w:color w:val="000000" w:themeColor="text1"/>
                <w:sz w:val="28"/>
                <w:szCs w:val="28"/>
                <w:cs/>
                <w:lang w:val="en-US"/>
              </w:rPr>
            </w:pPr>
            <w:r w:rsidRPr="009B67E2">
              <w:rPr>
                <w:color w:val="000000" w:themeColor="text1"/>
                <w:sz w:val="28"/>
                <w:szCs w:val="28"/>
                <w:cs/>
                <w:lang w:val="en-US"/>
              </w:rPr>
              <w:t xml:space="preserve">         เจ้าหนี้การค้า </w:t>
            </w:r>
            <w:r w:rsidRPr="009B67E2">
              <w:rPr>
                <w:color w:val="000000" w:themeColor="text1"/>
                <w:sz w:val="28"/>
                <w:szCs w:val="28"/>
              </w:rPr>
              <w:t>-</w:t>
            </w:r>
            <w:r w:rsidRPr="009B67E2">
              <w:rPr>
                <w:color w:val="000000" w:themeColor="text1"/>
                <w:sz w:val="28"/>
                <w:szCs w:val="28"/>
                <w:cs/>
                <w:lang w:val="en-US"/>
              </w:rPr>
              <w:t xml:space="preserve"> กิจการที่ไม่เกี่ยวข้องกัน</w:t>
            </w:r>
          </w:p>
        </w:tc>
        <w:tc>
          <w:tcPr>
            <w:tcW w:w="1050" w:type="dxa"/>
            <w:tcBorders>
              <w:bottom w:val="single" w:sz="4" w:space="0" w:color="auto"/>
            </w:tcBorders>
            <w:tcMar>
              <w:left w:w="28" w:type="dxa"/>
              <w:right w:w="28" w:type="dxa"/>
            </w:tcMar>
          </w:tcPr>
          <w:p w14:paraId="67D6E09F" w14:textId="441B9CDF" w:rsidR="00B745EE" w:rsidRPr="009B67E2" w:rsidRDefault="006F1A99" w:rsidP="00B745EE">
            <w:pPr>
              <w:pStyle w:val="BodyText2"/>
              <w:spacing w:line="360" w:lineRule="exact"/>
              <w:ind w:right="57"/>
              <w:jc w:val="right"/>
              <w:rPr>
                <w:color w:val="000000" w:themeColor="text1"/>
                <w:sz w:val="28"/>
                <w:szCs w:val="28"/>
              </w:rPr>
            </w:pPr>
            <w:r w:rsidRPr="009B67E2">
              <w:rPr>
                <w:color w:val="000000" w:themeColor="text1"/>
                <w:sz w:val="28"/>
                <w:szCs w:val="28"/>
              </w:rPr>
              <w:t>817</w:t>
            </w:r>
            <w:r w:rsidR="00B745EE" w:rsidRPr="009B67E2">
              <w:rPr>
                <w:color w:val="000000" w:themeColor="text1"/>
                <w:sz w:val="28"/>
                <w:szCs w:val="28"/>
              </w:rPr>
              <w:t>,</w:t>
            </w:r>
            <w:r w:rsidR="009708C9" w:rsidRPr="009B67E2">
              <w:rPr>
                <w:color w:val="000000" w:themeColor="text1"/>
                <w:sz w:val="28"/>
                <w:szCs w:val="28"/>
              </w:rPr>
              <w:t>846</w:t>
            </w:r>
          </w:p>
        </w:tc>
        <w:tc>
          <w:tcPr>
            <w:tcW w:w="128" w:type="dxa"/>
            <w:tcMar>
              <w:left w:w="28" w:type="dxa"/>
              <w:right w:w="28" w:type="dxa"/>
            </w:tcMar>
          </w:tcPr>
          <w:p w14:paraId="397419AA"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bottom w:val="single" w:sz="4" w:space="0" w:color="auto"/>
            </w:tcBorders>
            <w:tcMar>
              <w:left w:w="28" w:type="dxa"/>
              <w:right w:w="28" w:type="dxa"/>
            </w:tcMar>
          </w:tcPr>
          <w:p w14:paraId="360969CC" w14:textId="725DE1CA"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745,381</w:t>
            </w:r>
          </w:p>
        </w:tc>
        <w:tc>
          <w:tcPr>
            <w:tcW w:w="180" w:type="dxa"/>
            <w:tcMar>
              <w:left w:w="28" w:type="dxa"/>
              <w:right w:w="28" w:type="dxa"/>
            </w:tcMar>
          </w:tcPr>
          <w:p w14:paraId="222C8530"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bottom w:val="single" w:sz="4" w:space="0" w:color="auto"/>
            </w:tcBorders>
            <w:tcMar>
              <w:left w:w="28" w:type="dxa"/>
              <w:right w:w="28" w:type="dxa"/>
            </w:tcMar>
          </w:tcPr>
          <w:p w14:paraId="20FE4041" w14:textId="5BC47617"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lang w:val="en-US"/>
              </w:rPr>
              <w:t>267,295</w:t>
            </w:r>
          </w:p>
        </w:tc>
        <w:tc>
          <w:tcPr>
            <w:tcW w:w="125" w:type="dxa"/>
            <w:tcMar>
              <w:left w:w="28" w:type="dxa"/>
              <w:right w:w="28" w:type="dxa"/>
            </w:tcMar>
          </w:tcPr>
          <w:p w14:paraId="54F3D1D5"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bottom w:val="single" w:sz="4" w:space="0" w:color="auto"/>
            </w:tcBorders>
            <w:tcMar>
              <w:left w:w="28" w:type="dxa"/>
              <w:right w:w="28" w:type="dxa"/>
            </w:tcMar>
          </w:tcPr>
          <w:p w14:paraId="28C5B883" w14:textId="1AF326FA"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lang w:val="en-US"/>
              </w:rPr>
              <w:t>381,516</w:t>
            </w:r>
          </w:p>
        </w:tc>
      </w:tr>
      <w:tr w:rsidR="00B745EE" w:rsidRPr="009B67E2" w14:paraId="73FDC051" w14:textId="77777777" w:rsidTr="00AF17A1">
        <w:tc>
          <w:tcPr>
            <w:tcW w:w="4646" w:type="dxa"/>
            <w:tcMar>
              <w:left w:w="28" w:type="dxa"/>
              <w:right w:w="28" w:type="dxa"/>
            </w:tcMar>
          </w:tcPr>
          <w:p w14:paraId="0C8391A9" w14:textId="77777777" w:rsidR="00B745EE" w:rsidRPr="009B67E2" w:rsidRDefault="00B745EE" w:rsidP="00B745EE">
            <w:pPr>
              <w:pStyle w:val="BodyText2"/>
              <w:spacing w:line="360" w:lineRule="exact"/>
              <w:ind w:left="540" w:right="-108" w:hanging="540"/>
              <w:jc w:val="left"/>
              <w:rPr>
                <w:color w:val="000000" w:themeColor="text1"/>
                <w:sz w:val="28"/>
                <w:szCs w:val="28"/>
                <w:cs/>
                <w:lang w:val="en-US"/>
              </w:rPr>
            </w:pPr>
            <w:r w:rsidRPr="009B67E2">
              <w:rPr>
                <w:color w:val="000000" w:themeColor="text1"/>
                <w:sz w:val="28"/>
                <w:szCs w:val="28"/>
                <w:cs/>
                <w:lang w:val="en-US"/>
              </w:rPr>
              <w:t xml:space="preserve">         รวมเจ้าหนี้การค้า</w:t>
            </w:r>
          </w:p>
        </w:tc>
        <w:tc>
          <w:tcPr>
            <w:tcW w:w="1050" w:type="dxa"/>
            <w:tcBorders>
              <w:top w:val="single" w:sz="4" w:space="0" w:color="auto"/>
              <w:bottom w:val="single" w:sz="4" w:space="0" w:color="auto"/>
            </w:tcBorders>
            <w:tcMar>
              <w:left w:w="28" w:type="dxa"/>
              <w:right w:w="28" w:type="dxa"/>
            </w:tcMar>
          </w:tcPr>
          <w:p w14:paraId="2E77C7BA" w14:textId="7461CED5" w:rsidR="00B745EE" w:rsidRPr="009B67E2" w:rsidRDefault="009708C9" w:rsidP="00B745EE">
            <w:pPr>
              <w:pStyle w:val="BodyText2"/>
              <w:spacing w:line="360" w:lineRule="exact"/>
              <w:ind w:right="57"/>
              <w:jc w:val="right"/>
              <w:rPr>
                <w:color w:val="000000" w:themeColor="text1"/>
                <w:sz w:val="28"/>
                <w:szCs w:val="28"/>
              </w:rPr>
            </w:pPr>
            <w:r w:rsidRPr="009B67E2">
              <w:rPr>
                <w:color w:val="000000" w:themeColor="text1"/>
                <w:sz w:val="28"/>
                <w:szCs w:val="28"/>
              </w:rPr>
              <w:t>842</w:t>
            </w:r>
            <w:r w:rsidR="00B745EE" w:rsidRPr="009B67E2">
              <w:rPr>
                <w:color w:val="000000" w:themeColor="text1"/>
                <w:sz w:val="28"/>
                <w:szCs w:val="28"/>
              </w:rPr>
              <w:t>,</w:t>
            </w:r>
            <w:r w:rsidRPr="009B67E2">
              <w:rPr>
                <w:color w:val="000000" w:themeColor="text1"/>
                <w:sz w:val="28"/>
                <w:szCs w:val="28"/>
              </w:rPr>
              <w:t>428</w:t>
            </w:r>
          </w:p>
        </w:tc>
        <w:tc>
          <w:tcPr>
            <w:tcW w:w="128" w:type="dxa"/>
            <w:tcMar>
              <w:left w:w="28" w:type="dxa"/>
              <w:right w:w="28" w:type="dxa"/>
            </w:tcMar>
          </w:tcPr>
          <w:p w14:paraId="4436016A"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top w:val="single" w:sz="4" w:space="0" w:color="auto"/>
              <w:bottom w:val="single" w:sz="4" w:space="0" w:color="auto"/>
            </w:tcBorders>
            <w:tcMar>
              <w:left w:w="28" w:type="dxa"/>
              <w:right w:w="28" w:type="dxa"/>
            </w:tcMar>
          </w:tcPr>
          <w:p w14:paraId="66E106FD" w14:textId="6748A601"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784,664</w:t>
            </w:r>
          </w:p>
        </w:tc>
        <w:tc>
          <w:tcPr>
            <w:tcW w:w="180" w:type="dxa"/>
            <w:tcMar>
              <w:left w:w="28" w:type="dxa"/>
              <w:right w:w="28" w:type="dxa"/>
            </w:tcMar>
          </w:tcPr>
          <w:p w14:paraId="61D5FCB0"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top w:val="single" w:sz="4" w:space="0" w:color="auto"/>
              <w:bottom w:val="single" w:sz="4" w:space="0" w:color="auto"/>
            </w:tcBorders>
            <w:tcMar>
              <w:left w:w="28" w:type="dxa"/>
              <w:right w:w="28" w:type="dxa"/>
            </w:tcMar>
          </w:tcPr>
          <w:p w14:paraId="694BD18A" w14:textId="5BD3157B"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r w:rsidRPr="009B67E2">
              <w:rPr>
                <w:color w:val="000000" w:themeColor="text1"/>
                <w:sz w:val="28"/>
                <w:szCs w:val="28"/>
                <w:lang w:val="en-US"/>
              </w:rPr>
              <w:t>287,59</w:t>
            </w:r>
            <w:r w:rsidR="00A300BF" w:rsidRPr="009B67E2">
              <w:rPr>
                <w:color w:val="000000" w:themeColor="text1"/>
                <w:sz w:val="28"/>
                <w:szCs w:val="28"/>
                <w:lang w:val="en-US"/>
              </w:rPr>
              <w:t>4</w:t>
            </w:r>
          </w:p>
        </w:tc>
        <w:tc>
          <w:tcPr>
            <w:tcW w:w="125" w:type="dxa"/>
            <w:tcMar>
              <w:left w:w="28" w:type="dxa"/>
              <w:right w:w="28" w:type="dxa"/>
            </w:tcMar>
          </w:tcPr>
          <w:p w14:paraId="1CB280AA"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top w:val="single" w:sz="4" w:space="0" w:color="auto"/>
              <w:bottom w:val="single" w:sz="4" w:space="0" w:color="auto"/>
            </w:tcBorders>
            <w:tcMar>
              <w:left w:w="28" w:type="dxa"/>
              <w:right w:w="28" w:type="dxa"/>
            </w:tcMar>
          </w:tcPr>
          <w:p w14:paraId="06FEB1F5" w14:textId="6C378AC8"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r w:rsidRPr="009B67E2">
              <w:rPr>
                <w:color w:val="000000" w:themeColor="text1"/>
                <w:sz w:val="28"/>
                <w:szCs w:val="28"/>
                <w:lang w:val="en-US"/>
              </w:rPr>
              <w:t>402,240</w:t>
            </w:r>
          </w:p>
        </w:tc>
      </w:tr>
      <w:tr w:rsidR="00B745EE" w:rsidRPr="009B67E2" w14:paraId="5ECB33D5" w14:textId="77777777" w:rsidTr="00AF17A1">
        <w:tc>
          <w:tcPr>
            <w:tcW w:w="4646" w:type="dxa"/>
            <w:tcMar>
              <w:left w:w="28" w:type="dxa"/>
              <w:right w:w="28" w:type="dxa"/>
            </w:tcMar>
          </w:tcPr>
          <w:p w14:paraId="68C7EC18" w14:textId="77777777" w:rsidR="00B745EE" w:rsidRPr="009B67E2" w:rsidRDefault="00B745EE" w:rsidP="00B745EE">
            <w:pPr>
              <w:pStyle w:val="BodyText2"/>
              <w:spacing w:line="360" w:lineRule="exact"/>
              <w:ind w:left="540" w:right="-108" w:hanging="540"/>
              <w:jc w:val="left"/>
              <w:rPr>
                <w:b/>
                <w:bCs/>
                <w:color w:val="000000" w:themeColor="text1"/>
                <w:sz w:val="28"/>
                <w:szCs w:val="28"/>
                <w:cs/>
                <w:lang w:val="en-US"/>
              </w:rPr>
            </w:pPr>
            <w:r w:rsidRPr="009B67E2">
              <w:rPr>
                <w:color w:val="000000" w:themeColor="text1"/>
                <w:sz w:val="28"/>
                <w:szCs w:val="28"/>
                <w:cs/>
                <w:lang w:val="en-US"/>
              </w:rPr>
              <w:t xml:space="preserve">   </w:t>
            </w:r>
            <w:r w:rsidRPr="009B67E2">
              <w:rPr>
                <w:b/>
                <w:bCs/>
                <w:color w:val="000000" w:themeColor="text1"/>
                <w:sz w:val="28"/>
                <w:szCs w:val="28"/>
                <w:cs/>
                <w:lang w:val="en-US"/>
              </w:rPr>
              <w:t>เจ้าหนี้หมุนเวียนอื่น</w:t>
            </w:r>
          </w:p>
        </w:tc>
        <w:tc>
          <w:tcPr>
            <w:tcW w:w="1050" w:type="dxa"/>
            <w:tcBorders>
              <w:top w:val="single" w:sz="4" w:space="0" w:color="auto"/>
            </w:tcBorders>
            <w:tcMar>
              <w:left w:w="28" w:type="dxa"/>
              <w:right w:w="28" w:type="dxa"/>
            </w:tcMar>
          </w:tcPr>
          <w:p w14:paraId="58B93A8C" w14:textId="77777777" w:rsidR="00B745EE" w:rsidRPr="009B67E2" w:rsidRDefault="00B745EE" w:rsidP="00B745EE">
            <w:pPr>
              <w:pStyle w:val="BodyText2"/>
              <w:spacing w:line="360" w:lineRule="exact"/>
              <w:ind w:right="57"/>
              <w:jc w:val="right"/>
              <w:rPr>
                <w:color w:val="000000" w:themeColor="text1"/>
                <w:sz w:val="28"/>
                <w:szCs w:val="28"/>
              </w:rPr>
            </w:pPr>
          </w:p>
        </w:tc>
        <w:tc>
          <w:tcPr>
            <w:tcW w:w="128" w:type="dxa"/>
            <w:tcMar>
              <w:left w:w="28" w:type="dxa"/>
              <w:right w:w="28" w:type="dxa"/>
            </w:tcMar>
          </w:tcPr>
          <w:p w14:paraId="5507E0EE"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top w:val="single" w:sz="4" w:space="0" w:color="auto"/>
            </w:tcBorders>
            <w:tcMar>
              <w:left w:w="28" w:type="dxa"/>
              <w:right w:w="28" w:type="dxa"/>
            </w:tcMar>
          </w:tcPr>
          <w:p w14:paraId="2A4CDCA9" w14:textId="77777777" w:rsidR="00B745EE" w:rsidRPr="009B67E2" w:rsidRDefault="00B745EE" w:rsidP="00B745EE">
            <w:pPr>
              <w:pStyle w:val="BodyText2"/>
              <w:spacing w:line="360" w:lineRule="exact"/>
              <w:ind w:right="57"/>
              <w:jc w:val="right"/>
              <w:rPr>
                <w:color w:val="000000" w:themeColor="text1"/>
                <w:sz w:val="28"/>
                <w:szCs w:val="28"/>
              </w:rPr>
            </w:pPr>
          </w:p>
        </w:tc>
        <w:tc>
          <w:tcPr>
            <w:tcW w:w="180" w:type="dxa"/>
            <w:tcMar>
              <w:left w:w="28" w:type="dxa"/>
              <w:right w:w="28" w:type="dxa"/>
            </w:tcMar>
          </w:tcPr>
          <w:p w14:paraId="61B9FCD6"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top w:val="single" w:sz="4" w:space="0" w:color="auto"/>
            </w:tcBorders>
            <w:tcMar>
              <w:left w:w="28" w:type="dxa"/>
              <w:right w:w="28" w:type="dxa"/>
            </w:tcMar>
          </w:tcPr>
          <w:p w14:paraId="3725757C" w14:textId="77777777"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p>
        </w:tc>
        <w:tc>
          <w:tcPr>
            <w:tcW w:w="125" w:type="dxa"/>
            <w:tcMar>
              <w:left w:w="28" w:type="dxa"/>
              <w:right w:w="28" w:type="dxa"/>
            </w:tcMar>
          </w:tcPr>
          <w:p w14:paraId="3318E46C"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top w:val="single" w:sz="4" w:space="0" w:color="auto"/>
            </w:tcBorders>
            <w:tcMar>
              <w:left w:w="28" w:type="dxa"/>
              <w:right w:w="28" w:type="dxa"/>
            </w:tcMar>
          </w:tcPr>
          <w:p w14:paraId="5CFFDCEC" w14:textId="77777777"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p>
        </w:tc>
      </w:tr>
      <w:tr w:rsidR="00B745EE" w:rsidRPr="009B67E2" w14:paraId="6A522E7C" w14:textId="77777777" w:rsidTr="00AF17A1">
        <w:tc>
          <w:tcPr>
            <w:tcW w:w="4646" w:type="dxa"/>
            <w:tcMar>
              <w:left w:w="28" w:type="dxa"/>
              <w:right w:w="28" w:type="dxa"/>
            </w:tcMar>
          </w:tcPr>
          <w:p w14:paraId="34905403" w14:textId="77777777" w:rsidR="00B745EE" w:rsidRPr="009B67E2" w:rsidRDefault="00B745EE" w:rsidP="00B745EE">
            <w:pPr>
              <w:pStyle w:val="BodyText2"/>
              <w:spacing w:line="360" w:lineRule="exact"/>
              <w:ind w:left="540" w:right="-108" w:hanging="540"/>
              <w:jc w:val="left"/>
              <w:rPr>
                <w:color w:val="000000" w:themeColor="text1"/>
                <w:sz w:val="28"/>
                <w:szCs w:val="28"/>
                <w:cs/>
                <w:lang w:val="en-US"/>
              </w:rPr>
            </w:pPr>
            <w:r w:rsidRPr="009B67E2">
              <w:rPr>
                <w:color w:val="000000" w:themeColor="text1"/>
                <w:sz w:val="28"/>
                <w:szCs w:val="28"/>
                <w:cs/>
                <w:lang w:val="en-US"/>
              </w:rPr>
              <w:t xml:space="preserve">         เงินทดรองจากกิจการที่เกี่ยวข้องกัน</w:t>
            </w:r>
          </w:p>
        </w:tc>
        <w:tc>
          <w:tcPr>
            <w:tcW w:w="1050" w:type="dxa"/>
            <w:tcMar>
              <w:left w:w="28" w:type="dxa"/>
              <w:right w:w="28" w:type="dxa"/>
            </w:tcMar>
          </w:tcPr>
          <w:p w14:paraId="1FF3C491" w14:textId="50C2FF40" w:rsidR="00B745EE" w:rsidRPr="009B67E2" w:rsidRDefault="00B745EE" w:rsidP="00B745EE">
            <w:pPr>
              <w:pStyle w:val="BodyText2"/>
              <w:spacing w:line="360" w:lineRule="exact"/>
              <w:ind w:right="57"/>
              <w:jc w:val="right"/>
              <w:rPr>
                <w:color w:val="000000" w:themeColor="text1"/>
                <w:sz w:val="28"/>
                <w:szCs w:val="28"/>
                <w:lang w:val="en-US"/>
              </w:rPr>
            </w:pPr>
            <w:r w:rsidRPr="009B67E2">
              <w:rPr>
                <w:color w:val="000000" w:themeColor="text1"/>
                <w:sz w:val="28"/>
                <w:szCs w:val="28"/>
              </w:rPr>
              <w:t>4</w:t>
            </w:r>
            <w:r w:rsidR="00C828B7" w:rsidRPr="009B67E2">
              <w:rPr>
                <w:color w:val="000000" w:themeColor="text1"/>
                <w:sz w:val="28"/>
                <w:szCs w:val="28"/>
                <w:lang w:val="en-US"/>
              </w:rPr>
              <w:t>72</w:t>
            </w:r>
          </w:p>
        </w:tc>
        <w:tc>
          <w:tcPr>
            <w:tcW w:w="128" w:type="dxa"/>
            <w:tcMar>
              <w:left w:w="28" w:type="dxa"/>
              <w:right w:w="28" w:type="dxa"/>
            </w:tcMar>
          </w:tcPr>
          <w:p w14:paraId="65C8C178"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Mar>
              <w:left w:w="28" w:type="dxa"/>
              <w:right w:w="28" w:type="dxa"/>
            </w:tcMar>
          </w:tcPr>
          <w:p w14:paraId="61B30DC8" w14:textId="29D404D5"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457</w:t>
            </w:r>
          </w:p>
        </w:tc>
        <w:tc>
          <w:tcPr>
            <w:tcW w:w="180" w:type="dxa"/>
            <w:tcMar>
              <w:left w:w="28" w:type="dxa"/>
              <w:right w:w="28" w:type="dxa"/>
            </w:tcMar>
          </w:tcPr>
          <w:p w14:paraId="2D248ECB"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Mar>
              <w:left w:w="28" w:type="dxa"/>
              <w:right w:w="28" w:type="dxa"/>
            </w:tcMar>
          </w:tcPr>
          <w:p w14:paraId="6E86D31E" w14:textId="767B539F"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6,645</w:t>
            </w:r>
          </w:p>
        </w:tc>
        <w:tc>
          <w:tcPr>
            <w:tcW w:w="125" w:type="dxa"/>
            <w:tcMar>
              <w:left w:w="28" w:type="dxa"/>
              <w:right w:w="28" w:type="dxa"/>
            </w:tcMar>
          </w:tcPr>
          <w:p w14:paraId="455E09C7"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Mar>
              <w:left w:w="28" w:type="dxa"/>
              <w:right w:w="28" w:type="dxa"/>
            </w:tcMar>
          </w:tcPr>
          <w:p w14:paraId="43A9F614" w14:textId="7443F02C"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26,882</w:t>
            </w:r>
          </w:p>
        </w:tc>
      </w:tr>
      <w:tr w:rsidR="00B745EE" w:rsidRPr="009B67E2" w14:paraId="2DA05581" w14:textId="77777777" w:rsidTr="00AF17A1">
        <w:tc>
          <w:tcPr>
            <w:tcW w:w="4646" w:type="dxa"/>
            <w:tcMar>
              <w:left w:w="28" w:type="dxa"/>
              <w:right w:w="28" w:type="dxa"/>
            </w:tcMar>
          </w:tcPr>
          <w:p w14:paraId="6DCE475A" w14:textId="77777777" w:rsidR="00B745EE" w:rsidRPr="009B67E2" w:rsidRDefault="00B745EE" w:rsidP="00B745EE">
            <w:pPr>
              <w:pStyle w:val="BodyText2"/>
              <w:spacing w:line="360" w:lineRule="exact"/>
              <w:ind w:left="162" w:right="-108" w:hanging="162"/>
              <w:jc w:val="left"/>
              <w:rPr>
                <w:color w:val="000000" w:themeColor="text1"/>
                <w:sz w:val="28"/>
                <w:szCs w:val="28"/>
                <w:cs/>
                <w:lang w:val="en-US"/>
              </w:rPr>
            </w:pPr>
            <w:r w:rsidRPr="009B67E2">
              <w:rPr>
                <w:color w:val="000000" w:themeColor="text1"/>
                <w:sz w:val="28"/>
                <w:szCs w:val="28"/>
                <w:cs/>
                <w:lang w:val="en-US"/>
              </w:rPr>
              <w:t xml:space="preserve">         เจ้าหนี้ค่าซื้อสินทรัพย์</w:t>
            </w:r>
          </w:p>
        </w:tc>
        <w:tc>
          <w:tcPr>
            <w:tcW w:w="1050" w:type="dxa"/>
            <w:tcMar>
              <w:left w:w="28" w:type="dxa"/>
              <w:right w:w="28" w:type="dxa"/>
            </w:tcMar>
            <w:vAlign w:val="bottom"/>
          </w:tcPr>
          <w:p w14:paraId="1D942EA6" w14:textId="592D437F"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1,</w:t>
            </w:r>
            <w:r w:rsidR="009708C9" w:rsidRPr="009B67E2">
              <w:rPr>
                <w:color w:val="000000" w:themeColor="text1"/>
                <w:sz w:val="28"/>
                <w:szCs w:val="28"/>
              </w:rPr>
              <w:t>061</w:t>
            </w:r>
          </w:p>
        </w:tc>
        <w:tc>
          <w:tcPr>
            <w:tcW w:w="128" w:type="dxa"/>
            <w:tcMar>
              <w:left w:w="28" w:type="dxa"/>
              <w:right w:w="28" w:type="dxa"/>
            </w:tcMar>
            <w:vAlign w:val="bottom"/>
          </w:tcPr>
          <w:p w14:paraId="58CE5FF5"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Mar>
              <w:left w:w="28" w:type="dxa"/>
              <w:right w:w="28" w:type="dxa"/>
            </w:tcMar>
            <w:vAlign w:val="bottom"/>
          </w:tcPr>
          <w:p w14:paraId="0044290D" w14:textId="38834710"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1,40</w:t>
            </w:r>
            <w:r w:rsidRPr="009B67E2">
              <w:rPr>
                <w:color w:val="000000" w:themeColor="text1"/>
                <w:sz w:val="28"/>
                <w:szCs w:val="28"/>
                <w:lang w:val="en-US"/>
              </w:rPr>
              <w:t>1</w:t>
            </w:r>
          </w:p>
        </w:tc>
        <w:tc>
          <w:tcPr>
            <w:tcW w:w="180" w:type="dxa"/>
            <w:tcMar>
              <w:left w:w="28" w:type="dxa"/>
              <w:right w:w="28" w:type="dxa"/>
            </w:tcMar>
            <w:vAlign w:val="bottom"/>
          </w:tcPr>
          <w:p w14:paraId="51E7928A"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Mar>
              <w:left w:w="28" w:type="dxa"/>
              <w:right w:w="28" w:type="dxa"/>
            </w:tcMar>
            <w:vAlign w:val="bottom"/>
          </w:tcPr>
          <w:p w14:paraId="3BEDA887" w14:textId="1F4A082E"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1,052</w:t>
            </w:r>
          </w:p>
        </w:tc>
        <w:tc>
          <w:tcPr>
            <w:tcW w:w="125" w:type="dxa"/>
            <w:tcMar>
              <w:left w:w="28" w:type="dxa"/>
              <w:right w:w="28" w:type="dxa"/>
            </w:tcMar>
            <w:vAlign w:val="bottom"/>
          </w:tcPr>
          <w:p w14:paraId="27671697"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Mar>
              <w:left w:w="28" w:type="dxa"/>
              <w:right w:w="28" w:type="dxa"/>
            </w:tcMar>
            <w:vAlign w:val="bottom"/>
          </w:tcPr>
          <w:p w14:paraId="38DA66A3" w14:textId="76289E9B"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1,168</w:t>
            </w:r>
          </w:p>
        </w:tc>
      </w:tr>
      <w:tr w:rsidR="00B745EE" w:rsidRPr="009B67E2" w14:paraId="48AEB3F4" w14:textId="77777777" w:rsidTr="00AF17A1">
        <w:tc>
          <w:tcPr>
            <w:tcW w:w="4646" w:type="dxa"/>
            <w:tcMar>
              <w:left w:w="28" w:type="dxa"/>
              <w:right w:w="28" w:type="dxa"/>
            </w:tcMar>
          </w:tcPr>
          <w:p w14:paraId="7AFD0AFB" w14:textId="77777777" w:rsidR="00B745EE" w:rsidRPr="009B67E2" w:rsidRDefault="00B745EE" w:rsidP="00B745EE">
            <w:pPr>
              <w:pStyle w:val="BodyText2"/>
              <w:spacing w:line="360" w:lineRule="exact"/>
              <w:ind w:left="540" w:right="-108" w:hanging="540"/>
              <w:jc w:val="left"/>
              <w:rPr>
                <w:color w:val="000000" w:themeColor="text1"/>
                <w:sz w:val="28"/>
                <w:szCs w:val="28"/>
                <w:cs/>
                <w:lang w:val="en-US"/>
              </w:rPr>
            </w:pPr>
            <w:r w:rsidRPr="009B67E2">
              <w:rPr>
                <w:color w:val="000000" w:themeColor="text1"/>
                <w:sz w:val="28"/>
                <w:szCs w:val="28"/>
                <w:cs/>
                <w:lang w:val="en-US"/>
              </w:rPr>
              <w:t xml:space="preserve">         ดอกเบี้ยค้างจ่าย - บุคคลหรือกิจการที่เกี่ยวข้องกัน</w:t>
            </w:r>
          </w:p>
        </w:tc>
        <w:tc>
          <w:tcPr>
            <w:tcW w:w="1050" w:type="dxa"/>
            <w:tcMar>
              <w:left w:w="28" w:type="dxa"/>
              <w:right w:w="28" w:type="dxa"/>
            </w:tcMar>
          </w:tcPr>
          <w:p w14:paraId="589B2635" w14:textId="69CA4BF6" w:rsidR="00B745EE" w:rsidRPr="009B67E2" w:rsidRDefault="00C828B7" w:rsidP="00B745EE">
            <w:pPr>
              <w:pStyle w:val="BodyText2"/>
              <w:spacing w:line="360" w:lineRule="exact"/>
              <w:ind w:right="57"/>
              <w:jc w:val="right"/>
              <w:rPr>
                <w:color w:val="000000" w:themeColor="text1"/>
                <w:sz w:val="28"/>
                <w:szCs w:val="28"/>
                <w:lang w:val="en-US"/>
              </w:rPr>
            </w:pPr>
            <w:r w:rsidRPr="009B67E2">
              <w:rPr>
                <w:color w:val="000000" w:themeColor="text1"/>
                <w:sz w:val="28"/>
                <w:szCs w:val="28"/>
                <w:lang w:val="en-US"/>
              </w:rPr>
              <w:t>37</w:t>
            </w:r>
            <w:r w:rsidR="000957EB" w:rsidRPr="009B67E2">
              <w:rPr>
                <w:color w:val="000000" w:themeColor="text1"/>
                <w:sz w:val="28"/>
                <w:szCs w:val="28"/>
                <w:lang w:val="en-US"/>
              </w:rPr>
              <w:t>,</w:t>
            </w:r>
            <w:r w:rsidRPr="009B67E2">
              <w:rPr>
                <w:color w:val="000000" w:themeColor="text1"/>
                <w:sz w:val="28"/>
                <w:szCs w:val="28"/>
                <w:lang w:val="en-US"/>
              </w:rPr>
              <w:t>020</w:t>
            </w:r>
          </w:p>
        </w:tc>
        <w:tc>
          <w:tcPr>
            <w:tcW w:w="128" w:type="dxa"/>
            <w:tcMar>
              <w:left w:w="28" w:type="dxa"/>
              <w:right w:w="28" w:type="dxa"/>
            </w:tcMar>
          </w:tcPr>
          <w:p w14:paraId="5315B62A"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Mar>
              <w:left w:w="28" w:type="dxa"/>
              <w:right w:w="28" w:type="dxa"/>
            </w:tcMar>
          </w:tcPr>
          <w:p w14:paraId="02FA4D37" w14:textId="6BB46EDC"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31,158</w:t>
            </w:r>
          </w:p>
        </w:tc>
        <w:tc>
          <w:tcPr>
            <w:tcW w:w="180" w:type="dxa"/>
            <w:tcMar>
              <w:left w:w="28" w:type="dxa"/>
              <w:right w:w="28" w:type="dxa"/>
            </w:tcMar>
          </w:tcPr>
          <w:p w14:paraId="5770F64B"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Mar>
              <w:left w:w="28" w:type="dxa"/>
              <w:right w:w="28" w:type="dxa"/>
            </w:tcMar>
          </w:tcPr>
          <w:p w14:paraId="23A587BF" w14:textId="21D1BD47"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168,890</w:t>
            </w:r>
          </w:p>
        </w:tc>
        <w:tc>
          <w:tcPr>
            <w:tcW w:w="125" w:type="dxa"/>
            <w:tcMar>
              <w:left w:w="28" w:type="dxa"/>
              <w:right w:w="28" w:type="dxa"/>
            </w:tcMar>
          </w:tcPr>
          <w:p w14:paraId="20557578"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Mar>
              <w:left w:w="28" w:type="dxa"/>
              <w:right w:w="28" w:type="dxa"/>
            </w:tcMar>
          </w:tcPr>
          <w:p w14:paraId="09883039" w14:textId="0656FF4C"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116,968</w:t>
            </w:r>
          </w:p>
        </w:tc>
      </w:tr>
      <w:tr w:rsidR="00B745EE" w:rsidRPr="009B67E2" w14:paraId="0412F5B7" w14:textId="77777777" w:rsidTr="00AF17A1">
        <w:tc>
          <w:tcPr>
            <w:tcW w:w="4646" w:type="dxa"/>
            <w:tcMar>
              <w:left w:w="28" w:type="dxa"/>
              <w:right w:w="28" w:type="dxa"/>
            </w:tcMar>
          </w:tcPr>
          <w:p w14:paraId="713A68C9" w14:textId="77777777" w:rsidR="00B745EE" w:rsidRPr="009B67E2" w:rsidRDefault="00B745EE" w:rsidP="00B745EE">
            <w:pPr>
              <w:pStyle w:val="BodyText2"/>
              <w:spacing w:line="360" w:lineRule="exact"/>
              <w:ind w:left="540" w:right="0" w:hanging="540"/>
              <w:jc w:val="left"/>
              <w:rPr>
                <w:color w:val="000000" w:themeColor="text1"/>
                <w:sz w:val="28"/>
                <w:szCs w:val="28"/>
              </w:rPr>
            </w:pPr>
            <w:r w:rsidRPr="009B67E2">
              <w:rPr>
                <w:color w:val="000000" w:themeColor="text1"/>
                <w:sz w:val="28"/>
                <w:szCs w:val="28"/>
                <w:cs/>
                <w:lang w:val="en-US"/>
              </w:rPr>
              <w:t xml:space="preserve">         ค่าใช้จ่ายค้างจ่าย</w:t>
            </w:r>
            <w:r w:rsidRPr="009B67E2">
              <w:rPr>
                <w:color w:val="000000" w:themeColor="text1"/>
                <w:sz w:val="28"/>
                <w:szCs w:val="28"/>
              </w:rPr>
              <w:t xml:space="preserve"> -</w:t>
            </w:r>
            <w:r w:rsidRPr="009B67E2">
              <w:rPr>
                <w:color w:val="000000" w:themeColor="text1"/>
                <w:sz w:val="28"/>
                <w:szCs w:val="28"/>
                <w:cs/>
                <w:lang w:val="en-US"/>
              </w:rPr>
              <w:t xml:space="preserve"> กิจการที่ไม่เกี่ยวข้องกัน</w:t>
            </w:r>
          </w:p>
        </w:tc>
        <w:tc>
          <w:tcPr>
            <w:tcW w:w="1050" w:type="dxa"/>
            <w:tcBorders>
              <w:bottom w:val="single" w:sz="6" w:space="0" w:color="auto"/>
            </w:tcBorders>
            <w:tcMar>
              <w:left w:w="28" w:type="dxa"/>
              <w:right w:w="28" w:type="dxa"/>
            </w:tcMar>
          </w:tcPr>
          <w:p w14:paraId="68D2DC5B" w14:textId="75C3D39F" w:rsidR="00B745EE" w:rsidRPr="009B67E2" w:rsidRDefault="009708C9" w:rsidP="00B745EE">
            <w:pPr>
              <w:pStyle w:val="BodyText2"/>
              <w:spacing w:line="360" w:lineRule="exact"/>
              <w:ind w:right="57"/>
              <w:jc w:val="right"/>
              <w:rPr>
                <w:color w:val="000000" w:themeColor="text1"/>
                <w:sz w:val="28"/>
                <w:szCs w:val="28"/>
                <w:lang w:val="en-US"/>
              </w:rPr>
            </w:pPr>
            <w:r w:rsidRPr="009B67E2">
              <w:rPr>
                <w:color w:val="000000" w:themeColor="text1"/>
                <w:sz w:val="28"/>
                <w:szCs w:val="28"/>
              </w:rPr>
              <w:t>23</w:t>
            </w:r>
            <w:r w:rsidR="00C828B7" w:rsidRPr="009B67E2">
              <w:rPr>
                <w:color w:val="000000" w:themeColor="text1"/>
                <w:sz w:val="28"/>
                <w:szCs w:val="28"/>
                <w:lang w:val="en-US"/>
              </w:rPr>
              <w:t>1</w:t>
            </w:r>
            <w:r w:rsidR="002559E2" w:rsidRPr="009B67E2">
              <w:rPr>
                <w:color w:val="000000" w:themeColor="text1"/>
                <w:sz w:val="28"/>
                <w:szCs w:val="28"/>
                <w:lang w:val="en-US"/>
              </w:rPr>
              <w:t>,</w:t>
            </w:r>
            <w:r w:rsidR="00C828B7" w:rsidRPr="009B67E2">
              <w:rPr>
                <w:color w:val="000000" w:themeColor="text1"/>
                <w:sz w:val="28"/>
                <w:szCs w:val="28"/>
                <w:lang w:val="en-US"/>
              </w:rPr>
              <w:t>394</w:t>
            </w:r>
          </w:p>
        </w:tc>
        <w:tc>
          <w:tcPr>
            <w:tcW w:w="128" w:type="dxa"/>
            <w:tcMar>
              <w:left w:w="28" w:type="dxa"/>
              <w:right w:w="28" w:type="dxa"/>
            </w:tcMar>
          </w:tcPr>
          <w:p w14:paraId="7C5C7A47"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bottom w:val="single" w:sz="6" w:space="0" w:color="auto"/>
            </w:tcBorders>
            <w:tcMar>
              <w:left w:w="28" w:type="dxa"/>
              <w:right w:w="28" w:type="dxa"/>
            </w:tcMar>
          </w:tcPr>
          <w:p w14:paraId="02CBF33A" w14:textId="38151250"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141,</w:t>
            </w:r>
            <w:r w:rsidRPr="009B67E2">
              <w:rPr>
                <w:color w:val="000000" w:themeColor="text1"/>
                <w:sz w:val="28"/>
                <w:szCs w:val="28"/>
                <w:lang w:val="en-US"/>
              </w:rPr>
              <w:t>823</w:t>
            </w:r>
          </w:p>
        </w:tc>
        <w:tc>
          <w:tcPr>
            <w:tcW w:w="180" w:type="dxa"/>
            <w:tcMar>
              <w:left w:w="28" w:type="dxa"/>
              <w:right w:w="28" w:type="dxa"/>
            </w:tcMar>
          </w:tcPr>
          <w:p w14:paraId="653EAE3E"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bottom w:val="single" w:sz="6" w:space="0" w:color="auto"/>
            </w:tcBorders>
            <w:tcMar>
              <w:left w:w="28" w:type="dxa"/>
              <w:right w:w="28" w:type="dxa"/>
            </w:tcMar>
          </w:tcPr>
          <w:p w14:paraId="30AF66E1" w14:textId="6601A0C0"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r w:rsidRPr="009B67E2">
              <w:rPr>
                <w:color w:val="000000" w:themeColor="text1"/>
                <w:sz w:val="28"/>
                <w:szCs w:val="28"/>
              </w:rPr>
              <w:t>5</w:t>
            </w:r>
            <w:r w:rsidR="00C828B7" w:rsidRPr="009B67E2">
              <w:rPr>
                <w:color w:val="000000" w:themeColor="text1"/>
                <w:sz w:val="28"/>
                <w:szCs w:val="28"/>
                <w:lang w:val="en-US"/>
              </w:rPr>
              <w:t>7</w:t>
            </w:r>
            <w:r w:rsidR="007332AC" w:rsidRPr="009B67E2">
              <w:rPr>
                <w:color w:val="000000" w:themeColor="text1"/>
                <w:sz w:val="28"/>
                <w:szCs w:val="28"/>
                <w:lang w:val="en-US"/>
              </w:rPr>
              <w:t>,</w:t>
            </w:r>
            <w:r w:rsidR="00C828B7" w:rsidRPr="009B67E2">
              <w:rPr>
                <w:color w:val="000000" w:themeColor="text1"/>
                <w:sz w:val="28"/>
                <w:szCs w:val="28"/>
                <w:lang w:val="en-US"/>
              </w:rPr>
              <w:t>945</w:t>
            </w:r>
          </w:p>
        </w:tc>
        <w:tc>
          <w:tcPr>
            <w:tcW w:w="125" w:type="dxa"/>
            <w:tcMar>
              <w:left w:w="28" w:type="dxa"/>
              <w:right w:w="28" w:type="dxa"/>
            </w:tcMar>
          </w:tcPr>
          <w:p w14:paraId="540A94DD"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bottom w:val="single" w:sz="6" w:space="0" w:color="auto"/>
            </w:tcBorders>
            <w:tcMar>
              <w:left w:w="28" w:type="dxa"/>
              <w:right w:w="28" w:type="dxa"/>
            </w:tcMar>
          </w:tcPr>
          <w:p w14:paraId="34FDB4EF" w14:textId="489BC6DE"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37,029</w:t>
            </w:r>
          </w:p>
        </w:tc>
      </w:tr>
      <w:tr w:rsidR="00B745EE" w:rsidRPr="009B67E2" w14:paraId="1A6CB65B" w14:textId="77777777" w:rsidTr="00AF17A1">
        <w:tc>
          <w:tcPr>
            <w:tcW w:w="4646" w:type="dxa"/>
            <w:tcMar>
              <w:left w:w="28" w:type="dxa"/>
              <w:right w:w="28" w:type="dxa"/>
            </w:tcMar>
          </w:tcPr>
          <w:p w14:paraId="66692C7E" w14:textId="77777777" w:rsidR="00B745EE" w:rsidRPr="009B67E2" w:rsidRDefault="00B745EE" w:rsidP="00B745EE">
            <w:pPr>
              <w:pStyle w:val="BodyText2"/>
              <w:spacing w:line="360" w:lineRule="exact"/>
              <w:ind w:left="540" w:right="0" w:hanging="540"/>
              <w:jc w:val="left"/>
              <w:rPr>
                <w:color w:val="000000" w:themeColor="text1"/>
                <w:sz w:val="28"/>
                <w:szCs w:val="28"/>
                <w:cs/>
                <w:lang w:val="en-US"/>
              </w:rPr>
            </w:pPr>
            <w:r w:rsidRPr="009B67E2">
              <w:rPr>
                <w:color w:val="000000" w:themeColor="text1"/>
                <w:sz w:val="28"/>
                <w:szCs w:val="28"/>
                <w:cs/>
                <w:lang w:val="en-US"/>
              </w:rPr>
              <w:t xml:space="preserve">         รวมเจ้าหนี้หมุนเวียนอื่น</w:t>
            </w:r>
          </w:p>
        </w:tc>
        <w:tc>
          <w:tcPr>
            <w:tcW w:w="1050" w:type="dxa"/>
            <w:tcBorders>
              <w:bottom w:val="single" w:sz="6" w:space="0" w:color="auto"/>
            </w:tcBorders>
            <w:tcMar>
              <w:left w:w="28" w:type="dxa"/>
              <w:right w:w="28" w:type="dxa"/>
            </w:tcMar>
          </w:tcPr>
          <w:p w14:paraId="6BDCD4C2" w14:textId="384346CD" w:rsidR="00B745EE" w:rsidRPr="009B67E2" w:rsidRDefault="00C828B7" w:rsidP="00B745EE">
            <w:pPr>
              <w:pStyle w:val="BodyText2"/>
              <w:spacing w:line="360" w:lineRule="exact"/>
              <w:ind w:right="57"/>
              <w:jc w:val="right"/>
              <w:rPr>
                <w:color w:val="000000" w:themeColor="text1"/>
                <w:sz w:val="28"/>
                <w:szCs w:val="28"/>
              </w:rPr>
            </w:pPr>
            <w:r w:rsidRPr="009B67E2">
              <w:rPr>
                <w:color w:val="000000" w:themeColor="text1"/>
                <w:sz w:val="28"/>
                <w:szCs w:val="28"/>
                <w:lang w:val="en-US"/>
              </w:rPr>
              <w:t>2</w:t>
            </w:r>
            <w:r w:rsidR="00123E6D" w:rsidRPr="009B67E2">
              <w:rPr>
                <w:color w:val="000000" w:themeColor="text1"/>
                <w:sz w:val="28"/>
                <w:szCs w:val="28"/>
              </w:rPr>
              <w:t>69</w:t>
            </w:r>
            <w:r w:rsidR="00B745EE" w:rsidRPr="009B67E2">
              <w:rPr>
                <w:color w:val="000000" w:themeColor="text1"/>
                <w:sz w:val="28"/>
                <w:szCs w:val="28"/>
                <w:cs/>
              </w:rPr>
              <w:t>,</w:t>
            </w:r>
            <w:r w:rsidR="00123E6D" w:rsidRPr="009B67E2">
              <w:rPr>
                <w:color w:val="000000" w:themeColor="text1"/>
                <w:sz w:val="28"/>
                <w:szCs w:val="28"/>
                <w:lang w:val="en-US"/>
              </w:rPr>
              <w:t>947</w:t>
            </w:r>
          </w:p>
        </w:tc>
        <w:tc>
          <w:tcPr>
            <w:tcW w:w="128" w:type="dxa"/>
            <w:tcMar>
              <w:left w:w="28" w:type="dxa"/>
              <w:right w:w="28" w:type="dxa"/>
            </w:tcMar>
          </w:tcPr>
          <w:p w14:paraId="11DB0167"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bottom w:val="single" w:sz="6" w:space="0" w:color="auto"/>
            </w:tcBorders>
            <w:tcMar>
              <w:left w:w="28" w:type="dxa"/>
              <w:right w:w="28" w:type="dxa"/>
            </w:tcMar>
          </w:tcPr>
          <w:p w14:paraId="19D187B0" w14:textId="78B64F17"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lang w:val="en-US"/>
              </w:rPr>
              <w:t>174</w:t>
            </w:r>
            <w:r w:rsidRPr="009B67E2">
              <w:rPr>
                <w:color w:val="000000" w:themeColor="text1"/>
                <w:sz w:val="28"/>
                <w:szCs w:val="28"/>
                <w:cs/>
              </w:rPr>
              <w:t>,</w:t>
            </w:r>
            <w:r w:rsidRPr="009B67E2">
              <w:rPr>
                <w:color w:val="000000" w:themeColor="text1"/>
                <w:sz w:val="28"/>
                <w:szCs w:val="28"/>
                <w:lang w:val="en-US"/>
              </w:rPr>
              <w:t>839</w:t>
            </w:r>
          </w:p>
        </w:tc>
        <w:tc>
          <w:tcPr>
            <w:tcW w:w="180" w:type="dxa"/>
            <w:tcMar>
              <w:left w:w="28" w:type="dxa"/>
              <w:right w:w="28" w:type="dxa"/>
            </w:tcMar>
          </w:tcPr>
          <w:p w14:paraId="164F386B"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bottom w:val="single" w:sz="6" w:space="0" w:color="auto"/>
            </w:tcBorders>
            <w:tcMar>
              <w:left w:w="28" w:type="dxa"/>
              <w:right w:w="28" w:type="dxa"/>
            </w:tcMar>
          </w:tcPr>
          <w:p w14:paraId="78340D4D" w14:textId="026A3047"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234,</w:t>
            </w:r>
            <w:r w:rsidR="00F4754C" w:rsidRPr="009B67E2">
              <w:rPr>
                <w:color w:val="000000" w:themeColor="text1"/>
                <w:sz w:val="28"/>
                <w:szCs w:val="28"/>
              </w:rPr>
              <w:t>532</w:t>
            </w:r>
          </w:p>
        </w:tc>
        <w:tc>
          <w:tcPr>
            <w:tcW w:w="125" w:type="dxa"/>
            <w:tcMar>
              <w:left w:w="28" w:type="dxa"/>
              <w:right w:w="28" w:type="dxa"/>
            </w:tcMar>
          </w:tcPr>
          <w:p w14:paraId="7FEF3828"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bottom w:val="single" w:sz="6" w:space="0" w:color="auto"/>
            </w:tcBorders>
            <w:tcMar>
              <w:left w:w="28" w:type="dxa"/>
              <w:right w:w="28" w:type="dxa"/>
            </w:tcMar>
          </w:tcPr>
          <w:p w14:paraId="174A5A09" w14:textId="68597F5C" w:rsidR="00B745EE" w:rsidRPr="009B67E2" w:rsidRDefault="00B745EE" w:rsidP="00B745EE">
            <w:pPr>
              <w:pStyle w:val="BodyText2"/>
              <w:tabs>
                <w:tab w:val="decimal" w:pos="1104"/>
              </w:tabs>
              <w:spacing w:line="360" w:lineRule="exact"/>
              <w:ind w:right="57"/>
              <w:jc w:val="right"/>
              <w:rPr>
                <w:color w:val="000000" w:themeColor="text1"/>
                <w:sz w:val="28"/>
                <w:szCs w:val="28"/>
                <w:lang w:val="en-US"/>
              </w:rPr>
            </w:pPr>
            <w:r w:rsidRPr="009B67E2">
              <w:rPr>
                <w:color w:val="000000" w:themeColor="text1"/>
                <w:sz w:val="28"/>
                <w:szCs w:val="28"/>
              </w:rPr>
              <w:t>182,047</w:t>
            </w:r>
          </w:p>
        </w:tc>
      </w:tr>
      <w:tr w:rsidR="00B745EE" w:rsidRPr="009B67E2" w14:paraId="3EC46AB1" w14:textId="77777777" w:rsidTr="00AF17A1">
        <w:tc>
          <w:tcPr>
            <w:tcW w:w="4646" w:type="dxa"/>
            <w:tcMar>
              <w:left w:w="28" w:type="dxa"/>
              <w:right w:w="28" w:type="dxa"/>
            </w:tcMar>
          </w:tcPr>
          <w:p w14:paraId="579C858B" w14:textId="77777777" w:rsidR="00B745EE" w:rsidRPr="009B67E2" w:rsidRDefault="00B745EE" w:rsidP="00B745EE">
            <w:pPr>
              <w:pStyle w:val="BodyText2"/>
              <w:spacing w:line="360" w:lineRule="exact"/>
              <w:ind w:left="540" w:hanging="540"/>
              <w:jc w:val="left"/>
              <w:rPr>
                <w:b/>
                <w:bCs/>
                <w:color w:val="000000" w:themeColor="text1"/>
                <w:sz w:val="28"/>
                <w:szCs w:val="28"/>
              </w:rPr>
            </w:pPr>
            <w:r w:rsidRPr="009B67E2">
              <w:rPr>
                <w:b/>
                <w:bCs/>
                <w:color w:val="000000" w:themeColor="text1"/>
                <w:sz w:val="28"/>
                <w:szCs w:val="28"/>
                <w:cs/>
                <w:lang w:val="en-US"/>
              </w:rPr>
              <w:t>รวมเจ้าหนี้การค้าและเจ้าหนี้หมุนเวียนอื่น</w:t>
            </w:r>
          </w:p>
        </w:tc>
        <w:tc>
          <w:tcPr>
            <w:tcW w:w="1050" w:type="dxa"/>
            <w:tcBorders>
              <w:top w:val="single" w:sz="6" w:space="0" w:color="auto"/>
              <w:bottom w:val="double" w:sz="6" w:space="0" w:color="auto"/>
            </w:tcBorders>
            <w:tcMar>
              <w:left w:w="28" w:type="dxa"/>
              <w:right w:w="28" w:type="dxa"/>
            </w:tcMar>
          </w:tcPr>
          <w:p w14:paraId="2ABC0016" w14:textId="45ECB658" w:rsidR="00B745EE" w:rsidRPr="009B67E2" w:rsidRDefault="009708C9" w:rsidP="00B745EE">
            <w:pPr>
              <w:pStyle w:val="BodyText2"/>
              <w:spacing w:line="360" w:lineRule="exact"/>
              <w:ind w:right="57"/>
              <w:jc w:val="right"/>
              <w:rPr>
                <w:color w:val="000000" w:themeColor="text1"/>
                <w:sz w:val="28"/>
                <w:szCs w:val="28"/>
              </w:rPr>
            </w:pPr>
            <w:r w:rsidRPr="009B67E2">
              <w:rPr>
                <w:color w:val="000000" w:themeColor="text1"/>
                <w:sz w:val="28"/>
                <w:szCs w:val="28"/>
              </w:rPr>
              <w:t>1,11</w:t>
            </w:r>
            <w:r w:rsidR="00F20EB5" w:rsidRPr="009B67E2">
              <w:rPr>
                <w:color w:val="000000" w:themeColor="text1"/>
                <w:sz w:val="28"/>
                <w:szCs w:val="28"/>
              </w:rPr>
              <w:t>2</w:t>
            </w:r>
            <w:r w:rsidR="00B745EE" w:rsidRPr="009B67E2">
              <w:rPr>
                <w:color w:val="000000" w:themeColor="text1"/>
                <w:sz w:val="28"/>
                <w:szCs w:val="28"/>
              </w:rPr>
              <w:t>,</w:t>
            </w:r>
            <w:r w:rsidR="00F20EB5" w:rsidRPr="009B67E2">
              <w:rPr>
                <w:color w:val="000000" w:themeColor="text1"/>
                <w:sz w:val="28"/>
                <w:szCs w:val="28"/>
                <w:lang w:val="en-US"/>
              </w:rPr>
              <w:t>375</w:t>
            </w:r>
          </w:p>
        </w:tc>
        <w:tc>
          <w:tcPr>
            <w:tcW w:w="128" w:type="dxa"/>
            <w:tcMar>
              <w:left w:w="28" w:type="dxa"/>
              <w:right w:w="28" w:type="dxa"/>
            </w:tcMar>
          </w:tcPr>
          <w:p w14:paraId="095C16A0" w14:textId="77777777" w:rsidR="00B745EE" w:rsidRPr="009B67E2" w:rsidRDefault="00B745EE" w:rsidP="00B745EE">
            <w:pPr>
              <w:pStyle w:val="BodyText2"/>
              <w:spacing w:line="360" w:lineRule="exact"/>
              <w:ind w:right="57"/>
              <w:jc w:val="right"/>
              <w:rPr>
                <w:color w:val="000000" w:themeColor="text1"/>
                <w:sz w:val="28"/>
                <w:szCs w:val="28"/>
              </w:rPr>
            </w:pPr>
          </w:p>
        </w:tc>
        <w:tc>
          <w:tcPr>
            <w:tcW w:w="1038" w:type="dxa"/>
            <w:tcBorders>
              <w:top w:val="single" w:sz="6" w:space="0" w:color="auto"/>
              <w:bottom w:val="double" w:sz="6" w:space="0" w:color="auto"/>
            </w:tcBorders>
            <w:tcMar>
              <w:left w:w="28" w:type="dxa"/>
              <w:right w:w="28" w:type="dxa"/>
            </w:tcMar>
          </w:tcPr>
          <w:p w14:paraId="2CDCA84E" w14:textId="405C6D30" w:rsidR="00B745EE" w:rsidRPr="009B67E2" w:rsidRDefault="00B745EE" w:rsidP="00B745EE">
            <w:pPr>
              <w:pStyle w:val="BodyText2"/>
              <w:spacing w:line="360" w:lineRule="exact"/>
              <w:ind w:right="57"/>
              <w:jc w:val="right"/>
              <w:rPr>
                <w:color w:val="000000" w:themeColor="text1"/>
                <w:sz w:val="28"/>
                <w:szCs w:val="28"/>
              </w:rPr>
            </w:pPr>
            <w:r w:rsidRPr="009B67E2">
              <w:rPr>
                <w:color w:val="000000" w:themeColor="text1"/>
                <w:sz w:val="28"/>
                <w:szCs w:val="28"/>
              </w:rPr>
              <w:t>959,</w:t>
            </w:r>
            <w:r w:rsidRPr="009B67E2">
              <w:rPr>
                <w:color w:val="000000" w:themeColor="text1"/>
                <w:sz w:val="28"/>
                <w:szCs w:val="28"/>
                <w:lang w:val="en-US"/>
              </w:rPr>
              <w:t>503</w:t>
            </w:r>
          </w:p>
        </w:tc>
        <w:tc>
          <w:tcPr>
            <w:tcW w:w="180" w:type="dxa"/>
            <w:tcMar>
              <w:left w:w="28" w:type="dxa"/>
              <w:right w:w="28" w:type="dxa"/>
            </w:tcMar>
          </w:tcPr>
          <w:p w14:paraId="28318A4F" w14:textId="77777777" w:rsidR="00B745EE" w:rsidRPr="009B67E2" w:rsidRDefault="00B745EE" w:rsidP="00B745EE">
            <w:pPr>
              <w:pStyle w:val="BodyText2"/>
              <w:spacing w:line="360" w:lineRule="exact"/>
              <w:ind w:right="57"/>
              <w:jc w:val="right"/>
              <w:rPr>
                <w:color w:val="000000" w:themeColor="text1"/>
                <w:sz w:val="28"/>
                <w:szCs w:val="28"/>
              </w:rPr>
            </w:pPr>
          </w:p>
        </w:tc>
        <w:tc>
          <w:tcPr>
            <w:tcW w:w="1039" w:type="dxa"/>
            <w:tcBorders>
              <w:top w:val="single" w:sz="6" w:space="0" w:color="auto"/>
              <w:bottom w:val="double" w:sz="6" w:space="0" w:color="auto"/>
            </w:tcBorders>
            <w:tcMar>
              <w:left w:w="28" w:type="dxa"/>
              <w:right w:w="28" w:type="dxa"/>
            </w:tcMar>
          </w:tcPr>
          <w:p w14:paraId="0F93C79A" w14:textId="4CBB28FF"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522,</w:t>
            </w:r>
            <w:r w:rsidR="0037069F" w:rsidRPr="009B67E2">
              <w:rPr>
                <w:color w:val="000000" w:themeColor="text1"/>
                <w:sz w:val="28"/>
                <w:szCs w:val="28"/>
              </w:rPr>
              <w:t>12</w:t>
            </w:r>
            <w:r w:rsidR="00C828B7" w:rsidRPr="009B67E2">
              <w:rPr>
                <w:color w:val="000000" w:themeColor="text1"/>
                <w:sz w:val="28"/>
                <w:szCs w:val="28"/>
                <w:lang w:val="en-US"/>
              </w:rPr>
              <w:t>7</w:t>
            </w:r>
          </w:p>
        </w:tc>
        <w:tc>
          <w:tcPr>
            <w:tcW w:w="125" w:type="dxa"/>
            <w:tcMar>
              <w:left w:w="28" w:type="dxa"/>
              <w:right w:w="28" w:type="dxa"/>
            </w:tcMar>
          </w:tcPr>
          <w:p w14:paraId="335D1CB0" w14:textId="77777777" w:rsidR="00B745EE" w:rsidRPr="009B67E2" w:rsidRDefault="00B745EE" w:rsidP="00B745EE">
            <w:pPr>
              <w:pStyle w:val="BodyText2"/>
              <w:tabs>
                <w:tab w:val="decimal" w:pos="1104"/>
              </w:tabs>
              <w:spacing w:line="360" w:lineRule="exact"/>
              <w:ind w:right="57"/>
              <w:jc w:val="right"/>
              <w:rPr>
                <w:color w:val="000000" w:themeColor="text1"/>
                <w:sz w:val="28"/>
                <w:szCs w:val="28"/>
              </w:rPr>
            </w:pPr>
          </w:p>
        </w:tc>
        <w:tc>
          <w:tcPr>
            <w:tcW w:w="1113" w:type="dxa"/>
            <w:tcBorders>
              <w:top w:val="single" w:sz="6" w:space="0" w:color="auto"/>
              <w:bottom w:val="double" w:sz="6" w:space="0" w:color="auto"/>
            </w:tcBorders>
            <w:tcMar>
              <w:left w:w="28" w:type="dxa"/>
              <w:right w:w="28" w:type="dxa"/>
            </w:tcMar>
          </w:tcPr>
          <w:p w14:paraId="16225931" w14:textId="13B2A803" w:rsidR="00B745EE" w:rsidRPr="009B67E2" w:rsidRDefault="00B745EE" w:rsidP="00B745EE">
            <w:pPr>
              <w:pStyle w:val="BodyText2"/>
              <w:tabs>
                <w:tab w:val="decimal" w:pos="1104"/>
              </w:tabs>
              <w:spacing w:line="360" w:lineRule="exact"/>
              <w:ind w:right="57"/>
              <w:jc w:val="right"/>
              <w:rPr>
                <w:color w:val="000000" w:themeColor="text1"/>
                <w:sz w:val="28"/>
                <w:szCs w:val="28"/>
              </w:rPr>
            </w:pPr>
            <w:r w:rsidRPr="009B67E2">
              <w:rPr>
                <w:color w:val="000000" w:themeColor="text1"/>
                <w:sz w:val="28"/>
                <w:szCs w:val="28"/>
              </w:rPr>
              <w:t>584,287</w:t>
            </w:r>
          </w:p>
        </w:tc>
      </w:tr>
    </w:tbl>
    <w:p w14:paraId="1EE16C92" w14:textId="2E912584" w:rsidR="00C26E4E" w:rsidRPr="009B67E2" w:rsidRDefault="000E5687" w:rsidP="00AF17A1">
      <w:pPr>
        <w:tabs>
          <w:tab w:val="right" w:pos="7200"/>
          <w:tab w:val="right" w:pos="8540"/>
        </w:tabs>
        <w:spacing w:before="120" w:after="120" w:line="360" w:lineRule="exact"/>
        <w:ind w:left="301"/>
        <w:jc w:val="thaiDistribute"/>
        <w:rPr>
          <w:rFonts w:cs="Angsana New"/>
          <w:color w:val="000000" w:themeColor="text1"/>
          <w:cs/>
        </w:rPr>
      </w:pPr>
      <w:r w:rsidRPr="009B67E2">
        <w:rPr>
          <w:rFonts w:cs="Angsana New"/>
          <w:color w:val="000000" w:themeColor="text1"/>
          <w:cs/>
        </w:rPr>
        <w:t xml:space="preserve">ณ วันที่ </w:t>
      </w:r>
      <w:r w:rsidR="002B4FD2" w:rsidRPr="009B67E2">
        <w:rPr>
          <w:rFonts w:cs="Angsana New"/>
          <w:color w:val="000000" w:themeColor="text1"/>
          <w:lang w:val="en-US"/>
        </w:rPr>
        <w:t>31</w:t>
      </w:r>
      <w:r w:rsidRPr="009B67E2">
        <w:rPr>
          <w:rFonts w:cs="Angsana New"/>
          <w:color w:val="000000" w:themeColor="text1"/>
          <w:cs/>
        </w:rPr>
        <w:t xml:space="preserve"> ธันวาคม </w:t>
      </w:r>
      <w:r w:rsidR="002B4FD2" w:rsidRPr="009B67E2">
        <w:rPr>
          <w:rFonts w:cs="Angsana New"/>
          <w:color w:val="000000" w:themeColor="text1"/>
          <w:lang w:val="en-US"/>
        </w:rPr>
        <w:t>256</w:t>
      </w:r>
      <w:r w:rsidR="00A45CD3" w:rsidRPr="009B67E2">
        <w:rPr>
          <w:rFonts w:cs="Angsana New"/>
          <w:color w:val="000000" w:themeColor="text1"/>
          <w:lang w:val="en-US"/>
        </w:rPr>
        <w:t>8</w:t>
      </w:r>
      <w:r w:rsidRPr="009B67E2">
        <w:rPr>
          <w:rFonts w:cs="Angsana New"/>
          <w:color w:val="000000" w:themeColor="text1"/>
          <w:cs/>
        </w:rPr>
        <w:t xml:space="preserve"> เจ้าหนี้การค้าและเจ้าหนี้เงินประกันผลงานที่บริษัทบันทึกไว้ รวมมูลค่าตามบัญชี จำนวน </w:t>
      </w:r>
      <w:r w:rsidR="00A72DA3" w:rsidRPr="00A72DA3">
        <w:rPr>
          <w:rFonts w:cs="Angsana New"/>
          <w:color w:val="000000" w:themeColor="text1"/>
          <w:lang w:val="en-US"/>
        </w:rPr>
        <w:t>418</w:t>
      </w:r>
      <w:r w:rsidRPr="009B67E2">
        <w:rPr>
          <w:rFonts w:cs="Angsana New"/>
          <w:color w:val="000000" w:themeColor="text1"/>
        </w:rPr>
        <w:t xml:space="preserve"> </w:t>
      </w:r>
      <w:r w:rsidRPr="009B67E2">
        <w:rPr>
          <w:rFonts w:cs="Angsana New"/>
          <w:color w:val="000000" w:themeColor="text1"/>
          <w:cs/>
        </w:rPr>
        <w:t>ล้านบาท</w:t>
      </w:r>
      <w:r w:rsidR="009E179A" w:rsidRPr="009B67E2">
        <w:rPr>
          <w:rFonts w:cs="Angsana New"/>
          <w:color w:val="000000" w:themeColor="text1"/>
          <w:cs/>
        </w:rPr>
        <w:t xml:space="preserve"> (</w:t>
      </w:r>
      <w:r w:rsidR="00557945" w:rsidRPr="009B67E2">
        <w:rPr>
          <w:rFonts w:cs="Angsana New"/>
          <w:color w:val="000000" w:themeColor="text1"/>
          <w:cs/>
        </w:rPr>
        <w:t>งบการเงิน</w:t>
      </w:r>
      <w:r w:rsidR="00130F86" w:rsidRPr="009B67E2">
        <w:rPr>
          <w:rFonts w:cs="Angsana New"/>
          <w:color w:val="000000" w:themeColor="text1"/>
          <w:cs/>
        </w:rPr>
        <w:t>เฉพาะกิจการ</w:t>
      </w:r>
      <w:r w:rsidR="00130F86" w:rsidRPr="009B67E2">
        <w:rPr>
          <w:rFonts w:cs="Angsana New"/>
          <w:color w:val="000000" w:themeColor="text1"/>
          <w:lang w:val="en-US"/>
        </w:rPr>
        <w:t>:</w:t>
      </w:r>
      <w:r w:rsidR="0008451F" w:rsidRPr="009B67E2">
        <w:rPr>
          <w:rFonts w:cs="Angsana New"/>
          <w:color w:val="000000" w:themeColor="text1"/>
          <w:lang w:val="en-US"/>
        </w:rPr>
        <w:t xml:space="preserve"> </w:t>
      </w:r>
      <w:r w:rsidR="0008451F" w:rsidRPr="009B67E2">
        <w:rPr>
          <w:rFonts w:cs="Angsana New"/>
          <w:color w:val="000000" w:themeColor="text1"/>
          <w:cs/>
          <w:lang w:val="en-US"/>
        </w:rPr>
        <w:t xml:space="preserve">จำนวน </w:t>
      </w:r>
      <w:r w:rsidR="00A72DA3" w:rsidRPr="00A72DA3">
        <w:rPr>
          <w:rFonts w:cs="Angsana New"/>
          <w:color w:val="000000" w:themeColor="text1"/>
          <w:lang w:val="en-US"/>
        </w:rPr>
        <w:t>70</w:t>
      </w:r>
      <w:r w:rsidR="0008451F" w:rsidRPr="009B67E2">
        <w:rPr>
          <w:rFonts w:cs="Angsana New"/>
          <w:color w:val="000000" w:themeColor="text1"/>
          <w:lang w:val="en-US"/>
        </w:rPr>
        <w:t xml:space="preserve"> </w:t>
      </w:r>
      <w:r w:rsidR="0008451F" w:rsidRPr="009B67E2">
        <w:rPr>
          <w:rFonts w:cs="Angsana New"/>
          <w:color w:val="000000" w:themeColor="text1"/>
          <w:cs/>
          <w:lang w:val="en-US"/>
        </w:rPr>
        <w:t>ล้านบาท)</w:t>
      </w:r>
      <w:r w:rsidR="00130F86" w:rsidRPr="009B67E2">
        <w:rPr>
          <w:rFonts w:cs="Angsana New"/>
          <w:color w:val="000000" w:themeColor="text1"/>
          <w:lang w:val="en-US"/>
        </w:rPr>
        <w:t xml:space="preserve"> </w:t>
      </w:r>
      <w:r w:rsidRPr="009B67E2">
        <w:rPr>
          <w:rFonts w:cs="Angsana New"/>
          <w:color w:val="000000" w:themeColor="text1"/>
          <w:cs/>
        </w:rPr>
        <w:t xml:space="preserve"> ซึ่งบริษัทมีข้อพิพาททางกฎหมายกับคู่สัญญาที่เป็นผู้รับเหมา พร้อมกับคิดดอกเบี้ยอีกในอัตราร้อยละ </w:t>
      </w:r>
      <w:r w:rsidR="002B4FD2" w:rsidRPr="009B67E2">
        <w:rPr>
          <w:rFonts w:cs="Angsana New"/>
          <w:color w:val="000000" w:themeColor="text1"/>
          <w:lang w:val="en-US"/>
        </w:rPr>
        <w:t>5</w:t>
      </w:r>
      <w:r w:rsidRPr="009B67E2">
        <w:rPr>
          <w:rFonts w:cs="Angsana New"/>
          <w:color w:val="000000" w:themeColor="text1"/>
          <w:cs/>
        </w:rPr>
        <w:t>-</w:t>
      </w:r>
      <w:r w:rsidRPr="009B67E2">
        <w:rPr>
          <w:rFonts w:cs="Angsana New"/>
          <w:color w:val="000000" w:themeColor="text1"/>
        </w:rPr>
        <w:t>15</w:t>
      </w:r>
      <w:r w:rsidRPr="009B67E2">
        <w:rPr>
          <w:rFonts w:cs="Angsana New"/>
          <w:color w:val="000000" w:themeColor="text1"/>
          <w:cs/>
        </w:rPr>
        <w:t xml:space="preserve"> ต่อปี</w:t>
      </w:r>
      <w:r w:rsidR="00AE022F" w:rsidRPr="009B67E2">
        <w:rPr>
          <w:rFonts w:cs="Angsana New"/>
          <w:color w:val="000000" w:themeColor="text1"/>
        </w:rPr>
        <w:t xml:space="preserve"> </w:t>
      </w:r>
    </w:p>
    <w:p w14:paraId="1E3E6B55" w14:textId="24B1DF11" w:rsidR="0055594E" w:rsidRPr="009B67E2" w:rsidRDefault="0055594E">
      <w:pPr>
        <w:spacing w:line="240" w:lineRule="auto"/>
        <w:rPr>
          <w:rFonts w:cs="Angsana New"/>
          <w:color w:val="000000" w:themeColor="text1"/>
          <w:lang w:val="en-US"/>
        </w:rPr>
      </w:pPr>
      <w:r w:rsidRPr="009B67E2">
        <w:rPr>
          <w:rFonts w:cs="Angsana New"/>
          <w:color w:val="000000" w:themeColor="text1"/>
        </w:rPr>
        <w:br w:type="page"/>
      </w:r>
    </w:p>
    <w:p w14:paraId="5F3DE611" w14:textId="33326725" w:rsidR="002C6CBB" w:rsidRPr="009B67E2" w:rsidRDefault="002C6CBB" w:rsidP="00AF17A1">
      <w:pPr>
        <w:pStyle w:val="ListParagraph"/>
        <w:numPr>
          <w:ilvl w:val="0"/>
          <w:numId w:val="38"/>
        </w:numPr>
        <w:tabs>
          <w:tab w:val="clear" w:pos="227"/>
          <w:tab w:val="clear" w:pos="454"/>
          <w:tab w:val="clear" w:pos="680"/>
          <w:tab w:val="clear" w:pos="907"/>
        </w:tabs>
        <w:spacing w:before="120" w:line="440" w:lineRule="exact"/>
        <w:ind w:left="300" w:right="-91" w:hanging="300"/>
        <w:rPr>
          <w:rFonts w:ascii="Angsana New" w:hAnsi="Angsana New"/>
          <w:color w:val="000000" w:themeColor="text1"/>
          <w:sz w:val="30"/>
          <w:szCs w:val="30"/>
          <w:cs/>
        </w:rPr>
      </w:pPr>
      <w:r w:rsidRPr="009B67E2">
        <w:rPr>
          <w:rFonts w:ascii="Angsana New" w:hAnsi="Angsana New"/>
          <w:b/>
          <w:bCs/>
          <w:color w:val="000000" w:themeColor="text1"/>
          <w:sz w:val="30"/>
          <w:szCs w:val="30"/>
          <w:cs/>
        </w:rPr>
        <w:lastRenderedPageBreak/>
        <w:t>เงินกู้ยืมระยะยาวสถาบันการเงิน</w:t>
      </w:r>
    </w:p>
    <w:p w14:paraId="29C232EC" w14:textId="202907BA" w:rsidR="00C4663D" w:rsidRPr="009B67E2" w:rsidRDefault="00445DAE" w:rsidP="00AF17A1">
      <w:pPr>
        <w:tabs>
          <w:tab w:val="left" w:pos="0"/>
        </w:tabs>
        <w:spacing w:before="120" w:line="440" w:lineRule="exact"/>
        <w:ind w:left="300"/>
        <w:jc w:val="thaiDistribute"/>
        <w:rPr>
          <w:rFonts w:cs="Angsana New"/>
          <w:color w:val="000000" w:themeColor="text1"/>
        </w:rPr>
      </w:pPr>
      <w:r w:rsidRPr="009B67E2">
        <w:rPr>
          <w:rFonts w:eastAsia="Arial Unicode MS" w:cs="Angsana New"/>
          <w:color w:val="000000" w:themeColor="text1"/>
          <w:cs/>
        </w:rPr>
        <w:t xml:space="preserve">การเปลี่ยนแปลงของเงินกู้ยืมระยะยาว </w:t>
      </w:r>
      <w:r w:rsidR="0041605A" w:rsidRPr="009B67E2">
        <w:rPr>
          <w:rFonts w:cs="Angsana New"/>
          <w:color w:val="000000" w:themeColor="text1"/>
          <w:cs/>
        </w:rPr>
        <w:t xml:space="preserve">(รวมเงินกู้ยืมระยะยาวที่ครบกำหนดภายใน </w:t>
      </w:r>
      <w:r w:rsidR="0041605A" w:rsidRPr="009B67E2">
        <w:rPr>
          <w:rFonts w:cs="Angsana New"/>
          <w:color w:val="000000" w:themeColor="text1"/>
        </w:rPr>
        <w:t xml:space="preserve">1 </w:t>
      </w:r>
      <w:r w:rsidR="0041605A" w:rsidRPr="009B67E2">
        <w:rPr>
          <w:rFonts w:cs="Angsana New"/>
          <w:color w:val="000000" w:themeColor="text1"/>
          <w:cs/>
        </w:rPr>
        <w:t>ปี) มี</w:t>
      </w:r>
      <w:r w:rsidRPr="009B67E2">
        <w:rPr>
          <w:rFonts w:cs="Angsana New"/>
          <w:color w:val="000000" w:themeColor="text1"/>
          <w:cs/>
        </w:rPr>
        <w:t>ดังนี้</w:t>
      </w:r>
    </w:p>
    <w:tbl>
      <w:tblPr>
        <w:tblW w:w="9450" w:type="dxa"/>
        <w:tblInd w:w="300" w:type="dxa"/>
        <w:tblLayout w:type="fixed"/>
        <w:tblLook w:val="0000" w:firstRow="0" w:lastRow="0" w:firstColumn="0" w:lastColumn="0" w:noHBand="0" w:noVBand="0"/>
      </w:tblPr>
      <w:tblGrid>
        <w:gridCol w:w="3450"/>
        <w:gridCol w:w="1500"/>
        <w:gridCol w:w="1500"/>
        <w:gridCol w:w="1500"/>
        <w:gridCol w:w="1500"/>
      </w:tblGrid>
      <w:tr w:rsidR="00EE0641" w:rsidRPr="009B67E2" w14:paraId="0FBC2CE8" w14:textId="77777777" w:rsidTr="001C0FCF">
        <w:trPr>
          <w:trHeight w:val="85"/>
        </w:trPr>
        <w:tc>
          <w:tcPr>
            <w:tcW w:w="3450" w:type="dxa"/>
            <w:vAlign w:val="bottom"/>
          </w:tcPr>
          <w:p w14:paraId="77E13C5A" w14:textId="77777777" w:rsidR="00EE0641" w:rsidRPr="009B67E2" w:rsidRDefault="00EE0641" w:rsidP="003A4037">
            <w:pPr>
              <w:spacing w:line="440" w:lineRule="exact"/>
              <w:ind w:left="33"/>
              <w:rPr>
                <w:rFonts w:cs="Angsana New"/>
                <w:snapToGrid w:val="0"/>
                <w:color w:val="000000" w:themeColor="text1"/>
                <w:spacing w:val="-4"/>
                <w:sz w:val="28"/>
                <w:szCs w:val="28"/>
              </w:rPr>
            </w:pPr>
          </w:p>
        </w:tc>
        <w:tc>
          <w:tcPr>
            <w:tcW w:w="6000" w:type="dxa"/>
            <w:gridSpan w:val="4"/>
            <w:vAlign w:val="bottom"/>
          </w:tcPr>
          <w:p w14:paraId="16D54B73" w14:textId="5252A4B1" w:rsidR="00EE0641" w:rsidRPr="009B67E2" w:rsidRDefault="00EE0641" w:rsidP="003A4037">
            <w:pPr>
              <w:pBdr>
                <w:bottom w:val="single" w:sz="4" w:space="1" w:color="auto"/>
              </w:pBdr>
              <w:spacing w:line="440" w:lineRule="exact"/>
              <w:jc w:val="right"/>
              <w:rPr>
                <w:rFonts w:cs="Angsana New"/>
                <w:snapToGrid w:val="0"/>
                <w:color w:val="000000" w:themeColor="text1"/>
                <w:spacing w:val="-4"/>
                <w:sz w:val="28"/>
                <w:szCs w:val="28"/>
                <w:cs/>
                <w:lang w:val="th-TH"/>
              </w:rPr>
            </w:pPr>
            <w:r w:rsidRPr="009B67E2">
              <w:rPr>
                <w:rFonts w:cs="Angsana New"/>
                <w:color w:val="000000" w:themeColor="text1"/>
                <w:sz w:val="28"/>
                <w:szCs w:val="28"/>
                <w:cs/>
              </w:rPr>
              <w:t>หน่วย</w:t>
            </w:r>
            <w:r w:rsidRPr="009B67E2">
              <w:rPr>
                <w:rFonts w:cs="Angsana New"/>
                <w:color w:val="000000" w:themeColor="text1"/>
                <w:sz w:val="28"/>
                <w:szCs w:val="28"/>
              </w:rPr>
              <w:t>:</w:t>
            </w:r>
            <w:r w:rsidR="0041605A" w:rsidRPr="009B67E2">
              <w:rPr>
                <w:rFonts w:cs="Angsana New"/>
                <w:color w:val="000000" w:themeColor="text1"/>
                <w:sz w:val="28"/>
                <w:szCs w:val="28"/>
                <w:cs/>
              </w:rPr>
              <w:t>พัน</w:t>
            </w:r>
            <w:r w:rsidRPr="009B67E2">
              <w:rPr>
                <w:rFonts w:cs="Angsana New"/>
                <w:color w:val="000000" w:themeColor="text1"/>
                <w:sz w:val="28"/>
                <w:szCs w:val="28"/>
                <w:cs/>
              </w:rPr>
              <w:t>บาท</w:t>
            </w:r>
          </w:p>
        </w:tc>
      </w:tr>
      <w:tr w:rsidR="00EE0641" w:rsidRPr="009B67E2" w14:paraId="38E31420" w14:textId="77777777" w:rsidTr="001C0FCF">
        <w:trPr>
          <w:trHeight w:val="85"/>
        </w:trPr>
        <w:tc>
          <w:tcPr>
            <w:tcW w:w="3450" w:type="dxa"/>
            <w:vAlign w:val="bottom"/>
          </w:tcPr>
          <w:p w14:paraId="4113879D" w14:textId="77777777" w:rsidR="00EE0641" w:rsidRPr="009B67E2" w:rsidRDefault="00EE0641" w:rsidP="003A4037">
            <w:pPr>
              <w:spacing w:line="440" w:lineRule="exact"/>
              <w:ind w:left="33"/>
              <w:rPr>
                <w:rFonts w:cs="Angsana New"/>
                <w:snapToGrid w:val="0"/>
                <w:color w:val="000000" w:themeColor="text1"/>
                <w:spacing w:val="-4"/>
                <w:sz w:val="28"/>
                <w:szCs w:val="28"/>
              </w:rPr>
            </w:pPr>
          </w:p>
        </w:tc>
        <w:tc>
          <w:tcPr>
            <w:tcW w:w="3000" w:type="dxa"/>
            <w:gridSpan w:val="2"/>
            <w:vAlign w:val="bottom"/>
          </w:tcPr>
          <w:p w14:paraId="254668E1" w14:textId="77777777" w:rsidR="00EE0641" w:rsidRPr="009B67E2" w:rsidRDefault="00EE0641" w:rsidP="003A4037">
            <w:pPr>
              <w:pBdr>
                <w:bottom w:val="single" w:sz="4" w:space="1" w:color="auto"/>
              </w:pBdr>
              <w:spacing w:line="440" w:lineRule="exact"/>
              <w:jc w:val="center"/>
              <w:rPr>
                <w:rFonts w:cs="Angsana New"/>
                <w:snapToGrid w:val="0"/>
                <w:color w:val="000000" w:themeColor="text1"/>
                <w:sz w:val="28"/>
                <w:szCs w:val="28"/>
              </w:rPr>
            </w:pPr>
            <w:r w:rsidRPr="009B67E2">
              <w:rPr>
                <w:rFonts w:cs="Angsana New"/>
                <w:snapToGrid w:val="0"/>
                <w:color w:val="000000" w:themeColor="text1"/>
                <w:spacing w:val="-4"/>
                <w:sz w:val="28"/>
                <w:szCs w:val="28"/>
                <w:cs/>
                <w:lang w:val="th-TH"/>
              </w:rPr>
              <w:t>งบการเงินรวม</w:t>
            </w:r>
          </w:p>
        </w:tc>
        <w:tc>
          <w:tcPr>
            <w:tcW w:w="3000" w:type="dxa"/>
            <w:gridSpan w:val="2"/>
            <w:vAlign w:val="bottom"/>
          </w:tcPr>
          <w:p w14:paraId="19324739" w14:textId="77777777" w:rsidR="00EE0641" w:rsidRPr="009B67E2" w:rsidRDefault="00EE0641" w:rsidP="003A4037">
            <w:pPr>
              <w:pBdr>
                <w:bottom w:val="single" w:sz="4" w:space="1" w:color="auto"/>
              </w:pBdr>
              <w:spacing w:line="440" w:lineRule="exact"/>
              <w:jc w:val="center"/>
              <w:rPr>
                <w:rFonts w:cs="Angsana New"/>
                <w:snapToGrid w:val="0"/>
                <w:color w:val="000000" w:themeColor="text1"/>
                <w:sz w:val="28"/>
                <w:szCs w:val="28"/>
              </w:rPr>
            </w:pPr>
            <w:r w:rsidRPr="009B67E2">
              <w:rPr>
                <w:rFonts w:cs="Angsana New"/>
                <w:snapToGrid w:val="0"/>
                <w:color w:val="000000" w:themeColor="text1"/>
                <w:spacing w:val="-4"/>
                <w:sz w:val="28"/>
                <w:szCs w:val="28"/>
                <w:cs/>
                <w:lang w:val="th-TH"/>
              </w:rPr>
              <w:t>งบการเงิน</w:t>
            </w:r>
            <w:r w:rsidRPr="009B67E2">
              <w:rPr>
                <w:rFonts w:cs="Angsana New"/>
                <w:snapToGrid w:val="0"/>
                <w:color w:val="000000" w:themeColor="text1"/>
                <w:spacing w:val="-4"/>
                <w:sz w:val="28"/>
                <w:szCs w:val="28"/>
                <w:cs/>
              </w:rPr>
              <w:t>เฉพาะกิจการ</w:t>
            </w:r>
          </w:p>
        </w:tc>
      </w:tr>
      <w:tr w:rsidR="00EE0641" w:rsidRPr="009B67E2" w14:paraId="2007C455" w14:textId="77777777" w:rsidTr="001C0FCF">
        <w:trPr>
          <w:trHeight w:val="85"/>
        </w:trPr>
        <w:tc>
          <w:tcPr>
            <w:tcW w:w="3450" w:type="dxa"/>
            <w:vAlign w:val="bottom"/>
          </w:tcPr>
          <w:p w14:paraId="7A87CEDC" w14:textId="77777777" w:rsidR="00EE0641" w:rsidRPr="009B67E2" w:rsidRDefault="00EE0641" w:rsidP="003A4037">
            <w:pPr>
              <w:spacing w:line="440" w:lineRule="exact"/>
              <w:ind w:left="33"/>
              <w:jc w:val="center"/>
              <w:rPr>
                <w:rFonts w:cs="Angsana New"/>
                <w:snapToGrid w:val="0"/>
                <w:color w:val="000000" w:themeColor="text1"/>
                <w:spacing w:val="-4"/>
                <w:sz w:val="28"/>
                <w:szCs w:val="28"/>
                <w:cs/>
              </w:rPr>
            </w:pPr>
          </w:p>
        </w:tc>
        <w:tc>
          <w:tcPr>
            <w:tcW w:w="1500" w:type="dxa"/>
            <w:vAlign w:val="bottom"/>
          </w:tcPr>
          <w:p w14:paraId="4717D9D0" w14:textId="18626405" w:rsidR="00EE0641" w:rsidRPr="009B67E2" w:rsidRDefault="00EE0641" w:rsidP="003A4037">
            <w:pPr>
              <w:pBdr>
                <w:bottom w:val="single" w:sz="4" w:space="1" w:color="auto"/>
              </w:pBdr>
              <w:spacing w:line="440" w:lineRule="exact"/>
              <w:jc w:val="center"/>
              <w:rPr>
                <w:rFonts w:cs="Angsana New"/>
                <w:snapToGrid w:val="0"/>
                <w:color w:val="000000" w:themeColor="text1"/>
                <w:sz w:val="28"/>
                <w:szCs w:val="28"/>
                <w:cs/>
              </w:rPr>
            </w:pPr>
            <w:r w:rsidRPr="009B67E2">
              <w:rPr>
                <w:rFonts w:cs="Angsana New"/>
                <w:snapToGrid w:val="0"/>
                <w:color w:val="000000" w:themeColor="text1"/>
                <w:sz w:val="28"/>
                <w:szCs w:val="28"/>
              </w:rPr>
              <w:t xml:space="preserve">31 </w:t>
            </w:r>
            <w:r w:rsidRPr="009B67E2">
              <w:rPr>
                <w:rFonts w:cs="Angsana New"/>
                <w:snapToGrid w:val="0"/>
                <w:color w:val="000000" w:themeColor="text1"/>
                <w:sz w:val="28"/>
                <w:szCs w:val="28"/>
                <w:cs/>
              </w:rPr>
              <w:t xml:space="preserve">ธันวาคม </w:t>
            </w:r>
            <w:r w:rsidRPr="009B67E2">
              <w:rPr>
                <w:rFonts w:cs="Angsana New"/>
                <w:snapToGrid w:val="0"/>
                <w:color w:val="000000" w:themeColor="text1"/>
                <w:sz w:val="28"/>
                <w:szCs w:val="28"/>
              </w:rPr>
              <w:t>256</w:t>
            </w:r>
            <w:r w:rsidR="00C828B7" w:rsidRPr="009B67E2">
              <w:rPr>
                <w:rFonts w:cs="Angsana New"/>
                <w:snapToGrid w:val="0"/>
                <w:color w:val="000000" w:themeColor="text1"/>
                <w:sz w:val="28"/>
                <w:szCs w:val="28"/>
                <w:lang w:val="en-US"/>
              </w:rPr>
              <w:t>8</w:t>
            </w:r>
          </w:p>
        </w:tc>
        <w:tc>
          <w:tcPr>
            <w:tcW w:w="1500" w:type="dxa"/>
            <w:vAlign w:val="bottom"/>
          </w:tcPr>
          <w:p w14:paraId="790BDF32" w14:textId="0E49F687" w:rsidR="00EE0641" w:rsidRPr="009B67E2" w:rsidRDefault="00EE0641" w:rsidP="003A4037">
            <w:pPr>
              <w:pBdr>
                <w:bottom w:val="single" w:sz="4" w:space="1" w:color="auto"/>
              </w:pBdr>
              <w:spacing w:line="440" w:lineRule="exact"/>
              <w:jc w:val="center"/>
              <w:rPr>
                <w:rFonts w:cs="Angsana New"/>
                <w:color w:val="000000" w:themeColor="text1"/>
                <w:sz w:val="28"/>
                <w:szCs w:val="28"/>
                <w:cs/>
              </w:rPr>
            </w:pPr>
            <w:r w:rsidRPr="009B67E2">
              <w:rPr>
                <w:rFonts w:cs="Angsana New"/>
                <w:snapToGrid w:val="0"/>
                <w:color w:val="000000" w:themeColor="text1"/>
                <w:sz w:val="28"/>
                <w:szCs w:val="28"/>
              </w:rPr>
              <w:t xml:space="preserve">31 </w:t>
            </w:r>
            <w:r w:rsidRPr="009B67E2">
              <w:rPr>
                <w:rFonts w:cs="Angsana New"/>
                <w:snapToGrid w:val="0"/>
                <w:color w:val="000000" w:themeColor="text1"/>
                <w:sz w:val="28"/>
                <w:szCs w:val="28"/>
                <w:cs/>
              </w:rPr>
              <w:t xml:space="preserve">ธันวาคม </w:t>
            </w:r>
            <w:r w:rsidRPr="009B67E2">
              <w:rPr>
                <w:rFonts w:cs="Angsana New"/>
                <w:snapToGrid w:val="0"/>
                <w:color w:val="000000" w:themeColor="text1"/>
                <w:sz w:val="28"/>
                <w:szCs w:val="28"/>
              </w:rPr>
              <w:t>256</w:t>
            </w:r>
            <w:r w:rsidR="00C828B7" w:rsidRPr="009B67E2">
              <w:rPr>
                <w:rFonts w:cs="Angsana New"/>
                <w:snapToGrid w:val="0"/>
                <w:color w:val="000000" w:themeColor="text1"/>
                <w:sz w:val="28"/>
                <w:szCs w:val="28"/>
                <w:lang w:val="en-US"/>
              </w:rPr>
              <w:t>7</w:t>
            </w:r>
          </w:p>
        </w:tc>
        <w:tc>
          <w:tcPr>
            <w:tcW w:w="1500" w:type="dxa"/>
            <w:vAlign w:val="bottom"/>
          </w:tcPr>
          <w:p w14:paraId="577E6AD0" w14:textId="56A23191" w:rsidR="00EE0641" w:rsidRPr="009B67E2" w:rsidRDefault="00EE0641" w:rsidP="003A4037">
            <w:pPr>
              <w:pBdr>
                <w:bottom w:val="single" w:sz="4" w:space="1" w:color="auto"/>
              </w:pBdr>
              <w:spacing w:line="440" w:lineRule="exact"/>
              <w:jc w:val="center"/>
              <w:rPr>
                <w:rFonts w:cs="Angsana New"/>
                <w:snapToGrid w:val="0"/>
                <w:color w:val="000000" w:themeColor="text1"/>
                <w:sz w:val="28"/>
                <w:szCs w:val="28"/>
                <w:cs/>
              </w:rPr>
            </w:pPr>
            <w:r w:rsidRPr="009B67E2">
              <w:rPr>
                <w:rFonts w:cs="Angsana New"/>
                <w:snapToGrid w:val="0"/>
                <w:color w:val="000000" w:themeColor="text1"/>
                <w:sz w:val="28"/>
                <w:szCs w:val="28"/>
              </w:rPr>
              <w:t xml:space="preserve">31 </w:t>
            </w:r>
            <w:r w:rsidRPr="009B67E2">
              <w:rPr>
                <w:rFonts w:cs="Angsana New"/>
                <w:snapToGrid w:val="0"/>
                <w:color w:val="000000" w:themeColor="text1"/>
                <w:sz w:val="28"/>
                <w:szCs w:val="28"/>
                <w:cs/>
              </w:rPr>
              <w:t xml:space="preserve">ธันวาคม </w:t>
            </w:r>
            <w:r w:rsidRPr="009B67E2">
              <w:rPr>
                <w:rFonts w:cs="Angsana New"/>
                <w:snapToGrid w:val="0"/>
                <w:color w:val="000000" w:themeColor="text1"/>
                <w:sz w:val="28"/>
                <w:szCs w:val="28"/>
              </w:rPr>
              <w:t>256</w:t>
            </w:r>
            <w:r w:rsidR="00C828B7" w:rsidRPr="009B67E2">
              <w:rPr>
                <w:rFonts w:cs="Angsana New"/>
                <w:snapToGrid w:val="0"/>
                <w:color w:val="000000" w:themeColor="text1"/>
                <w:sz w:val="28"/>
                <w:szCs w:val="28"/>
                <w:lang w:val="en-US"/>
              </w:rPr>
              <w:t>8</w:t>
            </w:r>
          </w:p>
        </w:tc>
        <w:tc>
          <w:tcPr>
            <w:tcW w:w="1500" w:type="dxa"/>
            <w:vAlign w:val="bottom"/>
          </w:tcPr>
          <w:p w14:paraId="27D48BE6" w14:textId="38012622" w:rsidR="00EE0641" w:rsidRPr="009B67E2" w:rsidRDefault="00EE0641" w:rsidP="003A4037">
            <w:pPr>
              <w:pBdr>
                <w:bottom w:val="single" w:sz="4" w:space="1" w:color="auto"/>
              </w:pBdr>
              <w:spacing w:line="440" w:lineRule="exact"/>
              <w:jc w:val="center"/>
              <w:rPr>
                <w:rFonts w:cs="Angsana New"/>
                <w:color w:val="000000" w:themeColor="text1"/>
                <w:sz w:val="28"/>
                <w:szCs w:val="28"/>
                <w:cs/>
              </w:rPr>
            </w:pPr>
            <w:r w:rsidRPr="009B67E2">
              <w:rPr>
                <w:rFonts w:cs="Angsana New"/>
                <w:snapToGrid w:val="0"/>
                <w:color w:val="000000" w:themeColor="text1"/>
                <w:sz w:val="28"/>
                <w:szCs w:val="28"/>
              </w:rPr>
              <w:t xml:space="preserve">31 </w:t>
            </w:r>
            <w:r w:rsidRPr="009B67E2">
              <w:rPr>
                <w:rFonts w:cs="Angsana New"/>
                <w:snapToGrid w:val="0"/>
                <w:color w:val="000000" w:themeColor="text1"/>
                <w:sz w:val="28"/>
                <w:szCs w:val="28"/>
                <w:cs/>
              </w:rPr>
              <w:t xml:space="preserve">ธันวาคม </w:t>
            </w:r>
            <w:r w:rsidRPr="009B67E2">
              <w:rPr>
                <w:rFonts w:cs="Angsana New"/>
                <w:snapToGrid w:val="0"/>
                <w:color w:val="000000" w:themeColor="text1"/>
                <w:sz w:val="28"/>
                <w:szCs w:val="28"/>
              </w:rPr>
              <w:t>256</w:t>
            </w:r>
            <w:r w:rsidR="00C828B7" w:rsidRPr="009B67E2">
              <w:rPr>
                <w:rFonts w:cs="Angsana New"/>
                <w:snapToGrid w:val="0"/>
                <w:color w:val="000000" w:themeColor="text1"/>
                <w:sz w:val="28"/>
                <w:szCs w:val="28"/>
                <w:lang w:val="en-US"/>
              </w:rPr>
              <w:t>7</w:t>
            </w:r>
          </w:p>
        </w:tc>
      </w:tr>
      <w:tr w:rsidR="00EE0641" w:rsidRPr="009B67E2" w14:paraId="7E5A590E" w14:textId="77777777" w:rsidTr="001C0FCF">
        <w:trPr>
          <w:trHeight w:val="437"/>
        </w:trPr>
        <w:tc>
          <w:tcPr>
            <w:tcW w:w="3450" w:type="dxa"/>
            <w:vAlign w:val="bottom"/>
          </w:tcPr>
          <w:p w14:paraId="6503B92F" w14:textId="77777777" w:rsidR="00EE0641" w:rsidRPr="009B67E2" w:rsidRDefault="00EE0641" w:rsidP="003A4037">
            <w:pPr>
              <w:tabs>
                <w:tab w:val="left" w:pos="276"/>
              </w:tabs>
              <w:spacing w:line="440" w:lineRule="exact"/>
              <w:ind w:left="33"/>
              <w:rPr>
                <w:rFonts w:cs="Angsana New"/>
                <w:color w:val="000000" w:themeColor="text1"/>
                <w:sz w:val="28"/>
                <w:szCs w:val="28"/>
                <w:cs/>
              </w:rPr>
            </w:pPr>
            <w:r w:rsidRPr="009B67E2">
              <w:rPr>
                <w:rFonts w:cs="Angsana New"/>
                <w:color w:val="000000" w:themeColor="text1"/>
                <w:sz w:val="28"/>
                <w:szCs w:val="28"/>
                <w:cs/>
              </w:rPr>
              <w:t>ยอดยกมา</w:t>
            </w:r>
          </w:p>
        </w:tc>
        <w:tc>
          <w:tcPr>
            <w:tcW w:w="1500" w:type="dxa"/>
            <w:vAlign w:val="bottom"/>
          </w:tcPr>
          <w:p w14:paraId="5AE424C7" w14:textId="473C31B8" w:rsidR="00EE0641" w:rsidRPr="009B67E2" w:rsidRDefault="00293B12" w:rsidP="003A4037">
            <w:pPr>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138,915</w:t>
            </w:r>
          </w:p>
        </w:tc>
        <w:tc>
          <w:tcPr>
            <w:tcW w:w="1500" w:type="dxa"/>
            <w:vAlign w:val="bottom"/>
          </w:tcPr>
          <w:p w14:paraId="7D63C4ED" w14:textId="225A5325" w:rsidR="00EE0641" w:rsidRPr="009B67E2" w:rsidRDefault="00C828B7" w:rsidP="003A4037">
            <w:pPr>
              <w:spacing w:line="440" w:lineRule="exact"/>
              <w:jc w:val="right"/>
              <w:rPr>
                <w:rFonts w:cs="Angsana New"/>
                <w:snapToGrid w:val="0"/>
                <w:color w:val="000000" w:themeColor="text1"/>
                <w:spacing w:val="-4"/>
                <w:sz w:val="28"/>
                <w:szCs w:val="28"/>
                <w:lang w:val="en-US"/>
              </w:rPr>
            </w:pPr>
            <w:r w:rsidRPr="009B67E2">
              <w:rPr>
                <w:rFonts w:cs="Angsana New"/>
                <w:snapToGrid w:val="0"/>
                <w:color w:val="000000" w:themeColor="text1"/>
                <w:spacing w:val="-4"/>
                <w:sz w:val="28"/>
                <w:szCs w:val="28"/>
                <w:lang w:val="en-US"/>
              </w:rPr>
              <w:t>153</w:t>
            </w:r>
            <w:r w:rsidR="00293B12" w:rsidRPr="009B67E2">
              <w:rPr>
                <w:rFonts w:cs="Angsana New"/>
                <w:snapToGrid w:val="0"/>
                <w:color w:val="000000" w:themeColor="text1"/>
                <w:spacing w:val="-4"/>
                <w:sz w:val="28"/>
                <w:szCs w:val="28"/>
                <w:lang w:val="en-US"/>
              </w:rPr>
              <w:t>,915</w:t>
            </w:r>
          </w:p>
        </w:tc>
        <w:tc>
          <w:tcPr>
            <w:tcW w:w="1500" w:type="dxa"/>
            <w:vAlign w:val="bottom"/>
          </w:tcPr>
          <w:p w14:paraId="7786A1BE" w14:textId="037E22BA" w:rsidR="00EE0641" w:rsidRPr="009B67E2" w:rsidRDefault="00C828B7" w:rsidP="003A4037">
            <w:pPr>
              <w:spacing w:line="440" w:lineRule="exact"/>
              <w:jc w:val="right"/>
              <w:rPr>
                <w:rFonts w:cs="Angsana New"/>
                <w:snapToGrid w:val="0"/>
                <w:color w:val="000000" w:themeColor="text1"/>
                <w:spacing w:val="-4"/>
                <w:sz w:val="28"/>
                <w:szCs w:val="28"/>
                <w:lang w:val="en-ZW"/>
              </w:rPr>
            </w:pPr>
            <w:r w:rsidRPr="009B67E2">
              <w:rPr>
                <w:rFonts w:cs="Angsana New"/>
                <w:snapToGrid w:val="0"/>
                <w:color w:val="000000" w:themeColor="text1"/>
                <w:spacing w:val="-4"/>
                <w:sz w:val="28"/>
                <w:szCs w:val="28"/>
                <w:lang w:val="en-US"/>
              </w:rPr>
              <w:t>69</w:t>
            </w:r>
            <w:r w:rsidR="00DE647F" w:rsidRPr="009B67E2">
              <w:rPr>
                <w:rFonts w:cs="Angsana New"/>
                <w:snapToGrid w:val="0"/>
                <w:color w:val="000000" w:themeColor="text1"/>
                <w:spacing w:val="-4"/>
                <w:sz w:val="28"/>
                <w:szCs w:val="28"/>
                <w:lang w:val="en-US"/>
              </w:rPr>
              <w:t>,482</w:t>
            </w:r>
          </w:p>
        </w:tc>
        <w:tc>
          <w:tcPr>
            <w:tcW w:w="1500" w:type="dxa"/>
            <w:vAlign w:val="bottom"/>
          </w:tcPr>
          <w:p w14:paraId="02F7FABA" w14:textId="45859477" w:rsidR="00EE0641" w:rsidRPr="009B67E2" w:rsidRDefault="00C828B7" w:rsidP="003A4037">
            <w:pPr>
              <w:spacing w:line="440" w:lineRule="exact"/>
              <w:jc w:val="right"/>
              <w:rPr>
                <w:rFonts w:cs="Angsana New"/>
                <w:snapToGrid w:val="0"/>
                <w:color w:val="000000" w:themeColor="text1"/>
                <w:spacing w:val="-4"/>
                <w:sz w:val="28"/>
                <w:szCs w:val="28"/>
                <w:lang w:val="en-US"/>
              </w:rPr>
            </w:pPr>
            <w:r w:rsidRPr="009B67E2">
              <w:rPr>
                <w:rFonts w:cs="Angsana New"/>
                <w:snapToGrid w:val="0"/>
                <w:color w:val="000000" w:themeColor="text1"/>
                <w:spacing w:val="-4"/>
                <w:sz w:val="28"/>
                <w:szCs w:val="28"/>
                <w:lang w:val="en-US"/>
              </w:rPr>
              <w:t>7</w:t>
            </w:r>
            <w:r w:rsidR="00293B12" w:rsidRPr="009B67E2">
              <w:rPr>
                <w:rFonts w:cs="Angsana New"/>
                <w:snapToGrid w:val="0"/>
                <w:color w:val="000000" w:themeColor="text1"/>
                <w:spacing w:val="-4"/>
                <w:sz w:val="28"/>
                <w:szCs w:val="28"/>
                <w:lang w:val="en-US"/>
              </w:rPr>
              <w:t>6,982</w:t>
            </w:r>
          </w:p>
        </w:tc>
      </w:tr>
      <w:tr w:rsidR="00EE0641" w:rsidRPr="009B67E2" w14:paraId="48CF7DC0" w14:textId="77777777" w:rsidTr="001C0FCF">
        <w:trPr>
          <w:trHeight w:val="85"/>
        </w:trPr>
        <w:tc>
          <w:tcPr>
            <w:tcW w:w="3450" w:type="dxa"/>
            <w:vAlign w:val="bottom"/>
          </w:tcPr>
          <w:p w14:paraId="6887C974" w14:textId="77777777" w:rsidR="00EE0641" w:rsidRPr="009B67E2" w:rsidRDefault="00EE0641" w:rsidP="003A4037">
            <w:pPr>
              <w:tabs>
                <w:tab w:val="left" w:pos="286"/>
              </w:tabs>
              <w:spacing w:line="440" w:lineRule="exact"/>
              <w:ind w:left="33"/>
              <w:rPr>
                <w:rFonts w:cs="Angsana New"/>
                <w:snapToGrid w:val="0"/>
                <w:color w:val="000000" w:themeColor="text1"/>
                <w:spacing w:val="-4"/>
                <w:sz w:val="28"/>
                <w:szCs w:val="28"/>
              </w:rPr>
            </w:pPr>
            <w:r w:rsidRPr="009B67E2">
              <w:rPr>
                <w:rFonts w:cs="Angsana New"/>
                <w:color w:val="000000" w:themeColor="text1"/>
                <w:sz w:val="28"/>
                <w:szCs w:val="28"/>
                <w:cs/>
              </w:rPr>
              <w:t>คืนเงินกู้ยืมระหว่างปี</w:t>
            </w:r>
          </w:p>
        </w:tc>
        <w:tc>
          <w:tcPr>
            <w:tcW w:w="1500" w:type="dxa"/>
            <w:vAlign w:val="bottom"/>
          </w:tcPr>
          <w:p w14:paraId="3C484BC5" w14:textId="17946220" w:rsidR="00EE0641" w:rsidRPr="009B67E2" w:rsidRDefault="00293B12" w:rsidP="003A4037">
            <w:pPr>
              <w:pBdr>
                <w:bottom w:val="single" w:sz="4" w:space="1" w:color="auto"/>
              </w:pBdr>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w:t>
            </w:r>
          </w:p>
        </w:tc>
        <w:tc>
          <w:tcPr>
            <w:tcW w:w="1500" w:type="dxa"/>
            <w:vAlign w:val="bottom"/>
          </w:tcPr>
          <w:p w14:paraId="3C8F9C3C" w14:textId="3BCC3352" w:rsidR="00EE0641" w:rsidRPr="009B67E2" w:rsidRDefault="00293B12" w:rsidP="003A4037">
            <w:pPr>
              <w:pBdr>
                <w:bottom w:val="single" w:sz="4" w:space="1" w:color="auto"/>
              </w:pBdr>
              <w:spacing w:line="440" w:lineRule="exact"/>
              <w:jc w:val="right"/>
              <w:rPr>
                <w:rFonts w:cs="Angsana New"/>
                <w:snapToGrid w:val="0"/>
                <w:color w:val="000000" w:themeColor="text1"/>
                <w:spacing w:val="-4"/>
                <w:sz w:val="28"/>
                <w:szCs w:val="28"/>
                <w:lang w:val="en-US"/>
              </w:rPr>
            </w:pPr>
            <w:r w:rsidRPr="009B67E2">
              <w:rPr>
                <w:rFonts w:cs="Angsana New"/>
                <w:snapToGrid w:val="0"/>
                <w:color w:val="000000" w:themeColor="text1"/>
                <w:spacing w:val="-4"/>
                <w:sz w:val="28"/>
                <w:szCs w:val="28"/>
                <w:cs/>
              </w:rPr>
              <w:t>(</w:t>
            </w:r>
            <w:r w:rsidR="00C828B7" w:rsidRPr="009B67E2">
              <w:rPr>
                <w:rFonts w:cs="Angsana New"/>
                <w:snapToGrid w:val="0"/>
                <w:color w:val="000000" w:themeColor="text1"/>
                <w:spacing w:val="-4"/>
                <w:sz w:val="28"/>
                <w:szCs w:val="28"/>
                <w:lang w:val="en-US"/>
              </w:rPr>
              <w:t>15</w:t>
            </w:r>
            <w:r w:rsidRPr="009B67E2">
              <w:rPr>
                <w:rFonts w:cs="Angsana New"/>
                <w:snapToGrid w:val="0"/>
                <w:color w:val="000000" w:themeColor="text1"/>
                <w:spacing w:val="-4"/>
                <w:sz w:val="28"/>
                <w:szCs w:val="28"/>
                <w:lang w:val="en-US"/>
              </w:rPr>
              <w:t>,000</w:t>
            </w:r>
            <w:r w:rsidRPr="009B67E2">
              <w:rPr>
                <w:rFonts w:cs="Angsana New"/>
                <w:snapToGrid w:val="0"/>
                <w:color w:val="000000" w:themeColor="text1"/>
                <w:spacing w:val="-4"/>
                <w:sz w:val="28"/>
                <w:szCs w:val="28"/>
                <w:cs/>
                <w:lang w:val="en-US"/>
              </w:rPr>
              <w:t>)</w:t>
            </w:r>
          </w:p>
        </w:tc>
        <w:tc>
          <w:tcPr>
            <w:tcW w:w="1500" w:type="dxa"/>
            <w:vAlign w:val="bottom"/>
          </w:tcPr>
          <w:p w14:paraId="6C697133" w14:textId="7C21AC33" w:rsidR="00EE0641" w:rsidRPr="009B67E2" w:rsidRDefault="00293B12" w:rsidP="003A4037">
            <w:pPr>
              <w:pBdr>
                <w:bottom w:val="single" w:sz="4" w:space="1" w:color="auto"/>
              </w:pBdr>
              <w:spacing w:line="440" w:lineRule="exact"/>
              <w:jc w:val="right"/>
              <w:rPr>
                <w:rFonts w:cs="Angsana New"/>
                <w:snapToGrid w:val="0"/>
                <w:color w:val="000000" w:themeColor="text1"/>
                <w:spacing w:val="-4"/>
                <w:sz w:val="28"/>
                <w:szCs w:val="28"/>
                <w:lang w:val="en-ZW"/>
              </w:rPr>
            </w:pPr>
            <w:r w:rsidRPr="009B67E2">
              <w:rPr>
                <w:rFonts w:cs="Angsana New"/>
                <w:snapToGrid w:val="0"/>
                <w:color w:val="000000" w:themeColor="text1"/>
                <w:spacing w:val="-4"/>
                <w:sz w:val="28"/>
                <w:szCs w:val="28"/>
                <w:cs/>
                <w:lang w:val="en-ZW"/>
              </w:rPr>
              <w:t>-</w:t>
            </w:r>
          </w:p>
        </w:tc>
        <w:tc>
          <w:tcPr>
            <w:tcW w:w="1500" w:type="dxa"/>
            <w:vAlign w:val="bottom"/>
          </w:tcPr>
          <w:p w14:paraId="2428B5B4" w14:textId="2403A353" w:rsidR="00EE0641" w:rsidRPr="009B67E2" w:rsidRDefault="00293B12" w:rsidP="003A4037">
            <w:pPr>
              <w:pBdr>
                <w:bottom w:val="single" w:sz="4" w:space="1" w:color="auto"/>
              </w:pBdr>
              <w:tabs>
                <w:tab w:val="center" w:pos="1039"/>
              </w:tabs>
              <w:spacing w:line="440" w:lineRule="exact"/>
              <w:jc w:val="right"/>
              <w:rPr>
                <w:rFonts w:cs="Angsana New"/>
                <w:snapToGrid w:val="0"/>
                <w:color w:val="000000" w:themeColor="text1"/>
                <w:spacing w:val="-4"/>
                <w:sz w:val="28"/>
                <w:szCs w:val="28"/>
                <w:lang w:val="en-US"/>
              </w:rPr>
            </w:pPr>
            <w:r w:rsidRPr="009B67E2">
              <w:rPr>
                <w:rFonts w:cs="Angsana New"/>
                <w:snapToGrid w:val="0"/>
                <w:color w:val="000000" w:themeColor="text1"/>
                <w:spacing w:val="-4"/>
                <w:sz w:val="28"/>
                <w:szCs w:val="28"/>
                <w:cs/>
              </w:rPr>
              <w:t>(</w:t>
            </w:r>
            <w:r w:rsidR="00C828B7" w:rsidRPr="009B67E2">
              <w:rPr>
                <w:rFonts w:cs="Angsana New"/>
                <w:snapToGrid w:val="0"/>
                <w:color w:val="000000" w:themeColor="text1"/>
                <w:spacing w:val="-4"/>
                <w:sz w:val="28"/>
                <w:szCs w:val="28"/>
                <w:lang w:val="en-US"/>
              </w:rPr>
              <w:t>7</w:t>
            </w:r>
            <w:r w:rsidRPr="009B67E2">
              <w:rPr>
                <w:rFonts w:cs="Angsana New"/>
                <w:snapToGrid w:val="0"/>
                <w:color w:val="000000" w:themeColor="text1"/>
                <w:spacing w:val="-4"/>
                <w:sz w:val="28"/>
                <w:szCs w:val="28"/>
                <w:lang w:val="en-US"/>
              </w:rPr>
              <w:t>,500</w:t>
            </w:r>
            <w:r w:rsidRPr="009B67E2">
              <w:rPr>
                <w:rFonts w:cs="Angsana New"/>
                <w:snapToGrid w:val="0"/>
                <w:color w:val="000000" w:themeColor="text1"/>
                <w:spacing w:val="-4"/>
                <w:sz w:val="28"/>
                <w:szCs w:val="28"/>
                <w:cs/>
                <w:lang w:val="en-US"/>
              </w:rPr>
              <w:t>)</w:t>
            </w:r>
          </w:p>
        </w:tc>
      </w:tr>
      <w:tr w:rsidR="00EE0641" w:rsidRPr="009B67E2" w14:paraId="3ADE4F36" w14:textId="77777777" w:rsidTr="001C0FCF">
        <w:trPr>
          <w:trHeight w:val="339"/>
        </w:trPr>
        <w:tc>
          <w:tcPr>
            <w:tcW w:w="3450" w:type="dxa"/>
            <w:vAlign w:val="center"/>
          </w:tcPr>
          <w:p w14:paraId="5B1813E7" w14:textId="77777777" w:rsidR="00EE0641" w:rsidRPr="009B67E2" w:rsidRDefault="00EE0641" w:rsidP="003A4037">
            <w:pPr>
              <w:tabs>
                <w:tab w:val="left" w:pos="276"/>
              </w:tabs>
              <w:spacing w:line="440" w:lineRule="exact"/>
              <w:ind w:left="33"/>
              <w:rPr>
                <w:rFonts w:cs="Angsana New"/>
                <w:color w:val="000000" w:themeColor="text1"/>
                <w:sz w:val="28"/>
                <w:szCs w:val="28"/>
                <w:cs/>
              </w:rPr>
            </w:pPr>
            <w:r w:rsidRPr="009B67E2">
              <w:rPr>
                <w:rFonts w:cs="Angsana New"/>
                <w:color w:val="000000" w:themeColor="text1"/>
                <w:sz w:val="28"/>
                <w:szCs w:val="28"/>
                <w:cs/>
              </w:rPr>
              <w:t>รวม</w:t>
            </w:r>
          </w:p>
        </w:tc>
        <w:tc>
          <w:tcPr>
            <w:tcW w:w="1500" w:type="dxa"/>
            <w:vAlign w:val="bottom"/>
          </w:tcPr>
          <w:p w14:paraId="45C06700" w14:textId="63CC6AE2" w:rsidR="00EE0641" w:rsidRPr="009B67E2" w:rsidRDefault="00F16BB9" w:rsidP="003A4037">
            <w:pPr>
              <w:tabs>
                <w:tab w:val="left" w:pos="276"/>
              </w:tabs>
              <w:spacing w:line="440" w:lineRule="exact"/>
              <w:jc w:val="right"/>
              <w:rPr>
                <w:rFonts w:cs="Angsana New"/>
                <w:color w:val="000000" w:themeColor="text1"/>
                <w:sz w:val="28"/>
                <w:szCs w:val="28"/>
              </w:rPr>
            </w:pPr>
            <w:r w:rsidRPr="009B67E2">
              <w:rPr>
                <w:rFonts w:cs="Angsana New"/>
                <w:snapToGrid w:val="0"/>
                <w:color w:val="000000" w:themeColor="text1"/>
                <w:spacing w:val="-4"/>
                <w:sz w:val="28"/>
                <w:szCs w:val="28"/>
              </w:rPr>
              <w:t>138,915</w:t>
            </w:r>
          </w:p>
        </w:tc>
        <w:tc>
          <w:tcPr>
            <w:tcW w:w="1500" w:type="dxa"/>
            <w:vAlign w:val="bottom"/>
          </w:tcPr>
          <w:p w14:paraId="013C3BED" w14:textId="03E136D3" w:rsidR="00EE0641" w:rsidRPr="009B67E2" w:rsidRDefault="00F16BB9" w:rsidP="003A4037">
            <w:pPr>
              <w:tabs>
                <w:tab w:val="left" w:pos="276"/>
              </w:tabs>
              <w:spacing w:line="440" w:lineRule="exact"/>
              <w:jc w:val="right"/>
              <w:rPr>
                <w:rFonts w:cs="Angsana New"/>
                <w:color w:val="000000" w:themeColor="text1"/>
                <w:sz w:val="28"/>
                <w:szCs w:val="28"/>
              </w:rPr>
            </w:pPr>
            <w:r w:rsidRPr="009B67E2">
              <w:rPr>
                <w:rFonts w:cs="Angsana New"/>
                <w:color w:val="000000" w:themeColor="text1"/>
                <w:sz w:val="28"/>
                <w:szCs w:val="28"/>
              </w:rPr>
              <w:t>138,915</w:t>
            </w:r>
          </w:p>
        </w:tc>
        <w:tc>
          <w:tcPr>
            <w:tcW w:w="1500" w:type="dxa"/>
            <w:vAlign w:val="bottom"/>
          </w:tcPr>
          <w:p w14:paraId="7ED3AD2A" w14:textId="3B0E2808" w:rsidR="00EE0641" w:rsidRPr="009B67E2" w:rsidRDefault="00C828B7" w:rsidP="003A4037">
            <w:pPr>
              <w:tabs>
                <w:tab w:val="center" w:pos="1039"/>
              </w:tabs>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lang w:val="en-US"/>
              </w:rPr>
              <w:t>69</w:t>
            </w:r>
            <w:r w:rsidR="00F16BB9" w:rsidRPr="009B67E2">
              <w:rPr>
                <w:rFonts w:cs="Angsana New"/>
                <w:snapToGrid w:val="0"/>
                <w:color w:val="000000" w:themeColor="text1"/>
                <w:spacing w:val="-4"/>
                <w:sz w:val="28"/>
                <w:szCs w:val="28"/>
                <w:lang w:val="en-US"/>
              </w:rPr>
              <w:t>,482</w:t>
            </w:r>
          </w:p>
        </w:tc>
        <w:tc>
          <w:tcPr>
            <w:tcW w:w="1500" w:type="dxa"/>
            <w:vAlign w:val="bottom"/>
          </w:tcPr>
          <w:p w14:paraId="19A71BB3" w14:textId="2BF9945B" w:rsidR="00EE0641" w:rsidRPr="009B67E2" w:rsidRDefault="00C828B7" w:rsidP="003A4037">
            <w:pPr>
              <w:tabs>
                <w:tab w:val="left" w:pos="276"/>
                <w:tab w:val="center" w:pos="1039"/>
              </w:tabs>
              <w:spacing w:line="440" w:lineRule="exact"/>
              <w:jc w:val="right"/>
              <w:rPr>
                <w:rFonts w:cs="Angsana New"/>
                <w:color w:val="000000" w:themeColor="text1"/>
                <w:sz w:val="28"/>
                <w:szCs w:val="28"/>
              </w:rPr>
            </w:pPr>
            <w:r w:rsidRPr="009B67E2">
              <w:rPr>
                <w:rFonts w:cs="Angsana New"/>
                <w:snapToGrid w:val="0"/>
                <w:color w:val="000000" w:themeColor="text1"/>
                <w:spacing w:val="-4"/>
                <w:sz w:val="28"/>
                <w:szCs w:val="28"/>
                <w:lang w:val="en-US"/>
              </w:rPr>
              <w:t>69</w:t>
            </w:r>
            <w:r w:rsidR="00F16BB9" w:rsidRPr="009B67E2">
              <w:rPr>
                <w:rFonts w:cs="Angsana New"/>
                <w:snapToGrid w:val="0"/>
                <w:color w:val="000000" w:themeColor="text1"/>
                <w:spacing w:val="-4"/>
                <w:sz w:val="28"/>
                <w:szCs w:val="28"/>
                <w:lang w:val="en-US"/>
              </w:rPr>
              <w:t>,482</w:t>
            </w:r>
          </w:p>
        </w:tc>
      </w:tr>
      <w:tr w:rsidR="00EE0641" w:rsidRPr="009B67E2" w14:paraId="69847512" w14:textId="77777777" w:rsidTr="001C0FCF">
        <w:trPr>
          <w:trHeight w:val="85"/>
        </w:trPr>
        <w:tc>
          <w:tcPr>
            <w:tcW w:w="3450" w:type="dxa"/>
            <w:vAlign w:val="center"/>
          </w:tcPr>
          <w:p w14:paraId="480EB07C" w14:textId="77777777" w:rsidR="00F11937" w:rsidRPr="009B67E2" w:rsidRDefault="00DE2690" w:rsidP="00DE2690">
            <w:pPr>
              <w:tabs>
                <w:tab w:val="left" w:pos="272"/>
              </w:tabs>
              <w:spacing w:line="440" w:lineRule="exact"/>
              <w:rPr>
                <w:rFonts w:cs="Angsana New"/>
                <w:color w:val="000000" w:themeColor="text1"/>
                <w:sz w:val="28"/>
                <w:szCs w:val="28"/>
                <w:lang w:val="en-US"/>
              </w:rPr>
            </w:pPr>
            <w:r w:rsidRPr="009B67E2">
              <w:rPr>
                <w:rFonts w:cs="Angsana New"/>
                <w:color w:val="000000" w:themeColor="text1"/>
                <w:sz w:val="28"/>
                <w:szCs w:val="28"/>
                <w:cs/>
                <w:lang w:val="en-US"/>
              </w:rPr>
              <w:t>ส่วนของเงินกู้ยืมระยะยาวที่ครบ</w:t>
            </w:r>
          </w:p>
          <w:p w14:paraId="7D919265" w14:textId="1970E571" w:rsidR="00EE0641" w:rsidRPr="009B67E2" w:rsidRDefault="00F11937" w:rsidP="00DE2690">
            <w:pPr>
              <w:tabs>
                <w:tab w:val="left" w:pos="272"/>
              </w:tabs>
              <w:spacing w:line="440" w:lineRule="exact"/>
              <w:rPr>
                <w:rFonts w:cs="Angsana New"/>
                <w:color w:val="000000" w:themeColor="text1"/>
                <w:sz w:val="28"/>
                <w:szCs w:val="28"/>
                <w:cs/>
              </w:rPr>
            </w:pPr>
            <w:r w:rsidRPr="009B67E2">
              <w:rPr>
                <w:rFonts w:cs="Angsana New"/>
                <w:color w:val="000000" w:themeColor="text1"/>
                <w:sz w:val="28"/>
                <w:szCs w:val="28"/>
                <w:cs/>
                <w:lang w:val="en-US"/>
              </w:rPr>
              <w:t xml:space="preserve">     </w:t>
            </w:r>
            <w:r w:rsidR="00DE2690" w:rsidRPr="009B67E2">
              <w:rPr>
                <w:rFonts w:cs="Angsana New"/>
                <w:color w:val="000000" w:themeColor="text1"/>
                <w:sz w:val="28"/>
                <w:szCs w:val="28"/>
                <w:cs/>
                <w:lang w:val="en-US"/>
              </w:rPr>
              <w:t>กำหนด</w:t>
            </w:r>
            <w:r w:rsidRPr="009B67E2">
              <w:rPr>
                <w:rFonts w:cs="Angsana New"/>
                <w:color w:val="000000" w:themeColor="text1"/>
                <w:sz w:val="28"/>
                <w:szCs w:val="28"/>
                <w:cs/>
                <w:lang w:val="en-US"/>
              </w:rPr>
              <w:t>ภายใน</w:t>
            </w:r>
            <w:r w:rsidR="00EE0641" w:rsidRPr="009B67E2">
              <w:rPr>
                <w:rFonts w:cs="Angsana New"/>
                <w:color w:val="000000" w:themeColor="text1"/>
                <w:sz w:val="28"/>
                <w:szCs w:val="28"/>
                <w:cs/>
              </w:rPr>
              <w:t xml:space="preserve"> </w:t>
            </w:r>
          </w:p>
        </w:tc>
        <w:tc>
          <w:tcPr>
            <w:tcW w:w="1500" w:type="dxa"/>
            <w:vAlign w:val="bottom"/>
          </w:tcPr>
          <w:p w14:paraId="54AA2D58" w14:textId="4EC3CF8C" w:rsidR="00EE0641" w:rsidRPr="009B67E2" w:rsidRDefault="00F11937" w:rsidP="003A4037">
            <w:pPr>
              <w:pBdr>
                <w:bottom w:val="single" w:sz="4" w:space="1" w:color="auto"/>
              </w:pBdr>
              <w:spacing w:line="440" w:lineRule="exact"/>
              <w:jc w:val="right"/>
              <w:rPr>
                <w:rFonts w:cs="Angsana New"/>
                <w:snapToGrid w:val="0"/>
                <w:color w:val="000000" w:themeColor="text1"/>
                <w:spacing w:val="-4"/>
                <w:sz w:val="28"/>
                <w:szCs w:val="28"/>
                <w:lang w:val="en-US"/>
              </w:rPr>
            </w:pPr>
            <w:r w:rsidRPr="009B67E2">
              <w:rPr>
                <w:rFonts w:cs="Angsana New"/>
                <w:snapToGrid w:val="0"/>
                <w:color w:val="000000" w:themeColor="text1"/>
                <w:spacing w:val="-4"/>
                <w:sz w:val="28"/>
                <w:szCs w:val="28"/>
                <w:lang w:val="en-US"/>
              </w:rPr>
              <w:t>(76,833)</w:t>
            </w:r>
          </w:p>
        </w:tc>
        <w:tc>
          <w:tcPr>
            <w:tcW w:w="1500" w:type="dxa"/>
            <w:vAlign w:val="bottom"/>
          </w:tcPr>
          <w:p w14:paraId="1F9A5E2A" w14:textId="08F081E5" w:rsidR="00EE0641" w:rsidRPr="009B67E2" w:rsidRDefault="00F16BB9" w:rsidP="003A4037">
            <w:pPr>
              <w:pBdr>
                <w:bottom w:val="single" w:sz="4" w:space="1" w:color="auto"/>
              </w:pBdr>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w:t>
            </w:r>
          </w:p>
        </w:tc>
        <w:tc>
          <w:tcPr>
            <w:tcW w:w="1500" w:type="dxa"/>
            <w:vAlign w:val="bottom"/>
          </w:tcPr>
          <w:p w14:paraId="001B38E5" w14:textId="59D5310F" w:rsidR="00EE0641" w:rsidRPr="009B67E2" w:rsidRDefault="00B41305" w:rsidP="003A4037">
            <w:pPr>
              <w:pBdr>
                <w:bottom w:val="single" w:sz="4" w:space="1" w:color="auto"/>
              </w:pBdr>
              <w:tabs>
                <w:tab w:val="center" w:pos="1039"/>
              </w:tabs>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(7,400)</w:t>
            </w:r>
          </w:p>
        </w:tc>
        <w:tc>
          <w:tcPr>
            <w:tcW w:w="1500" w:type="dxa"/>
            <w:vAlign w:val="bottom"/>
          </w:tcPr>
          <w:p w14:paraId="2F624F2E" w14:textId="4BA28F3D" w:rsidR="00EE0641" w:rsidRPr="009B67E2" w:rsidRDefault="00F16BB9" w:rsidP="003A4037">
            <w:pPr>
              <w:pBdr>
                <w:bottom w:val="single" w:sz="4" w:space="1" w:color="auto"/>
              </w:pBdr>
              <w:tabs>
                <w:tab w:val="center" w:pos="1039"/>
              </w:tabs>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w:t>
            </w:r>
          </w:p>
        </w:tc>
      </w:tr>
      <w:tr w:rsidR="00EE0641" w:rsidRPr="009B67E2" w14:paraId="55C72463" w14:textId="77777777" w:rsidTr="001C0FCF">
        <w:trPr>
          <w:trHeight w:val="85"/>
        </w:trPr>
        <w:tc>
          <w:tcPr>
            <w:tcW w:w="3450" w:type="dxa"/>
            <w:vAlign w:val="center"/>
          </w:tcPr>
          <w:p w14:paraId="198C2835" w14:textId="77777777" w:rsidR="00EE0641" w:rsidRPr="009B67E2" w:rsidRDefault="00EE0641" w:rsidP="003A4037">
            <w:pPr>
              <w:spacing w:line="440" w:lineRule="exact"/>
              <w:ind w:left="33"/>
              <w:rPr>
                <w:rFonts w:cs="Angsana New"/>
                <w:color w:val="000000" w:themeColor="text1"/>
                <w:sz w:val="28"/>
                <w:szCs w:val="28"/>
                <w:cs/>
              </w:rPr>
            </w:pPr>
            <w:r w:rsidRPr="009B67E2">
              <w:rPr>
                <w:rFonts w:cs="Angsana New"/>
                <w:color w:val="000000" w:themeColor="text1"/>
                <w:sz w:val="28"/>
                <w:szCs w:val="28"/>
                <w:cs/>
              </w:rPr>
              <w:t>ยอดคงเหลือปลายปี</w:t>
            </w:r>
          </w:p>
        </w:tc>
        <w:tc>
          <w:tcPr>
            <w:tcW w:w="1500" w:type="dxa"/>
            <w:vAlign w:val="bottom"/>
          </w:tcPr>
          <w:p w14:paraId="30EF259D" w14:textId="7E20B379" w:rsidR="00EE0641" w:rsidRPr="009B67E2" w:rsidRDefault="00F11937" w:rsidP="003A4037">
            <w:pPr>
              <w:pBdr>
                <w:bottom w:val="double" w:sz="4" w:space="1" w:color="auto"/>
              </w:pBdr>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rPr>
              <w:t>62,082</w:t>
            </w:r>
          </w:p>
        </w:tc>
        <w:tc>
          <w:tcPr>
            <w:tcW w:w="1500" w:type="dxa"/>
            <w:vAlign w:val="bottom"/>
          </w:tcPr>
          <w:p w14:paraId="6182BFE4" w14:textId="3B1EF191" w:rsidR="00EE0641" w:rsidRPr="009B67E2" w:rsidRDefault="00F16BB9" w:rsidP="003A4037">
            <w:pPr>
              <w:pBdr>
                <w:bottom w:val="double" w:sz="4" w:space="1" w:color="auto"/>
              </w:pBdr>
              <w:spacing w:line="440" w:lineRule="exact"/>
              <w:jc w:val="right"/>
              <w:rPr>
                <w:rFonts w:cs="Angsana New"/>
                <w:snapToGrid w:val="0"/>
                <w:color w:val="000000" w:themeColor="text1"/>
                <w:spacing w:val="-4"/>
                <w:sz w:val="28"/>
                <w:szCs w:val="28"/>
              </w:rPr>
            </w:pPr>
            <w:r w:rsidRPr="009B67E2">
              <w:rPr>
                <w:rFonts w:cs="Angsana New"/>
                <w:color w:val="000000" w:themeColor="text1"/>
                <w:sz w:val="28"/>
                <w:szCs w:val="28"/>
              </w:rPr>
              <w:t>138,915</w:t>
            </w:r>
          </w:p>
        </w:tc>
        <w:tc>
          <w:tcPr>
            <w:tcW w:w="1500" w:type="dxa"/>
            <w:vAlign w:val="bottom"/>
          </w:tcPr>
          <w:p w14:paraId="70086F15" w14:textId="11E9A83F" w:rsidR="00EE0641" w:rsidRPr="009B67E2" w:rsidRDefault="00C828B7" w:rsidP="003A4037">
            <w:pPr>
              <w:pBdr>
                <w:bottom w:val="double" w:sz="4" w:space="1" w:color="auto"/>
              </w:pBdr>
              <w:tabs>
                <w:tab w:val="center" w:pos="1039"/>
              </w:tabs>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lang w:val="en-US"/>
              </w:rPr>
              <w:t>6</w:t>
            </w:r>
            <w:r w:rsidR="00B41305" w:rsidRPr="009B67E2">
              <w:rPr>
                <w:rFonts w:cs="Angsana New"/>
                <w:snapToGrid w:val="0"/>
                <w:color w:val="000000" w:themeColor="text1"/>
                <w:spacing w:val="-4"/>
                <w:sz w:val="28"/>
                <w:szCs w:val="28"/>
                <w:lang w:val="en-US"/>
              </w:rPr>
              <w:t>2</w:t>
            </w:r>
            <w:r w:rsidR="00F16BB9" w:rsidRPr="009B67E2">
              <w:rPr>
                <w:rFonts w:cs="Angsana New"/>
                <w:snapToGrid w:val="0"/>
                <w:color w:val="000000" w:themeColor="text1"/>
                <w:spacing w:val="-4"/>
                <w:sz w:val="28"/>
                <w:szCs w:val="28"/>
                <w:lang w:val="en-US"/>
              </w:rPr>
              <w:t>,</w:t>
            </w:r>
            <w:r w:rsidR="00B41305" w:rsidRPr="009B67E2">
              <w:rPr>
                <w:rFonts w:cs="Angsana New"/>
                <w:snapToGrid w:val="0"/>
                <w:color w:val="000000" w:themeColor="text1"/>
                <w:spacing w:val="-4"/>
                <w:sz w:val="28"/>
                <w:szCs w:val="28"/>
                <w:lang w:val="en-US"/>
              </w:rPr>
              <w:t>0</w:t>
            </w:r>
            <w:r w:rsidR="00F16BB9" w:rsidRPr="009B67E2">
              <w:rPr>
                <w:rFonts w:cs="Angsana New"/>
                <w:snapToGrid w:val="0"/>
                <w:color w:val="000000" w:themeColor="text1"/>
                <w:spacing w:val="-4"/>
                <w:sz w:val="28"/>
                <w:szCs w:val="28"/>
                <w:lang w:val="en-US"/>
              </w:rPr>
              <w:t>82</w:t>
            </w:r>
          </w:p>
        </w:tc>
        <w:tc>
          <w:tcPr>
            <w:tcW w:w="1500" w:type="dxa"/>
            <w:vAlign w:val="bottom"/>
          </w:tcPr>
          <w:p w14:paraId="0E9A6FFE" w14:textId="7FC2AE77" w:rsidR="00EE0641" w:rsidRPr="009B67E2" w:rsidRDefault="00C828B7" w:rsidP="003A4037">
            <w:pPr>
              <w:pBdr>
                <w:bottom w:val="double" w:sz="4" w:space="1" w:color="auto"/>
              </w:pBdr>
              <w:tabs>
                <w:tab w:val="center" w:pos="1039"/>
              </w:tabs>
              <w:spacing w:line="440" w:lineRule="exact"/>
              <w:jc w:val="right"/>
              <w:rPr>
                <w:rFonts w:cs="Angsana New"/>
                <w:snapToGrid w:val="0"/>
                <w:color w:val="000000" w:themeColor="text1"/>
                <w:spacing w:val="-4"/>
                <w:sz w:val="28"/>
                <w:szCs w:val="28"/>
              </w:rPr>
            </w:pPr>
            <w:r w:rsidRPr="009B67E2">
              <w:rPr>
                <w:rFonts w:cs="Angsana New"/>
                <w:snapToGrid w:val="0"/>
                <w:color w:val="000000" w:themeColor="text1"/>
                <w:spacing w:val="-4"/>
                <w:sz w:val="28"/>
                <w:szCs w:val="28"/>
                <w:lang w:val="en-US"/>
              </w:rPr>
              <w:t>69</w:t>
            </w:r>
            <w:r w:rsidR="00F16BB9" w:rsidRPr="009B67E2">
              <w:rPr>
                <w:rFonts w:cs="Angsana New"/>
                <w:snapToGrid w:val="0"/>
                <w:color w:val="000000" w:themeColor="text1"/>
                <w:spacing w:val="-4"/>
                <w:sz w:val="28"/>
                <w:szCs w:val="28"/>
                <w:lang w:val="en-US"/>
              </w:rPr>
              <w:t>,482</w:t>
            </w:r>
          </w:p>
        </w:tc>
      </w:tr>
    </w:tbl>
    <w:p w14:paraId="4E299974" w14:textId="2D6C940C" w:rsidR="00FD71D8" w:rsidRPr="009B67E2" w:rsidRDefault="002C6CBB" w:rsidP="00AF17A1">
      <w:pPr>
        <w:spacing w:before="120" w:after="120" w:line="360" w:lineRule="exact"/>
        <w:ind w:left="301"/>
        <w:jc w:val="thaiDistribute"/>
        <w:rPr>
          <w:rFonts w:cs="Angsana New"/>
          <w:color w:val="000000" w:themeColor="text1"/>
          <w:sz w:val="28"/>
          <w:szCs w:val="28"/>
          <w:highlight w:val="yellow"/>
          <w:cs/>
          <w:lang w:val="en-US"/>
        </w:rPr>
      </w:pPr>
      <w:r w:rsidRPr="009B67E2">
        <w:rPr>
          <w:rFonts w:cs="Angsana New"/>
          <w:color w:val="000000" w:themeColor="text1"/>
          <w:cs/>
        </w:rPr>
        <w:t xml:space="preserve">เงินกู้ยืมจากสถาบันการเงินของกลุ่มบริษัทจำนวน </w:t>
      </w:r>
      <w:r w:rsidR="00475474" w:rsidRPr="009B67E2">
        <w:rPr>
          <w:rFonts w:cs="Angsana New"/>
          <w:color w:val="000000" w:themeColor="text1"/>
        </w:rPr>
        <w:t>138</w:t>
      </w:r>
      <w:r w:rsidRPr="009B67E2">
        <w:rPr>
          <w:rFonts w:cs="Angsana New"/>
          <w:color w:val="000000" w:themeColor="text1"/>
          <w:cs/>
        </w:rPr>
        <w:t>.</w:t>
      </w:r>
      <w:r w:rsidRPr="009B67E2">
        <w:rPr>
          <w:rFonts w:cs="Angsana New"/>
          <w:color w:val="000000" w:themeColor="text1"/>
        </w:rPr>
        <w:t>9</w:t>
      </w:r>
      <w:r w:rsidR="003F09F1" w:rsidRPr="009B67E2">
        <w:rPr>
          <w:rFonts w:cs="Angsana New"/>
          <w:color w:val="000000" w:themeColor="text1"/>
        </w:rPr>
        <w:t>2</w:t>
      </w:r>
      <w:r w:rsidRPr="009B67E2">
        <w:rPr>
          <w:rFonts w:cs="Angsana New"/>
          <w:color w:val="000000" w:themeColor="text1"/>
          <w:cs/>
        </w:rPr>
        <w:t xml:space="preserve"> ล้านบาท มีกำหนดชำระดอกเบี้ยและชำระเงินต้นตามที่ระบุในสัญญา ซึ่ง</w:t>
      </w:r>
      <w:r w:rsidR="00475474" w:rsidRPr="009B67E2">
        <w:rPr>
          <w:rFonts w:cs="Angsana New"/>
          <w:color w:val="000000" w:themeColor="text1"/>
          <w:cs/>
        </w:rPr>
        <w:t>จากเดิม</w:t>
      </w:r>
      <w:r w:rsidRPr="009B67E2">
        <w:rPr>
          <w:rFonts w:cs="Angsana New"/>
          <w:color w:val="000000" w:themeColor="text1"/>
          <w:cs/>
        </w:rPr>
        <w:t xml:space="preserve">มีกำหนดชำระคืนเงินต้นภายใน </w:t>
      </w:r>
      <w:r w:rsidR="00475474" w:rsidRPr="009B67E2">
        <w:rPr>
          <w:rFonts w:cs="Angsana New"/>
          <w:color w:val="000000" w:themeColor="text1"/>
        </w:rPr>
        <w:t>60</w:t>
      </w:r>
      <w:r w:rsidRPr="009B67E2">
        <w:rPr>
          <w:rFonts w:cs="Angsana New"/>
          <w:color w:val="000000" w:themeColor="text1"/>
          <w:cs/>
        </w:rPr>
        <w:t xml:space="preserve"> เดือนนับจากวันที่ทำสัญญา </w:t>
      </w:r>
      <w:r w:rsidR="00475474" w:rsidRPr="009B67E2">
        <w:rPr>
          <w:rFonts w:cs="Angsana New"/>
          <w:color w:val="000000" w:themeColor="text1"/>
          <w:cs/>
        </w:rPr>
        <w:t xml:space="preserve">ต่อมาในปี </w:t>
      </w:r>
      <w:r w:rsidR="00C828B7" w:rsidRPr="009B67E2">
        <w:rPr>
          <w:rFonts w:cs="Angsana New"/>
          <w:color w:val="000000" w:themeColor="text1"/>
          <w:lang w:val="en-US"/>
        </w:rPr>
        <w:t>2567</w:t>
      </w:r>
      <w:r w:rsidR="00475474" w:rsidRPr="009B67E2">
        <w:rPr>
          <w:rFonts w:cs="Angsana New"/>
          <w:color w:val="000000" w:themeColor="text1"/>
          <w:cs/>
        </w:rPr>
        <w:t xml:space="preserve"> ธนาคารได้อนุมัติ ขยายระยะเวลาชำระคืนเป็นภายใน </w:t>
      </w:r>
      <w:r w:rsidR="006C0C63" w:rsidRPr="009B67E2">
        <w:rPr>
          <w:rFonts w:cs="Angsana New"/>
          <w:color w:val="000000" w:themeColor="text1"/>
        </w:rPr>
        <w:t>94</w:t>
      </w:r>
      <w:r w:rsidR="00475474" w:rsidRPr="009B67E2">
        <w:rPr>
          <w:rFonts w:cs="Angsana New"/>
          <w:color w:val="000000" w:themeColor="text1"/>
          <w:cs/>
        </w:rPr>
        <w:t xml:space="preserve"> เดือนนับจากวันที่ทำสัญญา หรือวันที่เบิกเงินกู้</w:t>
      </w:r>
      <w:r w:rsidRPr="009B67E2">
        <w:rPr>
          <w:rFonts w:cs="Angsana New"/>
          <w:color w:val="000000" w:themeColor="text1"/>
          <w:cs/>
        </w:rPr>
        <w:t xml:space="preserve">ครั้งแรก </w:t>
      </w:r>
      <w:r w:rsidR="00F17D9B" w:rsidRPr="009B67E2">
        <w:rPr>
          <w:rFonts w:cs="Angsana New"/>
          <w:color w:val="000000" w:themeColor="text1"/>
          <w:cs/>
        </w:rPr>
        <w:t xml:space="preserve">โดยชำระสิ้นสุดภายในวันที่ </w:t>
      </w:r>
      <w:r w:rsidR="00F17D9B" w:rsidRPr="009B67E2">
        <w:rPr>
          <w:rFonts w:cs="Angsana New"/>
          <w:color w:val="000000" w:themeColor="text1"/>
          <w:lang w:val="en-US"/>
        </w:rPr>
        <w:t xml:space="preserve">30 </w:t>
      </w:r>
      <w:r w:rsidR="00F17D9B" w:rsidRPr="009B67E2">
        <w:rPr>
          <w:rFonts w:cs="Angsana New"/>
          <w:color w:val="000000" w:themeColor="text1"/>
          <w:cs/>
          <w:lang w:val="en-US"/>
        </w:rPr>
        <w:t xml:space="preserve">พฤศจิกายน </w:t>
      </w:r>
      <w:r w:rsidR="00F17D9B" w:rsidRPr="009B67E2">
        <w:rPr>
          <w:rFonts w:cs="Angsana New"/>
          <w:color w:val="000000" w:themeColor="text1"/>
          <w:lang w:val="en-US"/>
        </w:rPr>
        <w:t>2574</w:t>
      </w:r>
      <w:r w:rsidR="00F17D9B" w:rsidRPr="009B67E2">
        <w:rPr>
          <w:rFonts w:cs="Angsana New"/>
          <w:color w:val="000000" w:themeColor="text1"/>
          <w:cs/>
          <w:lang w:val="en-US"/>
        </w:rPr>
        <w:t xml:space="preserve"> </w:t>
      </w:r>
      <w:r w:rsidRPr="009B67E2">
        <w:rPr>
          <w:rFonts w:cs="Angsana New"/>
          <w:color w:val="000000" w:themeColor="text1"/>
          <w:cs/>
        </w:rPr>
        <w:t>เงินกู้ยืมดังกล่าวค้ำประกันโดยการจดจำนองที่ดินและหนังสือรับรองการทำประโยชน์ (น.ส.</w:t>
      </w:r>
      <w:r w:rsidRPr="009B67E2">
        <w:rPr>
          <w:rFonts w:cs="Angsana New"/>
          <w:color w:val="000000" w:themeColor="text1"/>
        </w:rPr>
        <w:t>3</w:t>
      </w:r>
      <w:r w:rsidRPr="009B67E2">
        <w:rPr>
          <w:rFonts w:cs="Angsana New"/>
          <w:color w:val="000000" w:themeColor="text1"/>
          <w:cs/>
        </w:rPr>
        <w:t>) ของกลุ่มบริษัท และค้ำประกันโดยบริษัทและบริษัทที่เกี่ยวข้องกัน</w:t>
      </w:r>
    </w:p>
    <w:p w14:paraId="2E6990A9" w14:textId="651A106F" w:rsidR="00D31E07" w:rsidRPr="009B67E2" w:rsidRDefault="00D31E07" w:rsidP="00AF17A1">
      <w:pPr>
        <w:spacing w:before="120" w:after="120" w:line="360" w:lineRule="exact"/>
        <w:ind w:left="301"/>
        <w:jc w:val="thaiDistribute"/>
        <w:rPr>
          <w:rFonts w:cs="Angsana New"/>
          <w:color w:val="000000" w:themeColor="text1"/>
          <w:cs/>
          <w:lang w:val="en-US"/>
        </w:rPr>
      </w:pPr>
      <w:r w:rsidRPr="009B67E2">
        <w:rPr>
          <w:rFonts w:cs="Angsana New"/>
          <w:color w:val="000000" w:themeColor="text1"/>
          <w:cs/>
        </w:rPr>
        <w:t xml:space="preserve">ณ วันที่ </w:t>
      </w:r>
      <w:r w:rsidRPr="009B67E2">
        <w:rPr>
          <w:rFonts w:cs="Angsana New"/>
          <w:color w:val="000000" w:themeColor="text1"/>
        </w:rPr>
        <w:t>3</w:t>
      </w:r>
      <w:r w:rsidRPr="009B67E2">
        <w:rPr>
          <w:rFonts w:cs="Angsana New"/>
          <w:color w:val="000000" w:themeColor="text1"/>
          <w:lang w:val="en-US"/>
        </w:rPr>
        <w:t>1</w:t>
      </w:r>
      <w:r w:rsidRPr="009B67E2">
        <w:rPr>
          <w:rFonts w:cs="Angsana New"/>
          <w:color w:val="000000" w:themeColor="text1"/>
        </w:rPr>
        <w:t xml:space="preserve"> </w:t>
      </w:r>
      <w:r w:rsidRPr="009B67E2">
        <w:rPr>
          <w:rFonts w:cs="Angsana New"/>
          <w:color w:val="000000" w:themeColor="text1"/>
          <w:cs/>
        </w:rPr>
        <w:t xml:space="preserve">ธันวาคม </w:t>
      </w:r>
      <w:r w:rsidRPr="009B67E2">
        <w:rPr>
          <w:rFonts w:cs="Angsana New"/>
          <w:color w:val="000000" w:themeColor="text1"/>
        </w:rPr>
        <w:t>256</w:t>
      </w:r>
      <w:r w:rsidRPr="009B67E2">
        <w:rPr>
          <w:rFonts w:cs="Angsana New"/>
          <w:color w:val="000000" w:themeColor="text1"/>
          <w:lang w:val="en-US"/>
        </w:rPr>
        <w:t>8</w:t>
      </w:r>
      <w:r w:rsidRPr="009B67E2">
        <w:rPr>
          <w:rFonts w:cs="Angsana New"/>
          <w:color w:val="000000" w:themeColor="text1"/>
        </w:rPr>
        <w:t xml:space="preserve"> </w:t>
      </w:r>
      <w:r w:rsidRPr="009B67E2">
        <w:rPr>
          <w:rFonts w:cs="Angsana New"/>
          <w:color w:val="000000" w:themeColor="text1"/>
          <w:cs/>
        </w:rPr>
        <w:t xml:space="preserve"> บริษัทย่อยของบริษัท ไม่สามารถดำรงอัตราส่วนทางการเงินให้เป็นไปตามเงื่อนไขสัญญาเงินกู้ยืม</w:t>
      </w:r>
      <w:r w:rsidRPr="009B67E2">
        <w:rPr>
          <w:rFonts w:cs="Angsana New"/>
          <w:color w:val="000000" w:themeColor="text1"/>
          <w:cs/>
          <w:lang w:val="en-US"/>
        </w:rPr>
        <w:t xml:space="preserve"> </w:t>
      </w:r>
      <w:r w:rsidR="000903A4" w:rsidRPr="009B67E2">
        <w:rPr>
          <w:rFonts w:cs="Angsana New"/>
          <w:color w:val="000000" w:themeColor="text1"/>
          <w:cs/>
          <w:lang w:val="en-US"/>
        </w:rPr>
        <w:t>กลุ่มบริษัท</w:t>
      </w:r>
      <w:r w:rsidRPr="009B67E2">
        <w:rPr>
          <w:rFonts w:cs="Angsana New"/>
          <w:color w:val="000000" w:themeColor="text1"/>
          <w:cs/>
          <w:lang w:val="en-US"/>
        </w:rPr>
        <w:t>จึงมีการจัดประเภทแสดงหนี้สิน</w:t>
      </w:r>
      <w:r w:rsidR="00BD153C" w:rsidRPr="009B67E2">
        <w:rPr>
          <w:rFonts w:cs="Angsana New"/>
          <w:color w:val="000000" w:themeColor="text1"/>
          <w:cs/>
          <w:lang w:val="en-US"/>
        </w:rPr>
        <w:t>ดังกล่าว</w:t>
      </w:r>
      <w:r w:rsidRPr="009B67E2">
        <w:rPr>
          <w:rFonts w:cs="Angsana New"/>
          <w:color w:val="000000" w:themeColor="text1"/>
          <w:cs/>
          <w:lang w:val="en-US"/>
        </w:rPr>
        <w:t>เป็นส่วนที่ถึงกำหนดชำระ</w:t>
      </w:r>
      <w:r w:rsidR="006F2326" w:rsidRPr="009B67E2">
        <w:rPr>
          <w:rFonts w:cs="Angsana New"/>
          <w:color w:val="000000" w:themeColor="text1"/>
          <w:cs/>
          <w:lang w:val="en-US"/>
        </w:rPr>
        <w:t>ภาย</w:t>
      </w:r>
      <w:r w:rsidRPr="009B67E2">
        <w:rPr>
          <w:rFonts w:cs="Angsana New"/>
          <w:color w:val="000000" w:themeColor="text1"/>
          <w:cs/>
          <w:lang w:val="en-US"/>
        </w:rPr>
        <w:t>ในหนึ่งปี</w:t>
      </w:r>
      <w:r w:rsidR="008037DF" w:rsidRPr="009B67E2">
        <w:rPr>
          <w:rFonts w:cs="Angsana New"/>
          <w:color w:val="000000" w:themeColor="text1"/>
          <w:cs/>
          <w:lang w:val="en-US"/>
        </w:rPr>
        <w:t xml:space="preserve"> จำนวน </w:t>
      </w:r>
      <w:r w:rsidR="008037DF" w:rsidRPr="009B67E2">
        <w:rPr>
          <w:rFonts w:cs="Angsana New"/>
          <w:color w:val="000000" w:themeColor="text1"/>
          <w:lang w:val="en-US"/>
        </w:rPr>
        <w:t>69.43</w:t>
      </w:r>
      <w:r w:rsidR="008037DF" w:rsidRPr="009B67E2">
        <w:rPr>
          <w:rFonts w:cs="Angsana New"/>
          <w:color w:val="000000" w:themeColor="text1"/>
          <w:cs/>
          <w:lang w:val="en-US"/>
        </w:rPr>
        <w:t xml:space="preserve"> ล้านบาท</w:t>
      </w:r>
    </w:p>
    <w:p w14:paraId="5DFEDB95" w14:textId="6D03E16A" w:rsidR="003A4037" w:rsidRPr="009B67E2" w:rsidRDefault="0037720B" w:rsidP="00A54CAC">
      <w:pPr>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 xml:space="preserve">ต่อมา เมื่อวันที่ </w:t>
      </w:r>
      <w:r w:rsidR="00013CDE" w:rsidRPr="009B67E2">
        <w:rPr>
          <w:rFonts w:cs="Angsana New"/>
          <w:color w:val="000000" w:themeColor="text1"/>
          <w:lang w:val="en-US"/>
        </w:rPr>
        <w:t>23</w:t>
      </w:r>
      <w:r w:rsidR="00013CDE" w:rsidRPr="009B67E2">
        <w:rPr>
          <w:rFonts w:cs="Angsana New"/>
          <w:color w:val="000000" w:themeColor="text1"/>
          <w:cs/>
          <w:lang w:val="en-US"/>
        </w:rPr>
        <w:t xml:space="preserve"> กุมภาพันธ์ </w:t>
      </w:r>
      <w:r w:rsidR="00013CDE" w:rsidRPr="009B67E2">
        <w:rPr>
          <w:rFonts w:cs="Angsana New"/>
          <w:color w:val="000000" w:themeColor="text1"/>
          <w:lang w:val="en-US"/>
        </w:rPr>
        <w:t xml:space="preserve">2569 </w:t>
      </w:r>
      <w:r w:rsidR="00FD71D8" w:rsidRPr="009B67E2">
        <w:rPr>
          <w:rFonts w:cs="Angsana New"/>
          <w:color w:val="000000" w:themeColor="text1"/>
          <w:cs/>
          <w:lang w:val="en-US"/>
        </w:rPr>
        <w:t>บริษัท</w:t>
      </w:r>
      <w:r w:rsidR="006F2326" w:rsidRPr="009B67E2">
        <w:rPr>
          <w:rFonts w:cs="Angsana New"/>
          <w:color w:val="000000" w:themeColor="text1"/>
          <w:cs/>
          <w:lang w:val="en-US"/>
        </w:rPr>
        <w:t>และบริษัทย่อยดังกล่าว</w:t>
      </w:r>
      <w:r w:rsidR="00FD71D8" w:rsidRPr="009B67E2">
        <w:rPr>
          <w:rFonts w:cs="Angsana New"/>
          <w:color w:val="000000" w:themeColor="text1"/>
          <w:cs/>
          <w:lang w:val="en-US"/>
        </w:rPr>
        <w:t>ได้รับหนังสือแก้ไขเปลี่ยนแปลง</w:t>
      </w:r>
      <w:r w:rsidR="007F13A3" w:rsidRPr="009B67E2">
        <w:rPr>
          <w:rFonts w:cs="Angsana New"/>
          <w:color w:val="000000" w:themeColor="text1"/>
          <w:cs/>
          <w:lang w:val="en-US"/>
        </w:rPr>
        <w:t>เงื่อนไขใน</w:t>
      </w:r>
      <w:r w:rsidR="009F40BD" w:rsidRPr="009B67E2">
        <w:rPr>
          <w:rFonts w:cs="Angsana New"/>
          <w:color w:val="000000" w:themeColor="text1"/>
          <w:cs/>
          <w:lang w:val="en-US"/>
        </w:rPr>
        <w:t>สัญญาสินเชื่อ</w:t>
      </w:r>
      <w:r w:rsidR="00082791" w:rsidRPr="009B67E2">
        <w:rPr>
          <w:rFonts w:cs="Angsana New"/>
          <w:color w:val="000000" w:themeColor="text1"/>
          <w:cs/>
          <w:lang w:val="en-US"/>
        </w:rPr>
        <w:t>โดยผ่อนผันให้บริษัท</w:t>
      </w:r>
      <w:r w:rsidR="00A239C3" w:rsidRPr="009B67E2">
        <w:rPr>
          <w:rFonts w:cs="Angsana New"/>
          <w:color w:val="000000" w:themeColor="text1"/>
          <w:cs/>
          <w:lang w:val="en-US"/>
        </w:rPr>
        <w:t>และบริษัทย่อย</w:t>
      </w:r>
      <w:r w:rsidR="00082791" w:rsidRPr="009B67E2">
        <w:rPr>
          <w:rFonts w:cs="Angsana New"/>
          <w:color w:val="000000" w:themeColor="text1"/>
          <w:cs/>
          <w:lang w:val="en-US"/>
        </w:rPr>
        <w:t>ชำระ</w:t>
      </w:r>
      <w:r w:rsidR="00DC6588" w:rsidRPr="009B67E2">
        <w:rPr>
          <w:rFonts w:cs="Angsana New"/>
          <w:color w:val="000000" w:themeColor="text1"/>
          <w:cs/>
          <w:lang w:val="en-US"/>
        </w:rPr>
        <w:t>เงินต้นเป็น</w:t>
      </w:r>
      <w:r w:rsidR="00082791" w:rsidRPr="009B67E2">
        <w:rPr>
          <w:rFonts w:cs="Angsana New"/>
          <w:color w:val="000000" w:themeColor="text1"/>
          <w:cs/>
          <w:lang w:val="en-US"/>
        </w:rPr>
        <w:t>รายไตรมาส โดยเริ่มชำระในเดือนกันยายน</w:t>
      </w:r>
      <w:r w:rsidR="00AF17A1" w:rsidRPr="009B67E2">
        <w:rPr>
          <w:rFonts w:cs="Angsana New"/>
          <w:color w:val="000000" w:themeColor="text1"/>
          <w:cs/>
          <w:lang w:val="en-US"/>
        </w:rPr>
        <w:t xml:space="preserve"> </w:t>
      </w:r>
      <w:r w:rsidR="00082791" w:rsidRPr="009B67E2">
        <w:rPr>
          <w:rFonts w:cs="Angsana New"/>
          <w:color w:val="000000" w:themeColor="text1"/>
          <w:lang w:val="en-US"/>
        </w:rPr>
        <w:t>2569</w:t>
      </w:r>
      <w:r w:rsidR="00082791" w:rsidRPr="009B67E2">
        <w:rPr>
          <w:rFonts w:cs="Angsana New"/>
          <w:color w:val="000000" w:themeColor="text1"/>
          <w:cs/>
          <w:lang w:val="en-US"/>
        </w:rPr>
        <w:t xml:space="preserve"> </w:t>
      </w:r>
      <w:r w:rsidR="00D31E07" w:rsidRPr="009B67E2">
        <w:rPr>
          <w:rFonts w:cs="Angsana New"/>
          <w:color w:val="000000" w:themeColor="text1"/>
          <w:lang w:val="en-US"/>
        </w:rPr>
        <w:t xml:space="preserve"> </w:t>
      </w:r>
      <w:r w:rsidR="005F115B" w:rsidRPr="009B67E2">
        <w:rPr>
          <w:rFonts w:cs="Angsana New"/>
          <w:color w:val="000000" w:themeColor="text1"/>
          <w:cs/>
          <w:lang w:val="en-US"/>
        </w:rPr>
        <w:t>และชะลอการ</w:t>
      </w:r>
      <w:r w:rsidR="006C2355" w:rsidRPr="009B67E2">
        <w:rPr>
          <w:rFonts w:cs="Angsana New"/>
          <w:color w:val="000000" w:themeColor="text1"/>
          <w:cs/>
          <w:lang w:val="en-US"/>
        </w:rPr>
        <w:t>ดำเนินการทางกฎหมาย</w:t>
      </w:r>
      <w:r w:rsidR="00DC6588" w:rsidRPr="009B67E2">
        <w:rPr>
          <w:rFonts w:cs="Angsana New"/>
          <w:color w:val="000000" w:themeColor="text1"/>
          <w:cs/>
          <w:lang w:val="en-US"/>
        </w:rPr>
        <w:t xml:space="preserve"> </w:t>
      </w:r>
      <w:r w:rsidR="006C2355" w:rsidRPr="009B67E2">
        <w:rPr>
          <w:rFonts w:cs="Angsana New"/>
          <w:color w:val="000000" w:themeColor="text1"/>
          <w:cs/>
          <w:lang w:val="en-US"/>
        </w:rPr>
        <w:t>จึงได้รับยกเว้นเบี้ยปรับที่อาจเกิดขึ้น</w:t>
      </w:r>
    </w:p>
    <w:p w14:paraId="3CEE8647" w14:textId="55526AF7" w:rsidR="00D62DE6" w:rsidRPr="009B67E2" w:rsidRDefault="002C6CBB" w:rsidP="00A54CAC">
      <w:pPr>
        <w:spacing w:before="120" w:after="120" w:line="360" w:lineRule="exact"/>
        <w:ind w:left="301" w:right="-91"/>
        <w:rPr>
          <w:rFonts w:cs="Angsana New"/>
          <w:color w:val="000000" w:themeColor="text1"/>
          <w:lang w:val="en-US"/>
        </w:rPr>
      </w:pPr>
      <w:r w:rsidRPr="009B67E2">
        <w:rPr>
          <w:rFonts w:cs="Angsana New"/>
          <w:color w:val="000000" w:themeColor="text1"/>
          <w:cs/>
        </w:rPr>
        <w:t xml:space="preserve">รายละเอียดเงินกู้ยืมระยะยาว (รวมเงินกู้ระยะยาวที่ครบกำหนดชำระภายใน </w:t>
      </w:r>
      <w:r w:rsidR="00C828B7" w:rsidRPr="009B67E2">
        <w:rPr>
          <w:rFonts w:cs="Angsana New"/>
          <w:color w:val="000000" w:themeColor="text1"/>
          <w:lang w:val="en-US"/>
        </w:rPr>
        <w:t>1</w:t>
      </w:r>
      <w:r w:rsidRPr="009B67E2">
        <w:rPr>
          <w:rFonts w:cs="Angsana New"/>
          <w:color w:val="000000" w:themeColor="text1"/>
          <w:cs/>
        </w:rPr>
        <w:t xml:space="preserve"> ปี) และอัตราดอกเบี้ย ประกอบด้วย</w:t>
      </w:r>
    </w:p>
    <w:tbl>
      <w:tblPr>
        <w:tblW w:w="9478" w:type="dxa"/>
        <w:tblInd w:w="300" w:type="dxa"/>
        <w:tblLayout w:type="fixed"/>
        <w:tblCellMar>
          <w:left w:w="28" w:type="dxa"/>
          <w:right w:w="28" w:type="dxa"/>
        </w:tblCellMar>
        <w:tblLook w:val="04A0" w:firstRow="1" w:lastRow="0" w:firstColumn="1" w:lastColumn="0" w:noHBand="0" w:noVBand="1"/>
      </w:tblPr>
      <w:tblGrid>
        <w:gridCol w:w="2819"/>
        <w:gridCol w:w="76"/>
        <w:gridCol w:w="1767"/>
        <w:gridCol w:w="142"/>
        <w:gridCol w:w="1842"/>
        <w:gridCol w:w="93"/>
        <w:gridCol w:w="1112"/>
        <w:gridCol w:w="77"/>
        <w:gridCol w:w="76"/>
        <w:gridCol w:w="1474"/>
      </w:tblGrid>
      <w:tr w:rsidR="002C6CBB" w:rsidRPr="009B67E2" w14:paraId="481413A2" w14:textId="77777777" w:rsidTr="00AF17A1">
        <w:trPr>
          <w:trHeight w:val="85"/>
        </w:trPr>
        <w:tc>
          <w:tcPr>
            <w:tcW w:w="2819" w:type="dxa"/>
            <w:vAlign w:val="bottom"/>
          </w:tcPr>
          <w:p w14:paraId="0C8613F4" w14:textId="77777777" w:rsidR="002C6CBB" w:rsidRPr="009B67E2" w:rsidRDefault="002C6CBB" w:rsidP="003A4037">
            <w:pPr>
              <w:spacing w:line="400" w:lineRule="exact"/>
              <w:jc w:val="center"/>
              <w:rPr>
                <w:rFonts w:cs="Angsana New"/>
                <w:color w:val="000000" w:themeColor="text1"/>
              </w:rPr>
            </w:pPr>
          </w:p>
        </w:tc>
        <w:tc>
          <w:tcPr>
            <w:tcW w:w="76" w:type="dxa"/>
            <w:vAlign w:val="bottom"/>
          </w:tcPr>
          <w:p w14:paraId="0EB838D5" w14:textId="77777777" w:rsidR="002C6CBB" w:rsidRPr="009B67E2" w:rsidRDefault="002C6CBB" w:rsidP="003A4037">
            <w:pPr>
              <w:spacing w:line="400" w:lineRule="exact"/>
              <w:jc w:val="center"/>
              <w:rPr>
                <w:rFonts w:cs="Angsana New"/>
                <w:color w:val="000000" w:themeColor="text1"/>
              </w:rPr>
            </w:pPr>
          </w:p>
        </w:tc>
        <w:tc>
          <w:tcPr>
            <w:tcW w:w="1767" w:type="dxa"/>
            <w:tcBorders>
              <w:bottom w:val="single" w:sz="6" w:space="0" w:color="auto"/>
            </w:tcBorders>
          </w:tcPr>
          <w:p w14:paraId="4C690EE6"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งบการเงินรวม</w:t>
            </w:r>
          </w:p>
        </w:tc>
        <w:tc>
          <w:tcPr>
            <w:tcW w:w="142" w:type="dxa"/>
            <w:tcBorders>
              <w:bottom w:val="single" w:sz="6" w:space="0" w:color="auto"/>
            </w:tcBorders>
          </w:tcPr>
          <w:p w14:paraId="756D5BBD" w14:textId="77777777" w:rsidR="002C6CBB" w:rsidRPr="009B67E2" w:rsidRDefault="002C6CBB" w:rsidP="003A4037">
            <w:pPr>
              <w:spacing w:line="400" w:lineRule="exact"/>
              <w:jc w:val="center"/>
              <w:rPr>
                <w:rFonts w:cs="Angsana New"/>
                <w:color w:val="000000" w:themeColor="text1"/>
                <w:cs/>
              </w:rPr>
            </w:pPr>
          </w:p>
        </w:tc>
        <w:tc>
          <w:tcPr>
            <w:tcW w:w="1842" w:type="dxa"/>
            <w:tcBorders>
              <w:bottom w:val="single" w:sz="6" w:space="0" w:color="auto"/>
            </w:tcBorders>
          </w:tcPr>
          <w:p w14:paraId="7F65636F"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งบการเงินเฉพาะกิจการ</w:t>
            </w:r>
          </w:p>
        </w:tc>
        <w:tc>
          <w:tcPr>
            <w:tcW w:w="1282" w:type="dxa"/>
            <w:gridSpan w:val="3"/>
            <w:tcBorders>
              <w:bottom w:val="single" w:sz="6" w:space="0" w:color="auto"/>
            </w:tcBorders>
          </w:tcPr>
          <w:p w14:paraId="6FA48A3D"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งบการเงินรวม</w:t>
            </w:r>
          </w:p>
        </w:tc>
        <w:tc>
          <w:tcPr>
            <w:tcW w:w="76" w:type="dxa"/>
            <w:tcBorders>
              <w:bottom w:val="single" w:sz="6" w:space="0" w:color="auto"/>
            </w:tcBorders>
          </w:tcPr>
          <w:p w14:paraId="16583C2D" w14:textId="77777777" w:rsidR="002C6CBB" w:rsidRPr="009B67E2" w:rsidRDefault="002C6CBB" w:rsidP="003A4037">
            <w:pPr>
              <w:spacing w:line="400" w:lineRule="exact"/>
              <w:jc w:val="center"/>
              <w:rPr>
                <w:rFonts w:cs="Angsana New"/>
                <w:color w:val="000000" w:themeColor="text1"/>
                <w:cs/>
              </w:rPr>
            </w:pPr>
          </w:p>
        </w:tc>
        <w:tc>
          <w:tcPr>
            <w:tcW w:w="1474" w:type="dxa"/>
            <w:tcBorders>
              <w:bottom w:val="single" w:sz="6" w:space="0" w:color="auto"/>
            </w:tcBorders>
          </w:tcPr>
          <w:p w14:paraId="5209411F"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งบการเงินเฉพาะกิจการ</w:t>
            </w:r>
          </w:p>
        </w:tc>
      </w:tr>
      <w:tr w:rsidR="002C6CBB" w:rsidRPr="009B67E2" w14:paraId="09F81556" w14:textId="77777777" w:rsidTr="00AF17A1">
        <w:trPr>
          <w:trHeight w:val="369"/>
        </w:trPr>
        <w:tc>
          <w:tcPr>
            <w:tcW w:w="2819" w:type="dxa"/>
          </w:tcPr>
          <w:p w14:paraId="454211BB" w14:textId="77777777" w:rsidR="002C6CBB" w:rsidRPr="009B67E2" w:rsidRDefault="002C6CBB" w:rsidP="003A4037">
            <w:pPr>
              <w:spacing w:line="400" w:lineRule="exact"/>
              <w:ind w:left="109" w:firstLine="32"/>
              <w:jc w:val="center"/>
              <w:rPr>
                <w:rFonts w:cs="Angsana New"/>
                <w:color w:val="000000" w:themeColor="text1"/>
                <w:cs/>
              </w:rPr>
            </w:pPr>
          </w:p>
        </w:tc>
        <w:tc>
          <w:tcPr>
            <w:tcW w:w="76" w:type="dxa"/>
          </w:tcPr>
          <w:p w14:paraId="12AF11A5" w14:textId="77777777" w:rsidR="002C6CBB" w:rsidRPr="009B67E2" w:rsidRDefault="002C6CBB" w:rsidP="003A4037">
            <w:pPr>
              <w:spacing w:line="400" w:lineRule="exact"/>
              <w:jc w:val="center"/>
              <w:rPr>
                <w:rFonts w:cs="Angsana New"/>
                <w:color w:val="000000" w:themeColor="text1"/>
                <w:cs/>
              </w:rPr>
            </w:pPr>
          </w:p>
        </w:tc>
        <w:tc>
          <w:tcPr>
            <w:tcW w:w="3751" w:type="dxa"/>
            <w:gridSpan w:val="3"/>
            <w:tcBorders>
              <w:top w:val="single" w:sz="6" w:space="0" w:color="auto"/>
              <w:bottom w:val="single" w:sz="6" w:space="0" w:color="auto"/>
            </w:tcBorders>
          </w:tcPr>
          <w:p w14:paraId="6144B132"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อัตราดอกเบี้ย (ร้อยละต่อปี)</w:t>
            </w:r>
          </w:p>
        </w:tc>
        <w:tc>
          <w:tcPr>
            <w:tcW w:w="93" w:type="dxa"/>
          </w:tcPr>
          <w:p w14:paraId="234EA53B" w14:textId="77777777" w:rsidR="002C6CBB" w:rsidRPr="009B67E2" w:rsidRDefault="002C6CBB" w:rsidP="003A4037">
            <w:pPr>
              <w:tabs>
                <w:tab w:val="right" w:pos="7200"/>
                <w:tab w:val="right" w:pos="8540"/>
              </w:tabs>
              <w:spacing w:line="400" w:lineRule="exact"/>
              <w:jc w:val="center"/>
              <w:rPr>
                <w:rFonts w:cs="Angsana New"/>
                <w:color w:val="000000" w:themeColor="text1"/>
                <w:cs/>
              </w:rPr>
            </w:pPr>
          </w:p>
        </w:tc>
        <w:tc>
          <w:tcPr>
            <w:tcW w:w="2738" w:type="dxa"/>
            <w:gridSpan w:val="4"/>
            <w:tcBorders>
              <w:top w:val="single" w:sz="6" w:space="0" w:color="auto"/>
              <w:bottom w:val="single" w:sz="6" w:space="0" w:color="auto"/>
            </w:tcBorders>
          </w:tcPr>
          <w:p w14:paraId="1B2588A6" w14:textId="77777777" w:rsidR="002C6CBB" w:rsidRPr="009B67E2" w:rsidRDefault="002C6CBB" w:rsidP="003A4037">
            <w:pPr>
              <w:spacing w:line="400" w:lineRule="exact"/>
              <w:jc w:val="center"/>
              <w:rPr>
                <w:rFonts w:cs="Angsana New"/>
                <w:color w:val="000000" w:themeColor="text1"/>
                <w:cs/>
              </w:rPr>
            </w:pPr>
            <w:r w:rsidRPr="009B67E2">
              <w:rPr>
                <w:rFonts w:cs="Angsana New"/>
                <w:color w:val="000000" w:themeColor="text1"/>
                <w:cs/>
              </w:rPr>
              <w:t>วงเงินกู้ยืมที่เบิกใช้ (พันบาท)</w:t>
            </w:r>
          </w:p>
        </w:tc>
      </w:tr>
      <w:tr w:rsidR="002C6CBB" w:rsidRPr="009B67E2" w14:paraId="1ADEB2F7" w14:textId="77777777" w:rsidTr="00AF17A1">
        <w:tc>
          <w:tcPr>
            <w:tcW w:w="2819" w:type="dxa"/>
          </w:tcPr>
          <w:p w14:paraId="14DE635B" w14:textId="77777777" w:rsidR="002C6CBB" w:rsidRPr="009B67E2" w:rsidRDefault="002C6CBB" w:rsidP="003A4037">
            <w:pPr>
              <w:spacing w:line="400" w:lineRule="exact"/>
              <w:ind w:left="109" w:firstLine="32"/>
              <w:rPr>
                <w:rFonts w:cs="Angsana New"/>
                <w:color w:val="000000" w:themeColor="text1"/>
                <w:cs/>
              </w:rPr>
            </w:pPr>
            <w:r w:rsidRPr="009B67E2">
              <w:rPr>
                <w:rFonts w:cs="Angsana New"/>
                <w:color w:val="000000" w:themeColor="text1"/>
                <w:cs/>
              </w:rPr>
              <w:t>อัตราดอกเบี้ยลอยตัว</w:t>
            </w:r>
          </w:p>
        </w:tc>
        <w:tc>
          <w:tcPr>
            <w:tcW w:w="76" w:type="dxa"/>
          </w:tcPr>
          <w:p w14:paraId="329650AF" w14:textId="77777777" w:rsidR="002C6CBB" w:rsidRPr="009B67E2" w:rsidRDefault="002C6CBB" w:rsidP="003A4037">
            <w:pPr>
              <w:spacing w:line="400" w:lineRule="exact"/>
              <w:jc w:val="both"/>
              <w:rPr>
                <w:rFonts w:cs="Angsana New"/>
                <w:color w:val="000000" w:themeColor="text1"/>
                <w:cs/>
              </w:rPr>
            </w:pPr>
          </w:p>
        </w:tc>
        <w:tc>
          <w:tcPr>
            <w:tcW w:w="1767" w:type="dxa"/>
          </w:tcPr>
          <w:p w14:paraId="4BA20D02" w14:textId="3B196031" w:rsidR="002C6CBB" w:rsidRPr="009B67E2" w:rsidRDefault="002C6CBB" w:rsidP="003A4037">
            <w:pPr>
              <w:pStyle w:val="BodyText2"/>
              <w:spacing w:line="400" w:lineRule="exact"/>
              <w:ind w:right="57"/>
              <w:jc w:val="center"/>
              <w:rPr>
                <w:color w:val="000000" w:themeColor="text1"/>
                <w:sz w:val="26"/>
                <w:szCs w:val="26"/>
                <w:cs/>
              </w:rPr>
            </w:pPr>
            <w:r w:rsidRPr="009B67E2">
              <w:rPr>
                <w:color w:val="000000" w:themeColor="text1"/>
                <w:sz w:val="26"/>
                <w:szCs w:val="26"/>
              </w:rPr>
              <w:t>SPRL</w:t>
            </w:r>
            <w:r w:rsidR="0019566D" w:rsidRPr="009B67E2">
              <w:rPr>
                <w:color w:val="000000" w:themeColor="text1"/>
                <w:sz w:val="26"/>
                <w:szCs w:val="26"/>
                <w:cs/>
              </w:rPr>
              <w:t xml:space="preserve"> </w:t>
            </w:r>
            <w:r w:rsidR="00C828B7" w:rsidRPr="009B67E2">
              <w:rPr>
                <w:color w:val="000000" w:themeColor="text1"/>
                <w:sz w:val="26"/>
                <w:szCs w:val="26"/>
                <w:lang w:val="en-US"/>
              </w:rPr>
              <w:t>7</w:t>
            </w:r>
            <w:r w:rsidR="0019566D" w:rsidRPr="009B67E2">
              <w:rPr>
                <w:color w:val="000000" w:themeColor="text1"/>
                <w:sz w:val="26"/>
                <w:szCs w:val="26"/>
                <w:cs/>
              </w:rPr>
              <w:t>.</w:t>
            </w:r>
            <w:r w:rsidR="00C828B7" w:rsidRPr="009B67E2">
              <w:rPr>
                <w:color w:val="000000" w:themeColor="text1"/>
                <w:sz w:val="26"/>
                <w:szCs w:val="26"/>
                <w:lang w:val="en-US"/>
              </w:rPr>
              <w:t>70</w:t>
            </w:r>
            <w:r w:rsidR="0019566D" w:rsidRPr="009B67E2">
              <w:rPr>
                <w:color w:val="000000" w:themeColor="text1"/>
                <w:sz w:val="26"/>
                <w:szCs w:val="26"/>
                <w:lang w:val="en-US"/>
              </w:rPr>
              <w:t xml:space="preserve">% - </w:t>
            </w:r>
            <w:r w:rsidRPr="009B67E2">
              <w:rPr>
                <w:color w:val="000000" w:themeColor="text1"/>
                <w:sz w:val="26"/>
                <w:szCs w:val="26"/>
              </w:rPr>
              <w:t>7.9</w:t>
            </w:r>
            <w:r w:rsidR="00C828B7" w:rsidRPr="009B67E2">
              <w:rPr>
                <w:color w:val="000000" w:themeColor="text1"/>
                <w:sz w:val="26"/>
                <w:szCs w:val="26"/>
                <w:lang w:val="en-US"/>
              </w:rPr>
              <w:t>0</w:t>
            </w:r>
            <w:r w:rsidRPr="009B67E2">
              <w:rPr>
                <w:color w:val="000000" w:themeColor="text1"/>
                <w:sz w:val="26"/>
                <w:szCs w:val="26"/>
              </w:rPr>
              <w:t>%</w:t>
            </w:r>
          </w:p>
        </w:tc>
        <w:tc>
          <w:tcPr>
            <w:tcW w:w="142" w:type="dxa"/>
          </w:tcPr>
          <w:p w14:paraId="22D9F1DA" w14:textId="77777777" w:rsidR="002C6CBB" w:rsidRPr="009B67E2" w:rsidRDefault="002C6CBB" w:rsidP="003A4037">
            <w:pPr>
              <w:tabs>
                <w:tab w:val="decimal" w:pos="972"/>
              </w:tabs>
              <w:spacing w:line="400" w:lineRule="exact"/>
              <w:jc w:val="right"/>
              <w:rPr>
                <w:rFonts w:cs="Angsana New"/>
                <w:color w:val="000000" w:themeColor="text1"/>
                <w:sz w:val="26"/>
                <w:szCs w:val="26"/>
                <w:cs/>
              </w:rPr>
            </w:pPr>
          </w:p>
        </w:tc>
        <w:tc>
          <w:tcPr>
            <w:tcW w:w="1842" w:type="dxa"/>
          </w:tcPr>
          <w:p w14:paraId="1E1FEFCB" w14:textId="7D2773C3" w:rsidR="002C6CBB" w:rsidRPr="009B67E2" w:rsidRDefault="0019566D" w:rsidP="003A4037">
            <w:pPr>
              <w:pStyle w:val="BodyText2"/>
              <w:spacing w:line="400" w:lineRule="exact"/>
              <w:ind w:right="57"/>
              <w:jc w:val="center"/>
              <w:rPr>
                <w:color w:val="000000" w:themeColor="text1"/>
                <w:sz w:val="26"/>
                <w:szCs w:val="26"/>
              </w:rPr>
            </w:pPr>
            <w:r w:rsidRPr="009B67E2">
              <w:rPr>
                <w:color w:val="000000" w:themeColor="text1"/>
                <w:sz w:val="26"/>
                <w:szCs w:val="26"/>
              </w:rPr>
              <w:t>SPRL 7.70% - 7.9</w:t>
            </w:r>
            <w:r w:rsidR="00C828B7" w:rsidRPr="009B67E2">
              <w:rPr>
                <w:color w:val="000000" w:themeColor="text1"/>
                <w:sz w:val="26"/>
                <w:szCs w:val="26"/>
                <w:lang w:val="en-US"/>
              </w:rPr>
              <w:t>0</w:t>
            </w:r>
            <w:r w:rsidRPr="009B67E2">
              <w:rPr>
                <w:color w:val="000000" w:themeColor="text1"/>
                <w:sz w:val="26"/>
                <w:szCs w:val="26"/>
              </w:rPr>
              <w:t>%</w:t>
            </w:r>
          </w:p>
        </w:tc>
        <w:tc>
          <w:tcPr>
            <w:tcW w:w="93" w:type="dxa"/>
          </w:tcPr>
          <w:p w14:paraId="4A3F100B" w14:textId="77777777" w:rsidR="002C6CBB" w:rsidRPr="009B67E2" w:rsidRDefault="002C6CBB" w:rsidP="003A4037">
            <w:pPr>
              <w:tabs>
                <w:tab w:val="decimal" w:pos="972"/>
              </w:tabs>
              <w:spacing w:line="400" w:lineRule="exact"/>
              <w:jc w:val="right"/>
              <w:rPr>
                <w:rFonts w:cs="Angsana New"/>
                <w:color w:val="000000" w:themeColor="text1"/>
                <w:cs/>
              </w:rPr>
            </w:pPr>
          </w:p>
        </w:tc>
        <w:tc>
          <w:tcPr>
            <w:tcW w:w="1112" w:type="dxa"/>
          </w:tcPr>
          <w:p w14:paraId="705752E8" w14:textId="34F21453" w:rsidR="002C6CBB" w:rsidRPr="009B67E2" w:rsidRDefault="00C828B7" w:rsidP="003A4037">
            <w:pPr>
              <w:tabs>
                <w:tab w:val="decimal" w:pos="972"/>
              </w:tabs>
              <w:spacing w:line="400" w:lineRule="exact"/>
              <w:jc w:val="right"/>
              <w:rPr>
                <w:rFonts w:cs="Angsana New"/>
                <w:color w:val="000000" w:themeColor="text1"/>
                <w:lang w:val="en-US"/>
              </w:rPr>
            </w:pPr>
            <w:r w:rsidRPr="009B67E2">
              <w:rPr>
                <w:rFonts w:cs="Angsana New"/>
                <w:color w:val="000000" w:themeColor="text1"/>
                <w:lang w:val="en-US"/>
              </w:rPr>
              <w:t>138</w:t>
            </w:r>
            <w:r w:rsidR="00B31A2F" w:rsidRPr="009B67E2">
              <w:rPr>
                <w:rFonts w:cs="Angsana New"/>
                <w:color w:val="000000" w:themeColor="text1"/>
                <w:lang w:val="en-US"/>
              </w:rPr>
              <w:t>,915</w:t>
            </w:r>
          </w:p>
        </w:tc>
        <w:tc>
          <w:tcPr>
            <w:tcW w:w="77" w:type="dxa"/>
          </w:tcPr>
          <w:p w14:paraId="6114711C" w14:textId="77777777" w:rsidR="002C6CBB" w:rsidRPr="009B67E2" w:rsidRDefault="002C6CBB" w:rsidP="003A4037">
            <w:pPr>
              <w:tabs>
                <w:tab w:val="decimal" w:pos="972"/>
              </w:tabs>
              <w:spacing w:line="400" w:lineRule="exact"/>
              <w:jc w:val="right"/>
              <w:rPr>
                <w:rFonts w:cs="Angsana New"/>
                <w:color w:val="000000" w:themeColor="text1"/>
              </w:rPr>
            </w:pPr>
          </w:p>
        </w:tc>
        <w:tc>
          <w:tcPr>
            <w:tcW w:w="1549" w:type="dxa"/>
            <w:gridSpan w:val="2"/>
          </w:tcPr>
          <w:p w14:paraId="68442F7D" w14:textId="77777777" w:rsidR="002C6CBB" w:rsidRPr="009B67E2" w:rsidRDefault="002C6CBB" w:rsidP="003A4037">
            <w:pPr>
              <w:tabs>
                <w:tab w:val="decimal" w:pos="972"/>
              </w:tabs>
              <w:spacing w:line="400" w:lineRule="exact"/>
              <w:jc w:val="right"/>
              <w:rPr>
                <w:rFonts w:cs="Angsana New"/>
                <w:color w:val="000000" w:themeColor="text1"/>
              </w:rPr>
            </w:pPr>
            <w:r w:rsidRPr="009B67E2">
              <w:rPr>
                <w:rFonts w:cs="Angsana New"/>
                <w:color w:val="000000" w:themeColor="text1"/>
              </w:rPr>
              <w:t>69,482</w:t>
            </w:r>
          </w:p>
        </w:tc>
      </w:tr>
    </w:tbl>
    <w:p w14:paraId="54696252" w14:textId="77777777" w:rsidR="00A54CAC" w:rsidRPr="009B67E2" w:rsidRDefault="00A54CAC" w:rsidP="00A54CAC">
      <w:pPr>
        <w:pStyle w:val="ListParagraph"/>
        <w:tabs>
          <w:tab w:val="clear" w:pos="227"/>
          <w:tab w:val="clear" w:pos="454"/>
          <w:tab w:val="clear" w:pos="680"/>
          <w:tab w:val="clear" w:pos="907"/>
        </w:tabs>
        <w:spacing w:before="120" w:after="120" w:line="360" w:lineRule="exact"/>
        <w:ind w:left="301"/>
        <w:jc w:val="thaiDistribute"/>
        <w:rPr>
          <w:rFonts w:ascii="Angsana New" w:hAnsi="Angsana New"/>
          <w:b/>
          <w:bCs/>
          <w:color w:val="000000" w:themeColor="text1"/>
          <w:sz w:val="30"/>
          <w:szCs w:val="30"/>
        </w:rPr>
      </w:pPr>
    </w:p>
    <w:p w14:paraId="5756E95E" w14:textId="77777777" w:rsidR="00A54CAC" w:rsidRPr="009B67E2" w:rsidRDefault="00A54CAC" w:rsidP="00A54CAC">
      <w:pPr>
        <w:pStyle w:val="ListParagraph"/>
        <w:tabs>
          <w:tab w:val="clear" w:pos="227"/>
          <w:tab w:val="clear" w:pos="454"/>
          <w:tab w:val="clear" w:pos="680"/>
          <w:tab w:val="clear" w:pos="907"/>
        </w:tabs>
        <w:spacing w:before="120" w:after="120" w:line="360" w:lineRule="exact"/>
        <w:ind w:left="301"/>
        <w:jc w:val="thaiDistribute"/>
        <w:rPr>
          <w:rFonts w:ascii="Angsana New" w:hAnsi="Angsana New"/>
          <w:b/>
          <w:bCs/>
          <w:color w:val="000000" w:themeColor="text1"/>
          <w:sz w:val="30"/>
          <w:szCs w:val="30"/>
        </w:rPr>
      </w:pPr>
    </w:p>
    <w:p w14:paraId="213FFECB" w14:textId="1B9D5FFE" w:rsidR="00A21DA5" w:rsidRDefault="00A21DA5" w:rsidP="001C0FCF">
      <w:pPr>
        <w:spacing w:before="120" w:after="120" w:line="360" w:lineRule="exact"/>
        <w:jc w:val="thaiDistribute"/>
        <w:rPr>
          <w:rFonts w:cs="Angsana New"/>
          <w:b/>
          <w:bCs/>
          <w:color w:val="000000" w:themeColor="text1"/>
          <w:cs/>
        </w:rPr>
      </w:pPr>
      <w:r>
        <w:rPr>
          <w:rFonts w:cs="Angsana New"/>
          <w:b/>
          <w:bCs/>
          <w:color w:val="000000" w:themeColor="text1"/>
          <w:cs/>
        </w:rPr>
        <w:br w:type="page"/>
      </w:r>
    </w:p>
    <w:p w14:paraId="762A861F" w14:textId="018B347D" w:rsidR="00374D7C" w:rsidRPr="009B67E2" w:rsidRDefault="00374D7C" w:rsidP="00897BF2">
      <w:pPr>
        <w:pStyle w:val="ListParagraph"/>
        <w:numPr>
          <w:ilvl w:val="0"/>
          <w:numId w:val="38"/>
        </w:numPr>
        <w:tabs>
          <w:tab w:val="clear" w:pos="227"/>
          <w:tab w:val="clear" w:pos="454"/>
          <w:tab w:val="clear" w:pos="680"/>
          <w:tab w:val="clear" w:pos="907"/>
        </w:tabs>
        <w:spacing w:before="120" w:after="120" w:line="34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เงินกู้ยืมระยะสั้นจาก</w:t>
      </w:r>
      <w:r w:rsidR="00F7409D" w:rsidRPr="009B67E2">
        <w:rPr>
          <w:rFonts w:ascii="Angsana New" w:hAnsi="Angsana New"/>
          <w:b/>
          <w:bCs/>
          <w:color w:val="000000" w:themeColor="text1"/>
          <w:sz w:val="30"/>
          <w:szCs w:val="30"/>
          <w:cs/>
        </w:rPr>
        <w:t>กิจการ</w:t>
      </w:r>
      <w:r w:rsidRPr="009B67E2">
        <w:rPr>
          <w:rFonts w:ascii="Angsana New" w:hAnsi="Angsana New"/>
          <w:b/>
          <w:bCs/>
          <w:color w:val="000000" w:themeColor="text1"/>
          <w:sz w:val="30"/>
          <w:szCs w:val="30"/>
          <w:cs/>
        </w:rPr>
        <w:t>อื่น</w:t>
      </w:r>
    </w:p>
    <w:p w14:paraId="5868453A" w14:textId="119FD2E5" w:rsidR="00374D7C" w:rsidRPr="009B67E2" w:rsidRDefault="00374D7C" w:rsidP="00897BF2">
      <w:pPr>
        <w:pStyle w:val="BodyText2"/>
        <w:tabs>
          <w:tab w:val="clear" w:pos="360"/>
        </w:tabs>
        <w:spacing w:before="120" w:after="120" w:line="340" w:lineRule="exact"/>
        <w:ind w:left="301"/>
        <w:jc w:val="thaiDistribute"/>
        <w:rPr>
          <w:color w:val="000000" w:themeColor="text1"/>
          <w:sz w:val="30"/>
          <w:szCs w:val="30"/>
          <w:cs/>
        </w:rPr>
      </w:pPr>
      <w:r w:rsidRPr="009B67E2">
        <w:rPr>
          <w:color w:val="000000" w:themeColor="text1"/>
          <w:sz w:val="30"/>
          <w:szCs w:val="30"/>
          <w:cs/>
          <w:lang w:val="en-US"/>
        </w:rPr>
        <w:t>รายการ</w:t>
      </w:r>
      <w:r w:rsidR="00052F97" w:rsidRPr="009B67E2">
        <w:rPr>
          <w:color w:val="000000" w:themeColor="text1"/>
          <w:sz w:val="30"/>
          <w:szCs w:val="30"/>
          <w:cs/>
          <w:lang w:val="en-US"/>
        </w:rPr>
        <w:t>เคลื่อนไหว</w:t>
      </w:r>
      <w:r w:rsidRPr="009B67E2">
        <w:rPr>
          <w:color w:val="000000" w:themeColor="text1"/>
          <w:sz w:val="30"/>
          <w:szCs w:val="30"/>
          <w:cs/>
          <w:lang w:val="en-US"/>
        </w:rPr>
        <w:t>ของเงินกู้ยืมระยะสั้นจาก</w:t>
      </w:r>
      <w:r w:rsidR="00F7409D" w:rsidRPr="009B67E2">
        <w:rPr>
          <w:color w:val="000000" w:themeColor="text1"/>
          <w:sz w:val="30"/>
          <w:szCs w:val="30"/>
          <w:cs/>
          <w:lang w:val="en-US"/>
        </w:rPr>
        <w:t>กิจการ</w:t>
      </w:r>
      <w:r w:rsidRPr="009B67E2">
        <w:rPr>
          <w:color w:val="000000" w:themeColor="text1"/>
          <w:sz w:val="30"/>
          <w:szCs w:val="30"/>
          <w:cs/>
          <w:lang w:val="en-US"/>
        </w:rPr>
        <w:t>อื่นสำหรับปีสิ้นสุดวันที่</w:t>
      </w:r>
      <w:r w:rsidR="00981385" w:rsidRPr="009B67E2">
        <w:rPr>
          <w:color w:val="000000" w:themeColor="text1"/>
          <w:sz w:val="30"/>
          <w:szCs w:val="30"/>
          <w:lang w:val="en-US"/>
        </w:rPr>
        <w:t xml:space="preserve"> </w:t>
      </w:r>
      <w:r w:rsidRPr="009B67E2">
        <w:rPr>
          <w:color w:val="000000" w:themeColor="text1"/>
          <w:sz w:val="30"/>
          <w:szCs w:val="30"/>
        </w:rPr>
        <w:t>31</w:t>
      </w:r>
      <w:r w:rsidR="00981385" w:rsidRPr="009B67E2">
        <w:rPr>
          <w:color w:val="000000" w:themeColor="text1"/>
          <w:sz w:val="30"/>
          <w:szCs w:val="30"/>
          <w:lang w:val="en-US"/>
        </w:rPr>
        <w:t xml:space="preserve"> </w:t>
      </w:r>
      <w:r w:rsidRPr="009B67E2">
        <w:rPr>
          <w:color w:val="000000" w:themeColor="text1"/>
          <w:sz w:val="30"/>
          <w:szCs w:val="30"/>
          <w:cs/>
          <w:lang w:val="en-US"/>
        </w:rPr>
        <w:t>ธันวาคม</w:t>
      </w:r>
      <w:r w:rsidR="00981385" w:rsidRPr="009B67E2">
        <w:rPr>
          <w:color w:val="000000" w:themeColor="text1"/>
          <w:sz w:val="30"/>
          <w:szCs w:val="30"/>
          <w:lang w:val="en-US"/>
        </w:rPr>
        <w:t xml:space="preserve"> </w:t>
      </w:r>
      <w:r w:rsidRPr="009B67E2">
        <w:rPr>
          <w:color w:val="000000" w:themeColor="text1"/>
          <w:sz w:val="30"/>
          <w:szCs w:val="30"/>
        </w:rPr>
        <w:t>256</w:t>
      </w:r>
      <w:r w:rsidR="005879B0" w:rsidRPr="009B67E2">
        <w:rPr>
          <w:color w:val="000000" w:themeColor="text1"/>
          <w:sz w:val="30"/>
          <w:szCs w:val="30"/>
          <w:lang w:val="en-US"/>
        </w:rPr>
        <w:t>8</w:t>
      </w:r>
      <w:r w:rsidR="00981385" w:rsidRPr="009B67E2">
        <w:rPr>
          <w:color w:val="000000" w:themeColor="text1"/>
          <w:sz w:val="30"/>
          <w:szCs w:val="30"/>
          <w:lang w:val="en-US"/>
        </w:rPr>
        <w:t xml:space="preserve"> </w:t>
      </w:r>
      <w:r w:rsidR="00897BF2" w:rsidRPr="009B67E2">
        <w:rPr>
          <w:color w:val="000000" w:themeColor="text1"/>
          <w:sz w:val="30"/>
          <w:szCs w:val="30"/>
          <w:cs/>
        </w:rPr>
        <w:t xml:space="preserve">และ </w:t>
      </w:r>
      <w:r w:rsidR="00897BF2" w:rsidRPr="009B67E2">
        <w:rPr>
          <w:color w:val="000000" w:themeColor="text1"/>
          <w:sz w:val="30"/>
          <w:szCs w:val="30"/>
          <w:lang w:val="en-US"/>
        </w:rPr>
        <w:t xml:space="preserve">2567 </w:t>
      </w:r>
      <w:r w:rsidR="00F7409D" w:rsidRPr="009B67E2">
        <w:rPr>
          <w:color w:val="000000" w:themeColor="text1"/>
          <w:sz w:val="30"/>
          <w:szCs w:val="30"/>
          <w:cs/>
        </w:rPr>
        <w:t>มี</w:t>
      </w:r>
      <w:r w:rsidRPr="009B67E2">
        <w:rPr>
          <w:color w:val="000000" w:themeColor="text1"/>
          <w:sz w:val="30"/>
          <w:szCs w:val="30"/>
          <w:cs/>
        </w:rPr>
        <w:t>ดังนี้</w:t>
      </w:r>
    </w:p>
    <w:tbl>
      <w:tblPr>
        <w:tblW w:w="9254" w:type="dxa"/>
        <w:tblInd w:w="300" w:type="dxa"/>
        <w:tblLayout w:type="fixed"/>
        <w:tblCellMar>
          <w:left w:w="30" w:type="dxa"/>
          <w:right w:w="30" w:type="dxa"/>
        </w:tblCellMar>
        <w:tblLook w:val="04A0" w:firstRow="1" w:lastRow="0" w:firstColumn="1" w:lastColumn="0" w:noHBand="0" w:noVBand="1"/>
      </w:tblPr>
      <w:tblGrid>
        <w:gridCol w:w="1968"/>
        <w:gridCol w:w="1559"/>
        <w:gridCol w:w="86"/>
        <w:gridCol w:w="1372"/>
        <w:gridCol w:w="134"/>
        <w:gridCol w:w="1300"/>
        <w:gridCol w:w="134"/>
        <w:gridCol w:w="1283"/>
        <w:gridCol w:w="134"/>
        <w:gridCol w:w="1284"/>
      </w:tblGrid>
      <w:tr w:rsidR="00374D7C" w:rsidRPr="009B67E2" w14:paraId="0FD9CD79" w14:textId="77777777" w:rsidTr="00A54CAC">
        <w:trPr>
          <w:cantSplit/>
        </w:trPr>
        <w:tc>
          <w:tcPr>
            <w:tcW w:w="1968" w:type="dxa"/>
            <w:noWrap/>
            <w:tcMar>
              <w:top w:w="0" w:type="dxa"/>
              <w:left w:w="57" w:type="dxa"/>
              <w:bottom w:w="0" w:type="dxa"/>
              <w:right w:w="57" w:type="dxa"/>
            </w:tcMar>
          </w:tcPr>
          <w:p w14:paraId="3334A68D" w14:textId="77777777" w:rsidR="00374D7C" w:rsidRPr="009B67E2" w:rsidRDefault="00374D7C" w:rsidP="00897BF2">
            <w:pPr>
              <w:spacing w:line="340" w:lineRule="exact"/>
              <w:jc w:val="thaiDistribute"/>
              <w:rPr>
                <w:rFonts w:cs="Angsana New"/>
                <w:snapToGrid w:val="0"/>
                <w:color w:val="000000" w:themeColor="text1"/>
                <w:sz w:val="27"/>
                <w:szCs w:val="27"/>
                <w:lang w:eastAsia="th-TH"/>
              </w:rPr>
            </w:pPr>
          </w:p>
        </w:tc>
        <w:tc>
          <w:tcPr>
            <w:tcW w:w="1559" w:type="dxa"/>
          </w:tcPr>
          <w:p w14:paraId="05E638F5"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86" w:type="dxa"/>
          </w:tcPr>
          <w:p w14:paraId="6C23B849"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5641" w:type="dxa"/>
            <w:gridSpan w:val="7"/>
            <w:tcBorders>
              <w:top w:val="nil"/>
              <w:left w:val="nil"/>
              <w:bottom w:val="single" w:sz="6" w:space="0" w:color="auto"/>
              <w:right w:val="nil"/>
            </w:tcBorders>
            <w:noWrap/>
            <w:tcMar>
              <w:top w:w="0" w:type="dxa"/>
              <w:left w:w="57" w:type="dxa"/>
              <w:bottom w:w="0" w:type="dxa"/>
              <w:right w:w="57" w:type="dxa"/>
            </w:tcMar>
            <w:hideMark/>
          </w:tcPr>
          <w:p w14:paraId="3161CBF2" w14:textId="516F8DD8" w:rsidR="00374D7C" w:rsidRPr="009B67E2" w:rsidRDefault="00897A73" w:rsidP="00897BF2">
            <w:pPr>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หน่วย </w:t>
            </w:r>
            <w:r w:rsidRPr="009B67E2">
              <w:rPr>
                <w:rFonts w:cs="Angsana New"/>
                <w:snapToGrid w:val="0"/>
                <w:color w:val="000000" w:themeColor="text1"/>
                <w:sz w:val="27"/>
                <w:szCs w:val="27"/>
                <w:lang w:val="en-US" w:eastAsia="th-TH"/>
              </w:rPr>
              <w:t xml:space="preserve">: </w:t>
            </w:r>
            <w:r w:rsidR="00374D7C" w:rsidRPr="009B67E2">
              <w:rPr>
                <w:rFonts w:cs="Angsana New"/>
                <w:snapToGrid w:val="0"/>
                <w:color w:val="000000" w:themeColor="text1"/>
                <w:sz w:val="27"/>
                <w:szCs w:val="27"/>
                <w:cs/>
                <w:lang w:val="en-US" w:eastAsia="th-TH"/>
              </w:rPr>
              <w:t>พันบาท</w:t>
            </w:r>
          </w:p>
        </w:tc>
      </w:tr>
      <w:tr w:rsidR="00374D7C" w:rsidRPr="009B67E2" w14:paraId="62DBBEC4" w14:textId="77777777" w:rsidTr="00A54CAC">
        <w:trPr>
          <w:cantSplit/>
        </w:trPr>
        <w:tc>
          <w:tcPr>
            <w:tcW w:w="1968" w:type="dxa"/>
            <w:noWrap/>
            <w:tcMar>
              <w:top w:w="0" w:type="dxa"/>
              <w:left w:w="57" w:type="dxa"/>
              <w:bottom w:w="0" w:type="dxa"/>
              <w:right w:w="57" w:type="dxa"/>
            </w:tcMar>
          </w:tcPr>
          <w:p w14:paraId="31AC442B" w14:textId="77777777" w:rsidR="00374D7C" w:rsidRPr="009B67E2" w:rsidRDefault="00374D7C" w:rsidP="00897BF2">
            <w:pPr>
              <w:spacing w:line="340" w:lineRule="exact"/>
              <w:jc w:val="thaiDistribute"/>
              <w:rPr>
                <w:rFonts w:cs="Angsana New"/>
                <w:snapToGrid w:val="0"/>
                <w:color w:val="000000" w:themeColor="text1"/>
                <w:sz w:val="27"/>
                <w:szCs w:val="27"/>
                <w:cs/>
                <w:lang w:eastAsia="th-TH"/>
              </w:rPr>
            </w:pPr>
          </w:p>
        </w:tc>
        <w:tc>
          <w:tcPr>
            <w:tcW w:w="1559" w:type="dxa"/>
          </w:tcPr>
          <w:p w14:paraId="38BFFBB7"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86" w:type="dxa"/>
          </w:tcPr>
          <w:p w14:paraId="38286A02"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5641" w:type="dxa"/>
            <w:gridSpan w:val="7"/>
            <w:tcBorders>
              <w:top w:val="nil"/>
              <w:left w:val="nil"/>
              <w:bottom w:val="single" w:sz="6" w:space="0" w:color="auto"/>
              <w:right w:val="nil"/>
            </w:tcBorders>
            <w:noWrap/>
            <w:tcMar>
              <w:top w:w="0" w:type="dxa"/>
              <w:left w:w="57" w:type="dxa"/>
              <w:bottom w:w="0" w:type="dxa"/>
              <w:right w:w="57" w:type="dxa"/>
            </w:tcMar>
            <w:hideMark/>
          </w:tcPr>
          <w:p w14:paraId="01778FFE" w14:textId="77777777" w:rsidR="00374D7C" w:rsidRPr="009B67E2" w:rsidRDefault="00374D7C"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งบการเงินรวม</w:t>
            </w:r>
          </w:p>
        </w:tc>
      </w:tr>
      <w:tr w:rsidR="00C26E4E" w:rsidRPr="009B67E2" w14:paraId="4E930BD4" w14:textId="77777777" w:rsidTr="00A54CAC">
        <w:trPr>
          <w:cantSplit/>
        </w:trPr>
        <w:tc>
          <w:tcPr>
            <w:tcW w:w="1968" w:type="dxa"/>
            <w:noWrap/>
            <w:tcMar>
              <w:top w:w="0" w:type="dxa"/>
              <w:left w:w="57" w:type="dxa"/>
              <w:bottom w:w="0" w:type="dxa"/>
              <w:right w:w="57" w:type="dxa"/>
            </w:tcMar>
          </w:tcPr>
          <w:p w14:paraId="23324796" w14:textId="77777777" w:rsidR="00C26E4E" w:rsidRPr="009B67E2" w:rsidRDefault="00C26E4E" w:rsidP="00897BF2">
            <w:pPr>
              <w:spacing w:line="340" w:lineRule="exact"/>
              <w:jc w:val="thaiDistribute"/>
              <w:rPr>
                <w:rFonts w:cs="Angsana New"/>
                <w:snapToGrid w:val="0"/>
                <w:color w:val="000000" w:themeColor="text1"/>
                <w:sz w:val="27"/>
                <w:szCs w:val="27"/>
                <w:cs/>
                <w:lang w:eastAsia="th-TH"/>
              </w:rPr>
            </w:pPr>
          </w:p>
        </w:tc>
        <w:tc>
          <w:tcPr>
            <w:tcW w:w="1559" w:type="dxa"/>
            <w:hideMark/>
          </w:tcPr>
          <w:p w14:paraId="5AF11763"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r w:rsidRPr="009B67E2">
              <w:rPr>
                <w:rFonts w:cs="Angsana New"/>
                <w:snapToGrid w:val="0"/>
                <w:color w:val="000000" w:themeColor="text1"/>
                <w:sz w:val="27"/>
                <w:szCs w:val="27"/>
                <w:cs/>
                <w:lang w:val="en-US" w:eastAsia="th-TH"/>
              </w:rPr>
              <w:t>อัตราดอกเบี้ย</w:t>
            </w:r>
          </w:p>
        </w:tc>
        <w:tc>
          <w:tcPr>
            <w:tcW w:w="86" w:type="dxa"/>
          </w:tcPr>
          <w:p w14:paraId="6E1B1F42"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p>
        </w:tc>
        <w:tc>
          <w:tcPr>
            <w:tcW w:w="1372" w:type="dxa"/>
            <w:tcBorders>
              <w:top w:val="single" w:sz="6" w:space="0" w:color="auto"/>
              <w:left w:val="nil"/>
              <w:bottom w:val="nil"/>
              <w:right w:val="nil"/>
            </w:tcBorders>
            <w:noWrap/>
            <w:tcMar>
              <w:top w:w="0" w:type="dxa"/>
              <w:left w:w="57" w:type="dxa"/>
              <w:bottom w:w="0" w:type="dxa"/>
              <w:right w:w="57" w:type="dxa"/>
            </w:tcMar>
            <w:hideMark/>
          </w:tcPr>
          <w:p w14:paraId="218B0F34" w14:textId="1E51F86F"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ณ วันที่ </w:t>
            </w:r>
            <w:r w:rsidRPr="009B67E2">
              <w:rPr>
                <w:rFonts w:cs="Angsana New"/>
                <w:snapToGrid w:val="0"/>
                <w:color w:val="000000" w:themeColor="text1"/>
                <w:sz w:val="27"/>
                <w:szCs w:val="27"/>
                <w:lang w:eastAsia="th-TH"/>
              </w:rPr>
              <w:t>3</w:t>
            </w:r>
            <w:r w:rsidR="002B4FD2" w:rsidRPr="009B67E2">
              <w:rPr>
                <w:rFonts w:cs="Angsana New"/>
                <w:snapToGrid w:val="0"/>
                <w:color w:val="000000" w:themeColor="text1"/>
                <w:sz w:val="27"/>
                <w:szCs w:val="27"/>
                <w:lang w:val="en-US" w:eastAsia="th-TH"/>
              </w:rPr>
              <w:t>1</w:t>
            </w:r>
          </w:p>
        </w:tc>
        <w:tc>
          <w:tcPr>
            <w:tcW w:w="134" w:type="dxa"/>
            <w:tcBorders>
              <w:top w:val="single" w:sz="6" w:space="0" w:color="auto"/>
              <w:left w:val="nil"/>
              <w:bottom w:val="nil"/>
              <w:right w:val="nil"/>
            </w:tcBorders>
            <w:noWrap/>
            <w:tcMar>
              <w:top w:w="0" w:type="dxa"/>
              <w:left w:w="57" w:type="dxa"/>
              <w:bottom w:w="0" w:type="dxa"/>
              <w:right w:w="57" w:type="dxa"/>
            </w:tcMar>
          </w:tcPr>
          <w:p w14:paraId="6ED30AD7" w14:textId="77777777" w:rsidR="00C26E4E" w:rsidRPr="009B67E2" w:rsidRDefault="00C26E4E" w:rsidP="00897BF2">
            <w:pPr>
              <w:spacing w:line="340" w:lineRule="exact"/>
              <w:jc w:val="center"/>
              <w:rPr>
                <w:rFonts w:cs="Angsana New"/>
                <w:snapToGrid w:val="0"/>
                <w:color w:val="000000" w:themeColor="text1"/>
                <w:sz w:val="27"/>
                <w:szCs w:val="27"/>
                <w:lang w:eastAsia="th-TH"/>
              </w:rPr>
            </w:pPr>
          </w:p>
        </w:tc>
        <w:tc>
          <w:tcPr>
            <w:tcW w:w="2717" w:type="dxa"/>
            <w:gridSpan w:val="3"/>
            <w:tcBorders>
              <w:top w:val="single" w:sz="6" w:space="0" w:color="auto"/>
              <w:left w:val="nil"/>
              <w:bottom w:val="single" w:sz="6" w:space="0" w:color="auto"/>
              <w:right w:val="nil"/>
            </w:tcBorders>
            <w:noWrap/>
            <w:tcMar>
              <w:top w:w="0" w:type="dxa"/>
              <w:left w:w="57" w:type="dxa"/>
              <w:bottom w:w="0" w:type="dxa"/>
              <w:right w:w="57" w:type="dxa"/>
            </w:tcMar>
            <w:hideMark/>
          </w:tcPr>
          <w:p w14:paraId="3153C8DA" w14:textId="77777777" w:rsidR="00C26E4E" w:rsidRPr="009B67E2" w:rsidRDefault="00C26E4E" w:rsidP="00897BF2">
            <w:pPr>
              <w:tabs>
                <w:tab w:val="left" w:pos="1080"/>
              </w:tabs>
              <w:spacing w:line="340" w:lineRule="exact"/>
              <w:jc w:val="center"/>
              <w:rPr>
                <w:rFonts w:cs="Angsana New"/>
                <w:color w:val="000000" w:themeColor="text1"/>
                <w:sz w:val="27"/>
                <w:szCs w:val="27"/>
                <w:cs/>
              </w:rPr>
            </w:pPr>
            <w:r w:rsidRPr="009B67E2">
              <w:rPr>
                <w:rFonts w:cs="Angsana New"/>
                <w:color w:val="000000" w:themeColor="text1"/>
                <w:sz w:val="27"/>
                <w:szCs w:val="27"/>
                <w:cs/>
                <w:lang w:val="en-US"/>
              </w:rPr>
              <w:t>รายการในระหว่างปี</w:t>
            </w:r>
          </w:p>
        </w:tc>
        <w:tc>
          <w:tcPr>
            <w:tcW w:w="134" w:type="dxa"/>
            <w:tcBorders>
              <w:top w:val="single" w:sz="6" w:space="0" w:color="auto"/>
              <w:left w:val="nil"/>
              <w:bottom w:val="nil"/>
              <w:right w:val="nil"/>
            </w:tcBorders>
            <w:noWrap/>
            <w:tcMar>
              <w:top w:w="0" w:type="dxa"/>
              <w:left w:w="57" w:type="dxa"/>
              <w:bottom w:w="0" w:type="dxa"/>
              <w:right w:w="57" w:type="dxa"/>
            </w:tcMar>
          </w:tcPr>
          <w:p w14:paraId="764D18A7"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p>
        </w:tc>
        <w:tc>
          <w:tcPr>
            <w:tcW w:w="1284" w:type="dxa"/>
            <w:tcBorders>
              <w:top w:val="single" w:sz="6" w:space="0" w:color="auto"/>
              <w:left w:val="nil"/>
              <w:bottom w:val="nil"/>
              <w:right w:val="nil"/>
            </w:tcBorders>
            <w:noWrap/>
            <w:tcMar>
              <w:top w:w="0" w:type="dxa"/>
              <w:left w:w="57" w:type="dxa"/>
              <w:bottom w:w="0" w:type="dxa"/>
              <w:right w:w="57" w:type="dxa"/>
            </w:tcMar>
            <w:hideMark/>
          </w:tcPr>
          <w:p w14:paraId="06B7A71F" w14:textId="2B8030A7"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ณ วันที่ </w:t>
            </w:r>
            <w:r w:rsidRPr="009B67E2">
              <w:rPr>
                <w:rFonts w:cs="Angsana New"/>
                <w:snapToGrid w:val="0"/>
                <w:color w:val="000000" w:themeColor="text1"/>
                <w:sz w:val="27"/>
                <w:szCs w:val="27"/>
                <w:lang w:eastAsia="th-TH"/>
              </w:rPr>
              <w:t>3</w:t>
            </w:r>
            <w:r w:rsidR="002B4FD2" w:rsidRPr="009B67E2">
              <w:rPr>
                <w:rFonts w:cs="Angsana New"/>
                <w:snapToGrid w:val="0"/>
                <w:color w:val="000000" w:themeColor="text1"/>
                <w:sz w:val="27"/>
                <w:szCs w:val="27"/>
                <w:lang w:val="en-US" w:eastAsia="th-TH"/>
              </w:rPr>
              <w:t>1</w:t>
            </w:r>
          </w:p>
        </w:tc>
      </w:tr>
      <w:tr w:rsidR="005879B0" w:rsidRPr="009B67E2" w14:paraId="4105C8E1" w14:textId="77777777" w:rsidTr="00A54CAC">
        <w:trPr>
          <w:cantSplit/>
        </w:trPr>
        <w:tc>
          <w:tcPr>
            <w:tcW w:w="1968" w:type="dxa"/>
            <w:noWrap/>
            <w:tcMar>
              <w:top w:w="0" w:type="dxa"/>
              <w:left w:w="57" w:type="dxa"/>
              <w:bottom w:w="0" w:type="dxa"/>
              <w:right w:w="57" w:type="dxa"/>
            </w:tcMar>
          </w:tcPr>
          <w:p w14:paraId="7A39AD5D" w14:textId="77777777" w:rsidR="005879B0" w:rsidRPr="009B67E2" w:rsidRDefault="005879B0" w:rsidP="00897BF2">
            <w:pPr>
              <w:spacing w:line="340" w:lineRule="exact"/>
              <w:jc w:val="thaiDistribute"/>
              <w:rPr>
                <w:rFonts w:cs="Angsana New"/>
                <w:snapToGrid w:val="0"/>
                <w:color w:val="000000" w:themeColor="text1"/>
                <w:sz w:val="27"/>
                <w:szCs w:val="27"/>
                <w:lang w:eastAsia="th-TH"/>
              </w:rPr>
            </w:pPr>
          </w:p>
        </w:tc>
        <w:tc>
          <w:tcPr>
            <w:tcW w:w="1559" w:type="dxa"/>
            <w:tcBorders>
              <w:top w:val="nil"/>
              <w:left w:val="nil"/>
              <w:bottom w:val="single" w:sz="6" w:space="0" w:color="auto"/>
              <w:right w:val="nil"/>
            </w:tcBorders>
            <w:hideMark/>
          </w:tcPr>
          <w:p w14:paraId="11BCB177" w14:textId="77777777" w:rsidR="005879B0" w:rsidRPr="009B67E2" w:rsidRDefault="005879B0" w:rsidP="00897BF2">
            <w:pPr>
              <w:spacing w:line="340" w:lineRule="exact"/>
              <w:jc w:val="center"/>
              <w:rPr>
                <w:rFonts w:cs="Angsana New"/>
                <w:snapToGrid w:val="0"/>
                <w:color w:val="000000" w:themeColor="text1"/>
                <w:sz w:val="27"/>
                <w:szCs w:val="27"/>
                <w:cs/>
                <w:lang w:eastAsia="th-TH"/>
              </w:rPr>
            </w:pPr>
            <w:r w:rsidRPr="009B67E2">
              <w:rPr>
                <w:rFonts w:cs="Angsana New"/>
                <w:snapToGrid w:val="0"/>
                <w:color w:val="000000" w:themeColor="text1"/>
                <w:sz w:val="27"/>
                <w:szCs w:val="27"/>
                <w:cs/>
                <w:lang w:val="en-US" w:eastAsia="th-TH"/>
              </w:rPr>
              <w:t>ร้อยละ (ต่อปี)</w:t>
            </w:r>
          </w:p>
        </w:tc>
        <w:tc>
          <w:tcPr>
            <w:tcW w:w="86" w:type="dxa"/>
          </w:tcPr>
          <w:p w14:paraId="0EF0CC45" w14:textId="77777777" w:rsidR="005879B0" w:rsidRPr="009B67E2" w:rsidRDefault="005879B0" w:rsidP="00897BF2">
            <w:pPr>
              <w:spacing w:line="340" w:lineRule="exact"/>
              <w:jc w:val="center"/>
              <w:rPr>
                <w:rFonts w:cs="Angsana New"/>
                <w:snapToGrid w:val="0"/>
                <w:color w:val="000000" w:themeColor="text1"/>
                <w:sz w:val="27"/>
                <w:szCs w:val="27"/>
                <w:cs/>
                <w:lang w:eastAsia="th-TH"/>
              </w:rPr>
            </w:pPr>
          </w:p>
        </w:tc>
        <w:tc>
          <w:tcPr>
            <w:tcW w:w="1372" w:type="dxa"/>
            <w:tcBorders>
              <w:top w:val="nil"/>
              <w:left w:val="nil"/>
              <w:bottom w:val="single" w:sz="6" w:space="0" w:color="auto"/>
              <w:right w:val="nil"/>
            </w:tcBorders>
            <w:noWrap/>
            <w:tcMar>
              <w:top w:w="0" w:type="dxa"/>
              <w:left w:w="57" w:type="dxa"/>
              <w:bottom w:w="0" w:type="dxa"/>
              <w:right w:w="57" w:type="dxa"/>
            </w:tcMar>
            <w:hideMark/>
          </w:tcPr>
          <w:p w14:paraId="46D922B9" w14:textId="075E5074" w:rsidR="005879B0" w:rsidRPr="009B67E2" w:rsidRDefault="005879B0" w:rsidP="00897BF2">
            <w:pPr>
              <w:spacing w:line="340" w:lineRule="exact"/>
              <w:jc w:val="center"/>
              <w:rPr>
                <w:rFonts w:cs="Angsana New"/>
                <w:snapToGrid w:val="0"/>
                <w:color w:val="000000" w:themeColor="text1"/>
                <w:sz w:val="27"/>
                <w:szCs w:val="27"/>
                <w:cs/>
                <w:lang w:val="en-US" w:eastAsia="th-TH"/>
              </w:rPr>
            </w:pPr>
            <w:r w:rsidRPr="009B67E2">
              <w:rPr>
                <w:rFonts w:cs="Angsana New"/>
                <w:color w:val="000000" w:themeColor="text1"/>
                <w:sz w:val="27"/>
                <w:szCs w:val="27"/>
                <w:cs/>
              </w:rPr>
              <w:t xml:space="preserve">ธันวาคม </w:t>
            </w:r>
            <w:r w:rsidRPr="009B67E2">
              <w:rPr>
                <w:rFonts w:cs="Angsana New"/>
                <w:color w:val="000000" w:themeColor="text1"/>
                <w:sz w:val="27"/>
                <w:szCs w:val="27"/>
              </w:rPr>
              <w:t>2567</w:t>
            </w:r>
          </w:p>
        </w:tc>
        <w:tc>
          <w:tcPr>
            <w:tcW w:w="134" w:type="dxa"/>
            <w:noWrap/>
            <w:tcMar>
              <w:top w:w="0" w:type="dxa"/>
              <w:left w:w="57" w:type="dxa"/>
              <w:bottom w:w="0" w:type="dxa"/>
              <w:right w:w="57" w:type="dxa"/>
            </w:tcMar>
          </w:tcPr>
          <w:p w14:paraId="1315DAC4" w14:textId="77777777" w:rsidR="005879B0" w:rsidRPr="009B67E2" w:rsidRDefault="005879B0" w:rsidP="00897BF2">
            <w:pPr>
              <w:spacing w:line="340" w:lineRule="exact"/>
              <w:jc w:val="center"/>
              <w:rPr>
                <w:rFonts w:cs="Angsana New"/>
                <w:snapToGrid w:val="0"/>
                <w:color w:val="000000" w:themeColor="text1"/>
                <w:sz w:val="27"/>
                <w:szCs w:val="27"/>
                <w:lang w:eastAsia="th-TH"/>
              </w:rPr>
            </w:pPr>
          </w:p>
        </w:tc>
        <w:tc>
          <w:tcPr>
            <w:tcW w:w="1300" w:type="dxa"/>
            <w:tcBorders>
              <w:top w:val="nil"/>
              <w:left w:val="nil"/>
              <w:bottom w:val="single" w:sz="6" w:space="0" w:color="auto"/>
              <w:right w:val="nil"/>
            </w:tcBorders>
            <w:noWrap/>
            <w:tcMar>
              <w:top w:w="0" w:type="dxa"/>
              <w:left w:w="57" w:type="dxa"/>
              <w:bottom w:w="0" w:type="dxa"/>
              <w:right w:w="57" w:type="dxa"/>
            </w:tcMar>
            <w:hideMark/>
          </w:tcPr>
          <w:p w14:paraId="48765696" w14:textId="77777777" w:rsidR="005879B0" w:rsidRPr="009B67E2" w:rsidRDefault="005879B0" w:rsidP="00897BF2">
            <w:pPr>
              <w:tabs>
                <w:tab w:val="left" w:pos="1080"/>
              </w:tabs>
              <w:spacing w:line="340" w:lineRule="exact"/>
              <w:jc w:val="center"/>
              <w:rPr>
                <w:rFonts w:cs="Angsana New"/>
                <w:color w:val="000000" w:themeColor="text1"/>
                <w:sz w:val="27"/>
                <w:szCs w:val="27"/>
                <w:cs/>
              </w:rPr>
            </w:pPr>
            <w:r w:rsidRPr="009B67E2">
              <w:rPr>
                <w:rFonts w:cs="Angsana New"/>
                <w:color w:val="000000" w:themeColor="text1"/>
                <w:sz w:val="27"/>
                <w:szCs w:val="27"/>
                <w:cs/>
                <w:lang w:val="en-US"/>
              </w:rPr>
              <w:t>เพิ่มขึ้น</w:t>
            </w:r>
          </w:p>
        </w:tc>
        <w:tc>
          <w:tcPr>
            <w:tcW w:w="134" w:type="dxa"/>
            <w:noWrap/>
            <w:tcMar>
              <w:top w:w="0" w:type="dxa"/>
              <w:left w:w="57" w:type="dxa"/>
              <w:bottom w:w="0" w:type="dxa"/>
              <w:right w:w="57" w:type="dxa"/>
            </w:tcMar>
          </w:tcPr>
          <w:p w14:paraId="7EE499F8" w14:textId="77777777" w:rsidR="005879B0" w:rsidRPr="009B67E2" w:rsidRDefault="005879B0" w:rsidP="00897BF2">
            <w:pPr>
              <w:tabs>
                <w:tab w:val="left" w:pos="1080"/>
              </w:tabs>
              <w:spacing w:line="340" w:lineRule="exact"/>
              <w:jc w:val="center"/>
              <w:rPr>
                <w:rFonts w:cs="Angsana New"/>
                <w:snapToGrid w:val="0"/>
                <w:color w:val="000000" w:themeColor="text1"/>
                <w:sz w:val="27"/>
                <w:szCs w:val="27"/>
                <w:cs/>
                <w:lang w:eastAsia="th-TH"/>
              </w:rPr>
            </w:pPr>
          </w:p>
        </w:tc>
        <w:tc>
          <w:tcPr>
            <w:tcW w:w="1283" w:type="dxa"/>
            <w:tcBorders>
              <w:top w:val="nil"/>
              <w:left w:val="nil"/>
              <w:bottom w:val="single" w:sz="6" w:space="0" w:color="auto"/>
              <w:right w:val="nil"/>
            </w:tcBorders>
            <w:noWrap/>
            <w:tcMar>
              <w:top w:w="0" w:type="dxa"/>
              <w:left w:w="57" w:type="dxa"/>
              <w:bottom w:w="0" w:type="dxa"/>
              <w:right w:w="57" w:type="dxa"/>
            </w:tcMar>
            <w:hideMark/>
          </w:tcPr>
          <w:p w14:paraId="22F3CB5D" w14:textId="77777777" w:rsidR="005879B0" w:rsidRPr="009B67E2" w:rsidRDefault="005879B0" w:rsidP="00897BF2">
            <w:pPr>
              <w:tabs>
                <w:tab w:val="left" w:pos="1080"/>
              </w:tabs>
              <w:spacing w:line="340" w:lineRule="exact"/>
              <w:jc w:val="center"/>
              <w:rPr>
                <w:rFonts w:cs="Angsana New"/>
                <w:color w:val="000000" w:themeColor="text1"/>
                <w:sz w:val="27"/>
                <w:szCs w:val="27"/>
                <w:cs/>
                <w:lang w:val="en-US"/>
              </w:rPr>
            </w:pPr>
            <w:r w:rsidRPr="009B67E2">
              <w:rPr>
                <w:rFonts w:cs="Angsana New"/>
                <w:color w:val="000000" w:themeColor="text1"/>
                <w:sz w:val="27"/>
                <w:szCs w:val="27"/>
                <w:cs/>
                <w:lang w:val="en-US"/>
              </w:rPr>
              <w:t>ลดลง</w:t>
            </w:r>
          </w:p>
        </w:tc>
        <w:tc>
          <w:tcPr>
            <w:tcW w:w="134" w:type="dxa"/>
            <w:noWrap/>
            <w:tcMar>
              <w:top w:w="0" w:type="dxa"/>
              <w:left w:w="57" w:type="dxa"/>
              <w:bottom w:w="0" w:type="dxa"/>
              <w:right w:w="57" w:type="dxa"/>
            </w:tcMar>
          </w:tcPr>
          <w:p w14:paraId="7DCD6375" w14:textId="77777777" w:rsidR="005879B0" w:rsidRPr="009B67E2" w:rsidRDefault="005879B0" w:rsidP="00897BF2">
            <w:pPr>
              <w:spacing w:line="340" w:lineRule="exact"/>
              <w:jc w:val="center"/>
              <w:rPr>
                <w:rFonts w:cs="Angsana New"/>
                <w:snapToGrid w:val="0"/>
                <w:color w:val="000000" w:themeColor="text1"/>
                <w:sz w:val="27"/>
                <w:szCs w:val="27"/>
                <w:lang w:eastAsia="th-TH"/>
              </w:rPr>
            </w:pPr>
          </w:p>
        </w:tc>
        <w:tc>
          <w:tcPr>
            <w:tcW w:w="1284" w:type="dxa"/>
            <w:tcBorders>
              <w:top w:val="nil"/>
              <w:left w:val="nil"/>
              <w:bottom w:val="single" w:sz="6" w:space="0" w:color="auto"/>
              <w:right w:val="nil"/>
            </w:tcBorders>
            <w:noWrap/>
            <w:tcMar>
              <w:top w:w="0" w:type="dxa"/>
              <w:left w:w="57" w:type="dxa"/>
              <w:bottom w:w="0" w:type="dxa"/>
              <w:right w:w="57" w:type="dxa"/>
            </w:tcMar>
            <w:hideMark/>
          </w:tcPr>
          <w:p w14:paraId="4B6D73F1" w14:textId="4841144F" w:rsidR="005879B0" w:rsidRPr="009B67E2" w:rsidRDefault="005879B0"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ธันวาคม </w:t>
            </w:r>
            <w:r w:rsidRPr="009B67E2">
              <w:rPr>
                <w:rFonts w:cs="Angsana New"/>
                <w:snapToGrid w:val="0"/>
                <w:color w:val="000000" w:themeColor="text1"/>
                <w:sz w:val="27"/>
                <w:szCs w:val="27"/>
                <w:lang w:eastAsia="th-TH"/>
              </w:rPr>
              <w:t>2568</w:t>
            </w:r>
          </w:p>
        </w:tc>
      </w:tr>
      <w:tr w:rsidR="005879B0" w:rsidRPr="009B67E2" w14:paraId="3AD07FBE" w14:textId="77777777" w:rsidTr="00A54CAC">
        <w:trPr>
          <w:cantSplit/>
        </w:trPr>
        <w:tc>
          <w:tcPr>
            <w:tcW w:w="1968" w:type="dxa"/>
            <w:noWrap/>
            <w:tcMar>
              <w:top w:w="0" w:type="dxa"/>
              <w:left w:w="57" w:type="dxa"/>
              <w:bottom w:w="0" w:type="dxa"/>
              <w:right w:w="57" w:type="dxa"/>
            </w:tcMar>
            <w:hideMark/>
          </w:tcPr>
          <w:p w14:paraId="15F841E6" w14:textId="77777777" w:rsidR="005879B0" w:rsidRPr="009B67E2" w:rsidRDefault="005879B0" w:rsidP="00897BF2">
            <w:pPr>
              <w:spacing w:line="340" w:lineRule="exact"/>
              <w:jc w:val="both"/>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       กิจการอื่น</w:t>
            </w:r>
          </w:p>
        </w:tc>
        <w:tc>
          <w:tcPr>
            <w:tcW w:w="1559" w:type="dxa"/>
            <w:tcBorders>
              <w:top w:val="single" w:sz="6" w:space="0" w:color="auto"/>
              <w:left w:val="nil"/>
              <w:bottom w:val="nil"/>
              <w:right w:val="nil"/>
            </w:tcBorders>
          </w:tcPr>
          <w:p w14:paraId="7004C614" w14:textId="0C6878DA" w:rsidR="005879B0" w:rsidRPr="009B67E2" w:rsidRDefault="00A72DA3" w:rsidP="00897BF2">
            <w:pPr>
              <w:tabs>
                <w:tab w:val="left" w:pos="535"/>
              </w:tabs>
              <w:spacing w:line="340" w:lineRule="exact"/>
              <w:jc w:val="center"/>
              <w:rPr>
                <w:rFonts w:cs="Angsana New"/>
                <w:snapToGrid w:val="0"/>
                <w:color w:val="000000" w:themeColor="text1"/>
                <w:sz w:val="27"/>
                <w:szCs w:val="27"/>
                <w:cs/>
                <w:lang w:val="en-US" w:eastAsia="th-TH"/>
              </w:rPr>
            </w:pPr>
            <w:r w:rsidRPr="00A72DA3">
              <w:rPr>
                <w:rFonts w:cs="Angsana New"/>
                <w:snapToGrid w:val="0"/>
                <w:color w:val="000000" w:themeColor="text1"/>
                <w:sz w:val="27"/>
                <w:szCs w:val="27"/>
                <w:lang w:val="en-US" w:eastAsia="th-TH"/>
              </w:rPr>
              <w:t>8</w:t>
            </w:r>
            <w:r w:rsidR="004504C4" w:rsidRPr="009B67E2">
              <w:rPr>
                <w:rFonts w:cs="Angsana New"/>
                <w:snapToGrid w:val="0"/>
                <w:color w:val="000000" w:themeColor="text1"/>
                <w:sz w:val="27"/>
                <w:szCs w:val="27"/>
                <w:cs/>
                <w:lang w:eastAsia="th-TH"/>
              </w:rPr>
              <w:t>.</w:t>
            </w:r>
            <w:r w:rsidRPr="00A72DA3">
              <w:rPr>
                <w:rFonts w:cs="Angsana New"/>
                <w:snapToGrid w:val="0"/>
                <w:color w:val="000000" w:themeColor="text1"/>
                <w:sz w:val="27"/>
                <w:szCs w:val="27"/>
                <w:lang w:val="en-US" w:eastAsia="th-TH"/>
              </w:rPr>
              <w:t>00</w:t>
            </w:r>
            <w:r w:rsidR="004504C4" w:rsidRPr="009B67E2">
              <w:rPr>
                <w:rFonts w:cs="Angsana New"/>
                <w:snapToGrid w:val="0"/>
                <w:color w:val="000000" w:themeColor="text1"/>
                <w:sz w:val="27"/>
                <w:szCs w:val="27"/>
                <w:cs/>
                <w:lang w:eastAsia="th-TH"/>
              </w:rPr>
              <w:t xml:space="preserve"> – </w:t>
            </w:r>
            <w:r w:rsidRPr="00A72DA3">
              <w:rPr>
                <w:rFonts w:cs="Angsana New"/>
                <w:snapToGrid w:val="0"/>
                <w:color w:val="000000" w:themeColor="text1"/>
                <w:sz w:val="27"/>
                <w:szCs w:val="27"/>
                <w:lang w:val="en-US" w:eastAsia="th-TH"/>
              </w:rPr>
              <w:t>10</w:t>
            </w:r>
            <w:r w:rsidR="004504C4" w:rsidRPr="009B67E2">
              <w:rPr>
                <w:rFonts w:cs="Angsana New"/>
                <w:snapToGrid w:val="0"/>
                <w:color w:val="000000" w:themeColor="text1"/>
                <w:sz w:val="27"/>
                <w:szCs w:val="27"/>
                <w:cs/>
                <w:lang w:eastAsia="th-TH"/>
              </w:rPr>
              <w:t>.</w:t>
            </w:r>
            <w:r w:rsidRPr="00A72DA3">
              <w:rPr>
                <w:rFonts w:cs="Angsana New"/>
                <w:snapToGrid w:val="0"/>
                <w:color w:val="000000" w:themeColor="text1"/>
                <w:sz w:val="27"/>
                <w:szCs w:val="27"/>
                <w:lang w:val="en-US" w:eastAsia="th-TH"/>
              </w:rPr>
              <w:t>00</w:t>
            </w:r>
          </w:p>
        </w:tc>
        <w:tc>
          <w:tcPr>
            <w:tcW w:w="86" w:type="dxa"/>
          </w:tcPr>
          <w:p w14:paraId="022FEFF2"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lang w:eastAsia="th-TH"/>
              </w:rPr>
            </w:pPr>
          </w:p>
        </w:tc>
        <w:tc>
          <w:tcPr>
            <w:tcW w:w="1372" w:type="dxa"/>
            <w:tcBorders>
              <w:top w:val="single" w:sz="6" w:space="0" w:color="auto"/>
              <w:left w:val="nil"/>
              <w:bottom w:val="nil"/>
              <w:right w:val="nil"/>
            </w:tcBorders>
            <w:noWrap/>
            <w:tcMar>
              <w:top w:w="0" w:type="dxa"/>
              <w:left w:w="57" w:type="dxa"/>
              <w:bottom w:w="0" w:type="dxa"/>
              <w:right w:w="57" w:type="dxa"/>
            </w:tcMar>
          </w:tcPr>
          <w:p w14:paraId="0414C200" w14:textId="03B4EDF3" w:rsidR="005879B0" w:rsidRPr="009B67E2" w:rsidRDefault="005879B0" w:rsidP="00897BF2">
            <w:pPr>
              <w:tabs>
                <w:tab w:val="left" w:pos="535"/>
              </w:tabs>
              <w:spacing w:line="340" w:lineRule="exact"/>
              <w:jc w:val="right"/>
              <w:rPr>
                <w:rFonts w:cs="Angsana New"/>
                <w:snapToGrid w:val="0"/>
                <w:color w:val="000000" w:themeColor="text1"/>
                <w:sz w:val="27"/>
                <w:szCs w:val="27"/>
                <w:lang w:val="en-US" w:eastAsia="th-TH"/>
              </w:rPr>
            </w:pPr>
            <w:r w:rsidRPr="009B67E2">
              <w:rPr>
                <w:rFonts w:cs="Angsana New"/>
                <w:color w:val="000000" w:themeColor="text1"/>
                <w:sz w:val="27"/>
                <w:szCs w:val="27"/>
              </w:rPr>
              <w:t>58,323</w:t>
            </w:r>
          </w:p>
        </w:tc>
        <w:tc>
          <w:tcPr>
            <w:tcW w:w="134" w:type="dxa"/>
            <w:noWrap/>
            <w:tcMar>
              <w:top w:w="0" w:type="dxa"/>
              <w:left w:w="57" w:type="dxa"/>
              <w:bottom w:w="0" w:type="dxa"/>
              <w:right w:w="57" w:type="dxa"/>
            </w:tcMar>
          </w:tcPr>
          <w:p w14:paraId="2B633E7D"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300" w:type="dxa"/>
            <w:tcBorders>
              <w:top w:val="single" w:sz="6" w:space="0" w:color="auto"/>
              <w:left w:val="nil"/>
              <w:bottom w:val="nil"/>
              <w:right w:val="nil"/>
            </w:tcBorders>
            <w:noWrap/>
            <w:tcMar>
              <w:top w:w="0" w:type="dxa"/>
              <w:left w:w="57" w:type="dxa"/>
              <w:bottom w:w="0" w:type="dxa"/>
              <w:right w:w="57" w:type="dxa"/>
            </w:tcMar>
          </w:tcPr>
          <w:p w14:paraId="19610CA2" w14:textId="2DE54B4F" w:rsidR="005879B0" w:rsidRPr="009B67E2" w:rsidRDefault="00C828B7"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57</w:t>
            </w:r>
            <w:r w:rsidR="005879B0" w:rsidRPr="009B67E2">
              <w:rPr>
                <w:rFonts w:cs="Angsana New"/>
                <w:snapToGrid w:val="0"/>
                <w:color w:val="000000" w:themeColor="text1"/>
                <w:sz w:val="27"/>
                <w:szCs w:val="27"/>
                <w:lang w:val="en-US" w:eastAsia="th-TH"/>
              </w:rPr>
              <w:t>,</w:t>
            </w:r>
            <w:r w:rsidR="005531C7" w:rsidRPr="009B67E2">
              <w:rPr>
                <w:rFonts w:cs="Angsana New"/>
                <w:snapToGrid w:val="0"/>
                <w:color w:val="000000" w:themeColor="text1"/>
                <w:sz w:val="27"/>
                <w:szCs w:val="27"/>
                <w:lang w:val="en-US" w:eastAsia="th-TH"/>
              </w:rPr>
              <w:t>400</w:t>
            </w:r>
          </w:p>
        </w:tc>
        <w:tc>
          <w:tcPr>
            <w:tcW w:w="134" w:type="dxa"/>
            <w:noWrap/>
            <w:tcMar>
              <w:top w:w="0" w:type="dxa"/>
              <w:left w:w="57" w:type="dxa"/>
              <w:bottom w:w="0" w:type="dxa"/>
              <w:right w:w="57" w:type="dxa"/>
            </w:tcMar>
          </w:tcPr>
          <w:p w14:paraId="3B2E552B"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283" w:type="dxa"/>
            <w:tcBorders>
              <w:top w:val="single" w:sz="6" w:space="0" w:color="auto"/>
              <w:left w:val="nil"/>
              <w:bottom w:val="nil"/>
              <w:right w:val="nil"/>
            </w:tcBorders>
            <w:noWrap/>
            <w:tcMar>
              <w:top w:w="0" w:type="dxa"/>
              <w:left w:w="57" w:type="dxa"/>
              <w:bottom w:w="0" w:type="dxa"/>
              <w:right w:w="57" w:type="dxa"/>
            </w:tcMar>
          </w:tcPr>
          <w:p w14:paraId="7B861830" w14:textId="746970E3"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w:t>
            </w:r>
            <w:r w:rsidR="005531C7" w:rsidRPr="009B67E2">
              <w:rPr>
                <w:rFonts w:cs="Angsana New"/>
                <w:snapToGrid w:val="0"/>
                <w:color w:val="000000" w:themeColor="text1"/>
                <w:sz w:val="27"/>
                <w:szCs w:val="27"/>
                <w:lang w:val="en-US" w:eastAsia="th-TH"/>
              </w:rPr>
              <w:t>104</w:t>
            </w:r>
            <w:r w:rsidRPr="009B67E2">
              <w:rPr>
                <w:rFonts w:cs="Angsana New"/>
                <w:snapToGrid w:val="0"/>
                <w:color w:val="000000" w:themeColor="text1"/>
                <w:sz w:val="27"/>
                <w:szCs w:val="27"/>
                <w:lang w:val="en-US" w:eastAsia="th-TH"/>
              </w:rPr>
              <w:t>,</w:t>
            </w:r>
            <w:r w:rsidR="005531C7" w:rsidRPr="009B67E2">
              <w:rPr>
                <w:rFonts w:cs="Angsana New"/>
                <w:snapToGrid w:val="0"/>
                <w:color w:val="000000" w:themeColor="text1"/>
                <w:sz w:val="27"/>
                <w:szCs w:val="27"/>
                <w:lang w:val="en-US" w:eastAsia="th-TH"/>
              </w:rPr>
              <w:t>500</w:t>
            </w:r>
            <w:r w:rsidRPr="009B67E2">
              <w:rPr>
                <w:rFonts w:cs="Angsana New"/>
                <w:snapToGrid w:val="0"/>
                <w:color w:val="000000" w:themeColor="text1"/>
                <w:sz w:val="27"/>
                <w:szCs w:val="27"/>
                <w:lang w:val="en-US" w:eastAsia="th-TH"/>
              </w:rPr>
              <w:t>)</w:t>
            </w:r>
          </w:p>
        </w:tc>
        <w:tc>
          <w:tcPr>
            <w:tcW w:w="134" w:type="dxa"/>
            <w:noWrap/>
            <w:tcMar>
              <w:top w:w="0" w:type="dxa"/>
              <w:left w:w="57" w:type="dxa"/>
              <w:bottom w:w="0" w:type="dxa"/>
              <w:right w:w="57" w:type="dxa"/>
            </w:tcMar>
          </w:tcPr>
          <w:p w14:paraId="625AEF8F"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284" w:type="dxa"/>
            <w:tcBorders>
              <w:top w:val="single" w:sz="6" w:space="0" w:color="auto"/>
              <w:left w:val="nil"/>
              <w:bottom w:val="nil"/>
              <w:right w:val="nil"/>
            </w:tcBorders>
            <w:noWrap/>
            <w:tcMar>
              <w:top w:w="0" w:type="dxa"/>
              <w:left w:w="57" w:type="dxa"/>
              <w:bottom w:w="0" w:type="dxa"/>
              <w:right w:w="57" w:type="dxa"/>
            </w:tcMar>
          </w:tcPr>
          <w:p w14:paraId="55A5202F" w14:textId="43BEFC48" w:rsidR="005879B0" w:rsidRPr="009B67E2" w:rsidRDefault="005531C7"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11</w:t>
            </w:r>
            <w:r w:rsidR="005879B0" w:rsidRPr="009B67E2">
              <w:rPr>
                <w:rFonts w:cs="Angsana New"/>
                <w:snapToGrid w:val="0"/>
                <w:color w:val="000000" w:themeColor="text1"/>
                <w:sz w:val="27"/>
                <w:szCs w:val="27"/>
                <w:lang w:val="en-US" w:eastAsia="th-TH"/>
              </w:rPr>
              <w:t>,</w:t>
            </w:r>
            <w:r w:rsidRPr="009B67E2">
              <w:rPr>
                <w:rFonts w:cs="Angsana New"/>
                <w:snapToGrid w:val="0"/>
                <w:color w:val="000000" w:themeColor="text1"/>
                <w:sz w:val="27"/>
                <w:szCs w:val="27"/>
                <w:lang w:val="en-US" w:eastAsia="th-TH"/>
              </w:rPr>
              <w:t>223</w:t>
            </w:r>
          </w:p>
        </w:tc>
      </w:tr>
      <w:tr w:rsidR="005879B0" w:rsidRPr="009B67E2" w14:paraId="5B384934" w14:textId="77777777" w:rsidTr="00A54CAC">
        <w:trPr>
          <w:cantSplit/>
        </w:trPr>
        <w:tc>
          <w:tcPr>
            <w:tcW w:w="1968" w:type="dxa"/>
            <w:noWrap/>
            <w:tcMar>
              <w:top w:w="0" w:type="dxa"/>
              <w:left w:w="57" w:type="dxa"/>
              <w:bottom w:w="0" w:type="dxa"/>
              <w:right w:w="57" w:type="dxa"/>
            </w:tcMar>
            <w:hideMark/>
          </w:tcPr>
          <w:p w14:paraId="6BC17F9A" w14:textId="77777777" w:rsidR="005879B0" w:rsidRPr="009B67E2" w:rsidRDefault="005879B0" w:rsidP="00897BF2">
            <w:pPr>
              <w:spacing w:line="340" w:lineRule="exact"/>
              <w:jc w:val="both"/>
              <w:rPr>
                <w:rFonts w:cs="Angsana New"/>
                <w:snapToGrid w:val="0"/>
                <w:color w:val="000000" w:themeColor="text1"/>
                <w:sz w:val="27"/>
                <w:szCs w:val="27"/>
                <w:lang w:eastAsia="th-TH"/>
              </w:rPr>
            </w:pPr>
            <w:r w:rsidRPr="009B67E2">
              <w:rPr>
                <w:rFonts w:cs="Angsana New"/>
                <w:snapToGrid w:val="0"/>
                <w:color w:val="000000" w:themeColor="text1"/>
                <w:sz w:val="27"/>
                <w:szCs w:val="27"/>
                <w:cs/>
                <w:lang w:val="en-US" w:eastAsia="th-TH"/>
              </w:rPr>
              <w:t xml:space="preserve">            รวม</w:t>
            </w:r>
          </w:p>
        </w:tc>
        <w:tc>
          <w:tcPr>
            <w:tcW w:w="1559" w:type="dxa"/>
          </w:tcPr>
          <w:p w14:paraId="79492024"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p>
        </w:tc>
        <w:tc>
          <w:tcPr>
            <w:tcW w:w="86" w:type="dxa"/>
          </w:tcPr>
          <w:p w14:paraId="0563062F"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lang w:eastAsia="th-TH"/>
              </w:rPr>
            </w:pPr>
          </w:p>
        </w:tc>
        <w:tc>
          <w:tcPr>
            <w:tcW w:w="1372" w:type="dxa"/>
            <w:tcBorders>
              <w:top w:val="single" w:sz="6" w:space="0" w:color="auto"/>
              <w:left w:val="nil"/>
              <w:bottom w:val="double" w:sz="6" w:space="0" w:color="auto"/>
              <w:right w:val="nil"/>
            </w:tcBorders>
            <w:noWrap/>
            <w:tcMar>
              <w:top w:w="0" w:type="dxa"/>
              <w:left w:w="57" w:type="dxa"/>
              <w:bottom w:w="0" w:type="dxa"/>
              <w:right w:w="57" w:type="dxa"/>
            </w:tcMar>
          </w:tcPr>
          <w:p w14:paraId="42F0EB5A" w14:textId="10E1213D" w:rsidR="005879B0" w:rsidRPr="009B67E2" w:rsidRDefault="005879B0" w:rsidP="00897BF2">
            <w:pPr>
              <w:tabs>
                <w:tab w:val="left" w:pos="535"/>
              </w:tabs>
              <w:spacing w:line="340" w:lineRule="exact"/>
              <w:jc w:val="right"/>
              <w:rPr>
                <w:rFonts w:cs="Angsana New"/>
                <w:snapToGrid w:val="0"/>
                <w:color w:val="000000" w:themeColor="text1"/>
                <w:sz w:val="27"/>
                <w:szCs w:val="27"/>
                <w:lang w:val="en-US" w:eastAsia="th-TH"/>
              </w:rPr>
            </w:pPr>
            <w:r w:rsidRPr="009B67E2">
              <w:rPr>
                <w:rFonts w:cs="Angsana New"/>
                <w:color w:val="000000" w:themeColor="text1"/>
                <w:sz w:val="27"/>
                <w:szCs w:val="27"/>
              </w:rPr>
              <w:t>58,323</w:t>
            </w:r>
          </w:p>
        </w:tc>
        <w:tc>
          <w:tcPr>
            <w:tcW w:w="134" w:type="dxa"/>
            <w:noWrap/>
            <w:tcMar>
              <w:top w:w="0" w:type="dxa"/>
              <w:left w:w="57" w:type="dxa"/>
              <w:bottom w:w="0" w:type="dxa"/>
              <w:right w:w="57" w:type="dxa"/>
            </w:tcMar>
          </w:tcPr>
          <w:p w14:paraId="2F81B0F7"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300" w:type="dxa"/>
            <w:tcBorders>
              <w:top w:val="single" w:sz="6" w:space="0" w:color="auto"/>
              <w:left w:val="nil"/>
              <w:bottom w:val="double" w:sz="6" w:space="0" w:color="auto"/>
              <w:right w:val="nil"/>
            </w:tcBorders>
            <w:noWrap/>
            <w:tcMar>
              <w:top w:w="0" w:type="dxa"/>
              <w:left w:w="57" w:type="dxa"/>
              <w:bottom w:w="0" w:type="dxa"/>
              <w:right w:w="57" w:type="dxa"/>
            </w:tcMar>
          </w:tcPr>
          <w:p w14:paraId="1D6EC255" w14:textId="452402A1" w:rsidR="005879B0" w:rsidRPr="009B67E2" w:rsidRDefault="005531C7"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57</w:t>
            </w:r>
            <w:r w:rsidR="005879B0" w:rsidRPr="009B67E2">
              <w:rPr>
                <w:rFonts w:cs="Angsana New"/>
                <w:snapToGrid w:val="0"/>
                <w:color w:val="000000" w:themeColor="text1"/>
                <w:sz w:val="27"/>
                <w:szCs w:val="27"/>
                <w:lang w:val="en-US" w:eastAsia="th-TH"/>
              </w:rPr>
              <w:t>,</w:t>
            </w:r>
            <w:r w:rsidRPr="009B67E2">
              <w:rPr>
                <w:rFonts w:cs="Angsana New"/>
                <w:snapToGrid w:val="0"/>
                <w:color w:val="000000" w:themeColor="text1"/>
                <w:sz w:val="27"/>
                <w:szCs w:val="27"/>
                <w:lang w:val="en-US" w:eastAsia="th-TH"/>
              </w:rPr>
              <w:t>400</w:t>
            </w:r>
          </w:p>
        </w:tc>
        <w:tc>
          <w:tcPr>
            <w:tcW w:w="134" w:type="dxa"/>
            <w:noWrap/>
            <w:tcMar>
              <w:top w:w="0" w:type="dxa"/>
              <w:left w:w="57" w:type="dxa"/>
              <w:bottom w:w="0" w:type="dxa"/>
              <w:right w:w="57" w:type="dxa"/>
            </w:tcMar>
          </w:tcPr>
          <w:p w14:paraId="3D21FF1C"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283" w:type="dxa"/>
            <w:tcBorders>
              <w:top w:val="single" w:sz="6" w:space="0" w:color="auto"/>
              <w:left w:val="nil"/>
              <w:bottom w:val="double" w:sz="6" w:space="0" w:color="auto"/>
              <w:right w:val="nil"/>
            </w:tcBorders>
            <w:noWrap/>
            <w:tcMar>
              <w:top w:w="0" w:type="dxa"/>
              <w:left w:w="57" w:type="dxa"/>
              <w:bottom w:w="0" w:type="dxa"/>
              <w:right w:w="57" w:type="dxa"/>
            </w:tcMar>
          </w:tcPr>
          <w:p w14:paraId="5C44B2E8" w14:textId="50165B30"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w:t>
            </w:r>
            <w:r w:rsidR="005531C7" w:rsidRPr="009B67E2">
              <w:rPr>
                <w:rFonts w:cs="Angsana New"/>
                <w:snapToGrid w:val="0"/>
                <w:color w:val="000000" w:themeColor="text1"/>
                <w:sz w:val="27"/>
                <w:szCs w:val="27"/>
                <w:lang w:val="en-US" w:eastAsia="th-TH"/>
              </w:rPr>
              <w:t>104</w:t>
            </w:r>
            <w:r w:rsidRPr="009B67E2">
              <w:rPr>
                <w:rFonts w:cs="Angsana New"/>
                <w:snapToGrid w:val="0"/>
                <w:color w:val="000000" w:themeColor="text1"/>
                <w:sz w:val="27"/>
                <w:szCs w:val="27"/>
                <w:lang w:val="en-US" w:eastAsia="th-TH"/>
              </w:rPr>
              <w:t>,</w:t>
            </w:r>
            <w:r w:rsidR="005531C7" w:rsidRPr="009B67E2">
              <w:rPr>
                <w:rFonts w:cs="Angsana New"/>
                <w:snapToGrid w:val="0"/>
                <w:color w:val="000000" w:themeColor="text1"/>
                <w:sz w:val="27"/>
                <w:szCs w:val="27"/>
                <w:lang w:val="en-US" w:eastAsia="th-TH"/>
              </w:rPr>
              <w:t>500</w:t>
            </w:r>
            <w:r w:rsidRPr="009B67E2">
              <w:rPr>
                <w:rFonts w:cs="Angsana New"/>
                <w:snapToGrid w:val="0"/>
                <w:color w:val="000000" w:themeColor="text1"/>
                <w:sz w:val="27"/>
                <w:szCs w:val="27"/>
                <w:lang w:val="en-US" w:eastAsia="th-TH"/>
              </w:rPr>
              <w:t>)</w:t>
            </w:r>
          </w:p>
        </w:tc>
        <w:tc>
          <w:tcPr>
            <w:tcW w:w="134" w:type="dxa"/>
            <w:noWrap/>
            <w:tcMar>
              <w:top w:w="0" w:type="dxa"/>
              <w:left w:w="57" w:type="dxa"/>
              <w:bottom w:w="0" w:type="dxa"/>
              <w:right w:w="57" w:type="dxa"/>
            </w:tcMar>
          </w:tcPr>
          <w:p w14:paraId="52905109"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284" w:type="dxa"/>
            <w:tcBorders>
              <w:top w:val="single" w:sz="6" w:space="0" w:color="auto"/>
              <w:left w:val="nil"/>
              <w:bottom w:val="double" w:sz="6" w:space="0" w:color="auto"/>
              <w:right w:val="nil"/>
            </w:tcBorders>
            <w:noWrap/>
            <w:tcMar>
              <w:top w:w="0" w:type="dxa"/>
              <w:left w:w="57" w:type="dxa"/>
              <w:bottom w:w="0" w:type="dxa"/>
              <w:right w:w="57" w:type="dxa"/>
            </w:tcMar>
          </w:tcPr>
          <w:p w14:paraId="0581AF8C" w14:textId="355309B9" w:rsidR="005879B0" w:rsidRPr="009B67E2" w:rsidRDefault="005531C7"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11</w:t>
            </w:r>
            <w:r w:rsidR="005879B0" w:rsidRPr="009B67E2">
              <w:rPr>
                <w:rFonts w:cs="Angsana New"/>
                <w:snapToGrid w:val="0"/>
                <w:color w:val="000000" w:themeColor="text1"/>
                <w:sz w:val="27"/>
                <w:szCs w:val="27"/>
                <w:lang w:val="en-US" w:eastAsia="th-TH"/>
              </w:rPr>
              <w:t>,</w:t>
            </w:r>
            <w:r w:rsidRPr="009B67E2">
              <w:rPr>
                <w:rFonts w:cs="Angsana New"/>
                <w:snapToGrid w:val="0"/>
                <w:color w:val="000000" w:themeColor="text1"/>
                <w:sz w:val="27"/>
                <w:szCs w:val="27"/>
                <w:lang w:val="en-US" w:eastAsia="th-TH"/>
              </w:rPr>
              <w:t>2</w:t>
            </w:r>
            <w:r w:rsidR="005879B0" w:rsidRPr="009B67E2">
              <w:rPr>
                <w:rFonts w:cs="Angsana New"/>
                <w:snapToGrid w:val="0"/>
                <w:color w:val="000000" w:themeColor="text1"/>
                <w:sz w:val="27"/>
                <w:szCs w:val="27"/>
                <w:lang w:val="en-US" w:eastAsia="th-TH"/>
              </w:rPr>
              <w:t>23</w:t>
            </w:r>
          </w:p>
        </w:tc>
      </w:tr>
    </w:tbl>
    <w:p w14:paraId="195D2456" w14:textId="77777777" w:rsidR="00374D7C" w:rsidRPr="009B67E2" w:rsidRDefault="00374D7C" w:rsidP="003A4037">
      <w:pPr>
        <w:tabs>
          <w:tab w:val="left" w:pos="851"/>
          <w:tab w:val="right" w:pos="7200"/>
          <w:tab w:val="right" w:pos="8540"/>
        </w:tabs>
        <w:spacing w:line="400" w:lineRule="exact"/>
        <w:ind w:left="709"/>
        <w:jc w:val="thaiDistribute"/>
        <w:rPr>
          <w:rFonts w:cs="Angsana New"/>
          <w:color w:val="000000" w:themeColor="text1"/>
          <w:sz w:val="32"/>
          <w:szCs w:val="32"/>
        </w:rPr>
      </w:pPr>
    </w:p>
    <w:tbl>
      <w:tblPr>
        <w:tblW w:w="9254" w:type="dxa"/>
        <w:tblInd w:w="300" w:type="dxa"/>
        <w:tblLayout w:type="fixed"/>
        <w:tblCellMar>
          <w:left w:w="30" w:type="dxa"/>
          <w:right w:w="30" w:type="dxa"/>
        </w:tblCellMar>
        <w:tblLook w:val="04A0" w:firstRow="1" w:lastRow="0" w:firstColumn="1" w:lastColumn="0" w:noHBand="0" w:noVBand="1"/>
      </w:tblPr>
      <w:tblGrid>
        <w:gridCol w:w="1968"/>
        <w:gridCol w:w="1559"/>
        <w:gridCol w:w="86"/>
        <w:gridCol w:w="1372"/>
        <w:gridCol w:w="134"/>
        <w:gridCol w:w="1300"/>
        <w:gridCol w:w="134"/>
        <w:gridCol w:w="1283"/>
        <w:gridCol w:w="134"/>
        <w:gridCol w:w="1284"/>
      </w:tblGrid>
      <w:tr w:rsidR="00374D7C" w:rsidRPr="009B67E2" w14:paraId="3E9819DD" w14:textId="77777777" w:rsidTr="00A54CAC">
        <w:trPr>
          <w:cantSplit/>
        </w:trPr>
        <w:tc>
          <w:tcPr>
            <w:tcW w:w="1968" w:type="dxa"/>
            <w:noWrap/>
            <w:tcMar>
              <w:top w:w="0" w:type="dxa"/>
              <w:left w:w="57" w:type="dxa"/>
              <w:bottom w:w="0" w:type="dxa"/>
              <w:right w:w="57" w:type="dxa"/>
            </w:tcMar>
          </w:tcPr>
          <w:p w14:paraId="2547C5EB" w14:textId="77777777" w:rsidR="00374D7C" w:rsidRPr="009B67E2" w:rsidRDefault="00374D7C" w:rsidP="00897BF2">
            <w:pPr>
              <w:spacing w:line="340" w:lineRule="exact"/>
              <w:jc w:val="thaiDistribute"/>
              <w:rPr>
                <w:rFonts w:cs="Angsana New"/>
                <w:snapToGrid w:val="0"/>
                <w:color w:val="000000" w:themeColor="text1"/>
                <w:sz w:val="27"/>
                <w:szCs w:val="27"/>
                <w:lang w:eastAsia="th-TH"/>
              </w:rPr>
            </w:pPr>
          </w:p>
        </w:tc>
        <w:tc>
          <w:tcPr>
            <w:tcW w:w="1559" w:type="dxa"/>
          </w:tcPr>
          <w:p w14:paraId="4D809792"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86" w:type="dxa"/>
          </w:tcPr>
          <w:p w14:paraId="594395A7"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5641" w:type="dxa"/>
            <w:gridSpan w:val="7"/>
            <w:tcBorders>
              <w:top w:val="nil"/>
              <w:left w:val="nil"/>
              <w:bottom w:val="single" w:sz="6" w:space="0" w:color="auto"/>
              <w:right w:val="nil"/>
            </w:tcBorders>
            <w:noWrap/>
            <w:tcMar>
              <w:top w:w="0" w:type="dxa"/>
              <w:left w:w="57" w:type="dxa"/>
              <w:bottom w:w="0" w:type="dxa"/>
              <w:right w:w="57" w:type="dxa"/>
            </w:tcMar>
            <w:hideMark/>
          </w:tcPr>
          <w:p w14:paraId="10D10ACD" w14:textId="03719C74" w:rsidR="00374D7C" w:rsidRPr="009B67E2" w:rsidRDefault="00897A73" w:rsidP="00897BF2">
            <w:pPr>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หน่วย </w:t>
            </w:r>
            <w:r w:rsidRPr="009B67E2">
              <w:rPr>
                <w:rFonts w:cs="Angsana New"/>
                <w:snapToGrid w:val="0"/>
                <w:color w:val="000000" w:themeColor="text1"/>
                <w:sz w:val="27"/>
                <w:szCs w:val="27"/>
                <w:lang w:val="en-US" w:eastAsia="th-TH"/>
              </w:rPr>
              <w:t xml:space="preserve">: </w:t>
            </w:r>
            <w:r w:rsidR="00374D7C" w:rsidRPr="009B67E2">
              <w:rPr>
                <w:rFonts w:cs="Angsana New"/>
                <w:snapToGrid w:val="0"/>
                <w:color w:val="000000" w:themeColor="text1"/>
                <w:sz w:val="27"/>
                <w:szCs w:val="27"/>
                <w:cs/>
                <w:lang w:val="en-US" w:eastAsia="th-TH"/>
              </w:rPr>
              <w:t>พันบาท</w:t>
            </w:r>
          </w:p>
        </w:tc>
      </w:tr>
      <w:tr w:rsidR="00374D7C" w:rsidRPr="009B67E2" w14:paraId="200CE119" w14:textId="77777777" w:rsidTr="00A54CAC">
        <w:trPr>
          <w:cantSplit/>
        </w:trPr>
        <w:tc>
          <w:tcPr>
            <w:tcW w:w="1968" w:type="dxa"/>
            <w:noWrap/>
            <w:tcMar>
              <w:top w:w="0" w:type="dxa"/>
              <w:left w:w="57" w:type="dxa"/>
              <w:bottom w:w="0" w:type="dxa"/>
              <w:right w:w="57" w:type="dxa"/>
            </w:tcMar>
          </w:tcPr>
          <w:p w14:paraId="6C250062" w14:textId="77777777" w:rsidR="00374D7C" w:rsidRPr="009B67E2" w:rsidRDefault="00374D7C" w:rsidP="00897BF2">
            <w:pPr>
              <w:spacing w:line="340" w:lineRule="exact"/>
              <w:jc w:val="thaiDistribute"/>
              <w:rPr>
                <w:rFonts w:cs="Angsana New"/>
                <w:snapToGrid w:val="0"/>
                <w:color w:val="000000" w:themeColor="text1"/>
                <w:sz w:val="27"/>
                <w:szCs w:val="27"/>
                <w:cs/>
                <w:lang w:eastAsia="th-TH"/>
              </w:rPr>
            </w:pPr>
          </w:p>
        </w:tc>
        <w:tc>
          <w:tcPr>
            <w:tcW w:w="1559" w:type="dxa"/>
          </w:tcPr>
          <w:p w14:paraId="628CAC48"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86" w:type="dxa"/>
          </w:tcPr>
          <w:p w14:paraId="49BA2996" w14:textId="77777777" w:rsidR="00374D7C" w:rsidRPr="009B67E2" w:rsidRDefault="00374D7C" w:rsidP="00897BF2">
            <w:pPr>
              <w:spacing w:line="340" w:lineRule="exact"/>
              <w:jc w:val="center"/>
              <w:rPr>
                <w:rFonts w:cs="Angsana New"/>
                <w:snapToGrid w:val="0"/>
                <w:color w:val="000000" w:themeColor="text1"/>
                <w:sz w:val="27"/>
                <w:szCs w:val="27"/>
                <w:cs/>
                <w:lang w:eastAsia="th-TH"/>
              </w:rPr>
            </w:pPr>
          </w:p>
        </w:tc>
        <w:tc>
          <w:tcPr>
            <w:tcW w:w="5641" w:type="dxa"/>
            <w:gridSpan w:val="7"/>
            <w:tcBorders>
              <w:top w:val="nil"/>
              <w:left w:val="nil"/>
              <w:bottom w:val="single" w:sz="6" w:space="0" w:color="auto"/>
              <w:right w:val="nil"/>
            </w:tcBorders>
            <w:noWrap/>
            <w:tcMar>
              <w:top w:w="0" w:type="dxa"/>
              <w:left w:w="57" w:type="dxa"/>
              <w:bottom w:w="0" w:type="dxa"/>
              <w:right w:w="57" w:type="dxa"/>
            </w:tcMar>
            <w:hideMark/>
          </w:tcPr>
          <w:p w14:paraId="05DA3AC2" w14:textId="77777777" w:rsidR="00374D7C" w:rsidRPr="009B67E2" w:rsidRDefault="00374D7C"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งบการเงินเฉพาะกิจการ</w:t>
            </w:r>
          </w:p>
        </w:tc>
      </w:tr>
      <w:tr w:rsidR="00C26E4E" w:rsidRPr="009B67E2" w14:paraId="3891C634" w14:textId="77777777" w:rsidTr="00A54CAC">
        <w:trPr>
          <w:cantSplit/>
        </w:trPr>
        <w:tc>
          <w:tcPr>
            <w:tcW w:w="1968" w:type="dxa"/>
            <w:noWrap/>
            <w:tcMar>
              <w:top w:w="0" w:type="dxa"/>
              <w:left w:w="57" w:type="dxa"/>
              <w:bottom w:w="0" w:type="dxa"/>
              <w:right w:w="57" w:type="dxa"/>
            </w:tcMar>
          </w:tcPr>
          <w:p w14:paraId="29242D89" w14:textId="77777777" w:rsidR="00C26E4E" w:rsidRPr="009B67E2" w:rsidRDefault="00C26E4E" w:rsidP="00897BF2">
            <w:pPr>
              <w:spacing w:line="340" w:lineRule="exact"/>
              <w:jc w:val="thaiDistribute"/>
              <w:rPr>
                <w:rFonts w:cs="Angsana New"/>
                <w:snapToGrid w:val="0"/>
                <w:color w:val="000000" w:themeColor="text1"/>
                <w:sz w:val="27"/>
                <w:szCs w:val="27"/>
                <w:cs/>
                <w:lang w:eastAsia="th-TH"/>
              </w:rPr>
            </w:pPr>
          </w:p>
        </w:tc>
        <w:tc>
          <w:tcPr>
            <w:tcW w:w="1559" w:type="dxa"/>
            <w:hideMark/>
          </w:tcPr>
          <w:p w14:paraId="6BF3B61C"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r w:rsidRPr="009B67E2">
              <w:rPr>
                <w:rFonts w:cs="Angsana New"/>
                <w:snapToGrid w:val="0"/>
                <w:color w:val="000000" w:themeColor="text1"/>
                <w:sz w:val="27"/>
                <w:szCs w:val="27"/>
                <w:cs/>
                <w:lang w:val="en-US" w:eastAsia="th-TH"/>
              </w:rPr>
              <w:t>อัตราดอกเบี้ย</w:t>
            </w:r>
          </w:p>
        </w:tc>
        <w:tc>
          <w:tcPr>
            <w:tcW w:w="86" w:type="dxa"/>
          </w:tcPr>
          <w:p w14:paraId="7F9E4C1A"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p>
        </w:tc>
        <w:tc>
          <w:tcPr>
            <w:tcW w:w="1372" w:type="dxa"/>
            <w:tcBorders>
              <w:top w:val="single" w:sz="6" w:space="0" w:color="auto"/>
              <w:left w:val="nil"/>
              <w:bottom w:val="nil"/>
              <w:right w:val="nil"/>
            </w:tcBorders>
            <w:noWrap/>
            <w:tcMar>
              <w:top w:w="0" w:type="dxa"/>
              <w:left w:w="57" w:type="dxa"/>
              <w:bottom w:w="0" w:type="dxa"/>
              <w:right w:w="57" w:type="dxa"/>
            </w:tcMar>
            <w:hideMark/>
          </w:tcPr>
          <w:p w14:paraId="76DA6C11" w14:textId="77777777"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ณ วันที่ </w:t>
            </w:r>
            <w:r w:rsidRPr="009B67E2">
              <w:rPr>
                <w:rFonts w:cs="Angsana New"/>
                <w:snapToGrid w:val="0"/>
                <w:color w:val="000000" w:themeColor="text1"/>
                <w:sz w:val="27"/>
                <w:szCs w:val="27"/>
                <w:lang w:eastAsia="th-TH"/>
              </w:rPr>
              <w:t>31</w:t>
            </w:r>
          </w:p>
        </w:tc>
        <w:tc>
          <w:tcPr>
            <w:tcW w:w="134" w:type="dxa"/>
            <w:tcBorders>
              <w:top w:val="single" w:sz="6" w:space="0" w:color="auto"/>
              <w:left w:val="nil"/>
              <w:bottom w:val="nil"/>
              <w:right w:val="nil"/>
            </w:tcBorders>
            <w:noWrap/>
            <w:tcMar>
              <w:top w:w="0" w:type="dxa"/>
              <w:left w:w="57" w:type="dxa"/>
              <w:bottom w:w="0" w:type="dxa"/>
              <w:right w:w="57" w:type="dxa"/>
            </w:tcMar>
          </w:tcPr>
          <w:p w14:paraId="3470B44C" w14:textId="77777777" w:rsidR="00C26E4E" w:rsidRPr="009B67E2" w:rsidRDefault="00C26E4E" w:rsidP="00897BF2">
            <w:pPr>
              <w:spacing w:line="340" w:lineRule="exact"/>
              <w:jc w:val="center"/>
              <w:rPr>
                <w:rFonts w:cs="Angsana New"/>
                <w:snapToGrid w:val="0"/>
                <w:color w:val="000000" w:themeColor="text1"/>
                <w:sz w:val="27"/>
                <w:szCs w:val="27"/>
                <w:lang w:eastAsia="th-TH"/>
              </w:rPr>
            </w:pPr>
          </w:p>
        </w:tc>
        <w:tc>
          <w:tcPr>
            <w:tcW w:w="2717" w:type="dxa"/>
            <w:gridSpan w:val="3"/>
            <w:tcBorders>
              <w:top w:val="single" w:sz="6" w:space="0" w:color="auto"/>
              <w:left w:val="nil"/>
              <w:bottom w:val="single" w:sz="6" w:space="0" w:color="auto"/>
              <w:right w:val="nil"/>
            </w:tcBorders>
            <w:noWrap/>
            <w:tcMar>
              <w:top w:w="0" w:type="dxa"/>
              <w:left w:w="57" w:type="dxa"/>
              <w:bottom w:w="0" w:type="dxa"/>
              <w:right w:w="57" w:type="dxa"/>
            </w:tcMar>
            <w:hideMark/>
          </w:tcPr>
          <w:p w14:paraId="62C1A5A5" w14:textId="77777777" w:rsidR="00C26E4E" w:rsidRPr="009B67E2" w:rsidRDefault="00C26E4E" w:rsidP="00897BF2">
            <w:pPr>
              <w:tabs>
                <w:tab w:val="left" w:pos="1080"/>
              </w:tabs>
              <w:spacing w:line="340" w:lineRule="exact"/>
              <w:jc w:val="center"/>
              <w:rPr>
                <w:rFonts w:cs="Angsana New"/>
                <w:color w:val="000000" w:themeColor="text1"/>
                <w:sz w:val="27"/>
                <w:szCs w:val="27"/>
                <w:cs/>
              </w:rPr>
            </w:pPr>
            <w:r w:rsidRPr="009B67E2">
              <w:rPr>
                <w:rFonts w:cs="Angsana New"/>
                <w:color w:val="000000" w:themeColor="text1"/>
                <w:sz w:val="27"/>
                <w:szCs w:val="27"/>
                <w:cs/>
                <w:lang w:val="en-US"/>
              </w:rPr>
              <w:t>รายการในระหว่างปี</w:t>
            </w:r>
          </w:p>
        </w:tc>
        <w:tc>
          <w:tcPr>
            <w:tcW w:w="134" w:type="dxa"/>
            <w:tcBorders>
              <w:top w:val="single" w:sz="6" w:space="0" w:color="auto"/>
              <w:left w:val="nil"/>
              <w:bottom w:val="nil"/>
              <w:right w:val="nil"/>
            </w:tcBorders>
            <w:noWrap/>
            <w:tcMar>
              <w:top w:w="0" w:type="dxa"/>
              <w:left w:w="57" w:type="dxa"/>
              <w:bottom w:w="0" w:type="dxa"/>
              <w:right w:w="57" w:type="dxa"/>
            </w:tcMar>
          </w:tcPr>
          <w:p w14:paraId="39FC8335"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p>
        </w:tc>
        <w:tc>
          <w:tcPr>
            <w:tcW w:w="1284" w:type="dxa"/>
            <w:tcBorders>
              <w:top w:val="single" w:sz="6" w:space="0" w:color="auto"/>
              <w:left w:val="nil"/>
              <w:bottom w:val="nil"/>
              <w:right w:val="nil"/>
            </w:tcBorders>
            <w:noWrap/>
            <w:tcMar>
              <w:top w:w="0" w:type="dxa"/>
              <w:left w:w="57" w:type="dxa"/>
              <w:bottom w:w="0" w:type="dxa"/>
              <w:right w:w="57" w:type="dxa"/>
            </w:tcMar>
            <w:hideMark/>
          </w:tcPr>
          <w:p w14:paraId="2742610C" w14:textId="77777777"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ณ วันที่ </w:t>
            </w:r>
            <w:r w:rsidRPr="009B67E2">
              <w:rPr>
                <w:rFonts w:cs="Angsana New"/>
                <w:snapToGrid w:val="0"/>
                <w:color w:val="000000" w:themeColor="text1"/>
                <w:sz w:val="27"/>
                <w:szCs w:val="27"/>
                <w:lang w:eastAsia="th-TH"/>
              </w:rPr>
              <w:t>31</w:t>
            </w:r>
          </w:p>
        </w:tc>
      </w:tr>
      <w:tr w:rsidR="00C26E4E" w:rsidRPr="009B67E2" w14:paraId="4AC074CF" w14:textId="77777777" w:rsidTr="00A54CAC">
        <w:trPr>
          <w:cantSplit/>
        </w:trPr>
        <w:tc>
          <w:tcPr>
            <w:tcW w:w="1968" w:type="dxa"/>
            <w:noWrap/>
            <w:tcMar>
              <w:top w:w="0" w:type="dxa"/>
              <w:left w:w="57" w:type="dxa"/>
              <w:bottom w:w="0" w:type="dxa"/>
              <w:right w:w="57" w:type="dxa"/>
            </w:tcMar>
          </w:tcPr>
          <w:p w14:paraId="4B6D7F3F" w14:textId="77777777" w:rsidR="00C26E4E" w:rsidRPr="009B67E2" w:rsidRDefault="00C26E4E" w:rsidP="00897BF2">
            <w:pPr>
              <w:spacing w:line="340" w:lineRule="exact"/>
              <w:jc w:val="thaiDistribute"/>
              <w:rPr>
                <w:rFonts w:cs="Angsana New"/>
                <w:snapToGrid w:val="0"/>
                <w:color w:val="000000" w:themeColor="text1"/>
                <w:sz w:val="27"/>
                <w:szCs w:val="27"/>
                <w:lang w:eastAsia="th-TH"/>
              </w:rPr>
            </w:pPr>
          </w:p>
        </w:tc>
        <w:tc>
          <w:tcPr>
            <w:tcW w:w="1559" w:type="dxa"/>
            <w:tcBorders>
              <w:top w:val="nil"/>
              <w:left w:val="nil"/>
              <w:bottom w:val="single" w:sz="6" w:space="0" w:color="auto"/>
              <w:right w:val="nil"/>
            </w:tcBorders>
            <w:hideMark/>
          </w:tcPr>
          <w:p w14:paraId="42B7833B"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r w:rsidRPr="009B67E2">
              <w:rPr>
                <w:rFonts w:cs="Angsana New"/>
                <w:snapToGrid w:val="0"/>
                <w:color w:val="000000" w:themeColor="text1"/>
                <w:sz w:val="27"/>
                <w:szCs w:val="27"/>
                <w:cs/>
                <w:lang w:val="en-US" w:eastAsia="th-TH"/>
              </w:rPr>
              <w:t>ร้อยละ (ต่อปี)</w:t>
            </w:r>
          </w:p>
        </w:tc>
        <w:tc>
          <w:tcPr>
            <w:tcW w:w="86" w:type="dxa"/>
          </w:tcPr>
          <w:p w14:paraId="15324521" w14:textId="77777777" w:rsidR="00C26E4E" w:rsidRPr="009B67E2" w:rsidRDefault="00C26E4E" w:rsidP="00897BF2">
            <w:pPr>
              <w:spacing w:line="340" w:lineRule="exact"/>
              <w:jc w:val="center"/>
              <w:rPr>
                <w:rFonts w:cs="Angsana New"/>
                <w:snapToGrid w:val="0"/>
                <w:color w:val="000000" w:themeColor="text1"/>
                <w:sz w:val="27"/>
                <w:szCs w:val="27"/>
                <w:cs/>
                <w:lang w:eastAsia="th-TH"/>
              </w:rPr>
            </w:pPr>
          </w:p>
        </w:tc>
        <w:tc>
          <w:tcPr>
            <w:tcW w:w="1372" w:type="dxa"/>
            <w:tcBorders>
              <w:top w:val="nil"/>
              <w:left w:val="nil"/>
              <w:bottom w:val="single" w:sz="6" w:space="0" w:color="auto"/>
              <w:right w:val="nil"/>
            </w:tcBorders>
            <w:noWrap/>
            <w:tcMar>
              <w:top w:w="0" w:type="dxa"/>
              <w:left w:w="57" w:type="dxa"/>
              <w:bottom w:w="0" w:type="dxa"/>
              <w:right w:w="57" w:type="dxa"/>
            </w:tcMar>
            <w:hideMark/>
          </w:tcPr>
          <w:p w14:paraId="4492BC89" w14:textId="5F3C655F"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ธันวาคม </w:t>
            </w:r>
            <w:r w:rsidRPr="009B67E2">
              <w:rPr>
                <w:rFonts w:cs="Angsana New"/>
                <w:snapToGrid w:val="0"/>
                <w:color w:val="000000" w:themeColor="text1"/>
                <w:sz w:val="27"/>
                <w:szCs w:val="27"/>
                <w:lang w:eastAsia="th-TH"/>
              </w:rPr>
              <w:t>256</w:t>
            </w:r>
            <w:r w:rsidR="00C828B7" w:rsidRPr="009B67E2">
              <w:rPr>
                <w:rFonts w:cs="Angsana New"/>
                <w:snapToGrid w:val="0"/>
                <w:color w:val="000000" w:themeColor="text1"/>
                <w:sz w:val="27"/>
                <w:szCs w:val="27"/>
                <w:lang w:val="en-US" w:eastAsia="th-TH"/>
              </w:rPr>
              <w:t>7</w:t>
            </w:r>
          </w:p>
        </w:tc>
        <w:tc>
          <w:tcPr>
            <w:tcW w:w="134" w:type="dxa"/>
            <w:noWrap/>
            <w:tcMar>
              <w:top w:w="0" w:type="dxa"/>
              <w:left w:w="57" w:type="dxa"/>
              <w:bottom w:w="0" w:type="dxa"/>
              <w:right w:w="57" w:type="dxa"/>
            </w:tcMar>
          </w:tcPr>
          <w:p w14:paraId="4C579A6D" w14:textId="77777777" w:rsidR="00C26E4E" w:rsidRPr="009B67E2" w:rsidRDefault="00C26E4E" w:rsidP="00897BF2">
            <w:pPr>
              <w:spacing w:line="340" w:lineRule="exact"/>
              <w:jc w:val="center"/>
              <w:rPr>
                <w:rFonts w:cs="Angsana New"/>
                <w:snapToGrid w:val="0"/>
                <w:color w:val="000000" w:themeColor="text1"/>
                <w:sz w:val="27"/>
                <w:szCs w:val="27"/>
                <w:lang w:eastAsia="th-TH"/>
              </w:rPr>
            </w:pPr>
          </w:p>
        </w:tc>
        <w:tc>
          <w:tcPr>
            <w:tcW w:w="1300" w:type="dxa"/>
            <w:tcBorders>
              <w:top w:val="nil"/>
              <w:left w:val="nil"/>
              <w:bottom w:val="single" w:sz="6" w:space="0" w:color="auto"/>
              <w:right w:val="nil"/>
            </w:tcBorders>
            <w:noWrap/>
            <w:tcMar>
              <w:top w:w="0" w:type="dxa"/>
              <w:left w:w="57" w:type="dxa"/>
              <w:bottom w:w="0" w:type="dxa"/>
              <w:right w:w="57" w:type="dxa"/>
            </w:tcMar>
            <w:hideMark/>
          </w:tcPr>
          <w:p w14:paraId="57CC2C73" w14:textId="77777777" w:rsidR="00C26E4E" w:rsidRPr="009B67E2" w:rsidRDefault="00C26E4E" w:rsidP="00897BF2">
            <w:pPr>
              <w:tabs>
                <w:tab w:val="left" w:pos="1080"/>
              </w:tabs>
              <w:spacing w:line="340" w:lineRule="exact"/>
              <w:jc w:val="center"/>
              <w:rPr>
                <w:rFonts w:cs="Angsana New"/>
                <w:color w:val="000000" w:themeColor="text1"/>
                <w:sz w:val="27"/>
                <w:szCs w:val="27"/>
                <w:cs/>
              </w:rPr>
            </w:pPr>
            <w:r w:rsidRPr="009B67E2">
              <w:rPr>
                <w:rFonts w:cs="Angsana New"/>
                <w:color w:val="000000" w:themeColor="text1"/>
                <w:sz w:val="27"/>
                <w:szCs w:val="27"/>
                <w:cs/>
                <w:lang w:val="en-US"/>
              </w:rPr>
              <w:t>เพิ่มขึ้น</w:t>
            </w:r>
          </w:p>
        </w:tc>
        <w:tc>
          <w:tcPr>
            <w:tcW w:w="134" w:type="dxa"/>
            <w:noWrap/>
            <w:tcMar>
              <w:top w:w="0" w:type="dxa"/>
              <w:left w:w="57" w:type="dxa"/>
              <w:bottom w:w="0" w:type="dxa"/>
              <w:right w:w="57" w:type="dxa"/>
            </w:tcMar>
          </w:tcPr>
          <w:p w14:paraId="4ED22459" w14:textId="77777777" w:rsidR="00C26E4E" w:rsidRPr="009B67E2" w:rsidRDefault="00C26E4E" w:rsidP="00897BF2">
            <w:pPr>
              <w:tabs>
                <w:tab w:val="left" w:pos="1080"/>
              </w:tabs>
              <w:spacing w:line="340" w:lineRule="exact"/>
              <w:jc w:val="center"/>
              <w:rPr>
                <w:rFonts w:cs="Angsana New"/>
                <w:snapToGrid w:val="0"/>
                <w:color w:val="000000" w:themeColor="text1"/>
                <w:sz w:val="27"/>
                <w:szCs w:val="27"/>
                <w:cs/>
                <w:lang w:eastAsia="th-TH"/>
              </w:rPr>
            </w:pPr>
          </w:p>
        </w:tc>
        <w:tc>
          <w:tcPr>
            <w:tcW w:w="1283" w:type="dxa"/>
            <w:tcBorders>
              <w:top w:val="nil"/>
              <w:left w:val="nil"/>
              <w:bottom w:val="single" w:sz="6" w:space="0" w:color="auto"/>
              <w:right w:val="nil"/>
            </w:tcBorders>
            <w:noWrap/>
            <w:tcMar>
              <w:top w:w="0" w:type="dxa"/>
              <w:left w:w="57" w:type="dxa"/>
              <w:bottom w:w="0" w:type="dxa"/>
              <w:right w:w="57" w:type="dxa"/>
            </w:tcMar>
            <w:hideMark/>
          </w:tcPr>
          <w:p w14:paraId="6EC94BBC" w14:textId="77777777" w:rsidR="00C26E4E" w:rsidRPr="009B67E2" w:rsidRDefault="00C26E4E" w:rsidP="00897BF2">
            <w:pPr>
              <w:tabs>
                <w:tab w:val="left" w:pos="1080"/>
              </w:tabs>
              <w:spacing w:line="340" w:lineRule="exact"/>
              <w:jc w:val="center"/>
              <w:rPr>
                <w:rFonts w:cs="Angsana New"/>
                <w:color w:val="000000" w:themeColor="text1"/>
                <w:sz w:val="27"/>
                <w:szCs w:val="27"/>
                <w:cs/>
                <w:lang w:val="en-US"/>
              </w:rPr>
            </w:pPr>
            <w:r w:rsidRPr="009B67E2">
              <w:rPr>
                <w:rFonts w:cs="Angsana New"/>
                <w:color w:val="000000" w:themeColor="text1"/>
                <w:sz w:val="27"/>
                <w:szCs w:val="27"/>
                <w:cs/>
                <w:lang w:val="en-US"/>
              </w:rPr>
              <w:t>ลดลง</w:t>
            </w:r>
          </w:p>
        </w:tc>
        <w:tc>
          <w:tcPr>
            <w:tcW w:w="134" w:type="dxa"/>
            <w:noWrap/>
            <w:tcMar>
              <w:top w:w="0" w:type="dxa"/>
              <w:left w:w="57" w:type="dxa"/>
              <w:bottom w:w="0" w:type="dxa"/>
              <w:right w:w="57" w:type="dxa"/>
            </w:tcMar>
          </w:tcPr>
          <w:p w14:paraId="3B6B7098" w14:textId="77777777" w:rsidR="00C26E4E" w:rsidRPr="009B67E2" w:rsidRDefault="00C26E4E" w:rsidP="00897BF2">
            <w:pPr>
              <w:spacing w:line="340" w:lineRule="exact"/>
              <w:jc w:val="center"/>
              <w:rPr>
                <w:rFonts w:cs="Angsana New"/>
                <w:snapToGrid w:val="0"/>
                <w:color w:val="000000" w:themeColor="text1"/>
                <w:sz w:val="27"/>
                <w:szCs w:val="27"/>
                <w:lang w:eastAsia="th-TH"/>
              </w:rPr>
            </w:pPr>
          </w:p>
        </w:tc>
        <w:tc>
          <w:tcPr>
            <w:tcW w:w="1284" w:type="dxa"/>
            <w:tcBorders>
              <w:top w:val="nil"/>
              <w:left w:val="nil"/>
              <w:bottom w:val="single" w:sz="6" w:space="0" w:color="auto"/>
              <w:right w:val="nil"/>
            </w:tcBorders>
            <w:noWrap/>
            <w:tcMar>
              <w:top w:w="0" w:type="dxa"/>
              <w:left w:w="57" w:type="dxa"/>
              <w:bottom w:w="0" w:type="dxa"/>
              <w:right w:w="57" w:type="dxa"/>
            </w:tcMar>
            <w:hideMark/>
          </w:tcPr>
          <w:p w14:paraId="23CB5674" w14:textId="14C05D7C" w:rsidR="00C26E4E" w:rsidRPr="009B67E2" w:rsidRDefault="00C26E4E" w:rsidP="00897BF2">
            <w:pPr>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cs/>
                <w:lang w:val="en-US" w:eastAsia="th-TH"/>
              </w:rPr>
              <w:t xml:space="preserve">ธันวาคม </w:t>
            </w:r>
            <w:r w:rsidRPr="009B67E2">
              <w:rPr>
                <w:rFonts w:cs="Angsana New"/>
                <w:snapToGrid w:val="0"/>
                <w:color w:val="000000" w:themeColor="text1"/>
                <w:sz w:val="27"/>
                <w:szCs w:val="27"/>
                <w:lang w:eastAsia="th-TH"/>
              </w:rPr>
              <w:t>256</w:t>
            </w:r>
            <w:r w:rsidR="00C828B7" w:rsidRPr="009B67E2">
              <w:rPr>
                <w:rFonts w:cs="Angsana New"/>
                <w:snapToGrid w:val="0"/>
                <w:color w:val="000000" w:themeColor="text1"/>
                <w:sz w:val="27"/>
                <w:szCs w:val="27"/>
                <w:lang w:val="en-US" w:eastAsia="th-TH"/>
              </w:rPr>
              <w:t>8</w:t>
            </w:r>
          </w:p>
        </w:tc>
      </w:tr>
      <w:tr w:rsidR="005879B0" w:rsidRPr="009B67E2" w14:paraId="59883ABC" w14:textId="77777777" w:rsidTr="00A54CAC">
        <w:trPr>
          <w:cantSplit/>
        </w:trPr>
        <w:tc>
          <w:tcPr>
            <w:tcW w:w="1968" w:type="dxa"/>
            <w:noWrap/>
            <w:tcMar>
              <w:top w:w="0" w:type="dxa"/>
              <w:left w:w="57" w:type="dxa"/>
              <w:bottom w:w="0" w:type="dxa"/>
              <w:right w:w="57" w:type="dxa"/>
            </w:tcMar>
            <w:hideMark/>
          </w:tcPr>
          <w:p w14:paraId="544E0CC7" w14:textId="77777777" w:rsidR="005879B0" w:rsidRPr="009B67E2" w:rsidRDefault="005879B0" w:rsidP="00897BF2">
            <w:pPr>
              <w:spacing w:line="340" w:lineRule="exact"/>
              <w:jc w:val="both"/>
              <w:rPr>
                <w:rFonts w:cs="Angsana New"/>
                <w:snapToGrid w:val="0"/>
                <w:color w:val="000000" w:themeColor="text1"/>
                <w:sz w:val="27"/>
                <w:szCs w:val="27"/>
                <w:lang w:eastAsia="th-TH"/>
              </w:rPr>
            </w:pPr>
            <w:r w:rsidRPr="009B67E2">
              <w:rPr>
                <w:rFonts w:cs="Angsana New"/>
                <w:snapToGrid w:val="0"/>
                <w:color w:val="000000" w:themeColor="text1"/>
                <w:sz w:val="27"/>
                <w:szCs w:val="27"/>
                <w:cs/>
                <w:lang w:val="en-US" w:eastAsia="th-TH"/>
              </w:rPr>
              <w:t xml:space="preserve">       กิจการอื่น</w:t>
            </w:r>
          </w:p>
        </w:tc>
        <w:tc>
          <w:tcPr>
            <w:tcW w:w="1559" w:type="dxa"/>
            <w:tcBorders>
              <w:top w:val="single" w:sz="6" w:space="0" w:color="auto"/>
              <w:left w:val="nil"/>
              <w:bottom w:val="nil"/>
              <w:right w:val="nil"/>
            </w:tcBorders>
          </w:tcPr>
          <w:p w14:paraId="514D177E" w14:textId="77777777" w:rsidR="005879B0" w:rsidRPr="009B67E2" w:rsidRDefault="005879B0" w:rsidP="00897BF2">
            <w:pPr>
              <w:tabs>
                <w:tab w:val="left" w:pos="535"/>
              </w:tabs>
              <w:spacing w:line="340" w:lineRule="exact"/>
              <w:jc w:val="center"/>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eastAsia="th-TH"/>
              </w:rPr>
              <w:t>8.00</w:t>
            </w:r>
          </w:p>
        </w:tc>
        <w:tc>
          <w:tcPr>
            <w:tcW w:w="86" w:type="dxa"/>
          </w:tcPr>
          <w:p w14:paraId="158B1784"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lang w:eastAsia="th-TH"/>
              </w:rPr>
            </w:pPr>
          </w:p>
        </w:tc>
        <w:tc>
          <w:tcPr>
            <w:tcW w:w="1372" w:type="dxa"/>
            <w:tcBorders>
              <w:top w:val="single" w:sz="6" w:space="0" w:color="auto"/>
              <w:left w:val="nil"/>
              <w:bottom w:val="nil"/>
              <w:right w:val="nil"/>
            </w:tcBorders>
            <w:noWrap/>
            <w:tcMar>
              <w:top w:w="0" w:type="dxa"/>
              <w:left w:w="57" w:type="dxa"/>
              <w:bottom w:w="0" w:type="dxa"/>
              <w:right w:w="57" w:type="dxa"/>
            </w:tcMar>
          </w:tcPr>
          <w:p w14:paraId="1411D528" w14:textId="5EA2D288" w:rsidR="005879B0" w:rsidRPr="009B67E2" w:rsidRDefault="005879B0" w:rsidP="00897BF2">
            <w:pPr>
              <w:tabs>
                <w:tab w:val="left" w:pos="535"/>
              </w:tabs>
              <w:spacing w:line="340" w:lineRule="exact"/>
              <w:jc w:val="right"/>
              <w:rPr>
                <w:rFonts w:cs="Angsana New"/>
                <w:snapToGrid w:val="0"/>
                <w:color w:val="000000" w:themeColor="text1"/>
                <w:sz w:val="27"/>
                <w:szCs w:val="27"/>
                <w:lang w:val="en-US" w:eastAsia="th-TH"/>
              </w:rPr>
            </w:pPr>
            <w:r w:rsidRPr="009B67E2">
              <w:rPr>
                <w:rFonts w:cs="Angsana New"/>
                <w:snapToGrid w:val="0"/>
                <w:color w:val="000000" w:themeColor="text1"/>
                <w:sz w:val="27"/>
                <w:szCs w:val="27"/>
                <w:lang w:val="en-US" w:eastAsia="th-TH"/>
              </w:rPr>
              <w:t>55,923</w:t>
            </w:r>
          </w:p>
        </w:tc>
        <w:tc>
          <w:tcPr>
            <w:tcW w:w="134" w:type="dxa"/>
            <w:noWrap/>
            <w:tcMar>
              <w:top w:w="0" w:type="dxa"/>
              <w:left w:w="57" w:type="dxa"/>
              <w:bottom w:w="0" w:type="dxa"/>
              <w:right w:w="57" w:type="dxa"/>
            </w:tcMar>
          </w:tcPr>
          <w:p w14:paraId="0B2B2DD6"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300" w:type="dxa"/>
            <w:tcBorders>
              <w:top w:val="single" w:sz="6" w:space="0" w:color="auto"/>
              <w:left w:val="nil"/>
              <w:bottom w:val="nil"/>
              <w:right w:val="nil"/>
            </w:tcBorders>
            <w:noWrap/>
            <w:tcMar>
              <w:top w:w="0" w:type="dxa"/>
              <w:left w:w="57" w:type="dxa"/>
              <w:bottom w:w="0" w:type="dxa"/>
              <w:right w:w="57" w:type="dxa"/>
            </w:tcMar>
          </w:tcPr>
          <w:p w14:paraId="128A171A" w14:textId="1663ECB5" w:rsidR="005879B0" w:rsidRPr="009B67E2" w:rsidRDefault="00657A59"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57</w:t>
            </w:r>
            <w:r w:rsidR="005879B0" w:rsidRPr="009B67E2">
              <w:rPr>
                <w:rFonts w:cs="Angsana New"/>
                <w:snapToGrid w:val="0"/>
                <w:color w:val="000000" w:themeColor="text1"/>
                <w:sz w:val="27"/>
                <w:szCs w:val="27"/>
                <w:lang w:val="en-US" w:eastAsia="th-TH"/>
              </w:rPr>
              <w:t>,4</w:t>
            </w:r>
            <w:r w:rsidRPr="009B67E2">
              <w:rPr>
                <w:rFonts w:cs="Angsana New"/>
                <w:snapToGrid w:val="0"/>
                <w:color w:val="000000" w:themeColor="text1"/>
                <w:sz w:val="27"/>
                <w:szCs w:val="27"/>
                <w:lang w:val="en-US" w:eastAsia="th-TH"/>
              </w:rPr>
              <w:t>00</w:t>
            </w:r>
          </w:p>
        </w:tc>
        <w:tc>
          <w:tcPr>
            <w:tcW w:w="134" w:type="dxa"/>
            <w:noWrap/>
            <w:tcMar>
              <w:top w:w="0" w:type="dxa"/>
              <w:left w:w="57" w:type="dxa"/>
              <w:bottom w:w="0" w:type="dxa"/>
              <w:right w:w="57" w:type="dxa"/>
            </w:tcMar>
          </w:tcPr>
          <w:p w14:paraId="56A5084D"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283" w:type="dxa"/>
            <w:tcBorders>
              <w:top w:val="single" w:sz="6" w:space="0" w:color="auto"/>
              <w:left w:val="nil"/>
              <w:bottom w:val="nil"/>
              <w:right w:val="nil"/>
            </w:tcBorders>
            <w:noWrap/>
            <w:tcMar>
              <w:top w:w="0" w:type="dxa"/>
              <w:left w:w="57" w:type="dxa"/>
              <w:bottom w:w="0" w:type="dxa"/>
              <w:right w:w="57" w:type="dxa"/>
            </w:tcMar>
          </w:tcPr>
          <w:p w14:paraId="143C533C" w14:textId="5141A894"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w:t>
            </w:r>
            <w:r w:rsidR="00657A59" w:rsidRPr="009B67E2">
              <w:rPr>
                <w:rFonts w:cs="Angsana New"/>
                <w:snapToGrid w:val="0"/>
                <w:color w:val="000000" w:themeColor="text1"/>
                <w:sz w:val="27"/>
                <w:szCs w:val="27"/>
                <w:lang w:val="en-US" w:eastAsia="th-TH"/>
              </w:rPr>
              <w:t>104</w:t>
            </w:r>
            <w:r w:rsidRPr="009B67E2">
              <w:rPr>
                <w:rFonts w:cs="Angsana New"/>
                <w:snapToGrid w:val="0"/>
                <w:color w:val="000000" w:themeColor="text1"/>
                <w:sz w:val="27"/>
                <w:szCs w:val="27"/>
                <w:lang w:val="en-US" w:eastAsia="th-TH"/>
              </w:rPr>
              <w:t>,5</w:t>
            </w:r>
            <w:r w:rsidR="00657A59" w:rsidRPr="009B67E2">
              <w:rPr>
                <w:rFonts w:cs="Angsana New"/>
                <w:snapToGrid w:val="0"/>
                <w:color w:val="000000" w:themeColor="text1"/>
                <w:sz w:val="27"/>
                <w:szCs w:val="27"/>
                <w:lang w:val="en-US" w:eastAsia="th-TH"/>
              </w:rPr>
              <w:t>00</w:t>
            </w:r>
            <w:r w:rsidRPr="009B67E2">
              <w:rPr>
                <w:rFonts w:cs="Angsana New"/>
                <w:snapToGrid w:val="0"/>
                <w:color w:val="000000" w:themeColor="text1"/>
                <w:sz w:val="27"/>
                <w:szCs w:val="27"/>
                <w:lang w:val="en-US" w:eastAsia="th-TH"/>
              </w:rPr>
              <w:t>)</w:t>
            </w:r>
          </w:p>
        </w:tc>
        <w:tc>
          <w:tcPr>
            <w:tcW w:w="134" w:type="dxa"/>
            <w:noWrap/>
            <w:tcMar>
              <w:top w:w="0" w:type="dxa"/>
              <w:left w:w="57" w:type="dxa"/>
              <w:bottom w:w="0" w:type="dxa"/>
              <w:right w:w="57" w:type="dxa"/>
            </w:tcMar>
          </w:tcPr>
          <w:p w14:paraId="6951CF6E"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284" w:type="dxa"/>
            <w:tcBorders>
              <w:top w:val="single" w:sz="6" w:space="0" w:color="auto"/>
              <w:left w:val="nil"/>
              <w:bottom w:val="nil"/>
              <w:right w:val="nil"/>
            </w:tcBorders>
            <w:noWrap/>
            <w:tcMar>
              <w:top w:w="0" w:type="dxa"/>
              <w:left w:w="57" w:type="dxa"/>
              <w:bottom w:w="0" w:type="dxa"/>
              <w:right w:w="57" w:type="dxa"/>
            </w:tcMar>
          </w:tcPr>
          <w:p w14:paraId="028F965E" w14:textId="46266E5F" w:rsidR="005879B0" w:rsidRPr="009B67E2" w:rsidRDefault="00657A59"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8</w:t>
            </w:r>
            <w:r w:rsidR="005879B0" w:rsidRPr="009B67E2">
              <w:rPr>
                <w:rFonts w:cs="Angsana New"/>
                <w:snapToGrid w:val="0"/>
                <w:color w:val="000000" w:themeColor="text1"/>
                <w:sz w:val="27"/>
                <w:szCs w:val="27"/>
                <w:lang w:val="en-US" w:eastAsia="th-TH"/>
              </w:rPr>
              <w:t>,</w:t>
            </w:r>
            <w:r w:rsidRPr="009B67E2">
              <w:rPr>
                <w:rFonts w:cs="Angsana New"/>
                <w:snapToGrid w:val="0"/>
                <w:color w:val="000000" w:themeColor="text1"/>
                <w:sz w:val="27"/>
                <w:szCs w:val="27"/>
                <w:lang w:val="en-US" w:eastAsia="th-TH"/>
              </w:rPr>
              <w:t>8</w:t>
            </w:r>
            <w:r w:rsidR="005879B0" w:rsidRPr="009B67E2">
              <w:rPr>
                <w:rFonts w:cs="Angsana New"/>
                <w:snapToGrid w:val="0"/>
                <w:color w:val="000000" w:themeColor="text1"/>
                <w:sz w:val="27"/>
                <w:szCs w:val="27"/>
                <w:lang w:val="en-US" w:eastAsia="th-TH"/>
              </w:rPr>
              <w:t>23</w:t>
            </w:r>
          </w:p>
        </w:tc>
      </w:tr>
      <w:tr w:rsidR="005879B0" w:rsidRPr="009B67E2" w14:paraId="31FCA0DC" w14:textId="77777777" w:rsidTr="00A54CAC">
        <w:trPr>
          <w:cantSplit/>
        </w:trPr>
        <w:tc>
          <w:tcPr>
            <w:tcW w:w="1968" w:type="dxa"/>
            <w:noWrap/>
            <w:tcMar>
              <w:top w:w="0" w:type="dxa"/>
              <w:left w:w="57" w:type="dxa"/>
              <w:bottom w:w="0" w:type="dxa"/>
              <w:right w:w="57" w:type="dxa"/>
            </w:tcMar>
            <w:hideMark/>
          </w:tcPr>
          <w:p w14:paraId="5A422D0B" w14:textId="77777777" w:rsidR="005879B0" w:rsidRPr="009B67E2" w:rsidRDefault="005879B0" w:rsidP="00897BF2">
            <w:pPr>
              <w:spacing w:line="340" w:lineRule="exact"/>
              <w:jc w:val="both"/>
              <w:rPr>
                <w:rFonts w:cs="Angsana New"/>
                <w:snapToGrid w:val="0"/>
                <w:color w:val="000000" w:themeColor="text1"/>
                <w:sz w:val="27"/>
                <w:szCs w:val="27"/>
                <w:lang w:eastAsia="th-TH"/>
              </w:rPr>
            </w:pPr>
            <w:r w:rsidRPr="009B67E2">
              <w:rPr>
                <w:rFonts w:cs="Angsana New"/>
                <w:snapToGrid w:val="0"/>
                <w:color w:val="000000" w:themeColor="text1"/>
                <w:sz w:val="27"/>
                <w:szCs w:val="27"/>
                <w:cs/>
                <w:lang w:val="en-US" w:eastAsia="th-TH"/>
              </w:rPr>
              <w:t xml:space="preserve">            รวม</w:t>
            </w:r>
          </w:p>
        </w:tc>
        <w:tc>
          <w:tcPr>
            <w:tcW w:w="1559" w:type="dxa"/>
          </w:tcPr>
          <w:p w14:paraId="37C6DB4F"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p>
        </w:tc>
        <w:tc>
          <w:tcPr>
            <w:tcW w:w="86" w:type="dxa"/>
          </w:tcPr>
          <w:p w14:paraId="62D83725" w14:textId="77777777" w:rsidR="005879B0" w:rsidRPr="009B67E2" w:rsidRDefault="005879B0" w:rsidP="00897BF2">
            <w:pPr>
              <w:tabs>
                <w:tab w:val="left" w:pos="535"/>
              </w:tabs>
              <w:spacing w:line="340" w:lineRule="exact"/>
              <w:jc w:val="right"/>
              <w:rPr>
                <w:rFonts w:cs="Angsana New"/>
                <w:snapToGrid w:val="0"/>
                <w:color w:val="000000" w:themeColor="text1"/>
                <w:sz w:val="27"/>
                <w:szCs w:val="27"/>
                <w:lang w:eastAsia="th-TH"/>
              </w:rPr>
            </w:pPr>
          </w:p>
        </w:tc>
        <w:tc>
          <w:tcPr>
            <w:tcW w:w="1372" w:type="dxa"/>
            <w:tcBorders>
              <w:top w:val="single" w:sz="6" w:space="0" w:color="auto"/>
              <w:left w:val="nil"/>
              <w:bottom w:val="double" w:sz="6" w:space="0" w:color="auto"/>
              <w:right w:val="nil"/>
            </w:tcBorders>
            <w:noWrap/>
            <w:tcMar>
              <w:top w:w="0" w:type="dxa"/>
              <w:left w:w="57" w:type="dxa"/>
              <w:bottom w:w="0" w:type="dxa"/>
              <w:right w:w="57" w:type="dxa"/>
            </w:tcMar>
          </w:tcPr>
          <w:p w14:paraId="1BC8714B" w14:textId="4B650395" w:rsidR="005879B0" w:rsidRPr="009B67E2" w:rsidRDefault="005879B0" w:rsidP="00897BF2">
            <w:pPr>
              <w:tabs>
                <w:tab w:val="left" w:pos="535"/>
              </w:tabs>
              <w:spacing w:line="340" w:lineRule="exact"/>
              <w:jc w:val="right"/>
              <w:rPr>
                <w:rFonts w:cs="Angsana New"/>
                <w:snapToGrid w:val="0"/>
                <w:color w:val="000000" w:themeColor="text1"/>
                <w:sz w:val="27"/>
                <w:szCs w:val="27"/>
                <w:lang w:val="en-US" w:eastAsia="th-TH"/>
              </w:rPr>
            </w:pPr>
            <w:r w:rsidRPr="009B67E2">
              <w:rPr>
                <w:rFonts w:cs="Angsana New"/>
                <w:snapToGrid w:val="0"/>
                <w:color w:val="000000" w:themeColor="text1"/>
                <w:sz w:val="27"/>
                <w:szCs w:val="27"/>
                <w:lang w:val="en-US" w:eastAsia="th-TH"/>
              </w:rPr>
              <w:t>55,923</w:t>
            </w:r>
          </w:p>
        </w:tc>
        <w:tc>
          <w:tcPr>
            <w:tcW w:w="134" w:type="dxa"/>
            <w:noWrap/>
            <w:tcMar>
              <w:top w:w="0" w:type="dxa"/>
              <w:left w:w="57" w:type="dxa"/>
              <w:bottom w:w="0" w:type="dxa"/>
              <w:right w:w="57" w:type="dxa"/>
            </w:tcMar>
          </w:tcPr>
          <w:p w14:paraId="73AEFE78"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300" w:type="dxa"/>
            <w:tcBorders>
              <w:top w:val="single" w:sz="6" w:space="0" w:color="auto"/>
              <w:left w:val="nil"/>
              <w:bottom w:val="double" w:sz="6" w:space="0" w:color="auto"/>
              <w:right w:val="nil"/>
            </w:tcBorders>
            <w:noWrap/>
            <w:tcMar>
              <w:top w:w="0" w:type="dxa"/>
              <w:left w:w="57" w:type="dxa"/>
              <w:bottom w:w="0" w:type="dxa"/>
              <w:right w:w="57" w:type="dxa"/>
            </w:tcMar>
          </w:tcPr>
          <w:p w14:paraId="1B653297" w14:textId="35414C55" w:rsidR="005879B0" w:rsidRPr="009B67E2" w:rsidRDefault="00657A59"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57</w:t>
            </w:r>
            <w:r w:rsidR="005879B0" w:rsidRPr="009B67E2">
              <w:rPr>
                <w:rFonts w:cs="Angsana New"/>
                <w:snapToGrid w:val="0"/>
                <w:color w:val="000000" w:themeColor="text1"/>
                <w:sz w:val="27"/>
                <w:szCs w:val="27"/>
                <w:lang w:val="en-US" w:eastAsia="th-TH"/>
              </w:rPr>
              <w:t>,4</w:t>
            </w:r>
            <w:r w:rsidRPr="009B67E2">
              <w:rPr>
                <w:rFonts w:cs="Angsana New"/>
                <w:snapToGrid w:val="0"/>
                <w:color w:val="000000" w:themeColor="text1"/>
                <w:sz w:val="27"/>
                <w:szCs w:val="27"/>
                <w:lang w:val="en-US" w:eastAsia="th-TH"/>
              </w:rPr>
              <w:t>00</w:t>
            </w:r>
          </w:p>
        </w:tc>
        <w:tc>
          <w:tcPr>
            <w:tcW w:w="134" w:type="dxa"/>
            <w:noWrap/>
            <w:tcMar>
              <w:top w:w="0" w:type="dxa"/>
              <w:left w:w="57" w:type="dxa"/>
              <w:bottom w:w="0" w:type="dxa"/>
              <w:right w:w="57" w:type="dxa"/>
            </w:tcMar>
          </w:tcPr>
          <w:p w14:paraId="14527B0A" w14:textId="77777777" w:rsidR="005879B0" w:rsidRPr="009B67E2" w:rsidRDefault="005879B0" w:rsidP="00897BF2">
            <w:pPr>
              <w:spacing w:line="340" w:lineRule="exact"/>
              <w:jc w:val="right"/>
              <w:rPr>
                <w:rFonts w:cs="Angsana New"/>
                <w:snapToGrid w:val="0"/>
                <w:color w:val="000000" w:themeColor="text1"/>
                <w:sz w:val="27"/>
                <w:szCs w:val="27"/>
                <w:lang w:val="en-US" w:eastAsia="th-TH"/>
              </w:rPr>
            </w:pPr>
          </w:p>
        </w:tc>
        <w:tc>
          <w:tcPr>
            <w:tcW w:w="1283" w:type="dxa"/>
            <w:tcBorders>
              <w:top w:val="single" w:sz="6" w:space="0" w:color="auto"/>
              <w:left w:val="nil"/>
              <w:bottom w:val="double" w:sz="6" w:space="0" w:color="auto"/>
              <w:right w:val="nil"/>
            </w:tcBorders>
            <w:noWrap/>
            <w:tcMar>
              <w:top w:w="0" w:type="dxa"/>
              <w:left w:w="57" w:type="dxa"/>
              <w:bottom w:w="0" w:type="dxa"/>
              <w:right w:w="57" w:type="dxa"/>
            </w:tcMar>
          </w:tcPr>
          <w:p w14:paraId="3B46DA3E" w14:textId="76892C00" w:rsidR="005879B0" w:rsidRPr="009B67E2" w:rsidRDefault="005879B0"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w:t>
            </w:r>
            <w:r w:rsidR="00657A59" w:rsidRPr="009B67E2">
              <w:rPr>
                <w:rFonts w:cs="Angsana New"/>
                <w:snapToGrid w:val="0"/>
                <w:color w:val="000000" w:themeColor="text1"/>
                <w:sz w:val="27"/>
                <w:szCs w:val="27"/>
                <w:lang w:val="en-US" w:eastAsia="th-TH"/>
              </w:rPr>
              <w:t>104</w:t>
            </w:r>
            <w:r w:rsidRPr="009B67E2">
              <w:rPr>
                <w:rFonts w:cs="Angsana New"/>
                <w:snapToGrid w:val="0"/>
                <w:color w:val="000000" w:themeColor="text1"/>
                <w:sz w:val="27"/>
                <w:szCs w:val="27"/>
                <w:lang w:val="en-US" w:eastAsia="th-TH"/>
              </w:rPr>
              <w:t>,5</w:t>
            </w:r>
            <w:r w:rsidR="00657A59" w:rsidRPr="009B67E2">
              <w:rPr>
                <w:rFonts w:cs="Angsana New"/>
                <w:snapToGrid w:val="0"/>
                <w:color w:val="000000" w:themeColor="text1"/>
                <w:sz w:val="27"/>
                <w:szCs w:val="27"/>
                <w:lang w:val="en-US" w:eastAsia="th-TH"/>
              </w:rPr>
              <w:t>0</w:t>
            </w:r>
            <w:r w:rsidRPr="009B67E2">
              <w:rPr>
                <w:rFonts w:cs="Angsana New"/>
                <w:snapToGrid w:val="0"/>
                <w:color w:val="000000" w:themeColor="text1"/>
                <w:sz w:val="27"/>
                <w:szCs w:val="27"/>
                <w:lang w:val="en-US" w:eastAsia="th-TH"/>
              </w:rPr>
              <w:t>0)</w:t>
            </w:r>
          </w:p>
        </w:tc>
        <w:tc>
          <w:tcPr>
            <w:tcW w:w="134" w:type="dxa"/>
            <w:noWrap/>
            <w:tcMar>
              <w:top w:w="0" w:type="dxa"/>
              <w:left w:w="57" w:type="dxa"/>
              <w:bottom w:w="0" w:type="dxa"/>
              <w:right w:w="57" w:type="dxa"/>
            </w:tcMar>
          </w:tcPr>
          <w:p w14:paraId="282F4B6D" w14:textId="77777777" w:rsidR="005879B0" w:rsidRPr="009B67E2" w:rsidRDefault="005879B0" w:rsidP="00897BF2">
            <w:pPr>
              <w:spacing w:line="340" w:lineRule="exact"/>
              <w:jc w:val="right"/>
              <w:rPr>
                <w:rFonts w:cs="Angsana New"/>
                <w:snapToGrid w:val="0"/>
                <w:color w:val="000000" w:themeColor="text1"/>
                <w:sz w:val="27"/>
                <w:szCs w:val="27"/>
                <w:cs/>
                <w:lang w:val="en-US" w:eastAsia="th-TH"/>
              </w:rPr>
            </w:pPr>
          </w:p>
        </w:tc>
        <w:tc>
          <w:tcPr>
            <w:tcW w:w="1284" w:type="dxa"/>
            <w:tcBorders>
              <w:top w:val="single" w:sz="6" w:space="0" w:color="auto"/>
              <w:left w:val="nil"/>
              <w:bottom w:val="double" w:sz="6" w:space="0" w:color="auto"/>
              <w:right w:val="nil"/>
            </w:tcBorders>
            <w:noWrap/>
            <w:tcMar>
              <w:top w:w="0" w:type="dxa"/>
              <w:left w:w="57" w:type="dxa"/>
              <w:bottom w:w="0" w:type="dxa"/>
              <w:right w:w="57" w:type="dxa"/>
            </w:tcMar>
          </w:tcPr>
          <w:p w14:paraId="396D5257" w14:textId="05008B0B" w:rsidR="005879B0" w:rsidRPr="009B67E2" w:rsidRDefault="00657A59" w:rsidP="00897BF2">
            <w:pPr>
              <w:tabs>
                <w:tab w:val="left" w:pos="535"/>
              </w:tabs>
              <w:spacing w:line="340" w:lineRule="exact"/>
              <w:jc w:val="right"/>
              <w:rPr>
                <w:rFonts w:cs="Angsana New"/>
                <w:snapToGrid w:val="0"/>
                <w:color w:val="000000" w:themeColor="text1"/>
                <w:sz w:val="27"/>
                <w:szCs w:val="27"/>
                <w:cs/>
                <w:lang w:val="en-US" w:eastAsia="th-TH"/>
              </w:rPr>
            </w:pPr>
            <w:r w:rsidRPr="009B67E2">
              <w:rPr>
                <w:rFonts w:cs="Angsana New"/>
                <w:snapToGrid w:val="0"/>
                <w:color w:val="000000" w:themeColor="text1"/>
                <w:sz w:val="27"/>
                <w:szCs w:val="27"/>
                <w:lang w:val="en-US" w:eastAsia="th-TH"/>
              </w:rPr>
              <w:t>8</w:t>
            </w:r>
            <w:r w:rsidR="005879B0" w:rsidRPr="009B67E2">
              <w:rPr>
                <w:rFonts w:cs="Angsana New"/>
                <w:snapToGrid w:val="0"/>
                <w:color w:val="000000" w:themeColor="text1"/>
                <w:sz w:val="27"/>
                <w:szCs w:val="27"/>
                <w:lang w:val="en-US" w:eastAsia="th-TH"/>
              </w:rPr>
              <w:t>,</w:t>
            </w:r>
            <w:r w:rsidRPr="009B67E2">
              <w:rPr>
                <w:rFonts w:cs="Angsana New"/>
                <w:snapToGrid w:val="0"/>
                <w:color w:val="000000" w:themeColor="text1"/>
                <w:sz w:val="27"/>
                <w:szCs w:val="27"/>
                <w:lang w:val="en-US" w:eastAsia="th-TH"/>
              </w:rPr>
              <w:t>823</w:t>
            </w:r>
          </w:p>
        </w:tc>
      </w:tr>
    </w:tbl>
    <w:p w14:paraId="4652F080" w14:textId="3BE1A672" w:rsidR="003A4037" w:rsidRPr="009B67E2" w:rsidRDefault="00374D7C" w:rsidP="00897BF2">
      <w:pPr>
        <w:pStyle w:val="BodyText2"/>
        <w:tabs>
          <w:tab w:val="clear" w:pos="360"/>
        </w:tabs>
        <w:spacing w:before="120" w:after="120" w:line="360" w:lineRule="exact"/>
        <w:ind w:left="301"/>
        <w:jc w:val="thaiDistribute"/>
        <w:rPr>
          <w:color w:val="000000" w:themeColor="text1"/>
          <w:spacing w:val="-2"/>
          <w:sz w:val="30"/>
          <w:szCs w:val="30"/>
          <w:cs/>
          <w:lang w:val="en-US"/>
        </w:rPr>
      </w:pPr>
      <w:r w:rsidRPr="009B67E2">
        <w:rPr>
          <w:color w:val="000000" w:themeColor="text1"/>
          <w:spacing w:val="-2"/>
          <w:sz w:val="30"/>
          <w:szCs w:val="30"/>
          <w:cs/>
          <w:lang w:val="en-US"/>
        </w:rPr>
        <w:t>กลุ่มบริษัทมีเงินกู้ยืมระยะสั้นจากกิจการอื่น โดย</w:t>
      </w:r>
      <w:r w:rsidRPr="009B67E2">
        <w:rPr>
          <w:color w:val="000000" w:themeColor="text1"/>
          <w:spacing w:val="-4"/>
          <w:sz w:val="30"/>
          <w:szCs w:val="30"/>
          <w:cs/>
          <w:lang w:val="en-US"/>
        </w:rPr>
        <w:t>ไม่มีหลักทรัพย์</w:t>
      </w:r>
      <w:r w:rsidRPr="009B67E2">
        <w:rPr>
          <w:color w:val="000000" w:themeColor="text1"/>
          <w:spacing w:val="-2"/>
          <w:sz w:val="30"/>
          <w:szCs w:val="30"/>
          <w:cs/>
          <w:lang w:val="en-US"/>
        </w:rPr>
        <w:t>ค้ำประกัน</w:t>
      </w:r>
    </w:p>
    <w:p w14:paraId="4565B7D1" w14:textId="53B3129D" w:rsidR="00062372" w:rsidRPr="009B67E2" w:rsidRDefault="00062372" w:rsidP="00897BF2">
      <w:pPr>
        <w:pStyle w:val="ListParagraph"/>
        <w:numPr>
          <w:ilvl w:val="0"/>
          <w:numId w:val="38"/>
        </w:numPr>
        <w:tabs>
          <w:tab w:val="clear" w:pos="227"/>
          <w:tab w:val="clear" w:pos="454"/>
          <w:tab w:val="clear" w:pos="680"/>
          <w:tab w:val="clear" w:pos="907"/>
          <w:tab w:val="right" w:pos="7200"/>
          <w:tab w:val="right" w:pos="8540"/>
        </w:tabs>
        <w:spacing w:before="120" w:after="120" w:line="36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ประมาณการหนี้สินจากโครงการก่อสร้าง</w:t>
      </w:r>
    </w:p>
    <w:p w14:paraId="6A49A676" w14:textId="50A15B0E" w:rsidR="00062372" w:rsidRPr="009B67E2" w:rsidRDefault="00062372" w:rsidP="00897BF2">
      <w:pPr>
        <w:tabs>
          <w:tab w:val="right" w:pos="7200"/>
          <w:tab w:val="right" w:pos="8540"/>
        </w:tabs>
        <w:spacing w:before="120" w:after="120" w:line="360" w:lineRule="exact"/>
        <w:ind w:left="301" w:right="57"/>
        <w:jc w:val="thaiDistribute"/>
        <w:rPr>
          <w:rFonts w:cs="Angsana New"/>
          <w:color w:val="000000" w:themeColor="text1"/>
          <w:cs/>
          <w:lang w:val="en-US"/>
        </w:rPr>
      </w:pPr>
      <w:r w:rsidRPr="009B67E2">
        <w:rPr>
          <w:rFonts w:cs="Angsana New"/>
          <w:color w:val="000000" w:themeColor="text1"/>
          <w:cs/>
          <w:lang w:val="en-US"/>
        </w:rPr>
        <w:t>ประมาณการหนี้สินจากโครงการก่อสร้าง ประกอบด้วย</w:t>
      </w:r>
      <w:r w:rsidR="008F4AE6" w:rsidRPr="009B67E2">
        <w:rPr>
          <w:rFonts w:cs="Angsana New"/>
          <w:color w:val="000000" w:themeColor="text1"/>
          <w:cs/>
          <w:lang w:val="en-US"/>
        </w:rPr>
        <w:t xml:space="preserve"> </w:t>
      </w:r>
    </w:p>
    <w:tbl>
      <w:tblPr>
        <w:tblW w:w="9482" w:type="dxa"/>
        <w:tblInd w:w="300" w:type="dxa"/>
        <w:tblLayout w:type="fixed"/>
        <w:tblCellMar>
          <w:left w:w="28" w:type="dxa"/>
          <w:right w:w="28" w:type="dxa"/>
        </w:tblCellMar>
        <w:tblLook w:val="04A0" w:firstRow="1" w:lastRow="0" w:firstColumn="1" w:lastColumn="0" w:noHBand="0" w:noVBand="1"/>
      </w:tblPr>
      <w:tblGrid>
        <w:gridCol w:w="2677"/>
        <w:gridCol w:w="129"/>
        <w:gridCol w:w="1005"/>
        <w:gridCol w:w="76"/>
        <w:gridCol w:w="1058"/>
        <w:gridCol w:w="76"/>
        <w:gridCol w:w="1058"/>
        <w:gridCol w:w="80"/>
        <w:gridCol w:w="1055"/>
        <w:gridCol w:w="96"/>
        <w:gridCol w:w="1038"/>
        <w:gridCol w:w="76"/>
        <w:gridCol w:w="1058"/>
      </w:tblGrid>
      <w:tr w:rsidR="00062372" w:rsidRPr="009B67E2" w14:paraId="088AF33E" w14:textId="77777777" w:rsidTr="00A54CAC">
        <w:tc>
          <w:tcPr>
            <w:tcW w:w="2677" w:type="dxa"/>
            <w:vAlign w:val="bottom"/>
          </w:tcPr>
          <w:p w14:paraId="2683FF65" w14:textId="77777777" w:rsidR="00062372" w:rsidRPr="009B67E2" w:rsidRDefault="00062372" w:rsidP="00897BF2">
            <w:pPr>
              <w:spacing w:line="320" w:lineRule="exact"/>
              <w:jc w:val="center"/>
              <w:rPr>
                <w:rFonts w:cs="Angsana New"/>
                <w:color w:val="000000" w:themeColor="text1"/>
                <w:sz w:val="20"/>
                <w:szCs w:val="20"/>
                <w:cs/>
                <w:lang w:val="en-US"/>
              </w:rPr>
            </w:pPr>
          </w:p>
        </w:tc>
        <w:tc>
          <w:tcPr>
            <w:tcW w:w="129" w:type="dxa"/>
            <w:vAlign w:val="bottom"/>
          </w:tcPr>
          <w:p w14:paraId="30E98934" w14:textId="77777777" w:rsidR="00062372" w:rsidRPr="009B67E2" w:rsidRDefault="00062372" w:rsidP="00897BF2">
            <w:pPr>
              <w:spacing w:line="320" w:lineRule="exact"/>
              <w:jc w:val="center"/>
              <w:rPr>
                <w:rFonts w:cs="Angsana New"/>
                <w:color w:val="000000" w:themeColor="text1"/>
                <w:sz w:val="20"/>
                <w:szCs w:val="20"/>
              </w:rPr>
            </w:pPr>
          </w:p>
        </w:tc>
        <w:tc>
          <w:tcPr>
            <w:tcW w:w="6676" w:type="dxa"/>
            <w:gridSpan w:val="11"/>
            <w:tcBorders>
              <w:bottom w:val="single" w:sz="6" w:space="0" w:color="auto"/>
            </w:tcBorders>
            <w:vAlign w:val="bottom"/>
          </w:tcPr>
          <w:p w14:paraId="0A415C9F" w14:textId="625C356B" w:rsidR="00062372" w:rsidRPr="009B67E2" w:rsidRDefault="00897A73" w:rsidP="00897BF2">
            <w:pPr>
              <w:spacing w:line="320" w:lineRule="exact"/>
              <w:jc w:val="right"/>
              <w:rPr>
                <w:rFonts w:cs="Angsana New"/>
                <w:color w:val="000000" w:themeColor="text1"/>
                <w:sz w:val="20"/>
                <w:szCs w:val="20"/>
                <w:cs/>
                <w:lang w:val="en-US"/>
              </w:rPr>
            </w:pPr>
            <w:r w:rsidRPr="009B67E2">
              <w:rPr>
                <w:rFonts w:cs="Angsana New"/>
                <w:snapToGrid w:val="0"/>
                <w:color w:val="000000" w:themeColor="text1"/>
                <w:sz w:val="20"/>
                <w:szCs w:val="20"/>
                <w:cs/>
                <w:lang w:val="en-US" w:eastAsia="th-TH"/>
              </w:rPr>
              <w:t xml:space="preserve">หน่วย </w:t>
            </w:r>
            <w:r w:rsidRPr="009B67E2">
              <w:rPr>
                <w:rFonts w:cs="Angsana New"/>
                <w:snapToGrid w:val="0"/>
                <w:color w:val="000000" w:themeColor="text1"/>
                <w:sz w:val="20"/>
                <w:szCs w:val="20"/>
                <w:lang w:val="en-US" w:eastAsia="th-TH"/>
              </w:rPr>
              <w:t xml:space="preserve">: </w:t>
            </w:r>
            <w:r w:rsidR="00062372" w:rsidRPr="009B67E2">
              <w:rPr>
                <w:rFonts w:cs="Angsana New"/>
                <w:snapToGrid w:val="0"/>
                <w:color w:val="000000" w:themeColor="text1"/>
                <w:sz w:val="20"/>
                <w:szCs w:val="20"/>
                <w:cs/>
                <w:lang w:val="en-US" w:eastAsia="th-TH"/>
              </w:rPr>
              <w:t>พันบาท</w:t>
            </w:r>
          </w:p>
        </w:tc>
      </w:tr>
      <w:tr w:rsidR="00062372" w:rsidRPr="009B67E2" w14:paraId="61B75933" w14:textId="77777777" w:rsidTr="00A54CAC">
        <w:tc>
          <w:tcPr>
            <w:tcW w:w="2677" w:type="dxa"/>
            <w:vAlign w:val="bottom"/>
          </w:tcPr>
          <w:p w14:paraId="55A23CD5" w14:textId="77777777" w:rsidR="00062372" w:rsidRPr="009B67E2" w:rsidRDefault="00062372" w:rsidP="00897BF2">
            <w:pPr>
              <w:spacing w:line="320" w:lineRule="exact"/>
              <w:jc w:val="center"/>
              <w:rPr>
                <w:rFonts w:cs="Angsana New"/>
                <w:color w:val="000000" w:themeColor="text1"/>
                <w:sz w:val="20"/>
                <w:szCs w:val="20"/>
              </w:rPr>
            </w:pPr>
          </w:p>
        </w:tc>
        <w:tc>
          <w:tcPr>
            <w:tcW w:w="129" w:type="dxa"/>
            <w:vAlign w:val="bottom"/>
          </w:tcPr>
          <w:p w14:paraId="4C0490C5" w14:textId="77777777" w:rsidR="00062372" w:rsidRPr="009B67E2" w:rsidRDefault="00062372" w:rsidP="00897BF2">
            <w:pPr>
              <w:spacing w:line="320" w:lineRule="exact"/>
              <w:jc w:val="center"/>
              <w:rPr>
                <w:rFonts w:cs="Angsana New"/>
                <w:color w:val="000000" w:themeColor="text1"/>
                <w:sz w:val="20"/>
                <w:szCs w:val="20"/>
              </w:rPr>
            </w:pPr>
          </w:p>
        </w:tc>
        <w:tc>
          <w:tcPr>
            <w:tcW w:w="3273" w:type="dxa"/>
            <w:gridSpan w:val="5"/>
            <w:tcBorders>
              <w:top w:val="single" w:sz="6" w:space="0" w:color="auto"/>
              <w:bottom w:val="single" w:sz="6" w:space="0" w:color="auto"/>
            </w:tcBorders>
          </w:tcPr>
          <w:p w14:paraId="6632A3CA" w14:textId="77777777" w:rsidR="00062372" w:rsidRPr="009B67E2" w:rsidRDefault="00062372" w:rsidP="00897BF2">
            <w:pPr>
              <w:spacing w:line="320" w:lineRule="exact"/>
              <w:jc w:val="center"/>
              <w:rPr>
                <w:rFonts w:cs="Angsana New"/>
                <w:color w:val="000000" w:themeColor="text1"/>
                <w:sz w:val="20"/>
                <w:szCs w:val="20"/>
                <w:cs/>
              </w:rPr>
            </w:pPr>
            <w:r w:rsidRPr="009B67E2">
              <w:rPr>
                <w:rFonts w:cs="Angsana New"/>
                <w:color w:val="000000" w:themeColor="text1"/>
                <w:sz w:val="20"/>
                <w:szCs w:val="20"/>
                <w:cs/>
                <w:lang w:val="en-US"/>
              </w:rPr>
              <w:t>งบการเงินรวม</w:t>
            </w:r>
          </w:p>
        </w:tc>
        <w:tc>
          <w:tcPr>
            <w:tcW w:w="80" w:type="dxa"/>
            <w:tcBorders>
              <w:top w:val="single" w:sz="6" w:space="0" w:color="auto"/>
            </w:tcBorders>
          </w:tcPr>
          <w:p w14:paraId="3FC26E80" w14:textId="77777777" w:rsidR="00062372" w:rsidRPr="009B67E2" w:rsidRDefault="00062372" w:rsidP="00897BF2">
            <w:pPr>
              <w:spacing w:line="320" w:lineRule="exact"/>
              <w:jc w:val="center"/>
              <w:rPr>
                <w:rFonts w:cs="Angsana New"/>
                <w:color w:val="000000" w:themeColor="text1"/>
                <w:sz w:val="20"/>
                <w:szCs w:val="20"/>
                <w:cs/>
              </w:rPr>
            </w:pPr>
          </w:p>
        </w:tc>
        <w:tc>
          <w:tcPr>
            <w:tcW w:w="3323" w:type="dxa"/>
            <w:gridSpan w:val="5"/>
            <w:tcBorders>
              <w:top w:val="single" w:sz="6" w:space="0" w:color="auto"/>
              <w:bottom w:val="single" w:sz="6" w:space="0" w:color="auto"/>
            </w:tcBorders>
          </w:tcPr>
          <w:p w14:paraId="2115F07B" w14:textId="77777777" w:rsidR="00062372" w:rsidRPr="009B67E2" w:rsidRDefault="00062372" w:rsidP="00897BF2">
            <w:pPr>
              <w:spacing w:line="32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งบการเงินเฉพาะกิจการ</w:t>
            </w:r>
          </w:p>
        </w:tc>
      </w:tr>
      <w:tr w:rsidR="00062372" w:rsidRPr="009B67E2" w14:paraId="331D24D2" w14:textId="77777777" w:rsidTr="00A54CAC">
        <w:trPr>
          <w:trHeight w:val="369"/>
        </w:trPr>
        <w:tc>
          <w:tcPr>
            <w:tcW w:w="2677" w:type="dxa"/>
          </w:tcPr>
          <w:p w14:paraId="51E5F469" w14:textId="77777777" w:rsidR="00062372" w:rsidRPr="009B67E2" w:rsidRDefault="00062372" w:rsidP="00897BF2">
            <w:pPr>
              <w:spacing w:line="320" w:lineRule="exact"/>
              <w:jc w:val="center"/>
              <w:rPr>
                <w:rFonts w:cs="Angsana New"/>
                <w:color w:val="000000" w:themeColor="text1"/>
                <w:sz w:val="20"/>
                <w:szCs w:val="20"/>
                <w:cs/>
              </w:rPr>
            </w:pPr>
          </w:p>
        </w:tc>
        <w:tc>
          <w:tcPr>
            <w:tcW w:w="129" w:type="dxa"/>
          </w:tcPr>
          <w:p w14:paraId="7DDE35C9" w14:textId="77777777" w:rsidR="00062372" w:rsidRPr="009B67E2" w:rsidRDefault="00062372" w:rsidP="00897BF2">
            <w:pPr>
              <w:spacing w:line="320" w:lineRule="exact"/>
              <w:jc w:val="center"/>
              <w:rPr>
                <w:rFonts w:cs="Angsana New"/>
                <w:color w:val="000000" w:themeColor="text1"/>
                <w:sz w:val="20"/>
                <w:szCs w:val="20"/>
                <w:cs/>
              </w:rPr>
            </w:pPr>
          </w:p>
        </w:tc>
        <w:tc>
          <w:tcPr>
            <w:tcW w:w="1005" w:type="dxa"/>
            <w:tcBorders>
              <w:top w:val="single" w:sz="6" w:space="0" w:color="auto"/>
              <w:bottom w:val="single" w:sz="6" w:space="0" w:color="auto"/>
            </w:tcBorders>
            <w:hideMark/>
          </w:tcPr>
          <w:p w14:paraId="50C25176" w14:textId="77777777" w:rsidR="00062372" w:rsidRPr="009B67E2" w:rsidRDefault="00062372" w:rsidP="00897BF2">
            <w:pPr>
              <w:spacing w:line="32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การรับประกันผลงาน</w:t>
            </w:r>
          </w:p>
        </w:tc>
        <w:tc>
          <w:tcPr>
            <w:tcW w:w="76" w:type="dxa"/>
            <w:tcBorders>
              <w:top w:val="single" w:sz="6" w:space="0" w:color="auto"/>
            </w:tcBorders>
          </w:tcPr>
          <w:p w14:paraId="49BBF601" w14:textId="77777777" w:rsidR="00062372" w:rsidRPr="009B67E2" w:rsidRDefault="00062372" w:rsidP="00897BF2">
            <w:pPr>
              <w:spacing w:line="320" w:lineRule="exact"/>
              <w:ind w:left="-14" w:right="-29"/>
              <w:jc w:val="center"/>
              <w:rPr>
                <w:rFonts w:cs="Angsana New"/>
                <w:color w:val="000000" w:themeColor="text1"/>
                <w:sz w:val="20"/>
                <w:szCs w:val="20"/>
                <w:cs/>
              </w:rPr>
            </w:pPr>
          </w:p>
        </w:tc>
        <w:tc>
          <w:tcPr>
            <w:tcW w:w="1058" w:type="dxa"/>
            <w:tcBorders>
              <w:top w:val="single" w:sz="6" w:space="0" w:color="auto"/>
              <w:bottom w:val="single" w:sz="6" w:space="0" w:color="auto"/>
            </w:tcBorders>
            <w:hideMark/>
          </w:tcPr>
          <w:p w14:paraId="4AD971E8" w14:textId="77777777" w:rsidR="00062372" w:rsidRPr="009B67E2" w:rsidRDefault="00062372" w:rsidP="00897BF2">
            <w:pPr>
              <w:spacing w:line="320" w:lineRule="exact"/>
              <w:ind w:left="-14" w:right="-29"/>
              <w:jc w:val="center"/>
              <w:rPr>
                <w:rFonts w:cs="Angsana New"/>
                <w:color w:val="000000" w:themeColor="text1"/>
                <w:sz w:val="20"/>
                <w:szCs w:val="20"/>
                <w:lang w:val="en-US"/>
              </w:rPr>
            </w:pPr>
            <w:r w:rsidRPr="009B67E2">
              <w:rPr>
                <w:rFonts w:cs="Angsana New"/>
                <w:color w:val="000000" w:themeColor="text1"/>
                <w:sz w:val="20"/>
                <w:szCs w:val="20"/>
                <w:cs/>
                <w:lang w:val="en-US"/>
              </w:rPr>
              <w:t>ผลขาดทุน</w:t>
            </w:r>
          </w:p>
          <w:p w14:paraId="12F3C08E" w14:textId="77777777" w:rsidR="00062372" w:rsidRPr="009B67E2" w:rsidRDefault="00062372" w:rsidP="00897BF2">
            <w:pPr>
              <w:spacing w:line="320" w:lineRule="exact"/>
              <w:ind w:left="-14" w:right="-29"/>
              <w:jc w:val="center"/>
              <w:rPr>
                <w:rFonts w:cs="Angsana New"/>
                <w:color w:val="000000" w:themeColor="text1"/>
                <w:sz w:val="20"/>
                <w:szCs w:val="20"/>
              </w:rPr>
            </w:pPr>
            <w:r w:rsidRPr="009B67E2">
              <w:rPr>
                <w:rFonts w:cs="Angsana New"/>
                <w:color w:val="000000" w:themeColor="text1"/>
                <w:sz w:val="20"/>
                <w:szCs w:val="20"/>
                <w:cs/>
                <w:lang w:val="en-US"/>
              </w:rPr>
              <w:t>โครงการก่อสร้าง</w:t>
            </w:r>
          </w:p>
        </w:tc>
        <w:tc>
          <w:tcPr>
            <w:tcW w:w="76" w:type="dxa"/>
          </w:tcPr>
          <w:p w14:paraId="2C2EB0F3" w14:textId="77777777" w:rsidR="00062372" w:rsidRPr="009B67E2" w:rsidRDefault="00062372" w:rsidP="00897BF2">
            <w:pPr>
              <w:tabs>
                <w:tab w:val="right" w:pos="7200"/>
                <w:tab w:val="right" w:pos="8540"/>
              </w:tabs>
              <w:spacing w:line="320" w:lineRule="exact"/>
              <w:ind w:left="-14" w:right="-29"/>
              <w:jc w:val="center"/>
              <w:rPr>
                <w:rFonts w:cs="Angsana New"/>
                <w:color w:val="000000" w:themeColor="text1"/>
                <w:sz w:val="20"/>
                <w:szCs w:val="20"/>
                <w:cs/>
              </w:rPr>
            </w:pPr>
          </w:p>
        </w:tc>
        <w:tc>
          <w:tcPr>
            <w:tcW w:w="1058" w:type="dxa"/>
            <w:tcBorders>
              <w:top w:val="single" w:sz="6" w:space="0" w:color="auto"/>
              <w:bottom w:val="single" w:sz="6" w:space="0" w:color="auto"/>
            </w:tcBorders>
            <w:hideMark/>
          </w:tcPr>
          <w:p w14:paraId="164717F2" w14:textId="77777777" w:rsidR="00062372" w:rsidRPr="009B67E2" w:rsidRDefault="00062372" w:rsidP="00897BF2">
            <w:pPr>
              <w:spacing w:line="32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รวม</w:t>
            </w:r>
          </w:p>
        </w:tc>
        <w:tc>
          <w:tcPr>
            <w:tcW w:w="80" w:type="dxa"/>
            <w:hideMark/>
          </w:tcPr>
          <w:p w14:paraId="406E6532" w14:textId="77777777" w:rsidR="00062372" w:rsidRPr="009B67E2" w:rsidRDefault="00062372" w:rsidP="00897BF2">
            <w:pPr>
              <w:spacing w:line="320" w:lineRule="exact"/>
              <w:jc w:val="center"/>
              <w:rPr>
                <w:rFonts w:cs="Angsana New"/>
                <w:color w:val="000000" w:themeColor="text1"/>
                <w:sz w:val="20"/>
                <w:szCs w:val="20"/>
                <w:cs/>
              </w:rPr>
            </w:pPr>
          </w:p>
        </w:tc>
        <w:tc>
          <w:tcPr>
            <w:tcW w:w="1055" w:type="dxa"/>
            <w:tcBorders>
              <w:top w:val="single" w:sz="6" w:space="0" w:color="auto"/>
              <w:bottom w:val="single" w:sz="6" w:space="0" w:color="auto"/>
            </w:tcBorders>
          </w:tcPr>
          <w:p w14:paraId="662D178A" w14:textId="77777777" w:rsidR="00062372" w:rsidRPr="009B67E2" w:rsidRDefault="00062372" w:rsidP="00897BF2">
            <w:pPr>
              <w:spacing w:line="32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การรับประกันผลงาน</w:t>
            </w:r>
          </w:p>
        </w:tc>
        <w:tc>
          <w:tcPr>
            <w:tcW w:w="96" w:type="dxa"/>
          </w:tcPr>
          <w:p w14:paraId="6AECE3F2" w14:textId="77777777" w:rsidR="00062372" w:rsidRPr="009B67E2" w:rsidRDefault="00062372" w:rsidP="00897BF2">
            <w:pPr>
              <w:spacing w:line="320" w:lineRule="exact"/>
              <w:ind w:left="-14" w:right="-29"/>
              <w:jc w:val="center"/>
              <w:rPr>
                <w:rFonts w:cs="Angsana New"/>
                <w:color w:val="000000" w:themeColor="text1"/>
                <w:sz w:val="20"/>
                <w:szCs w:val="20"/>
                <w:cs/>
              </w:rPr>
            </w:pPr>
          </w:p>
        </w:tc>
        <w:tc>
          <w:tcPr>
            <w:tcW w:w="1038" w:type="dxa"/>
            <w:tcBorders>
              <w:top w:val="single" w:sz="6" w:space="0" w:color="auto"/>
              <w:bottom w:val="single" w:sz="6" w:space="0" w:color="auto"/>
            </w:tcBorders>
          </w:tcPr>
          <w:p w14:paraId="1CF19A73" w14:textId="77777777" w:rsidR="00062372" w:rsidRPr="009B67E2" w:rsidRDefault="00062372" w:rsidP="00897BF2">
            <w:pPr>
              <w:spacing w:line="320" w:lineRule="exact"/>
              <w:ind w:left="-14" w:right="-29"/>
              <w:jc w:val="center"/>
              <w:rPr>
                <w:rFonts w:cs="Angsana New"/>
                <w:color w:val="000000" w:themeColor="text1"/>
                <w:sz w:val="20"/>
                <w:szCs w:val="20"/>
              </w:rPr>
            </w:pPr>
            <w:r w:rsidRPr="009B67E2">
              <w:rPr>
                <w:rFonts w:cs="Angsana New"/>
                <w:color w:val="000000" w:themeColor="text1"/>
                <w:sz w:val="20"/>
                <w:szCs w:val="20"/>
                <w:cs/>
                <w:lang w:val="en-US"/>
              </w:rPr>
              <w:t>ผลขาดทุนโครงการก่อสร้าง</w:t>
            </w:r>
          </w:p>
        </w:tc>
        <w:tc>
          <w:tcPr>
            <w:tcW w:w="76" w:type="dxa"/>
            <w:tcBorders>
              <w:top w:val="single" w:sz="6" w:space="0" w:color="auto"/>
            </w:tcBorders>
          </w:tcPr>
          <w:p w14:paraId="7BBEF807" w14:textId="77777777" w:rsidR="00062372" w:rsidRPr="009B67E2" w:rsidRDefault="00062372" w:rsidP="00897BF2">
            <w:pPr>
              <w:tabs>
                <w:tab w:val="right" w:pos="7200"/>
                <w:tab w:val="right" w:pos="8540"/>
              </w:tabs>
              <w:spacing w:line="320" w:lineRule="exact"/>
              <w:ind w:left="-14" w:right="-29"/>
              <w:jc w:val="center"/>
              <w:rPr>
                <w:rFonts w:cs="Angsana New"/>
                <w:color w:val="000000" w:themeColor="text1"/>
                <w:sz w:val="20"/>
                <w:szCs w:val="20"/>
                <w:cs/>
              </w:rPr>
            </w:pPr>
          </w:p>
        </w:tc>
        <w:tc>
          <w:tcPr>
            <w:tcW w:w="1058" w:type="dxa"/>
            <w:tcBorders>
              <w:top w:val="single" w:sz="6" w:space="0" w:color="auto"/>
            </w:tcBorders>
          </w:tcPr>
          <w:p w14:paraId="683E24F8" w14:textId="77777777" w:rsidR="00062372" w:rsidRPr="009B67E2" w:rsidRDefault="00062372" w:rsidP="00897BF2">
            <w:pPr>
              <w:spacing w:line="320" w:lineRule="exact"/>
              <w:ind w:left="-14" w:right="-29"/>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r>
      <w:tr w:rsidR="00E45A62" w:rsidRPr="009B67E2" w14:paraId="68135105" w14:textId="77777777" w:rsidTr="00A54CAC">
        <w:tc>
          <w:tcPr>
            <w:tcW w:w="2677" w:type="dxa"/>
          </w:tcPr>
          <w:p w14:paraId="001A6742" w14:textId="00E2CEA9" w:rsidR="00E45A62" w:rsidRPr="009B67E2" w:rsidRDefault="00E45A62" w:rsidP="00897BF2">
            <w:pPr>
              <w:spacing w:line="320" w:lineRule="exact"/>
              <w:ind w:left="114"/>
              <w:rPr>
                <w:rFonts w:cs="Angsana New"/>
                <w:color w:val="000000" w:themeColor="text1"/>
                <w:sz w:val="20"/>
                <w:szCs w:val="20"/>
                <w:lang w:val="en-US"/>
              </w:rPr>
            </w:pPr>
            <w:r w:rsidRPr="009B67E2">
              <w:rPr>
                <w:rFonts w:cs="Angsana New"/>
                <w:color w:val="000000" w:themeColor="text1"/>
                <w:sz w:val="20"/>
                <w:szCs w:val="20"/>
                <w:cs/>
                <w:lang w:val="en-US"/>
              </w:rPr>
              <w:t>ณ วันที่</w:t>
            </w:r>
            <w:r w:rsidRPr="009B67E2">
              <w:rPr>
                <w:rFonts w:cs="Angsana New"/>
                <w:color w:val="000000" w:themeColor="text1"/>
                <w:sz w:val="20"/>
                <w:szCs w:val="20"/>
              </w:rPr>
              <w:t xml:space="preserve"> 1</w:t>
            </w:r>
            <w:r w:rsidRPr="009B67E2">
              <w:rPr>
                <w:rFonts w:cs="Angsana New"/>
                <w:color w:val="000000" w:themeColor="text1"/>
                <w:sz w:val="20"/>
                <w:szCs w:val="20"/>
                <w:cs/>
                <w:lang w:val="en-US"/>
              </w:rPr>
              <w:t xml:space="preserve"> มกราคม</w:t>
            </w:r>
            <w:r w:rsidRPr="009B67E2">
              <w:rPr>
                <w:rFonts w:cs="Angsana New"/>
                <w:color w:val="000000" w:themeColor="text1"/>
                <w:sz w:val="20"/>
                <w:szCs w:val="20"/>
              </w:rPr>
              <w:t xml:space="preserve"> 256</w:t>
            </w:r>
            <w:r w:rsidRPr="009B67E2">
              <w:rPr>
                <w:rFonts w:cs="Angsana New"/>
                <w:color w:val="000000" w:themeColor="text1"/>
                <w:sz w:val="20"/>
                <w:szCs w:val="20"/>
                <w:lang w:val="en-US"/>
              </w:rPr>
              <w:t>8</w:t>
            </w:r>
          </w:p>
        </w:tc>
        <w:tc>
          <w:tcPr>
            <w:tcW w:w="129" w:type="dxa"/>
          </w:tcPr>
          <w:p w14:paraId="0FF7EFB9" w14:textId="77777777" w:rsidR="00E45A62" w:rsidRPr="009B67E2" w:rsidRDefault="00E45A62" w:rsidP="00897BF2">
            <w:pPr>
              <w:spacing w:line="320" w:lineRule="exact"/>
              <w:jc w:val="both"/>
              <w:rPr>
                <w:rFonts w:cs="Angsana New"/>
                <w:color w:val="000000" w:themeColor="text1"/>
                <w:sz w:val="20"/>
                <w:szCs w:val="20"/>
                <w:cs/>
                <w:lang w:val="en-US"/>
              </w:rPr>
            </w:pPr>
          </w:p>
        </w:tc>
        <w:tc>
          <w:tcPr>
            <w:tcW w:w="1005" w:type="dxa"/>
            <w:tcBorders>
              <w:top w:val="single" w:sz="6" w:space="0" w:color="auto"/>
            </w:tcBorders>
          </w:tcPr>
          <w:p w14:paraId="35B44E25" w14:textId="181EDC93" w:rsidR="00E45A62" w:rsidRPr="009B67E2" w:rsidRDefault="00E45A62" w:rsidP="00897BF2">
            <w:pPr>
              <w:pStyle w:val="BodyText2"/>
              <w:spacing w:line="320" w:lineRule="exact"/>
              <w:ind w:right="57"/>
              <w:jc w:val="right"/>
              <w:rPr>
                <w:color w:val="000000" w:themeColor="text1"/>
                <w:sz w:val="20"/>
                <w:szCs w:val="20"/>
                <w:cs/>
              </w:rPr>
            </w:pPr>
            <w:r w:rsidRPr="009B67E2">
              <w:rPr>
                <w:color w:val="000000" w:themeColor="text1"/>
                <w:sz w:val="20"/>
                <w:szCs w:val="20"/>
              </w:rPr>
              <w:t>2,195</w:t>
            </w:r>
          </w:p>
        </w:tc>
        <w:tc>
          <w:tcPr>
            <w:tcW w:w="76" w:type="dxa"/>
          </w:tcPr>
          <w:p w14:paraId="6126C3A7" w14:textId="77777777" w:rsidR="00E45A62" w:rsidRPr="009B67E2" w:rsidRDefault="00E45A62" w:rsidP="00897BF2">
            <w:pPr>
              <w:pStyle w:val="BodyText2"/>
              <w:spacing w:line="320" w:lineRule="exact"/>
              <w:ind w:right="57"/>
              <w:jc w:val="right"/>
              <w:rPr>
                <w:color w:val="000000" w:themeColor="text1"/>
                <w:sz w:val="20"/>
                <w:szCs w:val="20"/>
                <w:cs/>
              </w:rPr>
            </w:pPr>
          </w:p>
        </w:tc>
        <w:tc>
          <w:tcPr>
            <w:tcW w:w="1058" w:type="dxa"/>
            <w:tcBorders>
              <w:top w:val="single" w:sz="6" w:space="0" w:color="auto"/>
            </w:tcBorders>
          </w:tcPr>
          <w:p w14:paraId="272CC466" w14:textId="7300A933" w:rsidR="00E45A62" w:rsidRPr="009B67E2" w:rsidRDefault="00E45A62" w:rsidP="00897BF2">
            <w:pPr>
              <w:pStyle w:val="BodyText2"/>
              <w:spacing w:line="320" w:lineRule="exact"/>
              <w:ind w:right="57"/>
              <w:jc w:val="right"/>
              <w:rPr>
                <w:color w:val="000000" w:themeColor="text1"/>
                <w:sz w:val="20"/>
                <w:szCs w:val="20"/>
              </w:rPr>
            </w:pPr>
            <w:r w:rsidRPr="009B67E2">
              <w:rPr>
                <w:color w:val="000000" w:themeColor="text1"/>
                <w:sz w:val="20"/>
                <w:szCs w:val="20"/>
              </w:rPr>
              <w:t>298,903</w:t>
            </w:r>
          </w:p>
        </w:tc>
        <w:tc>
          <w:tcPr>
            <w:tcW w:w="76" w:type="dxa"/>
          </w:tcPr>
          <w:p w14:paraId="7B7731A7" w14:textId="77777777" w:rsidR="00E45A62" w:rsidRPr="009B67E2" w:rsidRDefault="00E45A62" w:rsidP="00897BF2">
            <w:pPr>
              <w:pStyle w:val="BodyText2"/>
              <w:spacing w:line="320" w:lineRule="exact"/>
              <w:ind w:right="57"/>
              <w:jc w:val="right"/>
              <w:rPr>
                <w:color w:val="000000" w:themeColor="text1"/>
                <w:sz w:val="20"/>
                <w:szCs w:val="20"/>
                <w:cs/>
              </w:rPr>
            </w:pPr>
          </w:p>
        </w:tc>
        <w:tc>
          <w:tcPr>
            <w:tcW w:w="1058" w:type="dxa"/>
            <w:tcBorders>
              <w:top w:val="single" w:sz="6" w:space="0" w:color="auto"/>
            </w:tcBorders>
          </w:tcPr>
          <w:p w14:paraId="26B8C124" w14:textId="7B67FEE6" w:rsidR="00E45A62" w:rsidRPr="009B67E2" w:rsidRDefault="00E45A62" w:rsidP="00897BF2">
            <w:pPr>
              <w:pStyle w:val="BodyText2"/>
              <w:spacing w:line="320" w:lineRule="exact"/>
              <w:ind w:right="57"/>
              <w:jc w:val="right"/>
              <w:rPr>
                <w:color w:val="000000" w:themeColor="text1"/>
                <w:sz w:val="20"/>
                <w:szCs w:val="20"/>
              </w:rPr>
            </w:pPr>
            <w:r w:rsidRPr="009B67E2">
              <w:rPr>
                <w:color w:val="000000" w:themeColor="text1"/>
                <w:sz w:val="20"/>
                <w:szCs w:val="20"/>
              </w:rPr>
              <w:t>301,098</w:t>
            </w:r>
          </w:p>
        </w:tc>
        <w:tc>
          <w:tcPr>
            <w:tcW w:w="80" w:type="dxa"/>
          </w:tcPr>
          <w:p w14:paraId="18D64418" w14:textId="77777777" w:rsidR="00E45A62" w:rsidRPr="009B67E2" w:rsidRDefault="00E45A62" w:rsidP="00897BF2">
            <w:pPr>
              <w:pStyle w:val="BodyText2"/>
              <w:spacing w:line="320" w:lineRule="exact"/>
              <w:ind w:right="57"/>
              <w:jc w:val="right"/>
              <w:rPr>
                <w:color w:val="000000" w:themeColor="text1"/>
                <w:sz w:val="20"/>
                <w:szCs w:val="20"/>
              </w:rPr>
            </w:pPr>
          </w:p>
        </w:tc>
        <w:tc>
          <w:tcPr>
            <w:tcW w:w="1055" w:type="dxa"/>
            <w:tcBorders>
              <w:top w:val="single" w:sz="6" w:space="0" w:color="auto"/>
            </w:tcBorders>
          </w:tcPr>
          <w:p w14:paraId="6EFF012B" w14:textId="5FAABF67" w:rsidR="00E45A62" w:rsidRPr="009B67E2" w:rsidRDefault="00E45A62" w:rsidP="00897BF2">
            <w:pPr>
              <w:pStyle w:val="BodyText2"/>
              <w:spacing w:line="320" w:lineRule="exact"/>
              <w:ind w:right="57"/>
              <w:jc w:val="right"/>
              <w:rPr>
                <w:color w:val="000000" w:themeColor="text1"/>
                <w:sz w:val="20"/>
                <w:szCs w:val="20"/>
              </w:rPr>
            </w:pPr>
            <w:r w:rsidRPr="009B67E2">
              <w:rPr>
                <w:color w:val="000000" w:themeColor="text1"/>
                <w:sz w:val="20"/>
                <w:szCs w:val="20"/>
              </w:rPr>
              <w:t>1,495</w:t>
            </w:r>
          </w:p>
        </w:tc>
        <w:tc>
          <w:tcPr>
            <w:tcW w:w="96" w:type="dxa"/>
          </w:tcPr>
          <w:p w14:paraId="47DCAE28" w14:textId="77777777" w:rsidR="00E45A62" w:rsidRPr="009B67E2" w:rsidRDefault="00E45A62" w:rsidP="00897BF2">
            <w:pPr>
              <w:pStyle w:val="BodyText2"/>
              <w:spacing w:line="320" w:lineRule="exact"/>
              <w:ind w:right="57"/>
              <w:jc w:val="right"/>
              <w:rPr>
                <w:color w:val="000000" w:themeColor="text1"/>
                <w:sz w:val="20"/>
                <w:szCs w:val="20"/>
                <w:cs/>
              </w:rPr>
            </w:pPr>
          </w:p>
        </w:tc>
        <w:tc>
          <w:tcPr>
            <w:tcW w:w="1038" w:type="dxa"/>
            <w:tcBorders>
              <w:top w:val="single" w:sz="6" w:space="0" w:color="auto"/>
            </w:tcBorders>
          </w:tcPr>
          <w:p w14:paraId="7811FEC8" w14:textId="347DCA61" w:rsidR="00E45A62" w:rsidRPr="009B67E2" w:rsidRDefault="00E45A62" w:rsidP="00897BF2">
            <w:pPr>
              <w:pStyle w:val="BodyText2"/>
              <w:spacing w:line="320" w:lineRule="exact"/>
              <w:ind w:right="57"/>
              <w:jc w:val="right"/>
              <w:rPr>
                <w:color w:val="000000" w:themeColor="text1"/>
                <w:sz w:val="20"/>
                <w:szCs w:val="20"/>
              </w:rPr>
            </w:pPr>
            <w:r w:rsidRPr="009B67E2">
              <w:rPr>
                <w:color w:val="000000" w:themeColor="text1"/>
                <w:sz w:val="20"/>
                <w:szCs w:val="20"/>
              </w:rPr>
              <w:t>108,488</w:t>
            </w:r>
          </w:p>
        </w:tc>
        <w:tc>
          <w:tcPr>
            <w:tcW w:w="76" w:type="dxa"/>
          </w:tcPr>
          <w:p w14:paraId="65683F15" w14:textId="77777777" w:rsidR="00E45A62" w:rsidRPr="009B67E2" w:rsidRDefault="00E45A62" w:rsidP="00897BF2">
            <w:pPr>
              <w:pStyle w:val="BodyText2"/>
              <w:spacing w:line="320" w:lineRule="exact"/>
              <w:ind w:right="57"/>
              <w:jc w:val="right"/>
              <w:rPr>
                <w:color w:val="000000" w:themeColor="text1"/>
                <w:sz w:val="20"/>
                <w:szCs w:val="20"/>
              </w:rPr>
            </w:pPr>
          </w:p>
        </w:tc>
        <w:tc>
          <w:tcPr>
            <w:tcW w:w="1058" w:type="dxa"/>
            <w:tcBorders>
              <w:top w:val="single" w:sz="6" w:space="0" w:color="auto"/>
            </w:tcBorders>
          </w:tcPr>
          <w:p w14:paraId="6B48EF5A" w14:textId="58C9BDA9" w:rsidR="00E45A62" w:rsidRPr="009B67E2" w:rsidRDefault="00E45A62" w:rsidP="00897BF2">
            <w:pPr>
              <w:pStyle w:val="BodyText2"/>
              <w:spacing w:line="320" w:lineRule="exact"/>
              <w:ind w:right="57"/>
              <w:jc w:val="right"/>
              <w:rPr>
                <w:color w:val="000000" w:themeColor="text1"/>
                <w:sz w:val="20"/>
                <w:szCs w:val="20"/>
              </w:rPr>
            </w:pPr>
            <w:r w:rsidRPr="009B67E2">
              <w:rPr>
                <w:color w:val="000000" w:themeColor="text1"/>
                <w:sz w:val="20"/>
                <w:szCs w:val="20"/>
              </w:rPr>
              <w:t>109,983</w:t>
            </w:r>
          </w:p>
        </w:tc>
      </w:tr>
      <w:tr w:rsidR="00062372" w:rsidRPr="009B67E2" w14:paraId="794EC3B4" w14:textId="77777777" w:rsidTr="00A54CAC">
        <w:tc>
          <w:tcPr>
            <w:tcW w:w="2677" w:type="dxa"/>
          </w:tcPr>
          <w:p w14:paraId="48181A70" w14:textId="77777777" w:rsidR="00062372" w:rsidRPr="009B67E2" w:rsidRDefault="00062372" w:rsidP="00897BF2">
            <w:pPr>
              <w:spacing w:line="320" w:lineRule="exact"/>
              <w:ind w:left="114"/>
              <w:rPr>
                <w:rFonts w:cs="Angsana New"/>
                <w:color w:val="000000" w:themeColor="text1"/>
                <w:sz w:val="20"/>
                <w:szCs w:val="20"/>
                <w:cs/>
                <w:lang w:val="en-US"/>
              </w:rPr>
            </w:pPr>
            <w:r w:rsidRPr="009B67E2">
              <w:rPr>
                <w:rFonts w:cs="Angsana New"/>
                <w:color w:val="000000" w:themeColor="text1"/>
                <w:sz w:val="20"/>
                <w:szCs w:val="20"/>
                <w:cs/>
                <w:lang w:val="en-US"/>
              </w:rPr>
              <w:t>เพิ่มขึ้นในระหว่างปี</w:t>
            </w:r>
          </w:p>
        </w:tc>
        <w:tc>
          <w:tcPr>
            <w:tcW w:w="129" w:type="dxa"/>
          </w:tcPr>
          <w:p w14:paraId="5FBB0A8F" w14:textId="77777777" w:rsidR="00062372" w:rsidRPr="009B67E2" w:rsidRDefault="00062372" w:rsidP="00897BF2">
            <w:pPr>
              <w:spacing w:line="320" w:lineRule="exact"/>
              <w:jc w:val="both"/>
              <w:rPr>
                <w:rFonts w:cs="Angsana New"/>
                <w:color w:val="000000" w:themeColor="text1"/>
                <w:sz w:val="20"/>
                <w:szCs w:val="20"/>
                <w:cs/>
                <w:lang w:val="en-US"/>
              </w:rPr>
            </w:pPr>
          </w:p>
        </w:tc>
        <w:tc>
          <w:tcPr>
            <w:tcW w:w="1005" w:type="dxa"/>
            <w:vAlign w:val="bottom"/>
          </w:tcPr>
          <w:p w14:paraId="259101EB" w14:textId="4E7DCEBD" w:rsidR="00062372" w:rsidRPr="009B67E2" w:rsidRDefault="00F611B0" w:rsidP="00897BF2">
            <w:pPr>
              <w:pStyle w:val="BodyText2"/>
              <w:spacing w:line="320" w:lineRule="exact"/>
              <w:ind w:right="0"/>
              <w:jc w:val="right"/>
              <w:rPr>
                <w:color w:val="000000" w:themeColor="text1"/>
                <w:sz w:val="20"/>
                <w:szCs w:val="20"/>
                <w:cs/>
              </w:rPr>
            </w:pPr>
            <w:r w:rsidRPr="009B67E2">
              <w:rPr>
                <w:color w:val="000000" w:themeColor="text1"/>
                <w:sz w:val="20"/>
                <w:szCs w:val="20"/>
              </w:rPr>
              <w:t>1,000</w:t>
            </w:r>
          </w:p>
        </w:tc>
        <w:tc>
          <w:tcPr>
            <w:tcW w:w="76" w:type="dxa"/>
          </w:tcPr>
          <w:p w14:paraId="47035269" w14:textId="77777777" w:rsidR="00062372" w:rsidRPr="009B67E2" w:rsidRDefault="00062372" w:rsidP="00897BF2">
            <w:pPr>
              <w:pStyle w:val="BodyText2"/>
              <w:spacing w:line="320" w:lineRule="exact"/>
              <w:ind w:right="0"/>
              <w:jc w:val="right"/>
              <w:rPr>
                <w:color w:val="000000" w:themeColor="text1"/>
                <w:sz w:val="20"/>
                <w:szCs w:val="20"/>
                <w:cs/>
              </w:rPr>
            </w:pPr>
          </w:p>
        </w:tc>
        <w:tc>
          <w:tcPr>
            <w:tcW w:w="1058" w:type="dxa"/>
          </w:tcPr>
          <w:p w14:paraId="657D6F44" w14:textId="4FF68FC9" w:rsidR="00062372" w:rsidRPr="009B67E2" w:rsidRDefault="00C828B7" w:rsidP="00897BF2">
            <w:pPr>
              <w:pStyle w:val="BodyText2"/>
              <w:spacing w:line="320" w:lineRule="exact"/>
              <w:ind w:right="0"/>
              <w:jc w:val="right"/>
              <w:rPr>
                <w:color w:val="000000" w:themeColor="text1"/>
                <w:sz w:val="20"/>
                <w:szCs w:val="20"/>
                <w:cs/>
              </w:rPr>
            </w:pPr>
            <w:r w:rsidRPr="009B67E2">
              <w:rPr>
                <w:color w:val="000000" w:themeColor="text1"/>
                <w:sz w:val="20"/>
                <w:szCs w:val="20"/>
                <w:lang w:val="en-US"/>
              </w:rPr>
              <w:t>131</w:t>
            </w:r>
            <w:r w:rsidR="00CF46FB" w:rsidRPr="009B67E2">
              <w:rPr>
                <w:color w:val="000000" w:themeColor="text1"/>
                <w:sz w:val="20"/>
                <w:szCs w:val="20"/>
                <w:cs/>
              </w:rPr>
              <w:t>,</w:t>
            </w:r>
            <w:r w:rsidRPr="009B67E2">
              <w:rPr>
                <w:color w:val="000000" w:themeColor="text1"/>
                <w:sz w:val="20"/>
                <w:szCs w:val="20"/>
                <w:lang w:val="en-US"/>
              </w:rPr>
              <w:t>864</w:t>
            </w:r>
          </w:p>
        </w:tc>
        <w:tc>
          <w:tcPr>
            <w:tcW w:w="76" w:type="dxa"/>
          </w:tcPr>
          <w:p w14:paraId="18227DD7" w14:textId="77777777" w:rsidR="00062372" w:rsidRPr="009B67E2" w:rsidRDefault="00062372" w:rsidP="00897BF2">
            <w:pPr>
              <w:pStyle w:val="BodyText2"/>
              <w:spacing w:line="320" w:lineRule="exact"/>
              <w:ind w:right="0"/>
              <w:jc w:val="right"/>
              <w:rPr>
                <w:color w:val="000000" w:themeColor="text1"/>
                <w:sz w:val="20"/>
                <w:szCs w:val="20"/>
                <w:cs/>
              </w:rPr>
            </w:pPr>
          </w:p>
        </w:tc>
        <w:tc>
          <w:tcPr>
            <w:tcW w:w="1058" w:type="dxa"/>
          </w:tcPr>
          <w:p w14:paraId="7E42576D" w14:textId="401D441C" w:rsidR="00062372" w:rsidRPr="009B67E2" w:rsidRDefault="00B546C2" w:rsidP="00897BF2">
            <w:pPr>
              <w:pStyle w:val="BodyText2"/>
              <w:spacing w:line="320" w:lineRule="exact"/>
              <w:ind w:right="0"/>
              <w:jc w:val="right"/>
              <w:rPr>
                <w:color w:val="000000" w:themeColor="text1"/>
                <w:sz w:val="20"/>
                <w:szCs w:val="20"/>
                <w:cs/>
              </w:rPr>
            </w:pPr>
            <w:r w:rsidRPr="009B67E2">
              <w:rPr>
                <w:color w:val="000000" w:themeColor="text1"/>
                <w:sz w:val="20"/>
                <w:szCs w:val="20"/>
              </w:rPr>
              <w:t>13</w:t>
            </w:r>
            <w:r w:rsidR="002D4CFC">
              <w:rPr>
                <w:color w:val="000000" w:themeColor="text1"/>
                <w:sz w:val="20"/>
                <w:szCs w:val="20"/>
              </w:rPr>
              <w:t>2</w:t>
            </w:r>
            <w:r w:rsidRPr="009B67E2">
              <w:rPr>
                <w:color w:val="000000" w:themeColor="text1"/>
                <w:sz w:val="20"/>
                <w:szCs w:val="20"/>
              </w:rPr>
              <w:t>,</w:t>
            </w:r>
            <w:r w:rsidR="002D4CFC">
              <w:rPr>
                <w:color w:val="000000" w:themeColor="text1"/>
                <w:sz w:val="20"/>
                <w:szCs w:val="20"/>
              </w:rPr>
              <w:t>864</w:t>
            </w:r>
          </w:p>
        </w:tc>
        <w:tc>
          <w:tcPr>
            <w:tcW w:w="80" w:type="dxa"/>
          </w:tcPr>
          <w:p w14:paraId="5220E4E3" w14:textId="77777777" w:rsidR="00062372" w:rsidRPr="009B67E2" w:rsidRDefault="00062372" w:rsidP="00897BF2">
            <w:pPr>
              <w:pStyle w:val="BodyText2"/>
              <w:spacing w:line="320" w:lineRule="exact"/>
              <w:ind w:right="0"/>
              <w:jc w:val="right"/>
              <w:rPr>
                <w:color w:val="000000" w:themeColor="text1"/>
                <w:sz w:val="20"/>
                <w:szCs w:val="20"/>
              </w:rPr>
            </w:pPr>
          </w:p>
        </w:tc>
        <w:tc>
          <w:tcPr>
            <w:tcW w:w="1055" w:type="dxa"/>
            <w:vAlign w:val="bottom"/>
          </w:tcPr>
          <w:p w14:paraId="52F9AEB5" w14:textId="020537E9" w:rsidR="00062372" w:rsidRPr="009B67E2" w:rsidRDefault="009E1F60" w:rsidP="00897BF2">
            <w:pPr>
              <w:pStyle w:val="BodyText2"/>
              <w:spacing w:line="320" w:lineRule="exact"/>
              <w:ind w:right="0"/>
              <w:jc w:val="right"/>
              <w:rPr>
                <w:color w:val="000000" w:themeColor="text1"/>
                <w:sz w:val="20"/>
                <w:szCs w:val="20"/>
                <w:cs/>
              </w:rPr>
            </w:pPr>
            <w:r w:rsidRPr="009B67E2">
              <w:rPr>
                <w:color w:val="000000" w:themeColor="text1"/>
                <w:sz w:val="20"/>
                <w:szCs w:val="20"/>
              </w:rPr>
              <w:t>1,000</w:t>
            </w:r>
          </w:p>
        </w:tc>
        <w:tc>
          <w:tcPr>
            <w:tcW w:w="96" w:type="dxa"/>
          </w:tcPr>
          <w:p w14:paraId="4FB03237" w14:textId="77777777" w:rsidR="00062372" w:rsidRPr="009B67E2" w:rsidRDefault="00062372" w:rsidP="00897BF2">
            <w:pPr>
              <w:pStyle w:val="BodyText2"/>
              <w:spacing w:line="320" w:lineRule="exact"/>
              <w:ind w:right="0"/>
              <w:jc w:val="right"/>
              <w:rPr>
                <w:color w:val="000000" w:themeColor="text1"/>
                <w:sz w:val="20"/>
                <w:szCs w:val="20"/>
                <w:cs/>
              </w:rPr>
            </w:pPr>
          </w:p>
        </w:tc>
        <w:tc>
          <w:tcPr>
            <w:tcW w:w="1038" w:type="dxa"/>
          </w:tcPr>
          <w:p w14:paraId="3583475D" w14:textId="2D263570" w:rsidR="00062372" w:rsidRPr="009B67E2" w:rsidRDefault="00CD4B9E" w:rsidP="00897BF2">
            <w:pPr>
              <w:pStyle w:val="BodyText2"/>
              <w:spacing w:line="320" w:lineRule="exact"/>
              <w:ind w:right="0"/>
              <w:jc w:val="right"/>
              <w:rPr>
                <w:color w:val="000000" w:themeColor="text1"/>
                <w:sz w:val="20"/>
                <w:szCs w:val="20"/>
                <w:cs/>
              </w:rPr>
            </w:pPr>
            <w:r w:rsidRPr="009B67E2">
              <w:rPr>
                <w:color w:val="000000" w:themeColor="text1"/>
                <w:sz w:val="20"/>
                <w:szCs w:val="20"/>
                <w:cs/>
              </w:rPr>
              <w:t>-</w:t>
            </w:r>
          </w:p>
        </w:tc>
        <w:tc>
          <w:tcPr>
            <w:tcW w:w="76" w:type="dxa"/>
          </w:tcPr>
          <w:p w14:paraId="08559D65"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tcPr>
          <w:p w14:paraId="5783E0AA" w14:textId="323ED32C" w:rsidR="00062372" w:rsidRPr="009B67E2" w:rsidRDefault="002D4CFC" w:rsidP="00897BF2">
            <w:pPr>
              <w:pStyle w:val="BodyText2"/>
              <w:spacing w:line="320" w:lineRule="exact"/>
              <w:ind w:right="0"/>
              <w:jc w:val="right"/>
              <w:rPr>
                <w:color w:val="000000" w:themeColor="text1"/>
                <w:sz w:val="20"/>
                <w:szCs w:val="20"/>
                <w:cs/>
              </w:rPr>
            </w:pPr>
            <w:r>
              <w:rPr>
                <w:color w:val="000000" w:themeColor="text1"/>
                <w:sz w:val="20"/>
                <w:szCs w:val="20"/>
              </w:rPr>
              <w:t>1</w:t>
            </w:r>
            <w:r w:rsidR="00A469AD" w:rsidRPr="009B67E2">
              <w:rPr>
                <w:color w:val="000000" w:themeColor="text1"/>
                <w:sz w:val="20"/>
                <w:szCs w:val="20"/>
              </w:rPr>
              <w:t>,</w:t>
            </w:r>
            <w:r>
              <w:rPr>
                <w:color w:val="000000" w:themeColor="text1"/>
                <w:sz w:val="20"/>
                <w:szCs w:val="20"/>
              </w:rPr>
              <w:t>000</w:t>
            </w:r>
          </w:p>
        </w:tc>
      </w:tr>
      <w:tr w:rsidR="00062372" w:rsidRPr="009B67E2" w14:paraId="4F43A8D9" w14:textId="77777777" w:rsidTr="00A54CAC">
        <w:tc>
          <w:tcPr>
            <w:tcW w:w="2677" w:type="dxa"/>
          </w:tcPr>
          <w:p w14:paraId="5DB6CA73" w14:textId="77777777" w:rsidR="00062372" w:rsidRPr="009B67E2" w:rsidRDefault="00062372" w:rsidP="00897BF2">
            <w:pPr>
              <w:spacing w:line="320" w:lineRule="exact"/>
              <w:ind w:left="114"/>
              <w:rPr>
                <w:rFonts w:cs="Angsana New"/>
                <w:color w:val="000000" w:themeColor="text1"/>
                <w:sz w:val="20"/>
                <w:szCs w:val="20"/>
                <w:cs/>
                <w:lang w:val="en-US"/>
              </w:rPr>
            </w:pPr>
            <w:r w:rsidRPr="009B67E2">
              <w:rPr>
                <w:rFonts w:cs="Angsana New"/>
                <w:color w:val="000000" w:themeColor="text1"/>
                <w:sz w:val="20"/>
                <w:szCs w:val="20"/>
                <w:cs/>
                <w:lang w:val="en-US"/>
              </w:rPr>
              <w:t>ลดลงจากรายจ่ายที่เกิดขึ้นจริง</w:t>
            </w:r>
          </w:p>
        </w:tc>
        <w:tc>
          <w:tcPr>
            <w:tcW w:w="129" w:type="dxa"/>
          </w:tcPr>
          <w:p w14:paraId="48817392" w14:textId="77777777" w:rsidR="00062372" w:rsidRPr="009B67E2" w:rsidRDefault="00062372" w:rsidP="00897BF2">
            <w:pPr>
              <w:spacing w:line="320" w:lineRule="exact"/>
              <w:rPr>
                <w:rFonts w:cs="Angsana New"/>
                <w:color w:val="000000" w:themeColor="text1"/>
                <w:sz w:val="20"/>
                <w:szCs w:val="20"/>
              </w:rPr>
            </w:pPr>
          </w:p>
        </w:tc>
        <w:tc>
          <w:tcPr>
            <w:tcW w:w="1005" w:type="dxa"/>
            <w:vAlign w:val="bottom"/>
          </w:tcPr>
          <w:p w14:paraId="293B810E" w14:textId="77EE28BA" w:rsidR="00062372" w:rsidRPr="009B67E2" w:rsidRDefault="00062372" w:rsidP="00897BF2">
            <w:pPr>
              <w:pStyle w:val="BodyText2"/>
              <w:spacing w:line="320" w:lineRule="exact"/>
              <w:ind w:right="0"/>
              <w:jc w:val="right"/>
              <w:rPr>
                <w:color w:val="000000" w:themeColor="text1"/>
                <w:sz w:val="20"/>
                <w:szCs w:val="20"/>
              </w:rPr>
            </w:pPr>
            <w:r w:rsidRPr="009B67E2">
              <w:rPr>
                <w:color w:val="000000" w:themeColor="text1"/>
                <w:sz w:val="20"/>
                <w:szCs w:val="20"/>
              </w:rPr>
              <w:t>(</w:t>
            </w:r>
            <w:r w:rsidR="00F611B0" w:rsidRPr="009B67E2">
              <w:rPr>
                <w:color w:val="000000" w:themeColor="text1"/>
                <w:sz w:val="20"/>
                <w:szCs w:val="20"/>
              </w:rPr>
              <w:t>331</w:t>
            </w:r>
            <w:r w:rsidRPr="009B67E2">
              <w:rPr>
                <w:color w:val="000000" w:themeColor="text1"/>
                <w:sz w:val="20"/>
                <w:szCs w:val="20"/>
              </w:rPr>
              <w:t>)</w:t>
            </w:r>
          </w:p>
        </w:tc>
        <w:tc>
          <w:tcPr>
            <w:tcW w:w="76" w:type="dxa"/>
            <w:vAlign w:val="bottom"/>
          </w:tcPr>
          <w:p w14:paraId="6AD2C7D5"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vAlign w:val="bottom"/>
          </w:tcPr>
          <w:p w14:paraId="334916BD" w14:textId="31233A04" w:rsidR="00062372" w:rsidRPr="009B67E2" w:rsidRDefault="00062372" w:rsidP="00897BF2">
            <w:pPr>
              <w:pStyle w:val="BodyText2"/>
              <w:spacing w:line="320" w:lineRule="exact"/>
              <w:ind w:right="0"/>
              <w:jc w:val="right"/>
              <w:rPr>
                <w:color w:val="000000" w:themeColor="text1"/>
                <w:sz w:val="20"/>
                <w:szCs w:val="20"/>
              </w:rPr>
            </w:pPr>
            <w:r w:rsidRPr="009B67E2">
              <w:rPr>
                <w:color w:val="000000" w:themeColor="text1"/>
                <w:sz w:val="20"/>
                <w:szCs w:val="20"/>
              </w:rPr>
              <w:t>(</w:t>
            </w:r>
            <w:r w:rsidR="00C828B7" w:rsidRPr="009B67E2">
              <w:rPr>
                <w:color w:val="000000" w:themeColor="text1"/>
                <w:sz w:val="20"/>
                <w:szCs w:val="20"/>
                <w:lang w:val="en-US"/>
              </w:rPr>
              <w:t>302</w:t>
            </w:r>
            <w:r w:rsidR="00CF46FB" w:rsidRPr="009B67E2">
              <w:rPr>
                <w:color w:val="000000" w:themeColor="text1"/>
                <w:sz w:val="20"/>
                <w:szCs w:val="20"/>
                <w:cs/>
              </w:rPr>
              <w:t>,</w:t>
            </w:r>
            <w:r w:rsidR="00C828B7" w:rsidRPr="009B67E2">
              <w:rPr>
                <w:color w:val="000000" w:themeColor="text1"/>
                <w:sz w:val="20"/>
                <w:szCs w:val="20"/>
                <w:lang w:val="en-US"/>
              </w:rPr>
              <w:t>176</w:t>
            </w:r>
            <w:r w:rsidRPr="009B67E2">
              <w:rPr>
                <w:color w:val="000000" w:themeColor="text1"/>
                <w:sz w:val="20"/>
                <w:szCs w:val="20"/>
              </w:rPr>
              <w:t>)</w:t>
            </w:r>
          </w:p>
        </w:tc>
        <w:tc>
          <w:tcPr>
            <w:tcW w:w="76" w:type="dxa"/>
            <w:vAlign w:val="bottom"/>
          </w:tcPr>
          <w:p w14:paraId="15FA1AEB"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vAlign w:val="bottom"/>
          </w:tcPr>
          <w:p w14:paraId="36E75D13" w14:textId="4B86F96B" w:rsidR="00062372" w:rsidRPr="009B67E2" w:rsidRDefault="00062372" w:rsidP="00897BF2">
            <w:pPr>
              <w:pStyle w:val="BodyText2"/>
              <w:spacing w:line="320" w:lineRule="exact"/>
              <w:ind w:right="0"/>
              <w:jc w:val="right"/>
              <w:rPr>
                <w:color w:val="000000" w:themeColor="text1"/>
                <w:sz w:val="20"/>
                <w:szCs w:val="20"/>
              </w:rPr>
            </w:pPr>
            <w:r w:rsidRPr="009B67E2">
              <w:rPr>
                <w:color w:val="000000" w:themeColor="text1"/>
                <w:sz w:val="20"/>
                <w:szCs w:val="20"/>
              </w:rPr>
              <w:t>(</w:t>
            </w:r>
            <w:r w:rsidR="00B546C2" w:rsidRPr="009B67E2">
              <w:rPr>
                <w:color w:val="000000" w:themeColor="text1"/>
                <w:sz w:val="20"/>
                <w:szCs w:val="20"/>
              </w:rPr>
              <w:t>30</w:t>
            </w:r>
            <w:r w:rsidR="002D4CFC">
              <w:rPr>
                <w:color w:val="000000" w:themeColor="text1"/>
                <w:sz w:val="20"/>
                <w:szCs w:val="20"/>
              </w:rPr>
              <w:t>2</w:t>
            </w:r>
            <w:r w:rsidR="00B546C2" w:rsidRPr="009B67E2">
              <w:rPr>
                <w:color w:val="000000" w:themeColor="text1"/>
                <w:sz w:val="20"/>
                <w:szCs w:val="20"/>
              </w:rPr>
              <w:t>,</w:t>
            </w:r>
            <w:r w:rsidR="002D4CFC">
              <w:rPr>
                <w:color w:val="000000" w:themeColor="text1"/>
                <w:sz w:val="20"/>
                <w:szCs w:val="20"/>
              </w:rPr>
              <w:t>507</w:t>
            </w:r>
            <w:r w:rsidRPr="009B67E2">
              <w:rPr>
                <w:color w:val="000000" w:themeColor="text1"/>
                <w:sz w:val="20"/>
                <w:szCs w:val="20"/>
              </w:rPr>
              <w:t>)</w:t>
            </w:r>
          </w:p>
        </w:tc>
        <w:tc>
          <w:tcPr>
            <w:tcW w:w="80" w:type="dxa"/>
          </w:tcPr>
          <w:p w14:paraId="64EA621D" w14:textId="77777777" w:rsidR="00062372" w:rsidRPr="009B67E2" w:rsidRDefault="00062372" w:rsidP="00897BF2">
            <w:pPr>
              <w:pStyle w:val="BodyText2"/>
              <w:spacing w:line="320" w:lineRule="exact"/>
              <w:ind w:right="0"/>
              <w:jc w:val="right"/>
              <w:rPr>
                <w:color w:val="000000" w:themeColor="text1"/>
                <w:sz w:val="20"/>
                <w:szCs w:val="20"/>
              </w:rPr>
            </w:pPr>
          </w:p>
        </w:tc>
        <w:tc>
          <w:tcPr>
            <w:tcW w:w="1055" w:type="dxa"/>
            <w:vAlign w:val="bottom"/>
          </w:tcPr>
          <w:p w14:paraId="0EC2E5EE" w14:textId="6226E534" w:rsidR="00062372" w:rsidRPr="009B67E2" w:rsidRDefault="00062372" w:rsidP="00897BF2">
            <w:pPr>
              <w:pStyle w:val="BodyText2"/>
              <w:spacing w:line="320" w:lineRule="exact"/>
              <w:ind w:right="0"/>
              <w:jc w:val="right"/>
              <w:rPr>
                <w:color w:val="000000" w:themeColor="text1"/>
                <w:sz w:val="20"/>
                <w:szCs w:val="20"/>
                <w:cs/>
              </w:rPr>
            </w:pPr>
            <w:r w:rsidRPr="009B67E2">
              <w:rPr>
                <w:color w:val="000000" w:themeColor="text1"/>
                <w:sz w:val="20"/>
                <w:szCs w:val="20"/>
              </w:rPr>
              <w:t>(</w:t>
            </w:r>
            <w:r w:rsidR="009E1F60" w:rsidRPr="009B67E2">
              <w:rPr>
                <w:color w:val="000000" w:themeColor="text1"/>
                <w:sz w:val="20"/>
                <w:szCs w:val="20"/>
              </w:rPr>
              <w:t>331</w:t>
            </w:r>
            <w:r w:rsidRPr="009B67E2">
              <w:rPr>
                <w:color w:val="000000" w:themeColor="text1"/>
                <w:sz w:val="20"/>
                <w:szCs w:val="20"/>
              </w:rPr>
              <w:t>)</w:t>
            </w:r>
          </w:p>
        </w:tc>
        <w:tc>
          <w:tcPr>
            <w:tcW w:w="96" w:type="dxa"/>
            <w:vAlign w:val="bottom"/>
          </w:tcPr>
          <w:p w14:paraId="65FB8472" w14:textId="77777777" w:rsidR="00062372" w:rsidRPr="009B67E2" w:rsidRDefault="00062372" w:rsidP="00897BF2">
            <w:pPr>
              <w:pStyle w:val="BodyText2"/>
              <w:spacing w:line="320" w:lineRule="exact"/>
              <w:ind w:right="0"/>
              <w:jc w:val="right"/>
              <w:rPr>
                <w:color w:val="000000" w:themeColor="text1"/>
                <w:sz w:val="20"/>
                <w:szCs w:val="20"/>
              </w:rPr>
            </w:pPr>
          </w:p>
        </w:tc>
        <w:tc>
          <w:tcPr>
            <w:tcW w:w="1038" w:type="dxa"/>
            <w:vAlign w:val="bottom"/>
          </w:tcPr>
          <w:p w14:paraId="7D14F0F6" w14:textId="4F467CC7" w:rsidR="00062372" w:rsidRPr="009B67E2" w:rsidRDefault="00062372" w:rsidP="00897BF2">
            <w:pPr>
              <w:pStyle w:val="BodyText2"/>
              <w:spacing w:line="320" w:lineRule="exact"/>
              <w:ind w:right="0"/>
              <w:jc w:val="right"/>
              <w:rPr>
                <w:color w:val="000000" w:themeColor="text1"/>
                <w:sz w:val="20"/>
                <w:szCs w:val="20"/>
                <w:cs/>
              </w:rPr>
            </w:pPr>
            <w:r w:rsidRPr="009B67E2">
              <w:rPr>
                <w:color w:val="000000" w:themeColor="text1"/>
                <w:sz w:val="20"/>
                <w:szCs w:val="20"/>
              </w:rPr>
              <w:t>(</w:t>
            </w:r>
            <w:r w:rsidR="00C828B7" w:rsidRPr="009B67E2">
              <w:rPr>
                <w:color w:val="000000" w:themeColor="text1"/>
                <w:sz w:val="20"/>
                <w:szCs w:val="20"/>
                <w:lang w:val="en-US"/>
              </w:rPr>
              <w:t>33</w:t>
            </w:r>
            <w:r w:rsidR="00333DF4" w:rsidRPr="009B67E2">
              <w:rPr>
                <w:color w:val="000000" w:themeColor="text1"/>
                <w:sz w:val="20"/>
                <w:szCs w:val="20"/>
                <w:cs/>
              </w:rPr>
              <w:t>,</w:t>
            </w:r>
            <w:r w:rsidR="00C828B7" w:rsidRPr="009B67E2">
              <w:rPr>
                <w:color w:val="000000" w:themeColor="text1"/>
                <w:sz w:val="20"/>
                <w:szCs w:val="20"/>
                <w:lang w:val="en-US"/>
              </w:rPr>
              <w:t>739</w:t>
            </w:r>
            <w:r w:rsidRPr="009B67E2">
              <w:rPr>
                <w:color w:val="000000" w:themeColor="text1"/>
                <w:sz w:val="20"/>
                <w:szCs w:val="20"/>
              </w:rPr>
              <w:t>)</w:t>
            </w:r>
          </w:p>
        </w:tc>
        <w:tc>
          <w:tcPr>
            <w:tcW w:w="76" w:type="dxa"/>
            <w:vAlign w:val="bottom"/>
          </w:tcPr>
          <w:p w14:paraId="276D0E9F"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vAlign w:val="bottom"/>
          </w:tcPr>
          <w:p w14:paraId="1DD6A9FA" w14:textId="632813B5" w:rsidR="00062372" w:rsidRPr="009B67E2" w:rsidRDefault="00062372" w:rsidP="00897BF2">
            <w:pPr>
              <w:pStyle w:val="BodyText2"/>
              <w:spacing w:line="320" w:lineRule="exact"/>
              <w:ind w:right="0"/>
              <w:jc w:val="right"/>
              <w:rPr>
                <w:color w:val="000000" w:themeColor="text1"/>
                <w:sz w:val="20"/>
                <w:szCs w:val="20"/>
                <w:cs/>
              </w:rPr>
            </w:pPr>
            <w:r w:rsidRPr="009B67E2">
              <w:rPr>
                <w:color w:val="000000" w:themeColor="text1"/>
                <w:sz w:val="20"/>
                <w:szCs w:val="20"/>
              </w:rPr>
              <w:t>(</w:t>
            </w:r>
            <w:r w:rsidR="002D4CFC">
              <w:rPr>
                <w:color w:val="000000" w:themeColor="text1"/>
                <w:sz w:val="20"/>
                <w:szCs w:val="20"/>
              </w:rPr>
              <w:t>34</w:t>
            </w:r>
            <w:r w:rsidR="00D31D16" w:rsidRPr="009B67E2">
              <w:rPr>
                <w:color w:val="000000" w:themeColor="text1"/>
                <w:sz w:val="20"/>
                <w:szCs w:val="20"/>
              </w:rPr>
              <w:t>,</w:t>
            </w:r>
            <w:r w:rsidR="002D4CFC">
              <w:rPr>
                <w:color w:val="000000" w:themeColor="text1"/>
                <w:sz w:val="20"/>
                <w:szCs w:val="20"/>
              </w:rPr>
              <w:t>070</w:t>
            </w:r>
            <w:r w:rsidRPr="009B67E2">
              <w:rPr>
                <w:color w:val="000000" w:themeColor="text1"/>
                <w:sz w:val="20"/>
                <w:szCs w:val="20"/>
              </w:rPr>
              <w:t>)</w:t>
            </w:r>
          </w:p>
        </w:tc>
      </w:tr>
      <w:tr w:rsidR="00062372" w:rsidRPr="009B67E2" w14:paraId="6EB0BF1C" w14:textId="77777777" w:rsidTr="00A54CAC">
        <w:tc>
          <w:tcPr>
            <w:tcW w:w="2677" w:type="dxa"/>
            <w:tcBorders>
              <w:bottom w:val="nil"/>
            </w:tcBorders>
          </w:tcPr>
          <w:p w14:paraId="6CC40F4C" w14:textId="258746EE" w:rsidR="00062372" w:rsidRPr="009B67E2" w:rsidRDefault="00062372" w:rsidP="00897BF2">
            <w:pPr>
              <w:spacing w:line="320" w:lineRule="exact"/>
              <w:ind w:left="114"/>
              <w:rPr>
                <w:rFonts w:cs="Angsana New"/>
                <w:color w:val="000000" w:themeColor="text1"/>
                <w:sz w:val="20"/>
                <w:szCs w:val="20"/>
                <w:lang w:val="en-US"/>
              </w:rPr>
            </w:pPr>
            <w:r w:rsidRPr="009B67E2">
              <w:rPr>
                <w:rFonts w:cs="Angsana New"/>
                <w:color w:val="000000" w:themeColor="text1"/>
                <w:sz w:val="20"/>
                <w:szCs w:val="20"/>
                <w:cs/>
                <w:lang w:val="en-US"/>
              </w:rPr>
              <w:t>ณ วันที่</w:t>
            </w:r>
            <w:r w:rsidRPr="009B67E2">
              <w:rPr>
                <w:rFonts w:cs="Angsana New"/>
                <w:color w:val="000000" w:themeColor="text1"/>
                <w:sz w:val="20"/>
                <w:szCs w:val="20"/>
              </w:rPr>
              <w:t xml:space="preserve"> </w:t>
            </w:r>
            <w:r w:rsidRPr="009B67E2">
              <w:rPr>
                <w:rFonts w:cs="Angsana New"/>
                <w:color w:val="000000" w:themeColor="text1"/>
                <w:sz w:val="20"/>
                <w:szCs w:val="20"/>
                <w:lang w:val="en-US"/>
              </w:rPr>
              <w:t>31</w:t>
            </w:r>
            <w:r w:rsidRPr="009B67E2">
              <w:rPr>
                <w:rFonts w:cs="Angsana New"/>
                <w:color w:val="000000" w:themeColor="text1"/>
                <w:sz w:val="20"/>
                <w:szCs w:val="20"/>
                <w:cs/>
                <w:lang w:val="en-US"/>
              </w:rPr>
              <w:t xml:space="preserve"> ธันวาคม </w:t>
            </w:r>
            <w:r w:rsidRPr="009B67E2">
              <w:rPr>
                <w:rFonts w:cs="Angsana New"/>
                <w:color w:val="000000" w:themeColor="text1"/>
                <w:sz w:val="20"/>
                <w:szCs w:val="20"/>
              </w:rPr>
              <w:t>256</w:t>
            </w:r>
            <w:r w:rsidR="00E45A62" w:rsidRPr="009B67E2">
              <w:rPr>
                <w:rFonts w:cs="Angsana New"/>
                <w:color w:val="000000" w:themeColor="text1"/>
                <w:sz w:val="20"/>
                <w:szCs w:val="20"/>
                <w:lang w:val="en-US"/>
              </w:rPr>
              <w:t>8</w:t>
            </w:r>
          </w:p>
        </w:tc>
        <w:tc>
          <w:tcPr>
            <w:tcW w:w="129" w:type="dxa"/>
            <w:tcBorders>
              <w:bottom w:val="nil"/>
            </w:tcBorders>
          </w:tcPr>
          <w:p w14:paraId="388BD769" w14:textId="77777777" w:rsidR="00062372" w:rsidRPr="009B67E2" w:rsidRDefault="00062372" w:rsidP="00897BF2">
            <w:pPr>
              <w:spacing w:line="320" w:lineRule="exact"/>
              <w:rPr>
                <w:rFonts w:cs="Angsana New"/>
                <w:color w:val="000000" w:themeColor="text1"/>
                <w:sz w:val="20"/>
                <w:szCs w:val="20"/>
              </w:rPr>
            </w:pPr>
          </w:p>
        </w:tc>
        <w:tc>
          <w:tcPr>
            <w:tcW w:w="1005" w:type="dxa"/>
            <w:tcBorders>
              <w:top w:val="single" w:sz="6" w:space="0" w:color="auto"/>
              <w:bottom w:val="double" w:sz="6" w:space="0" w:color="auto"/>
            </w:tcBorders>
            <w:vAlign w:val="bottom"/>
          </w:tcPr>
          <w:p w14:paraId="67D3BA46" w14:textId="51B8EC9B" w:rsidR="00062372" w:rsidRPr="009B67E2" w:rsidRDefault="00062372" w:rsidP="00897BF2">
            <w:pPr>
              <w:pStyle w:val="BodyText2"/>
              <w:spacing w:line="320" w:lineRule="exact"/>
              <w:ind w:right="0"/>
              <w:jc w:val="right"/>
              <w:rPr>
                <w:color w:val="000000" w:themeColor="text1"/>
                <w:sz w:val="20"/>
                <w:szCs w:val="20"/>
              </w:rPr>
            </w:pPr>
            <w:r w:rsidRPr="009B67E2">
              <w:rPr>
                <w:color w:val="000000" w:themeColor="text1"/>
                <w:sz w:val="20"/>
                <w:szCs w:val="20"/>
              </w:rPr>
              <w:t>2,</w:t>
            </w:r>
            <w:r w:rsidR="00F611B0" w:rsidRPr="009B67E2">
              <w:rPr>
                <w:color w:val="000000" w:themeColor="text1"/>
                <w:sz w:val="20"/>
                <w:szCs w:val="20"/>
              </w:rPr>
              <w:t>864</w:t>
            </w:r>
          </w:p>
        </w:tc>
        <w:tc>
          <w:tcPr>
            <w:tcW w:w="76" w:type="dxa"/>
            <w:vAlign w:val="bottom"/>
          </w:tcPr>
          <w:p w14:paraId="409DF52F"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tcBorders>
              <w:top w:val="single" w:sz="6" w:space="0" w:color="auto"/>
              <w:bottom w:val="double" w:sz="6" w:space="0" w:color="auto"/>
            </w:tcBorders>
            <w:vAlign w:val="bottom"/>
          </w:tcPr>
          <w:p w14:paraId="06D3D92E" w14:textId="5E556AFA" w:rsidR="00062372" w:rsidRPr="009B67E2" w:rsidRDefault="00C828B7" w:rsidP="00897BF2">
            <w:pPr>
              <w:pStyle w:val="BodyText2"/>
              <w:spacing w:line="320" w:lineRule="exact"/>
              <w:ind w:right="0"/>
              <w:jc w:val="right"/>
              <w:rPr>
                <w:color w:val="000000" w:themeColor="text1"/>
                <w:sz w:val="20"/>
                <w:szCs w:val="20"/>
                <w:lang w:val="en-US"/>
              </w:rPr>
            </w:pPr>
            <w:r w:rsidRPr="009B67E2">
              <w:rPr>
                <w:color w:val="000000" w:themeColor="text1"/>
                <w:sz w:val="20"/>
                <w:szCs w:val="20"/>
                <w:lang w:val="en-US"/>
              </w:rPr>
              <w:t>128</w:t>
            </w:r>
            <w:r w:rsidR="0040672E" w:rsidRPr="009B67E2">
              <w:rPr>
                <w:color w:val="000000" w:themeColor="text1"/>
                <w:sz w:val="20"/>
                <w:szCs w:val="20"/>
              </w:rPr>
              <w:t>,</w:t>
            </w:r>
            <w:r w:rsidR="007D0A37" w:rsidRPr="009B67E2">
              <w:rPr>
                <w:color w:val="000000" w:themeColor="text1"/>
                <w:sz w:val="20"/>
                <w:szCs w:val="20"/>
              </w:rPr>
              <w:t>591</w:t>
            </w:r>
          </w:p>
        </w:tc>
        <w:tc>
          <w:tcPr>
            <w:tcW w:w="76" w:type="dxa"/>
            <w:vAlign w:val="bottom"/>
          </w:tcPr>
          <w:p w14:paraId="083F69AB"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tcBorders>
              <w:top w:val="single" w:sz="6" w:space="0" w:color="auto"/>
              <w:bottom w:val="double" w:sz="6" w:space="0" w:color="auto"/>
            </w:tcBorders>
            <w:vAlign w:val="bottom"/>
          </w:tcPr>
          <w:p w14:paraId="03C58231" w14:textId="722F2A84" w:rsidR="00062372" w:rsidRPr="009B67E2" w:rsidRDefault="00F611B0" w:rsidP="00897BF2">
            <w:pPr>
              <w:pStyle w:val="BodyText2"/>
              <w:spacing w:line="320" w:lineRule="exact"/>
              <w:ind w:right="0"/>
              <w:jc w:val="right"/>
              <w:rPr>
                <w:color w:val="000000" w:themeColor="text1"/>
                <w:sz w:val="20"/>
                <w:szCs w:val="20"/>
              </w:rPr>
            </w:pPr>
            <w:r w:rsidRPr="009B67E2">
              <w:rPr>
                <w:color w:val="000000" w:themeColor="text1"/>
                <w:sz w:val="20"/>
                <w:szCs w:val="20"/>
              </w:rPr>
              <w:t>131</w:t>
            </w:r>
            <w:r w:rsidR="00062372" w:rsidRPr="009B67E2">
              <w:rPr>
                <w:color w:val="000000" w:themeColor="text1"/>
                <w:sz w:val="20"/>
                <w:szCs w:val="20"/>
              </w:rPr>
              <w:t>,</w:t>
            </w:r>
            <w:r w:rsidRPr="009B67E2">
              <w:rPr>
                <w:color w:val="000000" w:themeColor="text1"/>
                <w:sz w:val="20"/>
                <w:szCs w:val="20"/>
              </w:rPr>
              <w:t>455</w:t>
            </w:r>
          </w:p>
        </w:tc>
        <w:tc>
          <w:tcPr>
            <w:tcW w:w="80" w:type="dxa"/>
          </w:tcPr>
          <w:p w14:paraId="4B2046B3" w14:textId="77777777" w:rsidR="00062372" w:rsidRPr="009B67E2" w:rsidRDefault="00062372" w:rsidP="00897BF2">
            <w:pPr>
              <w:pStyle w:val="BodyText2"/>
              <w:spacing w:line="320" w:lineRule="exact"/>
              <w:ind w:right="0"/>
              <w:jc w:val="right"/>
              <w:rPr>
                <w:color w:val="000000" w:themeColor="text1"/>
                <w:sz w:val="20"/>
                <w:szCs w:val="20"/>
              </w:rPr>
            </w:pPr>
          </w:p>
        </w:tc>
        <w:tc>
          <w:tcPr>
            <w:tcW w:w="1055" w:type="dxa"/>
            <w:tcBorders>
              <w:top w:val="single" w:sz="6" w:space="0" w:color="auto"/>
              <w:bottom w:val="double" w:sz="6" w:space="0" w:color="auto"/>
            </w:tcBorders>
            <w:vAlign w:val="bottom"/>
          </w:tcPr>
          <w:p w14:paraId="30452402" w14:textId="1F99362E" w:rsidR="00062372" w:rsidRPr="009B67E2" w:rsidRDefault="009E1F60" w:rsidP="00897BF2">
            <w:pPr>
              <w:pStyle w:val="BodyText2"/>
              <w:spacing w:line="320" w:lineRule="exact"/>
              <w:ind w:right="0"/>
              <w:jc w:val="right"/>
              <w:rPr>
                <w:color w:val="000000" w:themeColor="text1"/>
                <w:sz w:val="20"/>
                <w:szCs w:val="20"/>
              </w:rPr>
            </w:pPr>
            <w:r w:rsidRPr="009B67E2">
              <w:rPr>
                <w:color w:val="000000" w:themeColor="text1"/>
                <w:sz w:val="20"/>
                <w:szCs w:val="20"/>
              </w:rPr>
              <w:t>2</w:t>
            </w:r>
            <w:r w:rsidR="00062372" w:rsidRPr="009B67E2">
              <w:rPr>
                <w:color w:val="000000" w:themeColor="text1"/>
                <w:sz w:val="20"/>
                <w:szCs w:val="20"/>
              </w:rPr>
              <w:t>,</w:t>
            </w:r>
            <w:r w:rsidRPr="009B67E2">
              <w:rPr>
                <w:color w:val="000000" w:themeColor="text1"/>
                <w:sz w:val="20"/>
                <w:szCs w:val="20"/>
              </w:rPr>
              <w:t>164</w:t>
            </w:r>
          </w:p>
        </w:tc>
        <w:tc>
          <w:tcPr>
            <w:tcW w:w="96" w:type="dxa"/>
            <w:vAlign w:val="bottom"/>
          </w:tcPr>
          <w:p w14:paraId="6783388A" w14:textId="77777777" w:rsidR="00062372" w:rsidRPr="009B67E2" w:rsidRDefault="00062372" w:rsidP="00897BF2">
            <w:pPr>
              <w:pStyle w:val="BodyText2"/>
              <w:spacing w:line="320" w:lineRule="exact"/>
              <w:ind w:right="0"/>
              <w:jc w:val="right"/>
              <w:rPr>
                <w:color w:val="000000" w:themeColor="text1"/>
                <w:sz w:val="20"/>
                <w:szCs w:val="20"/>
              </w:rPr>
            </w:pPr>
          </w:p>
        </w:tc>
        <w:tc>
          <w:tcPr>
            <w:tcW w:w="1038" w:type="dxa"/>
            <w:tcBorders>
              <w:top w:val="single" w:sz="6" w:space="0" w:color="auto"/>
              <w:bottom w:val="double" w:sz="6" w:space="0" w:color="auto"/>
            </w:tcBorders>
            <w:vAlign w:val="bottom"/>
          </w:tcPr>
          <w:p w14:paraId="301D01D7" w14:textId="1089BA00" w:rsidR="00062372" w:rsidRPr="009B67E2" w:rsidRDefault="009E1F60" w:rsidP="00897BF2">
            <w:pPr>
              <w:pStyle w:val="BodyText2"/>
              <w:spacing w:line="320" w:lineRule="exact"/>
              <w:ind w:right="0"/>
              <w:jc w:val="right"/>
              <w:rPr>
                <w:color w:val="000000" w:themeColor="text1"/>
                <w:sz w:val="20"/>
                <w:szCs w:val="20"/>
              </w:rPr>
            </w:pPr>
            <w:r w:rsidRPr="009B67E2">
              <w:rPr>
                <w:color w:val="000000" w:themeColor="text1"/>
                <w:sz w:val="20"/>
                <w:szCs w:val="20"/>
              </w:rPr>
              <w:t>74</w:t>
            </w:r>
            <w:r w:rsidR="00062372" w:rsidRPr="009B67E2">
              <w:rPr>
                <w:color w:val="000000" w:themeColor="text1"/>
                <w:sz w:val="20"/>
                <w:szCs w:val="20"/>
              </w:rPr>
              <w:t>,</w:t>
            </w:r>
            <w:r w:rsidRPr="009B67E2">
              <w:rPr>
                <w:color w:val="000000" w:themeColor="text1"/>
                <w:sz w:val="20"/>
                <w:szCs w:val="20"/>
              </w:rPr>
              <w:t>749</w:t>
            </w:r>
          </w:p>
        </w:tc>
        <w:tc>
          <w:tcPr>
            <w:tcW w:w="76" w:type="dxa"/>
            <w:vAlign w:val="bottom"/>
          </w:tcPr>
          <w:p w14:paraId="63DC6AAC" w14:textId="77777777" w:rsidR="00062372" w:rsidRPr="009B67E2" w:rsidRDefault="00062372" w:rsidP="00897BF2">
            <w:pPr>
              <w:pStyle w:val="BodyText2"/>
              <w:spacing w:line="320" w:lineRule="exact"/>
              <w:ind w:right="0"/>
              <w:jc w:val="right"/>
              <w:rPr>
                <w:color w:val="000000" w:themeColor="text1"/>
                <w:sz w:val="20"/>
                <w:szCs w:val="20"/>
              </w:rPr>
            </w:pPr>
          </w:p>
        </w:tc>
        <w:tc>
          <w:tcPr>
            <w:tcW w:w="1058" w:type="dxa"/>
            <w:tcBorders>
              <w:top w:val="single" w:sz="6" w:space="0" w:color="auto"/>
              <w:bottom w:val="double" w:sz="6" w:space="0" w:color="auto"/>
            </w:tcBorders>
            <w:vAlign w:val="bottom"/>
          </w:tcPr>
          <w:p w14:paraId="19F532F6" w14:textId="423905B1" w:rsidR="00062372" w:rsidRPr="009B67E2" w:rsidRDefault="009E1F60" w:rsidP="00897BF2">
            <w:pPr>
              <w:pStyle w:val="BodyText2"/>
              <w:spacing w:line="320" w:lineRule="exact"/>
              <w:ind w:right="0"/>
              <w:jc w:val="right"/>
              <w:rPr>
                <w:color w:val="000000" w:themeColor="text1"/>
                <w:sz w:val="20"/>
                <w:szCs w:val="20"/>
              </w:rPr>
            </w:pPr>
            <w:r w:rsidRPr="009B67E2">
              <w:rPr>
                <w:color w:val="000000" w:themeColor="text1"/>
                <w:sz w:val="20"/>
                <w:szCs w:val="20"/>
              </w:rPr>
              <w:t>76</w:t>
            </w:r>
            <w:r w:rsidR="00062372" w:rsidRPr="009B67E2">
              <w:rPr>
                <w:color w:val="000000" w:themeColor="text1"/>
                <w:sz w:val="20"/>
                <w:szCs w:val="20"/>
              </w:rPr>
              <w:t>,9</w:t>
            </w:r>
            <w:r w:rsidRPr="009B67E2">
              <w:rPr>
                <w:color w:val="000000" w:themeColor="text1"/>
                <w:sz w:val="20"/>
                <w:szCs w:val="20"/>
              </w:rPr>
              <w:t>13</w:t>
            </w:r>
          </w:p>
        </w:tc>
      </w:tr>
    </w:tbl>
    <w:p w14:paraId="2834E94C" w14:textId="77777777" w:rsidR="001D66DA" w:rsidRPr="009B67E2" w:rsidRDefault="001D66DA" w:rsidP="003A4037">
      <w:pPr>
        <w:tabs>
          <w:tab w:val="left" w:pos="851"/>
          <w:tab w:val="right" w:pos="7200"/>
          <w:tab w:val="right" w:pos="8540"/>
        </w:tabs>
        <w:spacing w:line="380" w:lineRule="exact"/>
        <w:ind w:left="709"/>
        <w:jc w:val="thaiDistribute"/>
        <w:rPr>
          <w:rFonts w:cs="Angsana New"/>
          <w:b/>
          <w:bCs/>
          <w:color w:val="000000" w:themeColor="text1"/>
          <w:sz w:val="32"/>
          <w:szCs w:val="32"/>
          <w:lang w:val="en-US"/>
        </w:rPr>
      </w:pPr>
    </w:p>
    <w:tbl>
      <w:tblPr>
        <w:tblW w:w="9482" w:type="dxa"/>
        <w:tblInd w:w="300" w:type="dxa"/>
        <w:tblLayout w:type="fixed"/>
        <w:tblCellMar>
          <w:left w:w="28" w:type="dxa"/>
          <w:right w:w="28" w:type="dxa"/>
        </w:tblCellMar>
        <w:tblLook w:val="04A0" w:firstRow="1" w:lastRow="0" w:firstColumn="1" w:lastColumn="0" w:noHBand="0" w:noVBand="1"/>
      </w:tblPr>
      <w:tblGrid>
        <w:gridCol w:w="2677"/>
        <w:gridCol w:w="129"/>
        <w:gridCol w:w="1005"/>
        <w:gridCol w:w="76"/>
        <w:gridCol w:w="1058"/>
        <w:gridCol w:w="76"/>
        <w:gridCol w:w="1058"/>
        <w:gridCol w:w="80"/>
        <w:gridCol w:w="1055"/>
        <w:gridCol w:w="96"/>
        <w:gridCol w:w="1038"/>
        <w:gridCol w:w="76"/>
        <w:gridCol w:w="1058"/>
      </w:tblGrid>
      <w:tr w:rsidR="000D3A0F" w:rsidRPr="009B67E2" w14:paraId="4946C77A" w14:textId="77777777" w:rsidTr="00A54CAC">
        <w:tc>
          <w:tcPr>
            <w:tcW w:w="2677" w:type="dxa"/>
            <w:vAlign w:val="bottom"/>
          </w:tcPr>
          <w:p w14:paraId="407E617D" w14:textId="77777777" w:rsidR="000D3A0F" w:rsidRPr="009B67E2" w:rsidRDefault="000D3A0F" w:rsidP="00897BF2">
            <w:pPr>
              <w:spacing w:line="340" w:lineRule="exact"/>
              <w:jc w:val="center"/>
              <w:rPr>
                <w:rFonts w:cs="Angsana New"/>
                <w:color w:val="000000" w:themeColor="text1"/>
                <w:sz w:val="20"/>
                <w:szCs w:val="20"/>
                <w:cs/>
                <w:lang w:val="en-US"/>
              </w:rPr>
            </w:pPr>
          </w:p>
        </w:tc>
        <w:tc>
          <w:tcPr>
            <w:tcW w:w="129" w:type="dxa"/>
            <w:vAlign w:val="bottom"/>
          </w:tcPr>
          <w:p w14:paraId="4B6EE116" w14:textId="77777777" w:rsidR="000D3A0F" w:rsidRPr="009B67E2" w:rsidRDefault="000D3A0F" w:rsidP="00897BF2">
            <w:pPr>
              <w:spacing w:line="340" w:lineRule="exact"/>
              <w:jc w:val="center"/>
              <w:rPr>
                <w:rFonts w:cs="Angsana New"/>
                <w:color w:val="000000" w:themeColor="text1"/>
                <w:sz w:val="20"/>
                <w:szCs w:val="20"/>
              </w:rPr>
            </w:pPr>
          </w:p>
        </w:tc>
        <w:tc>
          <w:tcPr>
            <w:tcW w:w="6676" w:type="dxa"/>
            <w:gridSpan w:val="11"/>
            <w:tcBorders>
              <w:bottom w:val="single" w:sz="6" w:space="0" w:color="auto"/>
            </w:tcBorders>
            <w:vAlign w:val="bottom"/>
          </w:tcPr>
          <w:p w14:paraId="77BDD950" w14:textId="1448AA2E" w:rsidR="000D3A0F" w:rsidRPr="009B67E2" w:rsidRDefault="00897A73" w:rsidP="00897BF2">
            <w:pPr>
              <w:spacing w:line="340" w:lineRule="exact"/>
              <w:jc w:val="right"/>
              <w:rPr>
                <w:rFonts w:cs="Angsana New"/>
                <w:color w:val="000000" w:themeColor="text1"/>
                <w:sz w:val="20"/>
                <w:szCs w:val="20"/>
                <w:cs/>
                <w:lang w:val="en-US"/>
              </w:rPr>
            </w:pPr>
            <w:r w:rsidRPr="009B67E2">
              <w:rPr>
                <w:rFonts w:cs="Angsana New"/>
                <w:snapToGrid w:val="0"/>
                <w:color w:val="000000" w:themeColor="text1"/>
                <w:sz w:val="20"/>
                <w:szCs w:val="20"/>
                <w:cs/>
                <w:lang w:val="en-US" w:eastAsia="th-TH"/>
              </w:rPr>
              <w:t xml:space="preserve">หน่วย </w:t>
            </w:r>
            <w:r w:rsidRPr="009B67E2">
              <w:rPr>
                <w:rFonts w:cs="Angsana New"/>
                <w:snapToGrid w:val="0"/>
                <w:color w:val="000000" w:themeColor="text1"/>
                <w:sz w:val="20"/>
                <w:szCs w:val="20"/>
                <w:lang w:val="en-US" w:eastAsia="th-TH"/>
              </w:rPr>
              <w:t xml:space="preserve">: </w:t>
            </w:r>
            <w:r w:rsidR="000D3A0F" w:rsidRPr="009B67E2">
              <w:rPr>
                <w:rFonts w:cs="Angsana New"/>
                <w:snapToGrid w:val="0"/>
                <w:color w:val="000000" w:themeColor="text1"/>
                <w:sz w:val="20"/>
                <w:szCs w:val="20"/>
                <w:cs/>
                <w:lang w:val="en-US" w:eastAsia="th-TH"/>
              </w:rPr>
              <w:t>พันบาท</w:t>
            </w:r>
          </w:p>
        </w:tc>
      </w:tr>
      <w:tr w:rsidR="000D3A0F" w:rsidRPr="009B67E2" w14:paraId="58A2FD8D" w14:textId="77777777" w:rsidTr="00A54CAC">
        <w:tc>
          <w:tcPr>
            <w:tcW w:w="2677" w:type="dxa"/>
            <w:vAlign w:val="bottom"/>
          </w:tcPr>
          <w:p w14:paraId="3B5F5F13" w14:textId="77777777" w:rsidR="000D3A0F" w:rsidRPr="009B67E2" w:rsidRDefault="000D3A0F" w:rsidP="00897BF2">
            <w:pPr>
              <w:spacing w:line="340" w:lineRule="exact"/>
              <w:jc w:val="center"/>
              <w:rPr>
                <w:rFonts w:cs="Angsana New"/>
                <w:color w:val="000000" w:themeColor="text1"/>
                <w:sz w:val="20"/>
                <w:szCs w:val="20"/>
              </w:rPr>
            </w:pPr>
          </w:p>
        </w:tc>
        <w:tc>
          <w:tcPr>
            <w:tcW w:w="129" w:type="dxa"/>
            <w:vAlign w:val="bottom"/>
          </w:tcPr>
          <w:p w14:paraId="54CF27E1" w14:textId="77777777" w:rsidR="000D3A0F" w:rsidRPr="009B67E2" w:rsidRDefault="000D3A0F" w:rsidP="00897BF2">
            <w:pPr>
              <w:spacing w:line="340" w:lineRule="exact"/>
              <w:jc w:val="center"/>
              <w:rPr>
                <w:rFonts w:cs="Angsana New"/>
                <w:color w:val="000000" w:themeColor="text1"/>
                <w:sz w:val="20"/>
                <w:szCs w:val="20"/>
              </w:rPr>
            </w:pPr>
          </w:p>
        </w:tc>
        <w:tc>
          <w:tcPr>
            <w:tcW w:w="3273" w:type="dxa"/>
            <w:gridSpan w:val="5"/>
            <w:tcBorders>
              <w:top w:val="single" w:sz="6" w:space="0" w:color="auto"/>
              <w:bottom w:val="single" w:sz="6" w:space="0" w:color="auto"/>
            </w:tcBorders>
          </w:tcPr>
          <w:p w14:paraId="2A39C39F" w14:textId="77777777" w:rsidR="000D3A0F" w:rsidRPr="009B67E2" w:rsidRDefault="000D3A0F" w:rsidP="00897BF2">
            <w:pPr>
              <w:spacing w:line="340" w:lineRule="exact"/>
              <w:jc w:val="center"/>
              <w:rPr>
                <w:rFonts w:cs="Angsana New"/>
                <w:color w:val="000000" w:themeColor="text1"/>
                <w:sz w:val="20"/>
                <w:szCs w:val="20"/>
                <w:cs/>
              </w:rPr>
            </w:pPr>
            <w:r w:rsidRPr="009B67E2">
              <w:rPr>
                <w:rFonts w:cs="Angsana New"/>
                <w:color w:val="000000" w:themeColor="text1"/>
                <w:sz w:val="20"/>
                <w:szCs w:val="20"/>
                <w:cs/>
                <w:lang w:val="en-US"/>
              </w:rPr>
              <w:t>งบการเงินรวม</w:t>
            </w:r>
          </w:p>
        </w:tc>
        <w:tc>
          <w:tcPr>
            <w:tcW w:w="80" w:type="dxa"/>
            <w:tcBorders>
              <w:top w:val="single" w:sz="6" w:space="0" w:color="auto"/>
            </w:tcBorders>
          </w:tcPr>
          <w:p w14:paraId="05127F49" w14:textId="77777777" w:rsidR="000D3A0F" w:rsidRPr="009B67E2" w:rsidRDefault="000D3A0F" w:rsidP="00897BF2">
            <w:pPr>
              <w:spacing w:line="340" w:lineRule="exact"/>
              <w:jc w:val="center"/>
              <w:rPr>
                <w:rFonts w:cs="Angsana New"/>
                <w:color w:val="000000" w:themeColor="text1"/>
                <w:sz w:val="20"/>
                <w:szCs w:val="20"/>
                <w:cs/>
              </w:rPr>
            </w:pPr>
          </w:p>
        </w:tc>
        <w:tc>
          <w:tcPr>
            <w:tcW w:w="3323" w:type="dxa"/>
            <w:gridSpan w:val="5"/>
            <w:tcBorders>
              <w:top w:val="single" w:sz="6" w:space="0" w:color="auto"/>
              <w:bottom w:val="single" w:sz="6" w:space="0" w:color="auto"/>
            </w:tcBorders>
          </w:tcPr>
          <w:p w14:paraId="31A9C2CD" w14:textId="77777777" w:rsidR="000D3A0F" w:rsidRPr="009B67E2" w:rsidRDefault="000D3A0F" w:rsidP="00897BF2">
            <w:pPr>
              <w:spacing w:line="34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งบการเงินเฉพาะกิจการ</w:t>
            </w:r>
          </w:p>
        </w:tc>
      </w:tr>
      <w:tr w:rsidR="000D3A0F" w:rsidRPr="009B67E2" w14:paraId="10BC020D" w14:textId="77777777" w:rsidTr="00A54CAC">
        <w:trPr>
          <w:trHeight w:val="369"/>
        </w:trPr>
        <w:tc>
          <w:tcPr>
            <w:tcW w:w="2677" w:type="dxa"/>
          </w:tcPr>
          <w:p w14:paraId="7FE5E435" w14:textId="77777777" w:rsidR="000D3A0F" w:rsidRPr="009B67E2" w:rsidRDefault="000D3A0F" w:rsidP="00897BF2">
            <w:pPr>
              <w:spacing w:line="340" w:lineRule="exact"/>
              <w:jc w:val="center"/>
              <w:rPr>
                <w:rFonts w:cs="Angsana New"/>
                <w:color w:val="000000" w:themeColor="text1"/>
                <w:sz w:val="20"/>
                <w:szCs w:val="20"/>
                <w:cs/>
              </w:rPr>
            </w:pPr>
          </w:p>
        </w:tc>
        <w:tc>
          <w:tcPr>
            <w:tcW w:w="129" w:type="dxa"/>
          </w:tcPr>
          <w:p w14:paraId="3170CB3A" w14:textId="77777777" w:rsidR="000D3A0F" w:rsidRPr="009B67E2" w:rsidRDefault="000D3A0F" w:rsidP="00897BF2">
            <w:pPr>
              <w:spacing w:line="340" w:lineRule="exact"/>
              <w:jc w:val="center"/>
              <w:rPr>
                <w:rFonts w:cs="Angsana New"/>
                <w:color w:val="000000" w:themeColor="text1"/>
                <w:sz w:val="20"/>
                <w:szCs w:val="20"/>
                <w:cs/>
              </w:rPr>
            </w:pPr>
          </w:p>
        </w:tc>
        <w:tc>
          <w:tcPr>
            <w:tcW w:w="1005" w:type="dxa"/>
            <w:tcBorders>
              <w:top w:val="single" w:sz="6" w:space="0" w:color="auto"/>
              <w:bottom w:val="single" w:sz="6" w:space="0" w:color="auto"/>
            </w:tcBorders>
            <w:hideMark/>
          </w:tcPr>
          <w:p w14:paraId="4F314138" w14:textId="77777777" w:rsidR="000D3A0F" w:rsidRPr="009B67E2" w:rsidRDefault="000D3A0F" w:rsidP="00897BF2">
            <w:pPr>
              <w:spacing w:line="34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การรับประกันผลงาน</w:t>
            </w:r>
          </w:p>
        </w:tc>
        <w:tc>
          <w:tcPr>
            <w:tcW w:w="76" w:type="dxa"/>
            <w:tcBorders>
              <w:top w:val="single" w:sz="6" w:space="0" w:color="auto"/>
            </w:tcBorders>
          </w:tcPr>
          <w:p w14:paraId="2F9FD052" w14:textId="77777777" w:rsidR="000D3A0F" w:rsidRPr="009B67E2" w:rsidRDefault="000D3A0F" w:rsidP="00897BF2">
            <w:pPr>
              <w:spacing w:line="340" w:lineRule="exact"/>
              <w:ind w:left="-14" w:right="-29"/>
              <w:jc w:val="center"/>
              <w:rPr>
                <w:rFonts w:cs="Angsana New"/>
                <w:color w:val="000000" w:themeColor="text1"/>
                <w:sz w:val="20"/>
                <w:szCs w:val="20"/>
                <w:cs/>
              </w:rPr>
            </w:pPr>
          </w:p>
        </w:tc>
        <w:tc>
          <w:tcPr>
            <w:tcW w:w="1058" w:type="dxa"/>
            <w:tcBorders>
              <w:top w:val="single" w:sz="6" w:space="0" w:color="auto"/>
              <w:bottom w:val="single" w:sz="6" w:space="0" w:color="auto"/>
            </w:tcBorders>
            <w:hideMark/>
          </w:tcPr>
          <w:p w14:paraId="21079E80" w14:textId="77777777" w:rsidR="000D3A0F" w:rsidRPr="009B67E2" w:rsidRDefault="000D3A0F" w:rsidP="00897BF2">
            <w:pPr>
              <w:spacing w:line="340" w:lineRule="exact"/>
              <w:ind w:left="-14" w:right="-29"/>
              <w:jc w:val="center"/>
              <w:rPr>
                <w:rFonts w:cs="Angsana New"/>
                <w:color w:val="000000" w:themeColor="text1"/>
                <w:sz w:val="20"/>
                <w:szCs w:val="20"/>
                <w:lang w:val="en-US"/>
              </w:rPr>
            </w:pPr>
            <w:r w:rsidRPr="009B67E2">
              <w:rPr>
                <w:rFonts w:cs="Angsana New"/>
                <w:color w:val="000000" w:themeColor="text1"/>
                <w:sz w:val="20"/>
                <w:szCs w:val="20"/>
                <w:cs/>
                <w:lang w:val="en-US"/>
              </w:rPr>
              <w:t>ผลขาดทุน</w:t>
            </w:r>
          </w:p>
          <w:p w14:paraId="3C585DA1" w14:textId="77777777" w:rsidR="000D3A0F" w:rsidRPr="009B67E2" w:rsidRDefault="000D3A0F" w:rsidP="00897BF2">
            <w:pPr>
              <w:spacing w:line="340" w:lineRule="exact"/>
              <w:ind w:left="-14" w:right="-29"/>
              <w:jc w:val="center"/>
              <w:rPr>
                <w:rFonts w:cs="Angsana New"/>
                <w:color w:val="000000" w:themeColor="text1"/>
                <w:sz w:val="20"/>
                <w:szCs w:val="20"/>
              </w:rPr>
            </w:pPr>
            <w:r w:rsidRPr="009B67E2">
              <w:rPr>
                <w:rFonts w:cs="Angsana New"/>
                <w:color w:val="000000" w:themeColor="text1"/>
                <w:sz w:val="20"/>
                <w:szCs w:val="20"/>
                <w:cs/>
                <w:lang w:val="en-US"/>
              </w:rPr>
              <w:t>โครงการก่อสร้าง</w:t>
            </w:r>
          </w:p>
        </w:tc>
        <w:tc>
          <w:tcPr>
            <w:tcW w:w="76" w:type="dxa"/>
          </w:tcPr>
          <w:p w14:paraId="250CCE1E" w14:textId="77777777" w:rsidR="000D3A0F" w:rsidRPr="009B67E2" w:rsidRDefault="000D3A0F" w:rsidP="00897BF2">
            <w:pPr>
              <w:tabs>
                <w:tab w:val="right" w:pos="7200"/>
                <w:tab w:val="right" w:pos="8540"/>
              </w:tabs>
              <w:spacing w:line="340" w:lineRule="exact"/>
              <w:ind w:left="-14" w:right="-29"/>
              <w:jc w:val="center"/>
              <w:rPr>
                <w:rFonts w:cs="Angsana New"/>
                <w:color w:val="000000" w:themeColor="text1"/>
                <w:sz w:val="20"/>
                <w:szCs w:val="20"/>
                <w:cs/>
              </w:rPr>
            </w:pPr>
          </w:p>
        </w:tc>
        <w:tc>
          <w:tcPr>
            <w:tcW w:w="1058" w:type="dxa"/>
            <w:tcBorders>
              <w:top w:val="single" w:sz="6" w:space="0" w:color="auto"/>
              <w:bottom w:val="single" w:sz="6" w:space="0" w:color="auto"/>
            </w:tcBorders>
            <w:hideMark/>
          </w:tcPr>
          <w:p w14:paraId="774C2C90" w14:textId="77777777" w:rsidR="000D3A0F" w:rsidRPr="009B67E2" w:rsidRDefault="000D3A0F" w:rsidP="00897BF2">
            <w:pPr>
              <w:spacing w:line="34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รวม</w:t>
            </w:r>
          </w:p>
        </w:tc>
        <w:tc>
          <w:tcPr>
            <w:tcW w:w="80" w:type="dxa"/>
            <w:hideMark/>
          </w:tcPr>
          <w:p w14:paraId="40567E15" w14:textId="77777777" w:rsidR="000D3A0F" w:rsidRPr="009B67E2" w:rsidRDefault="000D3A0F" w:rsidP="00897BF2">
            <w:pPr>
              <w:spacing w:line="340" w:lineRule="exact"/>
              <w:jc w:val="center"/>
              <w:rPr>
                <w:rFonts w:cs="Angsana New"/>
                <w:color w:val="000000" w:themeColor="text1"/>
                <w:sz w:val="20"/>
                <w:szCs w:val="20"/>
                <w:cs/>
              </w:rPr>
            </w:pPr>
          </w:p>
        </w:tc>
        <w:tc>
          <w:tcPr>
            <w:tcW w:w="1055" w:type="dxa"/>
            <w:tcBorders>
              <w:top w:val="single" w:sz="6" w:space="0" w:color="auto"/>
              <w:bottom w:val="single" w:sz="6" w:space="0" w:color="auto"/>
            </w:tcBorders>
          </w:tcPr>
          <w:p w14:paraId="512FC983" w14:textId="77777777" w:rsidR="000D3A0F" w:rsidRPr="009B67E2" w:rsidRDefault="000D3A0F" w:rsidP="00897BF2">
            <w:pPr>
              <w:spacing w:line="340" w:lineRule="exact"/>
              <w:ind w:left="-14" w:right="-29"/>
              <w:jc w:val="center"/>
              <w:rPr>
                <w:rFonts w:cs="Angsana New"/>
                <w:color w:val="000000" w:themeColor="text1"/>
                <w:sz w:val="20"/>
                <w:szCs w:val="20"/>
                <w:cs/>
              </w:rPr>
            </w:pPr>
            <w:r w:rsidRPr="009B67E2">
              <w:rPr>
                <w:rFonts w:cs="Angsana New"/>
                <w:color w:val="000000" w:themeColor="text1"/>
                <w:sz w:val="20"/>
                <w:szCs w:val="20"/>
                <w:cs/>
                <w:lang w:val="en-US"/>
              </w:rPr>
              <w:t>การรับประกันผลงาน</w:t>
            </w:r>
          </w:p>
        </w:tc>
        <w:tc>
          <w:tcPr>
            <w:tcW w:w="96" w:type="dxa"/>
          </w:tcPr>
          <w:p w14:paraId="31529749" w14:textId="77777777" w:rsidR="000D3A0F" w:rsidRPr="009B67E2" w:rsidRDefault="000D3A0F" w:rsidP="00897BF2">
            <w:pPr>
              <w:spacing w:line="340" w:lineRule="exact"/>
              <w:ind w:left="-14" w:right="-29"/>
              <w:jc w:val="center"/>
              <w:rPr>
                <w:rFonts w:cs="Angsana New"/>
                <w:color w:val="000000" w:themeColor="text1"/>
                <w:sz w:val="20"/>
                <w:szCs w:val="20"/>
                <w:cs/>
              </w:rPr>
            </w:pPr>
          </w:p>
        </w:tc>
        <w:tc>
          <w:tcPr>
            <w:tcW w:w="1038" w:type="dxa"/>
            <w:tcBorders>
              <w:top w:val="single" w:sz="6" w:space="0" w:color="auto"/>
              <w:bottom w:val="single" w:sz="6" w:space="0" w:color="auto"/>
            </w:tcBorders>
          </w:tcPr>
          <w:p w14:paraId="48828630" w14:textId="77777777" w:rsidR="000D3A0F" w:rsidRPr="009B67E2" w:rsidRDefault="000D3A0F" w:rsidP="00897BF2">
            <w:pPr>
              <w:spacing w:line="340" w:lineRule="exact"/>
              <w:ind w:left="-14" w:right="-29"/>
              <w:jc w:val="center"/>
              <w:rPr>
                <w:rFonts w:cs="Angsana New"/>
                <w:color w:val="000000" w:themeColor="text1"/>
                <w:sz w:val="20"/>
                <w:szCs w:val="20"/>
              </w:rPr>
            </w:pPr>
            <w:r w:rsidRPr="009B67E2">
              <w:rPr>
                <w:rFonts w:cs="Angsana New"/>
                <w:color w:val="000000" w:themeColor="text1"/>
                <w:sz w:val="20"/>
                <w:szCs w:val="20"/>
                <w:cs/>
                <w:lang w:val="en-US"/>
              </w:rPr>
              <w:t>ผลขาดทุนโครงการก่อสร้าง</w:t>
            </w:r>
          </w:p>
        </w:tc>
        <w:tc>
          <w:tcPr>
            <w:tcW w:w="76" w:type="dxa"/>
            <w:tcBorders>
              <w:top w:val="single" w:sz="6" w:space="0" w:color="auto"/>
            </w:tcBorders>
          </w:tcPr>
          <w:p w14:paraId="5262C1E4" w14:textId="77777777" w:rsidR="000D3A0F" w:rsidRPr="009B67E2" w:rsidRDefault="000D3A0F" w:rsidP="00897BF2">
            <w:pPr>
              <w:tabs>
                <w:tab w:val="right" w:pos="7200"/>
                <w:tab w:val="right" w:pos="8540"/>
              </w:tabs>
              <w:spacing w:line="340" w:lineRule="exact"/>
              <w:ind w:left="-14" w:right="-29"/>
              <w:jc w:val="center"/>
              <w:rPr>
                <w:rFonts w:cs="Angsana New"/>
                <w:color w:val="000000" w:themeColor="text1"/>
                <w:sz w:val="20"/>
                <w:szCs w:val="20"/>
                <w:cs/>
              </w:rPr>
            </w:pPr>
          </w:p>
        </w:tc>
        <w:tc>
          <w:tcPr>
            <w:tcW w:w="1058" w:type="dxa"/>
            <w:tcBorders>
              <w:top w:val="single" w:sz="6" w:space="0" w:color="auto"/>
            </w:tcBorders>
          </w:tcPr>
          <w:p w14:paraId="31B53B98" w14:textId="77777777" w:rsidR="000D3A0F" w:rsidRPr="009B67E2" w:rsidRDefault="000D3A0F" w:rsidP="00897BF2">
            <w:pPr>
              <w:spacing w:line="340" w:lineRule="exact"/>
              <w:ind w:left="-14" w:right="-29"/>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r>
      <w:tr w:rsidR="00E45A62" w:rsidRPr="009B67E2" w14:paraId="5B2C9C8B" w14:textId="77777777" w:rsidTr="00A54CAC">
        <w:tc>
          <w:tcPr>
            <w:tcW w:w="2677" w:type="dxa"/>
          </w:tcPr>
          <w:p w14:paraId="17A7594F" w14:textId="209C212F" w:rsidR="00E45A62" w:rsidRPr="009B67E2" w:rsidRDefault="00E45A62" w:rsidP="00897BF2">
            <w:pPr>
              <w:spacing w:line="340" w:lineRule="exact"/>
              <w:ind w:left="114"/>
              <w:rPr>
                <w:rFonts w:cs="Angsana New"/>
                <w:color w:val="000000" w:themeColor="text1"/>
                <w:sz w:val="20"/>
                <w:szCs w:val="20"/>
                <w:lang w:val="en-US"/>
              </w:rPr>
            </w:pPr>
            <w:r w:rsidRPr="009B67E2">
              <w:rPr>
                <w:rFonts w:cs="Angsana New"/>
                <w:color w:val="000000" w:themeColor="text1"/>
                <w:sz w:val="20"/>
                <w:szCs w:val="20"/>
                <w:cs/>
                <w:lang w:val="en-US"/>
              </w:rPr>
              <w:t>ณ วันที่</w:t>
            </w:r>
            <w:r w:rsidRPr="009B67E2">
              <w:rPr>
                <w:rFonts w:cs="Angsana New"/>
                <w:color w:val="000000" w:themeColor="text1"/>
                <w:sz w:val="20"/>
                <w:szCs w:val="20"/>
              </w:rPr>
              <w:t xml:space="preserve"> 1</w:t>
            </w:r>
            <w:r w:rsidRPr="009B67E2">
              <w:rPr>
                <w:rFonts w:cs="Angsana New"/>
                <w:color w:val="000000" w:themeColor="text1"/>
                <w:sz w:val="20"/>
                <w:szCs w:val="20"/>
                <w:cs/>
                <w:lang w:val="en-US"/>
              </w:rPr>
              <w:t xml:space="preserve"> มกราคม</w:t>
            </w:r>
            <w:r w:rsidRPr="009B67E2">
              <w:rPr>
                <w:rFonts w:cs="Angsana New"/>
                <w:color w:val="000000" w:themeColor="text1"/>
                <w:sz w:val="20"/>
                <w:szCs w:val="20"/>
              </w:rPr>
              <w:t xml:space="preserve"> 256</w:t>
            </w:r>
            <w:r w:rsidRPr="009B67E2">
              <w:rPr>
                <w:rFonts w:cs="Angsana New"/>
                <w:color w:val="000000" w:themeColor="text1"/>
                <w:sz w:val="20"/>
                <w:szCs w:val="20"/>
                <w:lang w:val="en-US"/>
              </w:rPr>
              <w:t>7</w:t>
            </w:r>
          </w:p>
        </w:tc>
        <w:tc>
          <w:tcPr>
            <w:tcW w:w="129" w:type="dxa"/>
          </w:tcPr>
          <w:p w14:paraId="0A19E21A" w14:textId="77777777" w:rsidR="00E45A62" w:rsidRPr="009B67E2" w:rsidRDefault="00E45A62" w:rsidP="00897BF2">
            <w:pPr>
              <w:spacing w:line="340" w:lineRule="exact"/>
              <w:jc w:val="both"/>
              <w:rPr>
                <w:rFonts w:cs="Angsana New"/>
                <w:color w:val="000000" w:themeColor="text1"/>
                <w:sz w:val="20"/>
                <w:szCs w:val="20"/>
                <w:cs/>
                <w:lang w:val="en-US"/>
              </w:rPr>
            </w:pPr>
          </w:p>
        </w:tc>
        <w:tc>
          <w:tcPr>
            <w:tcW w:w="1005" w:type="dxa"/>
            <w:tcBorders>
              <w:top w:val="single" w:sz="6" w:space="0" w:color="auto"/>
            </w:tcBorders>
            <w:vAlign w:val="bottom"/>
          </w:tcPr>
          <w:p w14:paraId="1E03ADFA" w14:textId="20B1BF4C" w:rsidR="00E45A62" w:rsidRPr="009B67E2" w:rsidRDefault="00E45A62" w:rsidP="00897BF2">
            <w:pPr>
              <w:pStyle w:val="BodyText2"/>
              <w:spacing w:line="340" w:lineRule="exact"/>
              <w:ind w:right="57"/>
              <w:jc w:val="right"/>
              <w:rPr>
                <w:color w:val="000000" w:themeColor="text1"/>
                <w:sz w:val="20"/>
                <w:szCs w:val="20"/>
                <w:cs/>
              </w:rPr>
            </w:pPr>
            <w:r w:rsidRPr="009B67E2">
              <w:rPr>
                <w:color w:val="000000" w:themeColor="text1"/>
                <w:sz w:val="20"/>
                <w:szCs w:val="20"/>
              </w:rPr>
              <w:t>3,581</w:t>
            </w:r>
          </w:p>
        </w:tc>
        <w:tc>
          <w:tcPr>
            <w:tcW w:w="76" w:type="dxa"/>
            <w:vAlign w:val="bottom"/>
          </w:tcPr>
          <w:p w14:paraId="0E3621F2"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58" w:type="dxa"/>
            <w:tcBorders>
              <w:top w:val="single" w:sz="6" w:space="0" w:color="auto"/>
            </w:tcBorders>
            <w:vAlign w:val="bottom"/>
          </w:tcPr>
          <w:p w14:paraId="4DC0F763" w14:textId="5E049B6D"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49,136</w:t>
            </w:r>
          </w:p>
        </w:tc>
        <w:tc>
          <w:tcPr>
            <w:tcW w:w="76" w:type="dxa"/>
            <w:vAlign w:val="bottom"/>
          </w:tcPr>
          <w:p w14:paraId="7EDF6CD3"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58" w:type="dxa"/>
            <w:tcBorders>
              <w:top w:val="single" w:sz="6" w:space="0" w:color="auto"/>
            </w:tcBorders>
            <w:vAlign w:val="bottom"/>
          </w:tcPr>
          <w:p w14:paraId="5C5ECF04" w14:textId="71CB961C"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52,717</w:t>
            </w:r>
          </w:p>
        </w:tc>
        <w:tc>
          <w:tcPr>
            <w:tcW w:w="80" w:type="dxa"/>
          </w:tcPr>
          <w:p w14:paraId="3C38A9BD" w14:textId="77777777" w:rsidR="00E45A62" w:rsidRPr="009B67E2" w:rsidRDefault="00E45A62" w:rsidP="00897BF2">
            <w:pPr>
              <w:pStyle w:val="BodyText2"/>
              <w:spacing w:line="340" w:lineRule="exact"/>
              <w:ind w:right="57"/>
              <w:jc w:val="right"/>
              <w:rPr>
                <w:color w:val="000000" w:themeColor="text1"/>
                <w:sz w:val="20"/>
                <w:szCs w:val="20"/>
              </w:rPr>
            </w:pPr>
          </w:p>
        </w:tc>
        <w:tc>
          <w:tcPr>
            <w:tcW w:w="1055" w:type="dxa"/>
            <w:tcBorders>
              <w:top w:val="single" w:sz="6" w:space="0" w:color="auto"/>
            </w:tcBorders>
            <w:vAlign w:val="bottom"/>
          </w:tcPr>
          <w:p w14:paraId="64D496F8" w14:textId="2A4AB77E" w:rsidR="00E45A62" w:rsidRPr="009B67E2" w:rsidRDefault="00E45A62" w:rsidP="00897BF2">
            <w:pPr>
              <w:pStyle w:val="BodyText2"/>
              <w:spacing w:line="340" w:lineRule="exact"/>
              <w:ind w:right="57"/>
              <w:jc w:val="right"/>
              <w:rPr>
                <w:color w:val="000000" w:themeColor="text1"/>
                <w:sz w:val="20"/>
                <w:szCs w:val="20"/>
                <w:lang w:val="en-US"/>
              </w:rPr>
            </w:pPr>
            <w:r w:rsidRPr="009B67E2">
              <w:rPr>
                <w:color w:val="000000" w:themeColor="text1"/>
                <w:sz w:val="20"/>
                <w:szCs w:val="20"/>
              </w:rPr>
              <w:t>2,881</w:t>
            </w:r>
          </w:p>
        </w:tc>
        <w:tc>
          <w:tcPr>
            <w:tcW w:w="96" w:type="dxa"/>
            <w:vAlign w:val="bottom"/>
          </w:tcPr>
          <w:p w14:paraId="4AB083BB"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38" w:type="dxa"/>
            <w:tcBorders>
              <w:top w:val="single" w:sz="6" w:space="0" w:color="auto"/>
            </w:tcBorders>
            <w:vAlign w:val="bottom"/>
          </w:tcPr>
          <w:p w14:paraId="70BA7C64" w14:textId="0F6E386A"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25,892</w:t>
            </w:r>
          </w:p>
        </w:tc>
        <w:tc>
          <w:tcPr>
            <w:tcW w:w="76" w:type="dxa"/>
            <w:vAlign w:val="bottom"/>
          </w:tcPr>
          <w:p w14:paraId="3D42F1E7" w14:textId="77777777" w:rsidR="00E45A62" w:rsidRPr="009B67E2" w:rsidRDefault="00E45A62" w:rsidP="00897BF2">
            <w:pPr>
              <w:pStyle w:val="BodyText2"/>
              <w:spacing w:line="340" w:lineRule="exact"/>
              <w:ind w:right="57"/>
              <w:jc w:val="right"/>
              <w:rPr>
                <w:color w:val="000000" w:themeColor="text1"/>
                <w:sz w:val="20"/>
                <w:szCs w:val="20"/>
              </w:rPr>
            </w:pPr>
          </w:p>
        </w:tc>
        <w:tc>
          <w:tcPr>
            <w:tcW w:w="1058" w:type="dxa"/>
            <w:tcBorders>
              <w:top w:val="single" w:sz="6" w:space="0" w:color="auto"/>
            </w:tcBorders>
            <w:vAlign w:val="bottom"/>
          </w:tcPr>
          <w:p w14:paraId="4C470236" w14:textId="1276F39B"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28,773</w:t>
            </w:r>
          </w:p>
        </w:tc>
      </w:tr>
      <w:tr w:rsidR="00E45A62" w:rsidRPr="009B67E2" w14:paraId="16058F7D" w14:textId="77777777" w:rsidTr="00A54CAC">
        <w:tc>
          <w:tcPr>
            <w:tcW w:w="2677" w:type="dxa"/>
          </w:tcPr>
          <w:p w14:paraId="597E72E9" w14:textId="77777777" w:rsidR="00E45A62" w:rsidRPr="009B67E2" w:rsidRDefault="00E45A62" w:rsidP="00897BF2">
            <w:pPr>
              <w:spacing w:line="340" w:lineRule="exact"/>
              <w:ind w:left="114"/>
              <w:rPr>
                <w:rFonts w:cs="Angsana New"/>
                <w:color w:val="000000" w:themeColor="text1"/>
                <w:sz w:val="20"/>
                <w:szCs w:val="20"/>
                <w:cs/>
                <w:lang w:val="en-US"/>
              </w:rPr>
            </w:pPr>
            <w:r w:rsidRPr="009B67E2">
              <w:rPr>
                <w:rFonts w:cs="Angsana New"/>
                <w:color w:val="000000" w:themeColor="text1"/>
                <w:sz w:val="20"/>
                <w:szCs w:val="20"/>
                <w:cs/>
                <w:lang w:val="en-US"/>
              </w:rPr>
              <w:t>เพิ่มขึ้นในระหว่างปี</w:t>
            </w:r>
          </w:p>
        </w:tc>
        <w:tc>
          <w:tcPr>
            <w:tcW w:w="129" w:type="dxa"/>
          </w:tcPr>
          <w:p w14:paraId="630B3C7E" w14:textId="77777777" w:rsidR="00E45A62" w:rsidRPr="009B67E2" w:rsidRDefault="00E45A62" w:rsidP="00897BF2">
            <w:pPr>
              <w:spacing w:line="340" w:lineRule="exact"/>
              <w:jc w:val="both"/>
              <w:rPr>
                <w:rFonts w:cs="Angsana New"/>
                <w:color w:val="000000" w:themeColor="text1"/>
                <w:sz w:val="20"/>
                <w:szCs w:val="20"/>
                <w:cs/>
                <w:lang w:val="en-US"/>
              </w:rPr>
            </w:pPr>
          </w:p>
        </w:tc>
        <w:tc>
          <w:tcPr>
            <w:tcW w:w="1005" w:type="dxa"/>
            <w:vAlign w:val="bottom"/>
          </w:tcPr>
          <w:p w14:paraId="411CA489" w14:textId="786C4484" w:rsidR="00E45A62" w:rsidRPr="009B67E2" w:rsidRDefault="00E45A62" w:rsidP="00897BF2">
            <w:pPr>
              <w:pStyle w:val="BodyText2"/>
              <w:spacing w:line="340" w:lineRule="exact"/>
              <w:ind w:right="57"/>
              <w:jc w:val="right"/>
              <w:rPr>
                <w:color w:val="000000" w:themeColor="text1"/>
                <w:sz w:val="20"/>
                <w:szCs w:val="20"/>
                <w:cs/>
              </w:rPr>
            </w:pPr>
            <w:r w:rsidRPr="009B67E2">
              <w:rPr>
                <w:color w:val="000000" w:themeColor="text1"/>
                <w:sz w:val="20"/>
                <w:szCs w:val="20"/>
              </w:rPr>
              <w:t>-</w:t>
            </w:r>
          </w:p>
        </w:tc>
        <w:tc>
          <w:tcPr>
            <w:tcW w:w="76" w:type="dxa"/>
          </w:tcPr>
          <w:p w14:paraId="02E0F1CB"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58" w:type="dxa"/>
          </w:tcPr>
          <w:p w14:paraId="0AA899F1" w14:textId="6C8D7988" w:rsidR="00E45A62" w:rsidRPr="009B67E2" w:rsidRDefault="00E45A62" w:rsidP="00897BF2">
            <w:pPr>
              <w:pStyle w:val="BodyText2"/>
              <w:spacing w:line="340" w:lineRule="exact"/>
              <w:ind w:right="57"/>
              <w:jc w:val="right"/>
              <w:rPr>
                <w:color w:val="000000" w:themeColor="text1"/>
                <w:sz w:val="20"/>
                <w:szCs w:val="20"/>
                <w:cs/>
              </w:rPr>
            </w:pPr>
            <w:r w:rsidRPr="009B67E2">
              <w:rPr>
                <w:color w:val="000000" w:themeColor="text1"/>
                <w:sz w:val="20"/>
                <w:szCs w:val="20"/>
              </w:rPr>
              <w:t>358,880</w:t>
            </w:r>
          </w:p>
        </w:tc>
        <w:tc>
          <w:tcPr>
            <w:tcW w:w="76" w:type="dxa"/>
          </w:tcPr>
          <w:p w14:paraId="012677F1"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58" w:type="dxa"/>
          </w:tcPr>
          <w:p w14:paraId="3BD4044D" w14:textId="0A7C40BC" w:rsidR="00E45A62" w:rsidRPr="009B67E2" w:rsidRDefault="00E45A62" w:rsidP="00897BF2">
            <w:pPr>
              <w:pStyle w:val="BodyText2"/>
              <w:spacing w:line="340" w:lineRule="exact"/>
              <w:ind w:right="57"/>
              <w:jc w:val="right"/>
              <w:rPr>
                <w:color w:val="000000" w:themeColor="text1"/>
                <w:sz w:val="20"/>
                <w:szCs w:val="20"/>
                <w:cs/>
                <w:lang w:val="en-US"/>
              </w:rPr>
            </w:pPr>
            <w:r w:rsidRPr="009B67E2">
              <w:rPr>
                <w:color w:val="000000" w:themeColor="text1"/>
                <w:sz w:val="20"/>
                <w:szCs w:val="20"/>
              </w:rPr>
              <w:t>358,880</w:t>
            </w:r>
          </w:p>
        </w:tc>
        <w:tc>
          <w:tcPr>
            <w:tcW w:w="80" w:type="dxa"/>
          </w:tcPr>
          <w:p w14:paraId="4FB5CB8D" w14:textId="77777777" w:rsidR="00E45A62" w:rsidRPr="009B67E2" w:rsidRDefault="00E45A62" w:rsidP="00897BF2">
            <w:pPr>
              <w:pStyle w:val="BodyText2"/>
              <w:spacing w:line="340" w:lineRule="exact"/>
              <w:ind w:right="57"/>
              <w:jc w:val="right"/>
              <w:rPr>
                <w:color w:val="000000" w:themeColor="text1"/>
                <w:sz w:val="20"/>
                <w:szCs w:val="20"/>
              </w:rPr>
            </w:pPr>
          </w:p>
        </w:tc>
        <w:tc>
          <w:tcPr>
            <w:tcW w:w="1055" w:type="dxa"/>
            <w:vAlign w:val="bottom"/>
          </w:tcPr>
          <w:p w14:paraId="0C4ECCDF" w14:textId="5BCC162E" w:rsidR="00E45A62" w:rsidRPr="009B67E2" w:rsidRDefault="00E45A62" w:rsidP="00897BF2">
            <w:pPr>
              <w:pStyle w:val="BodyText2"/>
              <w:spacing w:line="340" w:lineRule="exact"/>
              <w:ind w:right="57"/>
              <w:jc w:val="right"/>
              <w:rPr>
                <w:color w:val="000000" w:themeColor="text1"/>
                <w:sz w:val="20"/>
                <w:szCs w:val="20"/>
                <w:cs/>
              </w:rPr>
            </w:pPr>
            <w:r w:rsidRPr="009B67E2">
              <w:rPr>
                <w:color w:val="000000" w:themeColor="text1"/>
                <w:sz w:val="20"/>
                <w:szCs w:val="20"/>
              </w:rPr>
              <w:t>-</w:t>
            </w:r>
          </w:p>
        </w:tc>
        <w:tc>
          <w:tcPr>
            <w:tcW w:w="96" w:type="dxa"/>
          </w:tcPr>
          <w:p w14:paraId="46164906" w14:textId="77777777" w:rsidR="00E45A62" w:rsidRPr="009B67E2" w:rsidRDefault="00E45A62" w:rsidP="00897BF2">
            <w:pPr>
              <w:pStyle w:val="BodyText2"/>
              <w:spacing w:line="340" w:lineRule="exact"/>
              <w:ind w:right="57"/>
              <w:jc w:val="right"/>
              <w:rPr>
                <w:color w:val="000000" w:themeColor="text1"/>
                <w:sz w:val="20"/>
                <w:szCs w:val="20"/>
                <w:cs/>
                <w:lang w:val="en-US"/>
              </w:rPr>
            </w:pPr>
          </w:p>
        </w:tc>
        <w:tc>
          <w:tcPr>
            <w:tcW w:w="1038" w:type="dxa"/>
          </w:tcPr>
          <w:p w14:paraId="5FFC45FE" w14:textId="3F7BD128" w:rsidR="00E45A62" w:rsidRPr="009B67E2" w:rsidRDefault="00E45A62" w:rsidP="00897BF2">
            <w:pPr>
              <w:pStyle w:val="BodyText2"/>
              <w:spacing w:line="340" w:lineRule="exact"/>
              <w:ind w:right="57"/>
              <w:jc w:val="right"/>
              <w:rPr>
                <w:color w:val="000000" w:themeColor="text1"/>
                <w:sz w:val="20"/>
                <w:szCs w:val="20"/>
                <w:cs/>
                <w:lang w:val="en-US"/>
              </w:rPr>
            </w:pPr>
            <w:r w:rsidRPr="009B67E2">
              <w:rPr>
                <w:color w:val="000000" w:themeColor="text1"/>
                <w:sz w:val="20"/>
                <w:szCs w:val="20"/>
              </w:rPr>
              <w:t>142,135</w:t>
            </w:r>
          </w:p>
        </w:tc>
        <w:tc>
          <w:tcPr>
            <w:tcW w:w="76" w:type="dxa"/>
          </w:tcPr>
          <w:p w14:paraId="6C1600CE" w14:textId="77777777" w:rsidR="00E45A62" w:rsidRPr="009B67E2" w:rsidRDefault="00E45A62" w:rsidP="00897BF2">
            <w:pPr>
              <w:pStyle w:val="BodyText2"/>
              <w:spacing w:line="340" w:lineRule="exact"/>
              <w:ind w:right="57"/>
              <w:jc w:val="right"/>
              <w:rPr>
                <w:color w:val="000000" w:themeColor="text1"/>
                <w:sz w:val="20"/>
                <w:szCs w:val="20"/>
              </w:rPr>
            </w:pPr>
          </w:p>
        </w:tc>
        <w:tc>
          <w:tcPr>
            <w:tcW w:w="1058" w:type="dxa"/>
          </w:tcPr>
          <w:p w14:paraId="2329CF61" w14:textId="0C13BB55" w:rsidR="00E45A62" w:rsidRPr="009B67E2" w:rsidRDefault="00E45A62" w:rsidP="00897BF2">
            <w:pPr>
              <w:pStyle w:val="BodyText2"/>
              <w:spacing w:line="340" w:lineRule="exact"/>
              <w:ind w:right="57"/>
              <w:jc w:val="right"/>
              <w:rPr>
                <w:color w:val="000000" w:themeColor="text1"/>
                <w:sz w:val="20"/>
                <w:szCs w:val="20"/>
                <w:cs/>
                <w:lang w:val="en-US"/>
              </w:rPr>
            </w:pPr>
            <w:r w:rsidRPr="009B67E2">
              <w:rPr>
                <w:color w:val="000000" w:themeColor="text1"/>
                <w:sz w:val="20"/>
                <w:szCs w:val="20"/>
              </w:rPr>
              <w:t>142,135</w:t>
            </w:r>
          </w:p>
        </w:tc>
      </w:tr>
      <w:tr w:rsidR="000D3A0F" w:rsidRPr="009B67E2" w14:paraId="6E252DA8" w14:textId="77777777" w:rsidTr="00A54CAC">
        <w:tc>
          <w:tcPr>
            <w:tcW w:w="2677" w:type="dxa"/>
          </w:tcPr>
          <w:p w14:paraId="6E5E5A51" w14:textId="77777777" w:rsidR="000D3A0F" w:rsidRPr="009B67E2" w:rsidRDefault="000D3A0F" w:rsidP="00897BF2">
            <w:pPr>
              <w:spacing w:line="340" w:lineRule="exact"/>
              <w:ind w:left="114"/>
              <w:rPr>
                <w:rFonts w:cs="Angsana New"/>
                <w:color w:val="000000" w:themeColor="text1"/>
                <w:sz w:val="20"/>
                <w:szCs w:val="20"/>
                <w:cs/>
                <w:lang w:val="en-US"/>
              </w:rPr>
            </w:pPr>
            <w:r w:rsidRPr="009B67E2">
              <w:rPr>
                <w:rFonts w:cs="Angsana New"/>
                <w:color w:val="000000" w:themeColor="text1"/>
                <w:sz w:val="20"/>
                <w:szCs w:val="20"/>
                <w:cs/>
                <w:lang w:val="en-US"/>
              </w:rPr>
              <w:t>ลดลงจากรายจ่ายที่เกิดขึ้นจริง</w:t>
            </w:r>
          </w:p>
        </w:tc>
        <w:tc>
          <w:tcPr>
            <w:tcW w:w="129" w:type="dxa"/>
          </w:tcPr>
          <w:p w14:paraId="34BBC033" w14:textId="77777777" w:rsidR="000D3A0F" w:rsidRPr="009B67E2" w:rsidRDefault="000D3A0F" w:rsidP="00897BF2">
            <w:pPr>
              <w:spacing w:line="340" w:lineRule="exact"/>
              <w:rPr>
                <w:rFonts w:cs="Angsana New"/>
                <w:color w:val="000000" w:themeColor="text1"/>
                <w:sz w:val="20"/>
                <w:szCs w:val="20"/>
              </w:rPr>
            </w:pPr>
          </w:p>
        </w:tc>
        <w:tc>
          <w:tcPr>
            <w:tcW w:w="1005" w:type="dxa"/>
            <w:vAlign w:val="bottom"/>
          </w:tcPr>
          <w:p w14:paraId="21C93839" w14:textId="7E8D9EF3" w:rsidR="000D3A0F" w:rsidRPr="009B67E2" w:rsidRDefault="000D3A0F" w:rsidP="00897BF2">
            <w:pPr>
              <w:pStyle w:val="BodyText2"/>
              <w:spacing w:line="340" w:lineRule="exact"/>
              <w:ind w:right="0"/>
              <w:jc w:val="right"/>
              <w:rPr>
                <w:color w:val="000000" w:themeColor="text1"/>
                <w:sz w:val="20"/>
                <w:szCs w:val="20"/>
              </w:rPr>
            </w:pPr>
            <w:r w:rsidRPr="009B67E2">
              <w:rPr>
                <w:color w:val="000000" w:themeColor="text1"/>
                <w:sz w:val="20"/>
                <w:szCs w:val="20"/>
              </w:rPr>
              <w:t>(</w:t>
            </w:r>
            <w:r w:rsidR="00221302" w:rsidRPr="009B67E2">
              <w:rPr>
                <w:color w:val="000000" w:themeColor="text1"/>
                <w:sz w:val="20"/>
                <w:szCs w:val="20"/>
              </w:rPr>
              <w:t>1,386</w:t>
            </w:r>
            <w:r w:rsidRPr="009B67E2">
              <w:rPr>
                <w:color w:val="000000" w:themeColor="text1"/>
                <w:sz w:val="20"/>
                <w:szCs w:val="20"/>
              </w:rPr>
              <w:t>)</w:t>
            </w:r>
          </w:p>
        </w:tc>
        <w:tc>
          <w:tcPr>
            <w:tcW w:w="76" w:type="dxa"/>
            <w:vAlign w:val="bottom"/>
          </w:tcPr>
          <w:p w14:paraId="3F7EB86D" w14:textId="77777777" w:rsidR="000D3A0F" w:rsidRPr="009B67E2" w:rsidRDefault="000D3A0F" w:rsidP="00897BF2">
            <w:pPr>
              <w:pStyle w:val="BodyText2"/>
              <w:spacing w:line="340" w:lineRule="exact"/>
              <w:ind w:right="0"/>
              <w:jc w:val="right"/>
              <w:rPr>
                <w:color w:val="000000" w:themeColor="text1"/>
                <w:sz w:val="20"/>
                <w:szCs w:val="20"/>
              </w:rPr>
            </w:pPr>
          </w:p>
        </w:tc>
        <w:tc>
          <w:tcPr>
            <w:tcW w:w="1058" w:type="dxa"/>
            <w:vAlign w:val="bottom"/>
          </w:tcPr>
          <w:p w14:paraId="7B75FFA4" w14:textId="1CB1A6EF" w:rsidR="000D3A0F" w:rsidRPr="009B67E2" w:rsidRDefault="00221302" w:rsidP="00897BF2">
            <w:pPr>
              <w:pStyle w:val="BodyText2"/>
              <w:spacing w:line="340" w:lineRule="exact"/>
              <w:ind w:right="0"/>
              <w:jc w:val="right"/>
              <w:rPr>
                <w:color w:val="000000" w:themeColor="text1"/>
                <w:sz w:val="20"/>
                <w:szCs w:val="20"/>
                <w:lang w:val="en-US"/>
              </w:rPr>
            </w:pPr>
            <w:r w:rsidRPr="009B67E2">
              <w:rPr>
                <w:color w:val="000000" w:themeColor="text1"/>
                <w:sz w:val="20"/>
                <w:szCs w:val="20"/>
              </w:rPr>
              <w:t>(109,113)</w:t>
            </w:r>
          </w:p>
        </w:tc>
        <w:tc>
          <w:tcPr>
            <w:tcW w:w="76" w:type="dxa"/>
            <w:vAlign w:val="bottom"/>
          </w:tcPr>
          <w:p w14:paraId="78DD32CE" w14:textId="77777777" w:rsidR="000D3A0F" w:rsidRPr="009B67E2" w:rsidRDefault="000D3A0F" w:rsidP="00897BF2">
            <w:pPr>
              <w:pStyle w:val="BodyText2"/>
              <w:spacing w:line="340" w:lineRule="exact"/>
              <w:ind w:right="0"/>
              <w:jc w:val="right"/>
              <w:rPr>
                <w:color w:val="000000" w:themeColor="text1"/>
                <w:sz w:val="20"/>
                <w:szCs w:val="20"/>
              </w:rPr>
            </w:pPr>
          </w:p>
        </w:tc>
        <w:tc>
          <w:tcPr>
            <w:tcW w:w="1058" w:type="dxa"/>
            <w:vAlign w:val="bottom"/>
          </w:tcPr>
          <w:p w14:paraId="58F30F55" w14:textId="50B94425" w:rsidR="000D3A0F" w:rsidRPr="009B67E2" w:rsidRDefault="00221302" w:rsidP="00897BF2">
            <w:pPr>
              <w:pStyle w:val="BodyText2"/>
              <w:spacing w:line="340" w:lineRule="exact"/>
              <w:ind w:right="0"/>
              <w:jc w:val="right"/>
              <w:rPr>
                <w:color w:val="000000" w:themeColor="text1"/>
                <w:sz w:val="20"/>
                <w:szCs w:val="20"/>
              </w:rPr>
            </w:pPr>
            <w:r w:rsidRPr="009B67E2">
              <w:rPr>
                <w:color w:val="000000" w:themeColor="text1"/>
                <w:sz w:val="20"/>
                <w:szCs w:val="20"/>
              </w:rPr>
              <w:t>(110,49</w:t>
            </w:r>
            <w:r w:rsidR="00962E0E" w:rsidRPr="009B67E2">
              <w:rPr>
                <w:color w:val="000000" w:themeColor="text1"/>
                <w:sz w:val="20"/>
                <w:szCs w:val="20"/>
              </w:rPr>
              <w:t>9</w:t>
            </w:r>
            <w:r w:rsidRPr="009B67E2">
              <w:rPr>
                <w:color w:val="000000" w:themeColor="text1"/>
                <w:sz w:val="20"/>
                <w:szCs w:val="20"/>
              </w:rPr>
              <w:t>)</w:t>
            </w:r>
          </w:p>
        </w:tc>
        <w:tc>
          <w:tcPr>
            <w:tcW w:w="80" w:type="dxa"/>
          </w:tcPr>
          <w:p w14:paraId="7FA00B83" w14:textId="77777777" w:rsidR="000D3A0F" w:rsidRPr="009B67E2" w:rsidRDefault="000D3A0F" w:rsidP="00897BF2">
            <w:pPr>
              <w:pStyle w:val="BodyText2"/>
              <w:spacing w:line="340" w:lineRule="exact"/>
              <w:ind w:right="0"/>
              <w:jc w:val="right"/>
              <w:rPr>
                <w:color w:val="000000" w:themeColor="text1"/>
                <w:sz w:val="20"/>
                <w:szCs w:val="20"/>
              </w:rPr>
            </w:pPr>
          </w:p>
        </w:tc>
        <w:tc>
          <w:tcPr>
            <w:tcW w:w="1055" w:type="dxa"/>
            <w:vAlign w:val="bottom"/>
          </w:tcPr>
          <w:p w14:paraId="39E6A66A" w14:textId="423BA886" w:rsidR="000D3A0F" w:rsidRPr="009B67E2" w:rsidRDefault="000D3A0F" w:rsidP="00897BF2">
            <w:pPr>
              <w:pStyle w:val="BodyText2"/>
              <w:spacing w:line="340" w:lineRule="exact"/>
              <w:ind w:right="0"/>
              <w:jc w:val="right"/>
              <w:rPr>
                <w:color w:val="000000" w:themeColor="text1"/>
                <w:sz w:val="20"/>
                <w:szCs w:val="20"/>
                <w:cs/>
                <w:lang w:val="en-US"/>
              </w:rPr>
            </w:pPr>
            <w:r w:rsidRPr="009B67E2">
              <w:rPr>
                <w:color w:val="000000" w:themeColor="text1"/>
                <w:sz w:val="20"/>
                <w:szCs w:val="20"/>
              </w:rPr>
              <w:t>(</w:t>
            </w:r>
            <w:r w:rsidR="00221302" w:rsidRPr="009B67E2">
              <w:rPr>
                <w:color w:val="000000" w:themeColor="text1"/>
                <w:sz w:val="20"/>
                <w:szCs w:val="20"/>
              </w:rPr>
              <w:t>1,386</w:t>
            </w:r>
            <w:r w:rsidRPr="009B67E2">
              <w:rPr>
                <w:color w:val="000000" w:themeColor="text1"/>
                <w:sz w:val="20"/>
                <w:szCs w:val="20"/>
              </w:rPr>
              <w:t>)</w:t>
            </w:r>
          </w:p>
        </w:tc>
        <w:tc>
          <w:tcPr>
            <w:tcW w:w="96" w:type="dxa"/>
            <w:vAlign w:val="bottom"/>
          </w:tcPr>
          <w:p w14:paraId="608AF3DE" w14:textId="77777777" w:rsidR="000D3A0F" w:rsidRPr="009B67E2" w:rsidRDefault="000D3A0F" w:rsidP="00897BF2">
            <w:pPr>
              <w:pStyle w:val="BodyText2"/>
              <w:spacing w:line="340" w:lineRule="exact"/>
              <w:ind w:right="0"/>
              <w:jc w:val="right"/>
              <w:rPr>
                <w:color w:val="000000" w:themeColor="text1"/>
                <w:sz w:val="20"/>
                <w:szCs w:val="20"/>
              </w:rPr>
            </w:pPr>
          </w:p>
        </w:tc>
        <w:tc>
          <w:tcPr>
            <w:tcW w:w="1038" w:type="dxa"/>
            <w:vAlign w:val="bottom"/>
          </w:tcPr>
          <w:p w14:paraId="4DBA70CD" w14:textId="3E277408" w:rsidR="000D3A0F" w:rsidRPr="009B67E2" w:rsidRDefault="00221302" w:rsidP="00897BF2">
            <w:pPr>
              <w:pStyle w:val="BodyText2"/>
              <w:spacing w:line="340" w:lineRule="exact"/>
              <w:ind w:right="0"/>
              <w:jc w:val="right"/>
              <w:rPr>
                <w:color w:val="000000" w:themeColor="text1"/>
                <w:sz w:val="20"/>
                <w:szCs w:val="20"/>
                <w:cs/>
                <w:lang w:val="en-US"/>
              </w:rPr>
            </w:pPr>
            <w:r w:rsidRPr="009B67E2">
              <w:rPr>
                <w:color w:val="000000" w:themeColor="text1"/>
                <w:sz w:val="20"/>
                <w:szCs w:val="20"/>
              </w:rPr>
              <w:t>(59,539)</w:t>
            </w:r>
          </w:p>
        </w:tc>
        <w:tc>
          <w:tcPr>
            <w:tcW w:w="76" w:type="dxa"/>
            <w:vAlign w:val="bottom"/>
          </w:tcPr>
          <w:p w14:paraId="04864A8F" w14:textId="77777777" w:rsidR="000D3A0F" w:rsidRPr="009B67E2" w:rsidRDefault="000D3A0F" w:rsidP="00897BF2">
            <w:pPr>
              <w:pStyle w:val="BodyText2"/>
              <w:spacing w:line="340" w:lineRule="exact"/>
              <w:ind w:right="0"/>
              <w:jc w:val="right"/>
              <w:rPr>
                <w:color w:val="000000" w:themeColor="text1"/>
                <w:sz w:val="20"/>
                <w:szCs w:val="20"/>
              </w:rPr>
            </w:pPr>
          </w:p>
        </w:tc>
        <w:tc>
          <w:tcPr>
            <w:tcW w:w="1058" w:type="dxa"/>
            <w:vAlign w:val="bottom"/>
          </w:tcPr>
          <w:p w14:paraId="2EE6FA83" w14:textId="7D0913CF" w:rsidR="000D3A0F" w:rsidRPr="009B67E2" w:rsidRDefault="00221302" w:rsidP="00897BF2">
            <w:pPr>
              <w:pStyle w:val="BodyText2"/>
              <w:spacing w:line="340" w:lineRule="exact"/>
              <w:ind w:right="0"/>
              <w:jc w:val="right"/>
              <w:rPr>
                <w:color w:val="000000" w:themeColor="text1"/>
                <w:sz w:val="20"/>
                <w:szCs w:val="20"/>
                <w:cs/>
                <w:lang w:val="en-US"/>
              </w:rPr>
            </w:pPr>
            <w:r w:rsidRPr="009B67E2">
              <w:rPr>
                <w:color w:val="000000" w:themeColor="text1"/>
                <w:sz w:val="20"/>
                <w:szCs w:val="20"/>
              </w:rPr>
              <w:t>(60,925)</w:t>
            </w:r>
          </w:p>
        </w:tc>
      </w:tr>
      <w:tr w:rsidR="00E45A62" w:rsidRPr="009B67E2" w14:paraId="60DAF2DC" w14:textId="77777777" w:rsidTr="00A54CAC">
        <w:tc>
          <w:tcPr>
            <w:tcW w:w="2677" w:type="dxa"/>
            <w:tcBorders>
              <w:bottom w:val="nil"/>
            </w:tcBorders>
          </w:tcPr>
          <w:p w14:paraId="469B07D5" w14:textId="4CB5F0ED" w:rsidR="00E45A62" w:rsidRPr="009B67E2" w:rsidRDefault="00E45A62" w:rsidP="00897BF2">
            <w:pPr>
              <w:spacing w:line="340" w:lineRule="exact"/>
              <w:ind w:left="114"/>
              <w:rPr>
                <w:rFonts w:cs="Angsana New"/>
                <w:color w:val="000000" w:themeColor="text1"/>
                <w:sz w:val="20"/>
                <w:szCs w:val="20"/>
                <w:lang w:val="en-US"/>
              </w:rPr>
            </w:pPr>
            <w:r w:rsidRPr="009B67E2">
              <w:rPr>
                <w:rFonts w:cs="Angsana New"/>
                <w:color w:val="000000" w:themeColor="text1"/>
                <w:sz w:val="20"/>
                <w:szCs w:val="20"/>
                <w:cs/>
                <w:lang w:val="en-US"/>
              </w:rPr>
              <w:t>ณ วันที่</w:t>
            </w:r>
            <w:r w:rsidRPr="009B67E2">
              <w:rPr>
                <w:rFonts w:cs="Angsana New"/>
                <w:color w:val="000000" w:themeColor="text1"/>
                <w:sz w:val="20"/>
                <w:szCs w:val="20"/>
              </w:rPr>
              <w:t xml:space="preserve"> </w:t>
            </w:r>
            <w:r w:rsidRPr="009B67E2">
              <w:rPr>
                <w:rFonts w:cs="Angsana New"/>
                <w:color w:val="000000" w:themeColor="text1"/>
                <w:sz w:val="20"/>
                <w:szCs w:val="20"/>
                <w:lang w:val="en-US"/>
              </w:rPr>
              <w:t>31</w:t>
            </w:r>
            <w:r w:rsidRPr="009B67E2">
              <w:rPr>
                <w:rFonts w:cs="Angsana New"/>
                <w:color w:val="000000" w:themeColor="text1"/>
                <w:sz w:val="20"/>
                <w:szCs w:val="20"/>
                <w:cs/>
                <w:lang w:val="en-US"/>
              </w:rPr>
              <w:t xml:space="preserve"> ธันวาคม </w:t>
            </w:r>
            <w:r w:rsidRPr="009B67E2">
              <w:rPr>
                <w:rFonts w:cs="Angsana New"/>
                <w:color w:val="000000" w:themeColor="text1"/>
                <w:sz w:val="20"/>
                <w:szCs w:val="20"/>
              </w:rPr>
              <w:t>2567</w:t>
            </w:r>
          </w:p>
        </w:tc>
        <w:tc>
          <w:tcPr>
            <w:tcW w:w="129" w:type="dxa"/>
            <w:tcBorders>
              <w:bottom w:val="nil"/>
            </w:tcBorders>
          </w:tcPr>
          <w:p w14:paraId="4488461A" w14:textId="77777777" w:rsidR="00E45A62" w:rsidRPr="009B67E2" w:rsidRDefault="00E45A62" w:rsidP="00897BF2">
            <w:pPr>
              <w:spacing w:line="340" w:lineRule="exact"/>
              <w:rPr>
                <w:rFonts w:cs="Angsana New"/>
                <w:color w:val="000000" w:themeColor="text1"/>
                <w:sz w:val="20"/>
                <w:szCs w:val="20"/>
              </w:rPr>
            </w:pPr>
          </w:p>
        </w:tc>
        <w:tc>
          <w:tcPr>
            <w:tcW w:w="1005" w:type="dxa"/>
            <w:tcBorders>
              <w:top w:val="single" w:sz="6" w:space="0" w:color="auto"/>
              <w:bottom w:val="double" w:sz="6" w:space="0" w:color="auto"/>
            </w:tcBorders>
            <w:vAlign w:val="bottom"/>
          </w:tcPr>
          <w:p w14:paraId="3AF6377A" w14:textId="7AE89008"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2,195</w:t>
            </w:r>
          </w:p>
        </w:tc>
        <w:tc>
          <w:tcPr>
            <w:tcW w:w="76" w:type="dxa"/>
            <w:vAlign w:val="bottom"/>
          </w:tcPr>
          <w:p w14:paraId="12BB099B" w14:textId="77777777" w:rsidR="00E45A62" w:rsidRPr="009B67E2" w:rsidRDefault="00E45A62" w:rsidP="00897BF2">
            <w:pPr>
              <w:pStyle w:val="BodyText2"/>
              <w:spacing w:line="340" w:lineRule="exact"/>
              <w:ind w:right="57"/>
              <w:jc w:val="right"/>
              <w:rPr>
                <w:color w:val="000000" w:themeColor="text1"/>
                <w:sz w:val="20"/>
                <w:szCs w:val="20"/>
              </w:rPr>
            </w:pPr>
          </w:p>
        </w:tc>
        <w:tc>
          <w:tcPr>
            <w:tcW w:w="1058" w:type="dxa"/>
            <w:tcBorders>
              <w:top w:val="single" w:sz="6" w:space="0" w:color="auto"/>
              <w:bottom w:val="double" w:sz="6" w:space="0" w:color="auto"/>
            </w:tcBorders>
            <w:vAlign w:val="bottom"/>
          </w:tcPr>
          <w:p w14:paraId="2C6C4152" w14:textId="46EA7E3D"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298,903</w:t>
            </w:r>
          </w:p>
        </w:tc>
        <w:tc>
          <w:tcPr>
            <w:tcW w:w="76" w:type="dxa"/>
            <w:vAlign w:val="bottom"/>
          </w:tcPr>
          <w:p w14:paraId="5012C19A" w14:textId="77777777" w:rsidR="00E45A62" w:rsidRPr="009B67E2" w:rsidRDefault="00E45A62" w:rsidP="00897BF2">
            <w:pPr>
              <w:pStyle w:val="BodyText2"/>
              <w:spacing w:line="340" w:lineRule="exact"/>
              <w:ind w:right="57"/>
              <w:jc w:val="right"/>
              <w:rPr>
                <w:color w:val="000000" w:themeColor="text1"/>
                <w:sz w:val="20"/>
                <w:szCs w:val="20"/>
              </w:rPr>
            </w:pPr>
          </w:p>
        </w:tc>
        <w:tc>
          <w:tcPr>
            <w:tcW w:w="1058" w:type="dxa"/>
            <w:tcBorders>
              <w:top w:val="single" w:sz="6" w:space="0" w:color="auto"/>
              <w:bottom w:val="double" w:sz="6" w:space="0" w:color="auto"/>
            </w:tcBorders>
            <w:vAlign w:val="bottom"/>
          </w:tcPr>
          <w:p w14:paraId="7A9A107A" w14:textId="2CF9C367"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301,098</w:t>
            </w:r>
          </w:p>
        </w:tc>
        <w:tc>
          <w:tcPr>
            <w:tcW w:w="80" w:type="dxa"/>
          </w:tcPr>
          <w:p w14:paraId="037708DE" w14:textId="77777777" w:rsidR="00E45A62" w:rsidRPr="009B67E2" w:rsidRDefault="00E45A62" w:rsidP="00897BF2">
            <w:pPr>
              <w:pStyle w:val="BodyText2"/>
              <w:spacing w:line="340" w:lineRule="exact"/>
              <w:ind w:right="57"/>
              <w:jc w:val="right"/>
              <w:rPr>
                <w:color w:val="000000" w:themeColor="text1"/>
                <w:sz w:val="20"/>
                <w:szCs w:val="20"/>
              </w:rPr>
            </w:pPr>
          </w:p>
        </w:tc>
        <w:tc>
          <w:tcPr>
            <w:tcW w:w="1055" w:type="dxa"/>
            <w:tcBorders>
              <w:top w:val="single" w:sz="6" w:space="0" w:color="auto"/>
              <w:bottom w:val="double" w:sz="6" w:space="0" w:color="auto"/>
            </w:tcBorders>
            <w:vAlign w:val="bottom"/>
          </w:tcPr>
          <w:p w14:paraId="089BD989" w14:textId="04CA06B6"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1,495</w:t>
            </w:r>
          </w:p>
        </w:tc>
        <w:tc>
          <w:tcPr>
            <w:tcW w:w="96" w:type="dxa"/>
            <w:vAlign w:val="bottom"/>
          </w:tcPr>
          <w:p w14:paraId="5DF508AD" w14:textId="77777777" w:rsidR="00E45A62" w:rsidRPr="009B67E2" w:rsidRDefault="00E45A62" w:rsidP="00897BF2">
            <w:pPr>
              <w:pStyle w:val="BodyText2"/>
              <w:spacing w:line="340" w:lineRule="exact"/>
              <w:ind w:right="57"/>
              <w:jc w:val="right"/>
              <w:rPr>
                <w:color w:val="000000" w:themeColor="text1"/>
                <w:sz w:val="20"/>
                <w:szCs w:val="20"/>
              </w:rPr>
            </w:pPr>
          </w:p>
        </w:tc>
        <w:tc>
          <w:tcPr>
            <w:tcW w:w="1038" w:type="dxa"/>
            <w:tcBorders>
              <w:top w:val="single" w:sz="6" w:space="0" w:color="auto"/>
              <w:bottom w:val="double" w:sz="6" w:space="0" w:color="auto"/>
            </w:tcBorders>
            <w:vAlign w:val="bottom"/>
          </w:tcPr>
          <w:p w14:paraId="1C5ABF9F" w14:textId="557021BF" w:rsidR="00E45A62" w:rsidRPr="009B67E2" w:rsidRDefault="00E45A62" w:rsidP="00897BF2">
            <w:pPr>
              <w:pStyle w:val="BodyText2"/>
              <w:spacing w:line="340" w:lineRule="exact"/>
              <w:ind w:right="57"/>
              <w:jc w:val="right"/>
              <w:rPr>
                <w:color w:val="000000" w:themeColor="text1"/>
                <w:sz w:val="20"/>
                <w:szCs w:val="20"/>
              </w:rPr>
            </w:pPr>
            <w:r w:rsidRPr="009B67E2">
              <w:rPr>
                <w:color w:val="000000" w:themeColor="text1"/>
                <w:sz w:val="20"/>
                <w:szCs w:val="20"/>
              </w:rPr>
              <w:t>108,488</w:t>
            </w:r>
          </w:p>
        </w:tc>
        <w:tc>
          <w:tcPr>
            <w:tcW w:w="76" w:type="dxa"/>
            <w:vAlign w:val="bottom"/>
          </w:tcPr>
          <w:p w14:paraId="60760A61" w14:textId="77777777" w:rsidR="00E45A62" w:rsidRPr="009B67E2" w:rsidRDefault="00E45A62" w:rsidP="00897BF2">
            <w:pPr>
              <w:pStyle w:val="BodyText2"/>
              <w:spacing w:line="340" w:lineRule="exact"/>
              <w:ind w:right="57"/>
              <w:jc w:val="right"/>
              <w:rPr>
                <w:color w:val="000000" w:themeColor="text1"/>
                <w:sz w:val="20"/>
                <w:szCs w:val="20"/>
              </w:rPr>
            </w:pPr>
          </w:p>
        </w:tc>
        <w:tc>
          <w:tcPr>
            <w:tcW w:w="1058" w:type="dxa"/>
            <w:tcBorders>
              <w:top w:val="single" w:sz="6" w:space="0" w:color="auto"/>
              <w:bottom w:val="double" w:sz="6" w:space="0" w:color="auto"/>
            </w:tcBorders>
            <w:vAlign w:val="bottom"/>
          </w:tcPr>
          <w:p w14:paraId="2B79205A" w14:textId="49CB8DFA" w:rsidR="00E45A62" w:rsidRPr="009B67E2" w:rsidRDefault="00E45A62" w:rsidP="00897BF2">
            <w:pPr>
              <w:pStyle w:val="BodyText2"/>
              <w:spacing w:line="340" w:lineRule="exact"/>
              <w:ind w:right="57"/>
              <w:jc w:val="right"/>
              <w:rPr>
                <w:color w:val="000000" w:themeColor="text1"/>
                <w:sz w:val="20"/>
                <w:szCs w:val="20"/>
                <w:lang w:val="en-US"/>
              </w:rPr>
            </w:pPr>
            <w:r w:rsidRPr="009B67E2">
              <w:rPr>
                <w:color w:val="000000" w:themeColor="text1"/>
                <w:sz w:val="20"/>
                <w:szCs w:val="20"/>
              </w:rPr>
              <w:t>109,983</w:t>
            </w:r>
          </w:p>
        </w:tc>
      </w:tr>
    </w:tbl>
    <w:p w14:paraId="341DBD01" w14:textId="77777777" w:rsidR="003A27AE" w:rsidRPr="009B67E2" w:rsidRDefault="003A27AE" w:rsidP="00A72DA3">
      <w:pPr>
        <w:spacing w:line="420" w:lineRule="exact"/>
        <w:rPr>
          <w:rFonts w:cs="Angsana New"/>
          <w:b/>
          <w:bCs/>
          <w:sz w:val="29"/>
          <w:szCs w:val="29"/>
        </w:rPr>
      </w:pPr>
      <w:r w:rsidRPr="009B67E2">
        <w:rPr>
          <w:rFonts w:cs="Angsana New"/>
          <w:b/>
          <w:bCs/>
          <w:sz w:val="29"/>
          <w:szCs w:val="29"/>
          <w:cs/>
        </w:rPr>
        <w:lastRenderedPageBreak/>
        <w:t>โครงการก่อสร้างที่มีความไม่แน่นอนของต้นทุนและผลขาดทุนที่คาดว่าจะเกิดขึ้น</w:t>
      </w:r>
    </w:p>
    <w:p w14:paraId="30DA0CD3" w14:textId="166004A2" w:rsidR="00A72DA3" w:rsidRPr="002F4BE5" w:rsidRDefault="00A72DA3" w:rsidP="008437C7">
      <w:pPr>
        <w:pStyle w:val="p1"/>
        <w:spacing w:line="420" w:lineRule="exact"/>
        <w:ind w:firstLine="567"/>
        <w:jc w:val="thaiDistribute"/>
        <w:rPr>
          <w:rFonts w:ascii="Angsana New" w:hAnsi="Angsana New" w:cs="Angsana New"/>
          <w:sz w:val="29"/>
          <w:szCs w:val="29"/>
        </w:rPr>
      </w:pPr>
      <w:r w:rsidRPr="002F4BE5">
        <w:rPr>
          <w:rStyle w:val="s1"/>
          <w:rFonts w:ascii="Angsana New" w:hAnsi="Angsana New" w:cs="Angsana New"/>
          <w:sz w:val="29"/>
          <w:szCs w:val="29"/>
          <w:cs/>
        </w:rPr>
        <w:t xml:space="preserve">บริษัทได้ดำเนินโครงการก่อสร้างโครงการหนึ่งที่มีลักษณะเป็นงานเฉพาะทางซึ่งแตกต่างจากโครงการที่บริษัทเคยดำเนินการในอดีต โดยผลขาดทุนจากงานโครงการก่อสร้างมีปัจจัยเริ่มต้นจากผู้รับเหมาหลักของโครงการจำนวน </w:t>
      </w:r>
      <w:r w:rsidRPr="00A72DA3">
        <w:rPr>
          <w:rStyle w:val="s1"/>
          <w:rFonts w:ascii="Angsana New" w:hAnsi="Angsana New" w:cs="Angsana New"/>
          <w:sz w:val="29"/>
          <w:szCs w:val="29"/>
        </w:rPr>
        <w:t>2</w:t>
      </w:r>
      <w:r w:rsidRPr="002F4BE5">
        <w:rPr>
          <w:rStyle w:val="s1"/>
          <w:rFonts w:ascii="Angsana New" w:hAnsi="Angsana New" w:cs="Angsana New"/>
          <w:sz w:val="29"/>
          <w:szCs w:val="29"/>
          <w:cs/>
        </w:rPr>
        <w:t xml:space="preserve"> ราย ที่เริ่มทำงานกับบริษัทตั้งแต่ปี </w:t>
      </w:r>
      <w:r w:rsidRPr="00A72DA3">
        <w:rPr>
          <w:rStyle w:val="s1"/>
          <w:rFonts w:ascii="Angsana New" w:hAnsi="Angsana New" w:cs="Angsana New"/>
          <w:sz w:val="29"/>
          <w:szCs w:val="29"/>
        </w:rPr>
        <w:t>2564</w:t>
      </w:r>
      <w:r w:rsidRPr="002F4BE5">
        <w:rPr>
          <w:rStyle w:val="s1"/>
          <w:rFonts w:ascii="Angsana New" w:hAnsi="Angsana New" w:cs="Angsana New"/>
          <w:sz w:val="29"/>
          <w:szCs w:val="29"/>
          <w:cs/>
        </w:rPr>
        <w:t xml:space="preserve"> จนปลายปี </w:t>
      </w:r>
      <w:r w:rsidRPr="00A72DA3">
        <w:rPr>
          <w:rStyle w:val="s1"/>
          <w:rFonts w:ascii="Angsana New" w:hAnsi="Angsana New" w:cs="Angsana New"/>
          <w:sz w:val="29"/>
          <w:szCs w:val="29"/>
        </w:rPr>
        <w:t>2567</w:t>
      </w:r>
      <w:r w:rsidRPr="002F4BE5">
        <w:rPr>
          <w:rStyle w:val="s1"/>
          <w:rFonts w:ascii="Angsana New" w:hAnsi="Angsana New" w:cs="Angsana New"/>
          <w:sz w:val="29"/>
          <w:szCs w:val="29"/>
          <w:cs/>
        </w:rPr>
        <w:t xml:space="preserve"> ผู้รับเหมาหลักได้หยุดดำเนินงานและไม่เข้าปฏิบัติงานให้แล้วเสร็จตามสัญญา แม้บริษัทมีหนังสือแจ้งเร่งรัดงานโครงการ งานส่งมอบอุปกรณ์ติดตั้ง หลายครั้งแล้วก็ตาม ส่งผลให้บริษัทต้องรับผิดชอบดำเนินงานส่วนที่เหลือของโครงการให้แล้วเสร็จเอง รวมถึงแก้ไขงานที่เสียหายของผู้รับเหมาที่ดำเนินการไปแล้วและจัดหาวัสดุและทรัพยากรใหม่ และเนื่องจากโครงการดังกล่าวเป็นงานเฉพาะทางประกอบกับปัจจุบันบริษัทมีข้อจำกัดด้านสภาพคล่อง ทำให้บริษัทประสบความยากลำบากในการว่าจ้างผู้รับเหมารายใหม่เพื่อรับงานทั้งโครงการหรือรับเหมางานหลักบางส่วน ดังนั้นบริษัทจึงได้ปรับแผนการดำเนินงานโดยใช้ทรัพยากรภายในเป็นหลักในการดำเนินโครงการให้แล้วเสร็จ</w:t>
      </w:r>
    </w:p>
    <w:p w14:paraId="21F8E3FB" w14:textId="316A1BCF" w:rsidR="00A72DA3" w:rsidRPr="002F4BE5" w:rsidRDefault="00A72DA3" w:rsidP="00A72DA3">
      <w:pPr>
        <w:pStyle w:val="p1"/>
        <w:spacing w:line="420" w:lineRule="exact"/>
        <w:ind w:firstLine="567"/>
        <w:jc w:val="thaiDistribute"/>
        <w:rPr>
          <w:rFonts w:ascii="Angsana New" w:hAnsi="Angsana New" w:cs="Angsana New"/>
          <w:sz w:val="29"/>
          <w:szCs w:val="29"/>
        </w:rPr>
      </w:pPr>
      <w:r w:rsidRPr="002F4BE5">
        <w:rPr>
          <w:rStyle w:val="s1"/>
          <w:rFonts w:ascii="Angsana New" w:hAnsi="Angsana New" w:cs="Angsana New"/>
          <w:sz w:val="29"/>
          <w:szCs w:val="29"/>
          <w:cs/>
        </w:rPr>
        <w:t xml:space="preserve">สำหรับปี </w:t>
      </w:r>
      <w:r w:rsidRPr="00A72DA3">
        <w:rPr>
          <w:rStyle w:val="s1"/>
          <w:rFonts w:ascii="Angsana New" w:hAnsi="Angsana New" w:cs="Angsana New"/>
          <w:sz w:val="29"/>
          <w:szCs w:val="29"/>
        </w:rPr>
        <w:t>2568</w:t>
      </w:r>
      <w:r w:rsidRPr="002F4BE5">
        <w:rPr>
          <w:rStyle w:val="s1"/>
          <w:rFonts w:ascii="Angsana New" w:hAnsi="Angsana New" w:cs="Angsana New"/>
          <w:sz w:val="29"/>
          <w:szCs w:val="29"/>
          <w:cs/>
        </w:rPr>
        <w:t xml:space="preserve"> ฝ่ายบริหารของบริษัทจึงได้ทบทวนประมาณการ</w:t>
      </w:r>
      <w:r w:rsidR="008437C7">
        <w:rPr>
          <w:rStyle w:val="s1"/>
          <w:rFonts w:ascii="Angsana New" w:hAnsi="Angsana New" w:cs="Angsana New" w:hint="cs"/>
          <w:sz w:val="29"/>
          <w:szCs w:val="29"/>
          <w:cs/>
        </w:rPr>
        <w:t>ต้</w:t>
      </w:r>
      <w:r w:rsidRPr="002F4BE5">
        <w:rPr>
          <w:rStyle w:val="s1"/>
          <w:rFonts w:ascii="Angsana New" w:hAnsi="Angsana New" w:cs="Angsana New"/>
          <w:sz w:val="29"/>
          <w:szCs w:val="29"/>
          <w:cs/>
        </w:rPr>
        <w:t xml:space="preserve">นทุนของโครงการโดยใช้ข้อมูลและสมมติฐานที่ดีที่สุด ณ วันที่ในงบการเงิน ตามหลักการประมาณการตามแนวทางประมาณการที่ดีที่สุดตามมาตรฐานการบัญชี บริษัทคาดว่าต้นทุนรวมของโครงการจะสูงกว่ารายได้ตามสัญญาอย่างเป็นนัยสำคัญ บริษัทจึงได้รับรู้ผลขาดทุนที่คาดว่าจะเกิดขึ้นจากโครงการที่เพิ่มขึ้นในงบกำไรขาดทุนสำหรับปี </w:t>
      </w:r>
      <w:r w:rsidRPr="00A72DA3">
        <w:rPr>
          <w:rStyle w:val="s1"/>
          <w:rFonts w:ascii="Angsana New" w:hAnsi="Angsana New" w:cs="Angsana New"/>
          <w:sz w:val="29"/>
          <w:szCs w:val="29"/>
        </w:rPr>
        <w:t>2568</w:t>
      </w:r>
      <w:r w:rsidRPr="002F4BE5">
        <w:rPr>
          <w:rStyle w:val="s1"/>
          <w:rFonts w:ascii="Angsana New" w:hAnsi="Angsana New" w:cs="Angsana New"/>
          <w:sz w:val="29"/>
          <w:szCs w:val="29"/>
          <w:cs/>
        </w:rPr>
        <w:t xml:space="preserve"> เป็นจำนวน </w:t>
      </w:r>
      <w:r w:rsidRPr="00A72DA3">
        <w:rPr>
          <w:rStyle w:val="s1"/>
          <w:rFonts w:ascii="Angsana New" w:hAnsi="Angsana New" w:cs="Angsana New"/>
          <w:sz w:val="29"/>
          <w:szCs w:val="29"/>
        </w:rPr>
        <w:t>126</w:t>
      </w:r>
      <w:r w:rsidRPr="002F4BE5">
        <w:rPr>
          <w:rStyle w:val="s1"/>
          <w:rFonts w:ascii="Angsana New" w:hAnsi="Angsana New" w:cs="Angsana New"/>
          <w:sz w:val="29"/>
          <w:szCs w:val="29"/>
          <w:cs/>
        </w:rPr>
        <w:t xml:space="preserve"> ล้านบาท โดยปัจจัยและสมมติฐานที่สำคัญที่ฝ่ายบริหารใช้ในการทบทวนประมาณการต้นทุนดังกล่าว ประกอบด้วย ประสิทธิภาพในการดำเนินงานโดยทรัพยากรภายใน ระยะเวลาในการก่อสร้างให้แล้วเสร็จ ต้นวัสดุ ค่าแรง และต้นทุนทางเทคนิคในอนาคด ผลสรุปของแบบแก้ไขและข้อกำหนดทางวิศวกรรมขั้นสุดท้าย รวมถึงประมาณการรับประกัน ค่าใช้จ่ายในการเก็บงานและค่าปรับที่อาจจะเกิดขึ้น แต่เนื่องจากความไม่แน่นอนดังกล่าว ต้นทุนที่เกิดขึ้นจริงในอนาคตอาจแตกด่างจากประมาณการอย่างมีนัยสำคัญ</w:t>
      </w:r>
    </w:p>
    <w:p w14:paraId="3D87ED7B" w14:textId="31C54ACB" w:rsidR="00A72DA3" w:rsidRPr="002F4BE5" w:rsidRDefault="00A72DA3" w:rsidP="00A72DA3">
      <w:pPr>
        <w:pStyle w:val="p1"/>
        <w:spacing w:line="420" w:lineRule="exact"/>
        <w:ind w:firstLine="567"/>
        <w:jc w:val="thaiDistribute"/>
        <w:rPr>
          <w:rFonts w:ascii="Angsana New" w:hAnsi="Angsana New" w:cs="Angsana New"/>
          <w:sz w:val="29"/>
          <w:szCs w:val="29"/>
        </w:rPr>
      </w:pPr>
      <w:r w:rsidRPr="002F4BE5">
        <w:rPr>
          <w:rStyle w:val="s1"/>
          <w:rFonts w:ascii="Angsana New" w:hAnsi="Angsana New" w:cs="Angsana New"/>
          <w:sz w:val="29"/>
          <w:szCs w:val="29"/>
          <w:cs/>
        </w:rPr>
        <w:t>อย่างไรก็ตามบริษัทอยู่ระหว่างการพิจารณาดำเนินการดามสิทธิทางสัญญาเพื่อเรียกร้องค่าเสียหายจากผู้รับเหมาช่วง</w:t>
      </w:r>
    </w:p>
    <w:p w14:paraId="7AC1AD83" w14:textId="55B780A0" w:rsidR="002D5826" w:rsidRPr="009B67E2" w:rsidRDefault="00D7348F" w:rsidP="00A72DA3">
      <w:pPr>
        <w:pStyle w:val="ListParagraph"/>
        <w:numPr>
          <w:ilvl w:val="0"/>
          <w:numId w:val="38"/>
        </w:numPr>
        <w:tabs>
          <w:tab w:val="clear" w:pos="227"/>
          <w:tab w:val="clear" w:pos="454"/>
          <w:tab w:val="clear" w:pos="680"/>
          <w:tab w:val="clear" w:pos="907"/>
          <w:tab w:val="right" w:pos="7200"/>
          <w:tab w:val="right" w:pos="8540"/>
        </w:tabs>
        <w:spacing w:line="420" w:lineRule="exact"/>
        <w:ind w:left="301" w:hanging="301"/>
        <w:contextualSpacing w:val="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หนี้สินตามสัญญาเช่า</w:t>
      </w:r>
    </w:p>
    <w:p w14:paraId="6EE5DA57" w14:textId="4C6FDEC3" w:rsidR="00D7348F" w:rsidRPr="009B67E2" w:rsidRDefault="00D7348F" w:rsidP="00A72DA3">
      <w:pPr>
        <w:tabs>
          <w:tab w:val="left" w:pos="1418"/>
          <w:tab w:val="left" w:pos="1985"/>
          <w:tab w:val="center" w:pos="5490"/>
        </w:tabs>
        <w:spacing w:line="420" w:lineRule="exact"/>
        <w:ind w:left="301"/>
        <w:jc w:val="thaiDistribute"/>
        <w:rPr>
          <w:rFonts w:cs="Angsana New"/>
          <w:color w:val="000000" w:themeColor="text1"/>
          <w:sz w:val="29"/>
          <w:szCs w:val="29"/>
        </w:rPr>
      </w:pPr>
      <w:r w:rsidRPr="009B67E2">
        <w:rPr>
          <w:rFonts w:cs="Angsana New"/>
          <w:color w:val="000000" w:themeColor="text1"/>
          <w:sz w:val="29"/>
          <w:szCs w:val="29"/>
          <w:cs/>
        </w:rPr>
        <w:t>มูลค่าตามบัญชีของหนี้สินตามสัญญาเช่าและการเคลื่อนไหวสำหรับปีสิ้นสุดวันที่</w:t>
      </w:r>
      <w:r w:rsidRPr="009B67E2">
        <w:rPr>
          <w:rFonts w:cs="Angsana New"/>
          <w:color w:val="000000" w:themeColor="text1"/>
          <w:sz w:val="29"/>
          <w:szCs w:val="29"/>
        </w:rPr>
        <w:t xml:space="preserve"> 3</w:t>
      </w:r>
      <w:r w:rsidRPr="009B67E2">
        <w:rPr>
          <w:rFonts w:cs="Angsana New"/>
          <w:color w:val="000000" w:themeColor="text1"/>
          <w:sz w:val="29"/>
          <w:szCs w:val="29"/>
          <w:lang w:val="en-US"/>
        </w:rPr>
        <w:t>1</w:t>
      </w:r>
      <w:r w:rsidRPr="009B67E2">
        <w:rPr>
          <w:rFonts w:cs="Angsana New"/>
          <w:color w:val="000000" w:themeColor="text1"/>
          <w:sz w:val="29"/>
          <w:szCs w:val="29"/>
        </w:rPr>
        <w:t xml:space="preserve"> </w:t>
      </w:r>
      <w:r w:rsidRPr="009B67E2">
        <w:rPr>
          <w:rFonts w:cs="Angsana New"/>
          <w:color w:val="000000" w:themeColor="text1"/>
          <w:sz w:val="29"/>
          <w:szCs w:val="29"/>
          <w:cs/>
          <w:lang w:val="en-US"/>
        </w:rPr>
        <w:t>ธันวาคม</w:t>
      </w:r>
      <w:r w:rsidRPr="009B67E2">
        <w:rPr>
          <w:rFonts w:cs="Angsana New"/>
          <w:color w:val="000000" w:themeColor="text1"/>
          <w:sz w:val="29"/>
          <w:szCs w:val="29"/>
        </w:rPr>
        <w:t xml:space="preserve"> 256</w:t>
      </w:r>
      <w:r w:rsidR="00CC43B9" w:rsidRPr="009B67E2">
        <w:rPr>
          <w:rFonts w:cs="Angsana New"/>
          <w:color w:val="000000" w:themeColor="text1"/>
          <w:sz w:val="29"/>
          <w:szCs w:val="29"/>
        </w:rPr>
        <w:t>8</w:t>
      </w:r>
      <w:r w:rsidRPr="009B67E2">
        <w:rPr>
          <w:rFonts w:cs="Angsana New"/>
          <w:color w:val="000000" w:themeColor="text1"/>
          <w:sz w:val="29"/>
          <w:szCs w:val="29"/>
          <w:cs/>
          <w:lang w:val="en-US"/>
        </w:rPr>
        <w:t xml:space="preserve"> </w:t>
      </w:r>
      <w:r w:rsidR="00DC01C8" w:rsidRPr="009B67E2">
        <w:rPr>
          <w:rFonts w:cs="Angsana New"/>
          <w:color w:val="000000" w:themeColor="text1"/>
          <w:sz w:val="29"/>
          <w:szCs w:val="29"/>
          <w:cs/>
          <w:lang w:val="en-US"/>
        </w:rPr>
        <w:t>และ</w:t>
      </w:r>
      <w:r w:rsidR="00B02B6C" w:rsidRPr="009B67E2">
        <w:rPr>
          <w:rFonts w:cs="Angsana New"/>
          <w:color w:val="000000" w:themeColor="text1"/>
          <w:sz w:val="29"/>
          <w:szCs w:val="29"/>
          <w:lang w:val="en-US"/>
        </w:rPr>
        <w:t xml:space="preserve"> </w:t>
      </w:r>
      <w:r w:rsidRPr="009B67E2">
        <w:rPr>
          <w:rFonts w:cs="Angsana New"/>
          <w:color w:val="000000" w:themeColor="text1"/>
          <w:sz w:val="29"/>
          <w:szCs w:val="29"/>
          <w:lang w:val="en-US"/>
        </w:rPr>
        <w:t>256</w:t>
      </w:r>
      <w:r w:rsidR="00C828B7" w:rsidRPr="009B67E2">
        <w:rPr>
          <w:rFonts w:cs="Angsana New"/>
          <w:color w:val="000000" w:themeColor="text1"/>
          <w:sz w:val="29"/>
          <w:szCs w:val="29"/>
          <w:lang w:val="en-US"/>
        </w:rPr>
        <w:t>7</w:t>
      </w:r>
      <w:r w:rsidRPr="009B67E2">
        <w:rPr>
          <w:rFonts w:cs="Angsana New"/>
          <w:color w:val="000000" w:themeColor="text1"/>
          <w:sz w:val="29"/>
          <w:szCs w:val="29"/>
          <w:cs/>
          <w:lang w:val="en-US"/>
        </w:rPr>
        <w:t xml:space="preserve"> </w:t>
      </w:r>
      <w:r w:rsidR="00B02B6C" w:rsidRPr="009B67E2">
        <w:rPr>
          <w:rFonts w:cs="Angsana New"/>
          <w:color w:val="000000" w:themeColor="text1"/>
          <w:sz w:val="29"/>
          <w:szCs w:val="29"/>
          <w:cs/>
        </w:rPr>
        <w:t>แสดง</w:t>
      </w:r>
      <w:r w:rsidRPr="009B67E2">
        <w:rPr>
          <w:rFonts w:cs="Angsana New"/>
          <w:color w:val="000000" w:themeColor="text1"/>
          <w:sz w:val="29"/>
          <w:szCs w:val="29"/>
          <w:cs/>
        </w:rPr>
        <w:t>ดังนี้</w:t>
      </w:r>
    </w:p>
    <w:tbl>
      <w:tblPr>
        <w:tblW w:w="9481" w:type="dxa"/>
        <w:tblInd w:w="300" w:type="dxa"/>
        <w:tblLayout w:type="fixed"/>
        <w:tblCellMar>
          <w:left w:w="57" w:type="dxa"/>
          <w:right w:w="57" w:type="dxa"/>
        </w:tblCellMar>
        <w:tblLook w:val="04A0" w:firstRow="1" w:lastRow="0" w:firstColumn="1" w:lastColumn="0" w:noHBand="0" w:noVBand="1"/>
      </w:tblPr>
      <w:tblGrid>
        <w:gridCol w:w="4378"/>
        <w:gridCol w:w="1134"/>
        <w:gridCol w:w="142"/>
        <w:gridCol w:w="1134"/>
        <w:gridCol w:w="141"/>
        <w:gridCol w:w="1134"/>
        <w:gridCol w:w="141"/>
        <w:gridCol w:w="1277"/>
      </w:tblGrid>
      <w:tr w:rsidR="008C1CE3" w:rsidRPr="009B67E2" w14:paraId="3FCDF1DB" w14:textId="77777777" w:rsidTr="00A54CAC">
        <w:tc>
          <w:tcPr>
            <w:tcW w:w="4378" w:type="dxa"/>
            <w:noWrap/>
            <w:tcMar>
              <w:top w:w="0" w:type="dxa"/>
              <w:left w:w="108" w:type="dxa"/>
              <w:bottom w:w="0" w:type="dxa"/>
              <w:right w:w="108" w:type="dxa"/>
            </w:tcMar>
          </w:tcPr>
          <w:p w14:paraId="02F6257C" w14:textId="77777777" w:rsidR="008C1CE3" w:rsidRPr="009B67E2" w:rsidRDefault="008C1CE3" w:rsidP="00A72DA3">
            <w:pPr>
              <w:spacing w:line="360" w:lineRule="exact"/>
              <w:ind w:left="-57"/>
              <w:jc w:val="both"/>
              <w:rPr>
                <w:rFonts w:eastAsia="Arial Unicode MS" w:cs="Angsana New"/>
                <w:snapToGrid w:val="0"/>
                <w:color w:val="000000" w:themeColor="text1"/>
                <w:sz w:val="26"/>
                <w:szCs w:val="26"/>
                <w:lang w:eastAsia="th-TH"/>
              </w:rPr>
            </w:pPr>
          </w:p>
        </w:tc>
        <w:tc>
          <w:tcPr>
            <w:tcW w:w="5103" w:type="dxa"/>
            <w:gridSpan w:val="7"/>
            <w:tcBorders>
              <w:top w:val="nil"/>
              <w:left w:val="nil"/>
              <w:bottom w:val="single" w:sz="6" w:space="0" w:color="auto"/>
              <w:right w:val="nil"/>
            </w:tcBorders>
            <w:hideMark/>
          </w:tcPr>
          <w:p w14:paraId="3808AC7C" w14:textId="2308A230" w:rsidR="008C1CE3" w:rsidRPr="009B67E2" w:rsidRDefault="00897A73" w:rsidP="00A72DA3">
            <w:pPr>
              <w:spacing w:line="360" w:lineRule="exact"/>
              <w:ind w:right="-72"/>
              <w:jc w:val="right"/>
              <w:rPr>
                <w:rFonts w:eastAsia="Arial Unicode MS" w:cs="Angsana New"/>
                <w:color w:val="000000" w:themeColor="text1"/>
                <w:sz w:val="26"/>
                <w:szCs w:val="26"/>
                <w:cs/>
                <w:lang w:val="en-US"/>
              </w:rPr>
            </w:pPr>
            <w:r w:rsidRPr="009B67E2">
              <w:rPr>
                <w:rFonts w:eastAsia="Arial Unicode MS" w:cs="Angsana New"/>
                <w:color w:val="000000" w:themeColor="text1"/>
                <w:sz w:val="26"/>
                <w:szCs w:val="26"/>
                <w:cs/>
                <w:lang w:val="en-US"/>
              </w:rPr>
              <w:t xml:space="preserve">หน่วย </w:t>
            </w:r>
            <w:r w:rsidRPr="009B67E2">
              <w:rPr>
                <w:rFonts w:eastAsia="Arial Unicode MS" w:cs="Angsana New"/>
                <w:color w:val="000000" w:themeColor="text1"/>
                <w:sz w:val="26"/>
                <w:szCs w:val="26"/>
                <w:lang w:val="en-US"/>
              </w:rPr>
              <w:t xml:space="preserve">: </w:t>
            </w:r>
            <w:r w:rsidR="008C1CE3" w:rsidRPr="009B67E2">
              <w:rPr>
                <w:rFonts w:eastAsia="Arial Unicode MS" w:cs="Angsana New"/>
                <w:color w:val="000000" w:themeColor="text1"/>
                <w:sz w:val="26"/>
                <w:szCs w:val="26"/>
                <w:cs/>
                <w:lang w:val="en-US"/>
              </w:rPr>
              <w:t>พันบาท</w:t>
            </w:r>
          </w:p>
        </w:tc>
      </w:tr>
      <w:tr w:rsidR="008C1CE3" w:rsidRPr="009B67E2" w14:paraId="30CFB1BD" w14:textId="77777777" w:rsidTr="00A54CAC">
        <w:tc>
          <w:tcPr>
            <w:tcW w:w="4378" w:type="dxa"/>
            <w:noWrap/>
            <w:tcMar>
              <w:top w:w="0" w:type="dxa"/>
              <w:left w:w="108" w:type="dxa"/>
              <w:bottom w:w="0" w:type="dxa"/>
              <w:right w:w="108" w:type="dxa"/>
            </w:tcMar>
          </w:tcPr>
          <w:p w14:paraId="5AC4431C" w14:textId="77777777" w:rsidR="008C1CE3" w:rsidRPr="009B67E2" w:rsidRDefault="008C1CE3" w:rsidP="00A72DA3">
            <w:pPr>
              <w:spacing w:line="360" w:lineRule="exact"/>
              <w:ind w:left="-57"/>
              <w:jc w:val="both"/>
              <w:rPr>
                <w:rFonts w:eastAsia="Arial Unicode MS" w:cs="Angsana New"/>
                <w:snapToGrid w:val="0"/>
                <w:color w:val="000000" w:themeColor="text1"/>
                <w:sz w:val="26"/>
                <w:szCs w:val="26"/>
                <w:cs/>
                <w:lang w:eastAsia="th-TH"/>
              </w:rPr>
            </w:pPr>
          </w:p>
        </w:tc>
        <w:tc>
          <w:tcPr>
            <w:tcW w:w="2410" w:type="dxa"/>
            <w:gridSpan w:val="3"/>
            <w:tcBorders>
              <w:top w:val="single" w:sz="6" w:space="0" w:color="auto"/>
              <w:left w:val="nil"/>
              <w:bottom w:val="single" w:sz="6" w:space="0" w:color="auto"/>
              <w:right w:val="nil"/>
            </w:tcBorders>
            <w:hideMark/>
          </w:tcPr>
          <w:p w14:paraId="364F803C" w14:textId="77777777" w:rsidR="008C1CE3" w:rsidRPr="009B67E2" w:rsidRDefault="008C1CE3" w:rsidP="00A72DA3">
            <w:pPr>
              <w:spacing w:line="360" w:lineRule="exact"/>
              <w:ind w:right="-72"/>
              <w:jc w:val="center"/>
              <w:rPr>
                <w:rFonts w:eastAsia="Arial Unicode MS" w:cs="Angsana New"/>
                <w:color w:val="000000" w:themeColor="text1"/>
                <w:sz w:val="26"/>
                <w:szCs w:val="26"/>
              </w:rPr>
            </w:pPr>
            <w:r w:rsidRPr="009B67E2">
              <w:rPr>
                <w:rFonts w:cs="Angsana New"/>
                <w:color w:val="000000" w:themeColor="text1"/>
                <w:sz w:val="26"/>
                <w:szCs w:val="26"/>
                <w:cs/>
                <w:lang w:val="en-US"/>
              </w:rPr>
              <w:t>งบการเงินรวม</w:t>
            </w:r>
          </w:p>
        </w:tc>
        <w:tc>
          <w:tcPr>
            <w:tcW w:w="141" w:type="dxa"/>
            <w:tcBorders>
              <w:top w:val="single" w:sz="6" w:space="0" w:color="auto"/>
              <w:left w:val="nil"/>
              <w:right w:val="nil"/>
            </w:tcBorders>
          </w:tcPr>
          <w:p w14:paraId="22F74954" w14:textId="77777777" w:rsidR="008C1CE3" w:rsidRPr="009B67E2" w:rsidRDefault="008C1CE3" w:rsidP="00A72DA3">
            <w:pPr>
              <w:spacing w:line="360" w:lineRule="exact"/>
              <w:ind w:right="-72"/>
              <w:jc w:val="center"/>
              <w:rPr>
                <w:rFonts w:cs="Angsana New"/>
                <w:color w:val="000000" w:themeColor="text1"/>
                <w:sz w:val="26"/>
                <w:szCs w:val="26"/>
                <w:cs/>
                <w:lang w:val="en-US"/>
              </w:rPr>
            </w:pPr>
          </w:p>
        </w:tc>
        <w:tc>
          <w:tcPr>
            <w:tcW w:w="2552" w:type="dxa"/>
            <w:gridSpan w:val="3"/>
            <w:tcBorders>
              <w:top w:val="single" w:sz="6" w:space="0" w:color="auto"/>
              <w:left w:val="nil"/>
              <w:bottom w:val="single" w:sz="6" w:space="0" w:color="auto"/>
              <w:right w:val="nil"/>
            </w:tcBorders>
          </w:tcPr>
          <w:p w14:paraId="03C4D298" w14:textId="77777777" w:rsidR="008C1CE3" w:rsidRPr="009B67E2" w:rsidRDefault="008C1CE3" w:rsidP="00A72DA3">
            <w:pPr>
              <w:spacing w:line="360" w:lineRule="exact"/>
              <w:ind w:right="-72"/>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งบการเงินเฉพาะกิจการ</w:t>
            </w:r>
          </w:p>
        </w:tc>
      </w:tr>
      <w:tr w:rsidR="007E6E78" w:rsidRPr="009B67E2" w14:paraId="0B47FB51" w14:textId="77777777" w:rsidTr="00A54CAC">
        <w:tc>
          <w:tcPr>
            <w:tcW w:w="4378" w:type="dxa"/>
            <w:noWrap/>
            <w:tcMar>
              <w:top w:w="0" w:type="dxa"/>
              <w:left w:w="108" w:type="dxa"/>
              <w:bottom w:w="0" w:type="dxa"/>
              <w:right w:w="108" w:type="dxa"/>
            </w:tcMar>
          </w:tcPr>
          <w:p w14:paraId="2AE2730F"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cs/>
                <w:lang w:val="en-US" w:eastAsia="th-TH"/>
              </w:rPr>
            </w:pPr>
          </w:p>
        </w:tc>
        <w:tc>
          <w:tcPr>
            <w:tcW w:w="1134" w:type="dxa"/>
            <w:tcBorders>
              <w:top w:val="single" w:sz="6" w:space="0" w:color="auto"/>
              <w:left w:val="nil"/>
              <w:bottom w:val="single" w:sz="6" w:space="0" w:color="auto"/>
              <w:right w:val="nil"/>
            </w:tcBorders>
          </w:tcPr>
          <w:p w14:paraId="4C64C04B" w14:textId="7AD12B02" w:rsidR="007E6E78" w:rsidRPr="009B67E2" w:rsidRDefault="007E6E78" w:rsidP="00A72DA3">
            <w:pPr>
              <w:spacing w:line="360" w:lineRule="exact"/>
              <w:ind w:right="-72"/>
              <w:jc w:val="center"/>
              <w:rPr>
                <w:rFonts w:cs="Angsana New"/>
                <w:color w:val="000000" w:themeColor="text1"/>
                <w:sz w:val="26"/>
                <w:szCs w:val="26"/>
                <w:lang w:val="en-US"/>
              </w:rPr>
            </w:pPr>
            <w:r w:rsidRPr="009B67E2">
              <w:rPr>
                <w:rFonts w:cs="Angsana New"/>
                <w:color w:val="000000" w:themeColor="text1"/>
                <w:sz w:val="26"/>
                <w:szCs w:val="26"/>
                <w:lang w:val="en-US"/>
              </w:rPr>
              <w:t>256</w:t>
            </w:r>
            <w:r w:rsidR="008F362C" w:rsidRPr="009B67E2">
              <w:rPr>
                <w:rFonts w:cs="Angsana New"/>
                <w:color w:val="000000" w:themeColor="text1"/>
                <w:sz w:val="26"/>
                <w:szCs w:val="26"/>
                <w:lang w:val="en-US"/>
              </w:rPr>
              <w:t>8</w:t>
            </w:r>
          </w:p>
        </w:tc>
        <w:tc>
          <w:tcPr>
            <w:tcW w:w="142" w:type="dxa"/>
            <w:tcBorders>
              <w:top w:val="single" w:sz="6" w:space="0" w:color="auto"/>
              <w:left w:val="nil"/>
              <w:bottom w:val="nil"/>
              <w:right w:val="nil"/>
            </w:tcBorders>
          </w:tcPr>
          <w:p w14:paraId="5031DFC7" w14:textId="77777777" w:rsidR="007E6E78" w:rsidRPr="009B67E2" w:rsidRDefault="007E6E78" w:rsidP="00A72DA3">
            <w:pPr>
              <w:pStyle w:val="Heading7"/>
              <w:spacing w:line="360" w:lineRule="exact"/>
              <w:ind w:left="-105" w:firstLine="18"/>
              <w:jc w:val="center"/>
              <w:rPr>
                <w:rFonts w:ascii="Angsana New" w:eastAsia="Arial Unicode MS" w:hAnsi="Angsana New"/>
                <w:snapToGrid w:val="0"/>
                <w:color w:val="000000" w:themeColor="text1"/>
                <w:sz w:val="26"/>
                <w:szCs w:val="26"/>
                <w:lang w:eastAsia="th-TH"/>
              </w:rPr>
            </w:pPr>
          </w:p>
        </w:tc>
        <w:tc>
          <w:tcPr>
            <w:tcW w:w="1134" w:type="dxa"/>
            <w:tcBorders>
              <w:top w:val="single" w:sz="6" w:space="0" w:color="auto"/>
              <w:left w:val="nil"/>
              <w:bottom w:val="single" w:sz="6" w:space="0" w:color="auto"/>
              <w:right w:val="nil"/>
            </w:tcBorders>
          </w:tcPr>
          <w:p w14:paraId="2462A9AA" w14:textId="456BDA05" w:rsidR="007E6E78" w:rsidRPr="009B67E2" w:rsidRDefault="007E6E78" w:rsidP="00A72DA3">
            <w:pPr>
              <w:spacing w:line="360" w:lineRule="exact"/>
              <w:ind w:right="-72"/>
              <w:jc w:val="center"/>
              <w:rPr>
                <w:rFonts w:eastAsia="Arial Unicode MS" w:cs="Angsana New"/>
                <w:color w:val="000000" w:themeColor="text1"/>
                <w:sz w:val="26"/>
                <w:szCs w:val="26"/>
              </w:rPr>
            </w:pPr>
            <w:r w:rsidRPr="009B67E2">
              <w:rPr>
                <w:rFonts w:cs="Angsana New"/>
                <w:color w:val="000000" w:themeColor="text1"/>
                <w:sz w:val="26"/>
                <w:szCs w:val="26"/>
                <w:lang w:val="en-US"/>
              </w:rPr>
              <w:t>2567</w:t>
            </w:r>
          </w:p>
        </w:tc>
        <w:tc>
          <w:tcPr>
            <w:tcW w:w="141" w:type="dxa"/>
            <w:tcBorders>
              <w:left w:val="nil"/>
              <w:right w:val="nil"/>
            </w:tcBorders>
          </w:tcPr>
          <w:p w14:paraId="7813A676" w14:textId="77777777" w:rsidR="007E6E78" w:rsidRPr="009B67E2" w:rsidRDefault="007E6E78" w:rsidP="00A72DA3">
            <w:pPr>
              <w:spacing w:line="360" w:lineRule="exact"/>
              <w:ind w:right="-72"/>
              <w:jc w:val="center"/>
              <w:rPr>
                <w:rFonts w:cs="Angsana New"/>
                <w:color w:val="000000" w:themeColor="text1"/>
                <w:sz w:val="26"/>
                <w:szCs w:val="26"/>
                <w:cs/>
                <w:lang w:val="en-US"/>
              </w:rPr>
            </w:pPr>
          </w:p>
        </w:tc>
        <w:tc>
          <w:tcPr>
            <w:tcW w:w="1134" w:type="dxa"/>
            <w:tcBorders>
              <w:top w:val="single" w:sz="6" w:space="0" w:color="auto"/>
              <w:left w:val="nil"/>
              <w:bottom w:val="single" w:sz="6" w:space="0" w:color="auto"/>
              <w:right w:val="nil"/>
            </w:tcBorders>
          </w:tcPr>
          <w:p w14:paraId="24E5F68D" w14:textId="2CDB7555" w:rsidR="007E6E78" w:rsidRPr="009B67E2" w:rsidRDefault="007E6E78" w:rsidP="00A72DA3">
            <w:pPr>
              <w:spacing w:line="360" w:lineRule="exact"/>
              <w:ind w:right="-72"/>
              <w:jc w:val="center"/>
              <w:rPr>
                <w:rFonts w:cs="Angsana New"/>
                <w:color w:val="000000" w:themeColor="text1"/>
                <w:sz w:val="26"/>
                <w:szCs w:val="26"/>
                <w:cs/>
                <w:lang w:val="en-US"/>
              </w:rPr>
            </w:pPr>
            <w:r w:rsidRPr="009B67E2">
              <w:rPr>
                <w:rFonts w:cs="Angsana New"/>
                <w:color w:val="000000" w:themeColor="text1"/>
                <w:sz w:val="26"/>
                <w:szCs w:val="26"/>
                <w:lang w:val="en-US"/>
              </w:rPr>
              <w:t>256</w:t>
            </w:r>
            <w:r w:rsidR="00C828B7" w:rsidRPr="009B67E2">
              <w:rPr>
                <w:rFonts w:cs="Angsana New"/>
                <w:color w:val="000000" w:themeColor="text1"/>
                <w:sz w:val="26"/>
                <w:szCs w:val="26"/>
                <w:lang w:val="en-US"/>
              </w:rPr>
              <w:t>8</w:t>
            </w:r>
          </w:p>
        </w:tc>
        <w:tc>
          <w:tcPr>
            <w:tcW w:w="141" w:type="dxa"/>
            <w:tcBorders>
              <w:top w:val="single" w:sz="6" w:space="0" w:color="auto"/>
              <w:left w:val="nil"/>
              <w:right w:val="nil"/>
            </w:tcBorders>
          </w:tcPr>
          <w:p w14:paraId="25305877" w14:textId="77777777" w:rsidR="007E6E78" w:rsidRPr="009B67E2" w:rsidRDefault="007E6E78" w:rsidP="00A72DA3">
            <w:pPr>
              <w:spacing w:line="360" w:lineRule="exact"/>
              <w:ind w:right="-72"/>
              <w:jc w:val="center"/>
              <w:rPr>
                <w:rFonts w:cs="Angsana New"/>
                <w:color w:val="000000" w:themeColor="text1"/>
                <w:sz w:val="26"/>
                <w:szCs w:val="26"/>
                <w:cs/>
                <w:lang w:val="en-US"/>
              </w:rPr>
            </w:pPr>
          </w:p>
        </w:tc>
        <w:tc>
          <w:tcPr>
            <w:tcW w:w="1277" w:type="dxa"/>
            <w:tcBorders>
              <w:top w:val="single" w:sz="6" w:space="0" w:color="auto"/>
              <w:left w:val="nil"/>
              <w:bottom w:val="single" w:sz="6" w:space="0" w:color="auto"/>
              <w:right w:val="nil"/>
            </w:tcBorders>
          </w:tcPr>
          <w:p w14:paraId="4ABE8D85" w14:textId="05F3ED2D" w:rsidR="007E6E78" w:rsidRPr="009B67E2" w:rsidRDefault="007E6E78" w:rsidP="00A72DA3">
            <w:pPr>
              <w:spacing w:line="360" w:lineRule="exact"/>
              <w:ind w:right="-72"/>
              <w:jc w:val="center"/>
              <w:rPr>
                <w:rFonts w:cs="Angsana New"/>
                <w:color w:val="000000" w:themeColor="text1"/>
                <w:sz w:val="26"/>
                <w:szCs w:val="26"/>
                <w:cs/>
                <w:lang w:val="en-US"/>
              </w:rPr>
            </w:pPr>
            <w:r w:rsidRPr="009B67E2">
              <w:rPr>
                <w:rFonts w:cs="Angsana New"/>
                <w:color w:val="000000" w:themeColor="text1"/>
                <w:sz w:val="26"/>
                <w:szCs w:val="26"/>
                <w:lang w:val="en-US"/>
              </w:rPr>
              <w:t>256</w:t>
            </w:r>
            <w:r w:rsidR="00C828B7" w:rsidRPr="009B67E2">
              <w:rPr>
                <w:rFonts w:cs="Angsana New"/>
                <w:color w:val="000000" w:themeColor="text1"/>
                <w:sz w:val="26"/>
                <w:szCs w:val="26"/>
                <w:lang w:val="en-US"/>
              </w:rPr>
              <w:t>7</w:t>
            </w:r>
          </w:p>
        </w:tc>
      </w:tr>
      <w:tr w:rsidR="007E6E78" w:rsidRPr="009B67E2" w14:paraId="56B65820" w14:textId="77777777" w:rsidTr="00A54CAC">
        <w:trPr>
          <w:trHeight w:val="234"/>
        </w:trPr>
        <w:tc>
          <w:tcPr>
            <w:tcW w:w="4378" w:type="dxa"/>
            <w:noWrap/>
            <w:tcMar>
              <w:top w:w="0" w:type="dxa"/>
              <w:left w:w="108" w:type="dxa"/>
              <w:bottom w:w="0" w:type="dxa"/>
              <w:right w:w="108" w:type="dxa"/>
            </w:tcMar>
            <w:hideMark/>
          </w:tcPr>
          <w:p w14:paraId="6380F74A"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lang w:eastAsia="th-TH"/>
              </w:rPr>
            </w:pPr>
            <w:r w:rsidRPr="009B67E2">
              <w:rPr>
                <w:rFonts w:eastAsia="Arial Unicode MS" w:cs="Angsana New"/>
                <w:snapToGrid w:val="0"/>
                <w:color w:val="000000" w:themeColor="text1"/>
                <w:sz w:val="26"/>
                <w:szCs w:val="26"/>
                <w:cs/>
                <w:lang w:val="en-US" w:eastAsia="th-TH"/>
              </w:rPr>
              <w:t>หนี้สินตามสัญญาเช่าต้นปี</w:t>
            </w:r>
          </w:p>
        </w:tc>
        <w:tc>
          <w:tcPr>
            <w:tcW w:w="1134" w:type="dxa"/>
            <w:tcBorders>
              <w:top w:val="single" w:sz="6" w:space="0" w:color="auto"/>
            </w:tcBorders>
          </w:tcPr>
          <w:p w14:paraId="659BB9CE" w14:textId="70BF4ED8" w:rsidR="007E6E78" w:rsidRPr="009B67E2" w:rsidRDefault="008F362C" w:rsidP="00A72DA3">
            <w:pPr>
              <w:spacing w:line="360" w:lineRule="exact"/>
              <w:jc w:val="right"/>
              <w:rPr>
                <w:rFonts w:eastAsia="Calibri"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30</w:t>
            </w:r>
            <w:r w:rsidR="007E6E78" w:rsidRPr="009B67E2">
              <w:rPr>
                <w:rFonts w:eastAsia="Calibri" w:cs="Angsana New"/>
                <w:snapToGrid w:val="0"/>
                <w:color w:val="000000" w:themeColor="text1"/>
                <w:spacing w:val="-4"/>
                <w:sz w:val="26"/>
                <w:szCs w:val="26"/>
              </w:rPr>
              <w:t>,</w:t>
            </w:r>
            <w:r w:rsidRPr="009B67E2">
              <w:rPr>
                <w:rFonts w:eastAsia="Calibri" w:cs="Angsana New"/>
                <w:snapToGrid w:val="0"/>
                <w:color w:val="000000" w:themeColor="text1"/>
                <w:spacing w:val="-4"/>
                <w:sz w:val="26"/>
                <w:szCs w:val="26"/>
              </w:rPr>
              <w:t>8</w:t>
            </w:r>
            <w:r w:rsidR="009E770E" w:rsidRPr="009B67E2">
              <w:rPr>
                <w:rFonts w:eastAsia="Calibri" w:cs="Angsana New"/>
                <w:snapToGrid w:val="0"/>
                <w:color w:val="000000" w:themeColor="text1"/>
                <w:spacing w:val="-4"/>
                <w:sz w:val="26"/>
                <w:szCs w:val="26"/>
              </w:rPr>
              <w:t>10</w:t>
            </w:r>
          </w:p>
        </w:tc>
        <w:tc>
          <w:tcPr>
            <w:tcW w:w="142" w:type="dxa"/>
          </w:tcPr>
          <w:p w14:paraId="22341191"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Borders>
              <w:top w:val="single" w:sz="6" w:space="0" w:color="auto"/>
            </w:tcBorders>
          </w:tcPr>
          <w:p w14:paraId="4292B993" w14:textId="15D3B1B4"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eastAsia="Calibri" w:cs="Angsana New"/>
                <w:snapToGrid w:val="0"/>
                <w:color w:val="000000" w:themeColor="text1"/>
                <w:spacing w:val="-4"/>
                <w:sz w:val="26"/>
                <w:szCs w:val="26"/>
              </w:rPr>
              <w:t>23,504</w:t>
            </w:r>
          </w:p>
        </w:tc>
        <w:tc>
          <w:tcPr>
            <w:tcW w:w="141" w:type="dxa"/>
          </w:tcPr>
          <w:p w14:paraId="11E60456"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Borders>
              <w:top w:val="single" w:sz="6" w:space="0" w:color="auto"/>
            </w:tcBorders>
          </w:tcPr>
          <w:p w14:paraId="4041191B" w14:textId="1D34088C"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w:t>
            </w:r>
            <w:r w:rsidR="00C828B7" w:rsidRPr="009B67E2">
              <w:rPr>
                <w:rFonts w:cs="Angsana New"/>
                <w:snapToGrid w:val="0"/>
                <w:color w:val="000000" w:themeColor="text1"/>
                <w:spacing w:val="-4"/>
                <w:sz w:val="26"/>
                <w:szCs w:val="26"/>
                <w:lang w:val="en-US"/>
              </w:rPr>
              <w:t>1</w:t>
            </w:r>
            <w:r w:rsidRPr="009B67E2">
              <w:rPr>
                <w:rFonts w:cs="Angsana New"/>
                <w:snapToGrid w:val="0"/>
                <w:color w:val="000000" w:themeColor="text1"/>
                <w:spacing w:val="-4"/>
                <w:sz w:val="26"/>
                <w:szCs w:val="26"/>
              </w:rPr>
              <w:t>,</w:t>
            </w:r>
            <w:r w:rsidR="00C828B7" w:rsidRPr="009B67E2">
              <w:rPr>
                <w:rFonts w:cs="Angsana New"/>
                <w:snapToGrid w:val="0"/>
                <w:color w:val="000000" w:themeColor="text1"/>
                <w:spacing w:val="-4"/>
                <w:sz w:val="26"/>
                <w:szCs w:val="26"/>
                <w:lang w:val="en-US"/>
              </w:rPr>
              <w:t>669</w:t>
            </w:r>
          </w:p>
        </w:tc>
        <w:tc>
          <w:tcPr>
            <w:tcW w:w="141" w:type="dxa"/>
          </w:tcPr>
          <w:p w14:paraId="1C6CEDB0"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277" w:type="dxa"/>
            <w:tcBorders>
              <w:top w:val="single" w:sz="6" w:space="0" w:color="auto"/>
            </w:tcBorders>
          </w:tcPr>
          <w:p w14:paraId="19E73A5A" w14:textId="3EFE6B80"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13,465</w:t>
            </w:r>
          </w:p>
        </w:tc>
      </w:tr>
      <w:tr w:rsidR="007E6E78" w:rsidRPr="009B67E2" w14:paraId="428B5820" w14:textId="77777777" w:rsidTr="00A54CAC">
        <w:trPr>
          <w:trHeight w:val="225"/>
        </w:trPr>
        <w:tc>
          <w:tcPr>
            <w:tcW w:w="4378" w:type="dxa"/>
            <w:noWrap/>
            <w:tcMar>
              <w:top w:w="0" w:type="dxa"/>
              <w:left w:w="108" w:type="dxa"/>
              <w:bottom w:w="0" w:type="dxa"/>
              <w:right w:w="108" w:type="dxa"/>
            </w:tcMar>
            <w:hideMark/>
          </w:tcPr>
          <w:p w14:paraId="2C5F9DC4"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lang w:eastAsia="th-TH"/>
              </w:rPr>
            </w:pPr>
            <w:r w:rsidRPr="009B67E2">
              <w:rPr>
                <w:rFonts w:eastAsia="Arial Unicode MS" w:cs="Angsana New"/>
                <w:snapToGrid w:val="0"/>
                <w:color w:val="000000" w:themeColor="text1"/>
                <w:sz w:val="26"/>
                <w:szCs w:val="26"/>
                <w:cs/>
                <w:lang w:val="en-US" w:eastAsia="th-TH"/>
              </w:rPr>
              <w:t>เพิ่มขึ้น</w:t>
            </w:r>
          </w:p>
        </w:tc>
        <w:tc>
          <w:tcPr>
            <w:tcW w:w="1134" w:type="dxa"/>
          </w:tcPr>
          <w:p w14:paraId="6B342F62" w14:textId="416ED222" w:rsidR="007E6E78" w:rsidRPr="009B67E2" w:rsidRDefault="008F362C" w:rsidP="00A72DA3">
            <w:pPr>
              <w:spacing w:line="360" w:lineRule="exact"/>
              <w:jc w:val="right"/>
              <w:rPr>
                <w:rFonts w:eastAsia="Calibri"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w:t>
            </w:r>
          </w:p>
        </w:tc>
        <w:tc>
          <w:tcPr>
            <w:tcW w:w="142" w:type="dxa"/>
          </w:tcPr>
          <w:p w14:paraId="4C0AB1DF"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Pr>
          <w:p w14:paraId="515687CF" w14:textId="53804AE0"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16,000</w:t>
            </w:r>
          </w:p>
        </w:tc>
        <w:tc>
          <w:tcPr>
            <w:tcW w:w="141" w:type="dxa"/>
          </w:tcPr>
          <w:p w14:paraId="7FA4FB31"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134" w:type="dxa"/>
          </w:tcPr>
          <w:p w14:paraId="774595B0" w14:textId="77777777"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w:t>
            </w:r>
          </w:p>
        </w:tc>
        <w:tc>
          <w:tcPr>
            <w:tcW w:w="141" w:type="dxa"/>
          </w:tcPr>
          <w:p w14:paraId="438C69C3"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277" w:type="dxa"/>
          </w:tcPr>
          <w:p w14:paraId="7CC23C2C" w14:textId="7BC55C1F"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w:t>
            </w:r>
          </w:p>
        </w:tc>
      </w:tr>
      <w:tr w:rsidR="007E6E78" w:rsidRPr="009B67E2" w14:paraId="0E8E056C" w14:textId="77777777" w:rsidTr="00A54CAC">
        <w:trPr>
          <w:trHeight w:val="225"/>
        </w:trPr>
        <w:tc>
          <w:tcPr>
            <w:tcW w:w="4378" w:type="dxa"/>
            <w:noWrap/>
            <w:tcMar>
              <w:top w:w="0" w:type="dxa"/>
              <w:left w:w="108" w:type="dxa"/>
              <w:bottom w:w="0" w:type="dxa"/>
              <w:right w:w="108" w:type="dxa"/>
            </w:tcMar>
          </w:tcPr>
          <w:p w14:paraId="087BD647"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cs/>
                <w:lang w:val="en-US" w:eastAsia="th-TH"/>
              </w:rPr>
            </w:pPr>
            <w:r w:rsidRPr="009B67E2">
              <w:rPr>
                <w:rFonts w:eastAsia="Arial Unicode MS" w:cs="Angsana New"/>
                <w:snapToGrid w:val="0"/>
                <w:color w:val="000000" w:themeColor="text1"/>
                <w:sz w:val="26"/>
                <w:szCs w:val="26"/>
                <w:cs/>
                <w:lang w:val="en-US" w:eastAsia="th-TH"/>
              </w:rPr>
              <w:t>เงินจ่ายชำระ</w:t>
            </w:r>
          </w:p>
        </w:tc>
        <w:tc>
          <w:tcPr>
            <w:tcW w:w="1134" w:type="dxa"/>
          </w:tcPr>
          <w:p w14:paraId="11D80876" w14:textId="2E04EDE6"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w:t>
            </w:r>
            <w:r w:rsidR="008F362C" w:rsidRPr="009B67E2">
              <w:rPr>
                <w:rFonts w:cs="Angsana New"/>
                <w:snapToGrid w:val="0"/>
                <w:color w:val="000000" w:themeColor="text1"/>
                <w:spacing w:val="-4"/>
                <w:sz w:val="26"/>
                <w:szCs w:val="26"/>
              </w:rPr>
              <w:t>7</w:t>
            </w:r>
            <w:r w:rsidRPr="009B67E2">
              <w:rPr>
                <w:rFonts w:cs="Angsana New"/>
                <w:snapToGrid w:val="0"/>
                <w:color w:val="000000" w:themeColor="text1"/>
                <w:spacing w:val="-4"/>
                <w:sz w:val="26"/>
                <w:szCs w:val="26"/>
              </w:rPr>
              <w:t>,</w:t>
            </w:r>
            <w:r w:rsidR="008F362C" w:rsidRPr="009B67E2">
              <w:rPr>
                <w:rFonts w:cs="Angsana New"/>
                <w:snapToGrid w:val="0"/>
                <w:color w:val="000000" w:themeColor="text1"/>
                <w:spacing w:val="-4"/>
                <w:sz w:val="26"/>
                <w:szCs w:val="26"/>
                <w:lang w:val="en-US"/>
              </w:rPr>
              <w:t>598</w:t>
            </w:r>
            <w:r w:rsidRPr="009B67E2">
              <w:rPr>
                <w:rFonts w:cs="Angsana New"/>
                <w:snapToGrid w:val="0"/>
                <w:color w:val="000000" w:themeColor="text1"/>
                <w:spacing w:val="-4"/>
                <w:sz w:val="26"/>
                <w:szCs w:val="26"/>
              </w:rPr>
              <w:t>)</w:t>
            </w:r>
          </w:p>
        </w:tc>
        <w:tc>
          <w:tcPr>
            <w:tcW w:w="142" w:type="dxa"/>
          </w:tcPr>
          <w:p w14:paraId="27C93FDB"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Pr>
          <w:p w14:paraId="6EA375BE" w14:textId="2AB11DF0"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(8,6</w:t>
            </w:r>
            <w:r w:rsidRPr="009B67E2">
              <w:rPr>
                <w:rFonts w:cs="Angsana New"/>
                <w:snapToGrid w:val="0"/>
                <w:color w:val="000000" w:themeColor="text1"/>
                <w:spacing w:val="-4"/>
                <w:sz w:val="26"/>
                <w:szCs w:val="26"/>
                <w:lang w:val="en-US"/>
              </w:rPr>
              <w:t>95</w:t>
            </w:r>
            <w:r w:rsidRPr="009B67E2" w:rsidDel="00CF7D0B">
              <w:rPr>
                <w:rFonts w:cs="Angsana New"/>
                <w:snapToGrid w:val="0"/>
                <w:color w:val="000000" w:themeColor="text1"/>
                <w:spacing w:val="-4"/>
                <w:sz w:val="26"/>
                <w:szCs w:val="26"/>
              </w:rPr>
              <w:t>)</w:t>
            </w:r>
          </w:p>
        </w:tc>
        <w:tc>
          <w:tcPr>
            <w:tcW w:w="141" w:type="dxa"/>
          </w:tcPr>
          <w:p w14:paraId="0FE8FB47"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134" w:type="dxa"/>
          </w:tcPr>
          <w:p w14:paraId="77FC9301" w14:textId="4AAC1C35"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1</w:t>
            </w:r>
            <w:r w:rsidRPr="009B67E2">
              <w:rPr>
                <w:rFonts w:cs="Angsana New"/>
                <w:snapToGrid w:val="0"/>
                <w:color w:val="000000" w:themeColor="text1"/>
                <w:spacing w:val="-4"/>
                <w:sz w:val="26"/>
                <w:szCs w:val="26"/>
              </w:rPr>
              <w:t>,</w:t>
            </w:r>
            <w:r w:rsidR="00C828B7" w:rsidRPr="009B67E2">
              <w:rPr>
                <w:rFonts w:cs="Angsana New"/>
                <w:snapToGrid w:val="0"/>
                <w:color w:val="000000" w:themeColor="text1"/>
                <w:spacing w:val="-4"/>
                <w:sz w:val="26"/>
                <w:szCs w:val="26"/>
                <w:lang w:val="en-US"/>
              </w:rPr>
              <w:t>905</w:t>
            </w:r>
            <w:r w:rsidRPr="009B67E2">
              <w:rPr>
                <w:rFonts w:cs="Angsana New"/>
                <w:snapToGrid w:val="0"/>
                <w:color w:val="000000" w:themeColor="text1"/>
                <w:spacing w:val="-4"/>
                <w:sz w:val="26"/>
                <w:szCs w:val="26"/>
              </w:rPr>
              <w:t>)</w:t>
            </w:r>
          </w:p>
        </w:tc>
        <w:tc>
          <w:tcPr>
            <w:tcW w:w="141" w:type="dxa"/>
          </w:tcPr>
          <w:p w14:paraId="2FA080C1"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277" w:type="dxa"/>
          </w:tcPr>
          <w:p w14:paraId="3B783B77" w14:textId="281E1AF9"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1</w:t>
            </w:r>
            <w:r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796</w:t>
            </w:r>
            <w:r w:rsidRPr="009B67E2" w:rsidDel="00AC5E99">
              <w:rPr>
                <w:rFonts w:cs="Angsana New"/>
                <w:snapToGrid w:val="0"/>
                <w:color w:val="000000" w:themeColor="text1"/>
                <w:spacing w:val="-4"/>
                <w:sz w:val="26"/>
                <w:szCs w:val="26"/>
              </w:rPr>
              <w:t>)</w:t>
            </w:r>
          </w:p>
        </w:tc>
      </w:tr>
      <w:tr w:rsidR="007E6E78" w:rsidRPr="009B67E2" w14:paraId="553BE367" w14:textId="77777777" w:rsidTr="00A54CAC">
        <w:trPr>
          <w:trHeight w:val="225"/>
        </w:trPr>
        <w:tc>
          <w:tcPr>
            <w:tcW w:w="4378" w:type="dxa"/>
            <w:noWrap/>
            <w:tcMar>
              <w:top w:w="0" w:type="dxa"/>
              <w:left w:w="108" w:type="dxa"/>
              <w:bottom w:w="0" w:type="dxa"/>
              <w:right w:w="108" w:type="dxa"/>
            </w:tcMar>
          </w:tcPr>
          <w:p w14:paraId="132B5334"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cs/>
                <w:lang w:val="en-US" w:eastAsia="th-TH"/>
              </w:rPr>
            </w:pPr>
            <w:r w:rsidRPr="009B67E2">
              <w:rPr>
                <w:rFonts w:eastAsia="Arial Unicode MS" w:cs="Angsana New"/>
                <w:snapToGrid w:val="0"/>
                <w:color w:val="000000" w:themeColor="text1"/>
                <w:sz w:val="26"/>
                <w:szCs w:val="26"/>
                <w:cs/>
                <w:lang w:val="en-US" w:eastAsia="th-TH"/>
              </w:rPr>
              <w:t>หนี้สินตามสัญญาเช่าปลายปี</w:t>
            </w:r>
          </w:p>
        </w:tc>
        <w:tc>
          <w:tcPr>
            <w:tcW w:w="1134" w:type="dxa"/>
            <w:tcBorders>
              <w:top w:val="single" w:sz="6" w:space="0" w:color="auto"/>
            </w:tcBorders>
          </w:tcPr>
          <w:p w14:paraId="0023A093" w14:textId="270A8515" w:rsidR="007E6E78" w:rsidRPr="009B67E2" w:rsidRDefault="008F362C" w:rsidP="00A72DA3">
            <w:pPr>
              <w:spacing w:line="360" w:lineRule="exact"/>
              <w:jc w:val="right"/>
              <w:rPr>
                <w:rFonts w:eastAsia="Calibri"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23</w:t>
            </w:r>
            <w:r w:rsidR="007E6E78" w:rsidRPr="009B67E2">
              <w:rPr>
                <w:rFonts w:eastAsia="Calibri" w:cs="Angsana New"/>
                <w:snapToGrid w:val="0"/>
                <w:color w:val="000000" w:themeColor="text1"/>
                <w:spacing w:val="-4"/>
                <w:sz w:val="26"/>
                <w:szCs w:val="26"/>
              </w:rPr>
              <w:t>,</w:t>
            </w:r>
            <w:r w:rsidRPr="009B67E2">
              <w:rPr>
                <w:rFonts w:eastAsia="Calibri" w:cs="Angsana New"/>
                <w:snapToGrid w:val="0"/>
                <w:color w:val="000000" w:themeColor="text1"/>
                <w:spacing w:val="-4"/>
                <w:sz w:val="26"/>
                <w:szCs w:val="26"/>
                <w:lang w:val="en-US"/>
              </w:rPr>
              <w:t>21</w:t>
            </w:r>
            <w:r w:rsidR="009E770E" w:rsidRPr="009B67E2">
              <w:rPr>
                <w:rFonts w:eastAsia="Calibri" w:cs="Angsana New"/>
                <w:snapToGrid w:val="0"/>
                <w:color w:val="000000" w:themeColor="text1"/>
                <w:spacing w:val="-4"/>
                <w:sz w:val="26"/>
                <w:szCs w:val="26"/>
                <w:lang w:val="en-US"/>
              </w:rPr>
              <w:t>2</w:t>
            </w:r>
          </w:p>
        </w:tc>
        <w:tc>
          <w:tcPr>
            <w:tcW w:w="142" w:type="dxa"/>
          </w:tcPr>
          <w:p w14:paraId="71D3E118"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Borders>
              <w:top w:val="single" w:sz="6" w:space="0" w:color="auto"/>
            </w:tcBorders>
          </w:tcPr>
          <w:p w14:paraId="686F50AD" w14:textId="72B88F21"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eastAsia="Calibri" w:cs="Angsana New"/>
                <w:snapToGrid w:val="0"/>
                <w:color w:val="000000" w:themeColor="text1"/>
                <w:spacing w:val="-4"/>
                <w:sz w:val="26"/>
                <w:szCs w:val="26"/>
              </w:rPr>
              <w:t>30,8</w:t>
            </w:r>
            <w:r w:rsidRPr="009B67E2">
              <w:rPr>
                <w:rFonts w:eastAsia="Calibri" w:cs="Angsana New"/>
                <w:snapToGrid w:val="0"/>
                <w:color w:val="000000" w:themeColor="text1"/>
                <w:spacing w:val="-4"/>
                <w:sz w:val="26"/>
                <w:szCs w:val="26"/>
                <w:lang w:val="en-US"/>
              </w:rPr>
              <w:t>09</w:t>
            </w:r>
          </w:p>
        </w:tc>
        <w:tc>
          <w:tcPr>
            <w:tcW w:w="141" w:type="dxa"/>
          </w:tcPr>
          <w:p w14:paraId="1176E7EC"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134" w:type="dxa"/>
            <w:tcBorders>
              <w:top w:val="single" w:sz="6" w:space="0" w:color="auto"/>
            </w:tcBorders>
          </w:tcPr>
          <w:p w14:paraId="19AC11DE" w14:textId="20B8C0EC" w:rsidR="007E6E78" w:rsidRPr="009B67E2" w:rsidRDefault="00C828B7"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lang w:val="en-US"/>
              </w:rPr>
              <w:t>9</w:t>
            </w:r>
            <w:r w:rsidR="007E6E78"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764</w:t>
            </w:r>
          </w:p>
        </w:tc>
        <w:tc>
          <w:tcPr>
            <w:tcW w:w="141" w:type="dxa"/>
          </w:tcPr>
          <w:p w14:paraId="79362FE9"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277" w:type="dxa"/>
            <w:tcBorders>
              <w:top w:val="single" w:sz="6" w:space="0" w:color="auto"/>
            </w:tcBorders>
          </w:tcPr>
          <w:p w14:paraId="2ED8FBAD" w14:textId="29B3D7C5" w:rsidR="007E6E78" w:rsidRPr="009B67E2" w:rsidRDefault="007E6E78" w:rsidP="00A72DA3">
            <w:pPr>
              <w:spacing w:line="36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11,669</w:t>
            </w:r>
          </w:p>
        </w:tc>
      </w:tr>
      <w:tr w:rsidR="007E6E78" w:rsidRPr="009B67E2" w14:paraId="366BA7C5" w14:textId="77777777" w:rsidTr="00A54CAC">
        <w:trPr>
          <w:trHeight w:val="225"/>
        </w:trPr>
        <w:tc>
          <w:tcPr>
            <w:tcW w:w="4378" w:type="dxa"/>
            <w:noWrap/>
            <w:tcMar>
              <w:top w:w="0" w:type="dxa"/>
              <w:left w:w="108" w:type="dxa"/>
              <w:bottom w:w="0" w:type="dxa"/>
              <w:right w:w="108" w:type="dxa"/>
            </w:tcMar>
            <w:hideMark/>
          </w:tcPr>
          <w:p w14:paraId="758FD229"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lang w:val="en-US" w:eastAsia="th-TH"/>
              </w:rPr>
            </w:pPr>
            <w:r w:rsidRPr="009B67E2">
              <w:rPr>
                <w:rFonts w:eastAsia="Arial Unicode MS" w:cs="Angsana New"/>
                <w:snapToGrid w:val="0"/>
                <w:color w:val="000000" w:themeColor="text1"/>
                <w:sz w:val="26"/>
                <w:szCs w:val="26"/>
                <w:cs/>
                <w:lang w:val="en-US" w:eastAsia="th-TH"/>
              </w:rPr>
              <w:t>หัก ส่วนที่ถึงกำหนดชำระในหนึ่งปี</w:t>
            </w:r>
          </w:p>
        </w:tc>
        <w:tc>
          <w:tcPr>
            <w:tcW w:w="1134" w:type="dxa"/>
            <w:tcBorders>
              <w:bottom w:val="single" w:sz="6" w:space="0" w:color="auto"/>
            </w:tcBorders>
          </w:tcPr>
          <w:p w14:paraId="297E76BE" w14:textId="55CC8E55" w:rsidR="007E6E78" w:rsidRPr="009B67E2" w:rsidRDefault="007E6E78" w:rsidP="00A72DA3">
            <w:pPr>
              <w:spacing w:line="360" w:lineRule="exact"/>
              <w:jc w:val="right"/>
              <w:rPr>
                <w:rFonts w:eastAsia="Calibri"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(1</w:t>
            </w:r>
            <w:r w:rsidR="00C828B7" w:rsidRPr="009B67E2">
              <w:rPr>
                <w:rFonts w:eastAsia="Calibri" w:cs="Angsana New"/>
                <w:snapToGrid w:val="0"/>
                <w:color w:val="000000" w:themeColor="text1"/>
                <w:spacing w:val="-4"/>
                <w:sz w:val="26"/>
                <w:szCs w:val="26"/>
                <w:lang w:val="en-US"/>
              </w:rPr>
              <w:t>4</w:t>
            </w:r>
            <w:r w:rsidRPr="009B67E2">
              <w:rPr>
                <w:rFonts w:eastAsia="Calibri" w:cs="Angsana New"/>
                <w:snapToGrid w:val="0"/>
                <w:color w:val="000000" w:themeColor="text1"/>
                <w:spacing w:val="-4"/>
                <w:sz w:val="26"/>
                <w:szCs w:val="26"/>
              </w:rPr>
              <w:t>,</w:t>
            </w:r>
            <w:r w:rsidR="008F362C" w:rsidRPr="009B67E2">
              <w:rPr>
                <w:rFonts w:eastAsia="Calibri" w:cs="Angsana New"/>
                <w:snapToGrid w:val="0"/>
                <w:color w:val="000000" w:themeColor="text1"/>
                <w:spacing w:val="-4"/>
                <w:sz w:val="26"/>
                <w:szCs w:val="26"/>
              </w:rPr>
              <w:t>749</w:t>
            </w:r>
            <w:r w:rsidRPr="009B67E2">
              <w:rPr>
                <w:rFonts w:eastAsia="Calibri" w:cs="Angsana New"/>
                <w:snapToGrid w:val="0"/>
                <w:color w:val="000000" w:themeColor="text1"/>
                <w:spacing w:val="-4"/>
                <w:sz w:val="26"/>
                <w:szCs w:val="26"/>
              </w:rPr>
              <w:t>)</w:t>
            </w:r>
          </w:p>
        </w:tc>
        <w:tc>
          <w:tcPr>
            <w:tcW w:w="142" w:type="dxa"/>
          </w:tcPr>
          <w:p w14:paraId="739E16A2"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Borders>
              <w:bottom w:val="single" w:sz="6" w:space="0" w:color="auto"/>
            </w:tcBorders>
          </w:tcPr>
          <w:p w14:paraId="12D74D39" w14:textId="44BF604D"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(16,033</w:t>
            </w:r>
            <w:r w:rsidRPr="009B67E2" w:rsidDel="00CF7D0B">
              <w:rPr>
                <w:rFonts w:eastAsia="Calibri" w:cs="Angsana New"/>
                <w:snapToGrid w:val="0"/>
                <w:color w:val="000000" w:themeColor="text1"/>
                <w:spacing w:val="-4"/>
                <w:sz w:val="26"/>
                <w:szCs w:val="26"/>
              </w:rPr>
              <w:t>)</w:t>
            </w:r>
          </w:p>
        </w:tc>
        <w:tc>
          <w:tcPr>
            <w:tcW w:w="141" w:type="dxa"/>
          </w:tcPr>
          <w:p w14:paraId="68BA4DA9"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134" w:type="dxa"/>
            <w:tcBorders>
              <w:bottom w:val="single" w:sz="6" w:space="0" w:color="auto"/>
            </w:tcBorders>
          </w:tcPr>
          <w:p w14:paraId="4E4230F3" w14:textId="78DF283F"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w:t>
            </w:r>
            <w:r w:rsidR="00C828B7" w:rsidRPr="009B67E2">
              <w:rPr>
                <w:rFonts w:cs="Angsana New"/>
                <w:snapToGrid w:val="0"/>
                <w:color w:val="000000" w:themeColor="text1"/>
                <w:spacing w:val="-4"/>
                <w:sz w:val="26"/>
                <w:szCs w:val="26"/>
                <w:lang w:val="en-US"/>
              </w:rPr>
              <w:t>9</w:t>
            </w:r>
            <w:r w:rsidRPr="009B67E2">
              <w:rPr>
                <w:rFonts w:cs="Angsana New"/>
                <w:snapToGrid w:val="0"/>
                <w:color w:val="000000" w:themeColor="text1"/>
                <w:spacing w:val="-4"/>
                <w:sz w:val="26"/>
                <w:szCs w:val="26"/>
                <w:cs/>
              </w:rPr>
              <w:t>,</w:t>
            </w:r>
            <w:r w:rsidR="00C828B7" w:rsidRPr="009B67E2">
              <w:rPr>
                <w:rFonts w:cs="Angsana New"/>
                <w:snapToGrid w:val="0"/>
                <w:color w:val="000000" w:themeColor="text1"/>
                <w:spacing w:val="-4"/>
                <w:sz w:val="26"/>
                <w:szCs w:val="26"/>
                <w:lang w:val="en-US"/>
              </w:rPr>
              <w:t>755</w:t>
            </w:r>
            <w:r w:rsidRPr="009B67E2">
              <w:rPr>
                <w:rFonts w:cs="Angsana New"/>
                <w:snapToGrid w:val="0"/>
                <w:color w:val="000000" w:themeColor="text1"/>
                <w:spacing w:val="-4"/>
                <w:sz w:val="26"/>
                <w:szCs w:val="26"/>
              </w:rPr>
              <w:t>)</w:t>
            </w:r>
          </w:p>
        </w:tc>
        <w:tc>
          <w:tcPr>
            <w:tcW w:w="141" w:type="dxa"/>
          </w:tcPr>
          <w:p w14:paraId="5C5CAAF9"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277" w:type="dxa"/>
            <w:tcBorders>
              <w:bottom w:val="single" w:sz="6" w:space="0" w:color="auto"/>
            </w:tcBorders>
          </w:tcPr>
          <w:p w14:paraId="6A180459" w14:textId="7120451F"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(10,340</w:t>
            </w:r>
            <w:r w:rsidRPr="009B67E2" w:rsidDel="00AC5E99">
              <w:rPr>
                <w:rFonts w:cs="Angsana New"/>
                <w:snapToGrid w:val="0"/>
                <w:color w:val="000000" w:themeColor="text1"/>
                <w:spacing w:val="-4"/>
                <w:sz w:val="26"/>
                <w:szCs w:val="26"/>
              </w:rPr>
              <w:t>)</w:t>
            </w:r>
          </w:p>
        </w:tc>
      </w:tr>
      <w:tr w:rsidR="007E6E78" w:rsidRPr="009B67E2" w14:paraId="64E2CC59" w14:textId="77777777" w:rsidTr="00A54CAC">
        <w:tc>
          <w:tcPr>
            <w:tcW w:w="4378" w:type="dxa"/>
            <w:noWrap/>
            <w:tcMar>
              <w:top w:w="0" w:type="dxa"/>
              <w:left w:w="108" w:type="dxa"/>
              <w:bottom w:w="0" w:type="dxa"/>
              <w:right w:w="108" w:type="dxa"/>
            </w:tcMar>
            <w:hideMark/>
          </w:tcPr>
          <w:p w14:paraId="5B0FF772" w14:textId="77777777" w:rsidR="007E6E78" w:rsidRPr="009B67E2" w:rsidRDefault="007E6E78" w:rsidP="00A72DA3">
            <w:pPr>
              <w:spacing w:line="360" w:lineRule="exact"/>
              <w:ind w:left="-57"/>
              <w:jc w:val="both"/>
              <w:rPr>
                <w:rFonts w:eastAsia="Arial Unicode MS" w:cs="Angsana New"/>
                <w:snapToGrid w:val="0"/>
                <w:color w:val="000000" w:themeColor="text1"/>
                <w:sz w:val="26"/>
                <w:szCs w:val="26"/>
                <w:lang w:val="en-US" w:eastAsia="th-TH"/>
              </w:rPr>
            </w:pPr>
            <w:r w:rsidRPr="009B67E2">
              <w:rPr>
                <w:rFonts w:eastAsia="Arial Unicode MS" w:cs="Angsana New"/>
                <w:snapToGrid w:val="0"/>
                <w:color w:val="000000" w:themeColor="text1"/>
                <w:sz w:val="26"/>
                <w:szCs w:val="26"/>
                <w:cs/>
                <w:lang w:val="en-US" w:eastAsia="th-TH"/>
              </w:rPr>
              <w:t>หนี้สินตามสัญญาเช่า - สุทธิ</w:t>
            </w:r>
          </w:p>
        </w:tc>
        <w:tc>
          <w:tcPr>
            <w:tcW w:w="1134" w:type="dxa"/>
            <w:tcBorders>
              <w:top w:val="single" w:sz="6" w:space="0" w:color="auto"/>
              <w:left w:val="nil"/>
              <w:bottom w:val="double" w:sz="6" w:space="0" w:color="auto"/>
              <w:right w:val="nil"/>
            </w:tcBorders>
          </w:tcPr>
          <w:p w14:paraId="0E94CA2D" w14:textId="6E3A1938" w:rsidR="007E6E78" w:rsidRPr="009B67E2" w:rsidRDefault="008F362C" w:rsidP="00A72DA3">
            <w:pPr>
              <w:spacing w:line="360" w:lineRule="exact"/>
              <w:jc w:val="right"/>
              <w:rPr>
                <w:rFonts w:eastAsia="Calibri"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8</w:t>
            </w:r>
            <w:r w:rsidR="007E6E78" w:rsidRPr="009B67E2">
              <w:rPr>
                <w:rFonts w:eastAsia="Calibri" w:cs="Angsana New"/>
                <w:snapToGrid w:val="0"/>
                <w:color w:val="000000" w:themeColor="text1"/>
                <w:spacing w:val="-4"/>
                <w:sz w:val="26"/>
                <w:szCs w:val="26"/>
              </w:rPr>
              <w:t>,</w:t>
            </w:r>
            <w:r w:rsidRPr="009B67E2">
              <w:rPr>
                <w:rFonts w:eastAsia="Calibri" w:cs="Angsana New"/>
                <w:snapToGrid w:val="0"/>
                <w:color w:val="000000" w:themeColor="text1"/>
                <w:spacing w:val="-4"/>
                <w:sz w:val="26"/>
                <w:szCs w:val="26"/>
                <w:lang w:val="en-US"/>
              </w:rPr>
              <w:t>463</w:t>
            </w:r>
          </w:p>
        </w:tc>
        <w:tc>
          <w:tcPr>
            <w:tcW w:w="142" w:type="dxa"/>
          </w:tcPr>
          <w:p w14:paraId="7D1CDA30" w14:textId="77777777" w:rsidR="007E6E78" w:rsidRPr="009B67E2" w:rsidRDefault="007E6E78" w:rsidP="00A72DA3">
            <w:pPr>
              <w:spacing w:line="360" w:lineRule="exact"/>
              <w:jc w:val="right"/>
              <w:rPr>
                <w:rFonts w:cs="Angsana New"/>
                <w:snapToGrid w:val="0"/>
                <w:color w:val="000000" w:themeColor="text1"/>
                <w:spacing w:val="-4"/>
                <w:sz w:val="26"/>
                <w:szCs w:val="26"/>
              </w:rPr>
            </w:pPr>
          </w:p>
        </w:tc>
        <w:tc>
          <w:tcPr>
            <w:tcW w:w="1134" w:type="dxa"/>
            <w:tcBorders>
              <w:top w:val="single" w:sz="6" w:space="0" w:color="auto"/>
              <w:left w:val="nil"/>
              <w:bottom w:val="double" w:sz="6" w:space="0" w:color="auto"/>
              <w:right w:val="nil"/>
            </w:tcBorders>
          </w:tcPr>
          <w:p w14:paraId="56EB6C55" w14:textId="45E66A09"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eastAsia="Calibri" w:cs="Angsana New"/>
                <w:snapToGrid w:val="0"/>
                <w:color w:val="000000" w:themeColor="text1"/>
                <w:spacing w:val="-4"/>
                <w:sz w:val="26"/>
                <w:szCs w:val="26"/>
              </w:rPr>
              <w:t>14,77</w:t>
            </w:r>
            <w:r w:rsidRPr="009B67E2">
              <w:rPr>
                <w:rFonts w:eastAsia="Calibri" w:cs="Angsana New"/>
                <w:snapToGrid w:val="0"/>
                <w:color w:val="000000" w:themeColor="text1"/>
                <w:spacing w:val="-4"/>
                <w:sz w:val="26"/>
                <w:szCs w:val="26"/>
                <w:lang w:val="en-US"/>
              </w:rPr>
              <w:t>6</w:t>
            </w:r>
          </w:p>
        </w:tc>
        <w:tc>
          <w:tcPr>
            <w:tcW w:w="141" w:type="dxa"/>
            <w:tcBorders>
              <w:left w:val="nil"/>
              <w:right w:val="nil"/>
            </w:tcBorders>
          </w:tcPr>
          <w:p w14:paraId="20A7CD53"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134" w:type="dxa"/>
            <w:tcBorders>
              <w:top w:val="single" w:sz="6" w:space="0" w:color="auto"/>
              <w:left w:val="nil"/>
              <w:bottom w:val="double" w:sz="6" w:space="0" w:color="auto"/>
              <w:right w:val="nil"/>
            </w:tcBorders>
          </w:tcPr>
          <w:p w14:paraId="607CB7D3" w14:textId="454BC9A8" w:rsidR="007E6E78" w:rsidRPr="009B67E2" w:rsidRDefault="00C828B7"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lang w:val="en-US"/>
              </w:rPr>
              <w:t>9</w:t>
            </w:r>
          </w:p>
        </w:tc>
        <w:tc>
          <w:tcPr>
            <w:tcW w:w="141" w:type="dxa"/>
            <w:tcBorders>
              <w:left w:val="nil"/>
              <w:right w:val="nil"/>
            </w:tcBorders>
          </w:tcPr>
          <w:p w14:paraId="2BA50F37" w14:textId="77777777" w:rsidR="007E6E78" w:rsidRPr="009B67E2" w:rsidRDefault="007E6E78" w:rsidP="00A72DA3">
            <w:pPr>
              <w:spacing w:line="360" w:lineRule="exact"/>
              <w:jc w:val="right"/>
              <w:rPr>
                <w:rFonts w:cs="Angsana New"/>
                <w:snapToGrid w:val="0"/>
                <w:color w:val="000000" w:themeColor="text1"/>
                <w:spacing w:val="-4"/>
                <w:sz w:val="26"/>
                <w:szCs w:val="26"/>
                <w:cs/>
              </w:rPr>
            </w:pPr>
          </w:p>
        </w:tc>
        <w:tc>
          <w:tcPr>
            <w:tcW w:w="1277" w:type="dxa"/>
            <w:tcBorders>
              <w:top w:val="single" w:sz="6" w:space="0" w:color="auto"/>
              <w:left w:val="nil"/>
              <w:bottom w:val="double" w:sz="6" w:space="0" w:color="auto"/>
              <w:right w:val="nil"/>
            </w:tcBorders>
          </w:tcPr>
          <w:p w14:paraId="76458A97" w14:textId="200AB86E" w:rsidR="007E6E78" w:rsidRPr="009B67E2" w:rsidRDefault="007E6E78" w:rsidP="00A72DA3">
            <w:pPr>
              <w:spacing w:line="36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1,329</w:t>
            </w:r>
          </w:p>
        </w:tc>
      </w:tr>
    </w:tbl>
    <w:p w14:paraId="6BC36B3A" w14:textId="3AB01BA6" w:rsidR="00A72DA3" w:rsidRDefault="00A72DA3" w:rsidP="00FE29B5">
      <w:pPr>
        <w:spacing w:line="200" w:lineRule="exact"/>
        <w:rPr>
          <w:rFonts w:cs="Angsana New"/>
          <w:color w:val="000000" w:themeColor="text1"/>
          <w:sz w:val="32"/>
          <w:szCs w:val="32"/>
          <w:lang w:val="en-US" w:eastAsia="x-none"/>
        </w:rPr>
      </w:pPr>
    </w:p>
    <w:p w14:paraId="112190B7" w14:textId="77777777" w:rsidR="00A72DA3" w:rsidRDefault="00A72DA3">
      <w:pPr>
        <w:spacing w:line="240" w:lineRule="auto"/>
        <w:rPr>
          <w:rFonts w:cs="Angsana New"/>
          <w:color w:val="000000" w:themeColor="text1"/>
          <w:sz w:val="32"/>
          <w:szCs w:val="32"/>
          <w:lang w:val="en-US" w:eastAsia="x-none"/>
        </w:rPr>
      </w:pPr>
      <w:r>
        <w:rPr>
          <w:rFonts w:cs="Angsana New"/>
          <w:color w:val="000000" w:themeColor="text1"/>
          <w:sz w:val="32"/>
          <w:szCs w:val="32"/>
          <w:lang w:val="en-US" w:eastAsia="x-none"/>
        </w:rPr>
        <w:br w:type="page"/>
      </w:r>
    </w:p>
    <w:p w14:paraId="03645226" w14:textId="77777777" w:rsidR="003A4037" w:rsidRPr="009B67E2" w:rsidRDefault="003A4037" w:rsidP="00FE29B5">
      <w:pPr>
        <w:spacing w:line="200" w:lineRule="exact"/>
        <w:rPr>
          <w:rFonts w:cs="Angsana New"/>
          <w:color w:val="000000" w:themeColor="text1"/>
          <w:sz w:val="32"/>
          <w:szCs w:val="32"/>
          <w:cs/>
          <w:lang w:val="en-US" w:eastAsia="x-none"/>
        </w:rPr>
      </w:pPr>
    </w:p>
    <w:tbl>
      <w:tblPr>
        <w:tblW w:w="9600" w:type="dxa"/>
        <w:tblInd w:w="300" w:type="dxa"/>
        <w:tblLayout w:type="fixed"/>
        <w:tblLook w:val="0000" w:firstRow="0" w:lastRow="0" w:firstColumn="0" w:lastColumn="0" w:noHBand="0" w:noVBand="0"/>
      </w:tblPr>
      <w:tblGrid>
        <w:gridCol w:w="4350"/>
        <w:gridCol w:w="1350"/>
        <w:gridCol w:w="1200"/>
        <w:gridCol w:w="1350"/>
        <w:gridCol w:w="1350"/>
      </w:tblGrid>
      <w:tr w:rsidR="00C05175" w:rsidRPr="009B67E2" w14:paraId="05E73B02" w14:textId="77777777" w:rsidTr="00FE29B5">
        <w:trPr>
          <w:trHeight w:val="68"/>
        </w:trPr>
        <w:tc>
          <w:tcPr>
            <w:tcW w:w="4350" w:type="dxa"/>
            <w:vAlign w:val="bottom"/>
          </w:tcPr>
          <w:p w14:paraId="7C50FAEA" w14:textId="77777777" w:rsidR="00C05175" w:rsidRPr="009B67E2" w:rsidRDefault="00C05175" w:rsidP="005D6614">
            <w:pPr>
              <w:spacing w:line="300" w:lineRule="exact"/>
              <w:rPr>
                <w:rFonts w:cs="Angsana New"/>
                <w:snapToGrid w:val="0"/>
                <w:color w:val="000000" w:themeColor="text1"/>
                <w:spacing w:val="-4"/>
                <w:sz w:val="26"/>
                <w:szCs w:val="26"/>
              </w:rPr>
            </w:pPr>
          </w:p>
        </w:tc>
        <w:tc>
          <w:tcPr>
            <w:tcW w:w="5250" w:type="dxa"/>
            <w:gridSpan w:val="4"/>
            <w:vAlign w:val="bottom"/>
          </w:tcPr>
          <w:p w14:paraId="49B6D3C6" w14:textId="77777777" w:rsidR="00C05175" w:rsidRPr="009B67E2" w:rsidRDefault="00C05175" w:rsidP="005D6614">
            <w:pPr>
              <w:pBdr>
                <w:bottom w:val="single" w:sz="4" w:space="1" w:color="auto"/>
              </w:pBdr>
              <w:spacing w:line="300" w:lineRule="exact"/>
              <w:jc w:val="right"/>
              <w:rPr>
                <w:rFonts w:cs="Angsana New"/>
                <w:snapToGrid w:val="0"/>
                <w:color w:val="000000" w:themeColor="text1"/>
                <w:spacing w:val="-4"/>
                <w:sz w:val="26"/>
                <w:szCs w:val="26"/>
                <w:cs/>
                <w:lang w:val="th-TH"/>
              </w:rPr>
            </w:pPr>
            <w:r w:rsidRPr="009B67E2">
              <w:rPr>
                <w:rFonts w:cs="Angsana New"/>
                <w:color w:val="000000" w:themeColor="text1"/>
                <w:sz w:val="26"/>
                <w:szCs w:val="26"/>
                <w:cs/>
              </w:rPr>
              <w:t>หน่วย</w:t>
            </w:r>
            <w:r w:rsidRPr="009B67E2">
              <w:rPr>
                <w:rFonts w:cs="Angsana New"/>
                <w:color w:val="000000" w:themeColor="text1"/>
                <w:sz w:val="26"/>
                <w:szCs w:val="26"/>
              </w:rPr>
              <w:t>:</w:t>
            </w:r>
            <w:r w:rsidRPr="009B67E2">
              <w:rPr>
                <w:rFonts w:cs="Angsana New"/>
                <w:color w:val="000000" w:themeColor="text1"/>
                <w:sz w:val="26"/>
                <w:szCs w:val="26"/>
                <w:cs/>
              </w:rPr>
              <w:t>พันบาท</w:t>
            </w:r>
          </w:p>
        </w:tc>
      </w:tr>
      <w:tr w:rsidR="00C05175" w:rsidRPr="009B67E2" w14:paraId="5392F6A3" w14:textId="77777777" w:rsidTr="005D6614">
        <w:tc>
          <w:tcPr>
            <w:tcW w:w="4350" w:type="dxa"/>
            <w:vAlign w:val="bottom"/>
          </w:tcPr>
          <w:p w14:paraId="12CF7AAB" w14:textId="77777777" w:rsidR="00C05175" w:rsidRPr="009B67E2" w:rsidRDefault="00C05175" w:rsidP="005D6614">
            <w:pPr>
              <w:spacing w:line="300" w:lineRule="exact"/>
              <w:ind w:left="33"/>
              <w:rPr>
                <w:rFonts w:cs="Angsana New"/>
                <w:snapToGrid w:val="0"/>
                <w:color w:val="000000" w:themeColor="text1"/>
                <w:spacing w:val="-4"/>
                <w:sz w:val="26"/>
                <w:szCs w:val="26"/>
              </w:rPr>
            </w:pPr>
          </w:p>
        </w:tc>
        <w:tc>
          <w:tcPr>
            <w:tcW w:w="2550" w:type="dxa"/>
            <w:gridSpan w:val="2"/>
            <w:vAlign w:val="bottom"/>
          </w:tcPr>
          <w:p w14:paraId="3CA1BBC7" w14:textId="77777777" w:rsidR="00C05175" w:rsidRPr="009B67E2" w:rsidRDefault="00C05175" w:rsidP="005D6614">
            <w:pPr>
              <w:pBdr>
                <w:bottom w:val="single" w:sz="4" w:space="1" w:color="auto"/>
              </w:pBdr>
              <w:spacing w:line="300" w:lineRule="exact"/>
              <w:jc w:val="center"/>
              <w:rPr>
                <w:rFonts w:cs="Angsana New"/>
                <w:snapToGrid w:val="0"/>
                <w:color w:val="000000" w:themeColor="text1"/>
                <w:sz w:val="26"/>
                <w:szCs w:val="26"/>
              </w:rPr>
            </w:pPr>
            <w:r w:rsidRPr="009B67E2">
              <w:rPr>
                <w:rFonts w:cs="Angsana New"/>
                <w:snapToGrid w:val="0"/>
                <w:color w:val="000000" w:themeColor="text1"/>
                <w:spacing w:val="-4"/>
                <w:sz w:val="26"/>
                <w:szCs w:val="26"/>
                <w:cs/>
                <w:lang w:val="th-TH"/>
              </w:rPr>
              <w:t>งบการเงินรวม</w:t>
            </w:r>
          </w:p>
        </w:tc>
        <w:tc>
          <w:tcPr>
            <w:tcW w:w="2700" w:type="dxa"/>
            <w:gridSpan w:val="2"/>
            <w:vAlign w:val="bottom"/>
          </w:tcPr>
          <w:p w14:paraId="23AD89FA" w14:textId="77777777" w:rsidR="00C05175" w:rsidRPr="009B67E2" w:rsidRDefault="00C05175" w:rsidP="005D6614">
            <w:pPr>
              <w:pBdr>
                <w:bottom w:val="single" w:sz="4" w:space="1" w:color="auto"/>
              </w:pBdr>
              <w:spacing w:line="300" w:lineRule="exact"/>
              <w:jc w:val="center"/>
              <w:rPr>
                <w:rFonts w:cs="Angsana New"/>
                <w:snapToGrid w:val="0"/>
                <w:color w:val="000000" w:themeColor="text1"/>
                <w:sz w:val="26"/>
                <w:szCs w:val="26"/>
              </w:rPr>
            </w:pPr>
            <w:r w:rsidRPr="009B67E2">
              <w:rPr>
                <w:rFonts w:cs="Angsana New"/>
                <w:snapToGrid w:val="0"/>
                <w:color w:val="000000" w:themeColor="text1"/>
                <w:spacing w:val="-4"/>
                <w:sz w:val="26"/>
                <w:szCs w:val="26"/>
                <w:cs/>
                <w:lang w:val="th-TH"/>
              </w:rPr>
              <w:t>งบการเงิน</w:t>
            </w:r>
            <w:r w:rsidRPr="009B67E2">
              <w:rPr>
                <w:rFonts w:cs="Angsana New"/>
                <w:snapToGrid w:val="0"/>
                <w:color w:val="000000" w:themeColor="text1"/>
                <w:spacing w:val="-4"/>
                <w:sz w:val="26"/>
                <w:szCs w:val="26"/>
                <w:cs/>
              </w:rPr>
              <w:t>เฉพาะกิจการ</w:t>
            </w:r>
          </w:p>
        </w:tc>
      </w:tr>
      <w:tr w:rsidR="00045047" w:rsidRPr="009B67E2" w14:paraId="3807B5CE" w14:textId="77777777" w:rsidTr="005D6614">
        <w:tc>
          <w:tcPr>
            <w:tcW w:w="4350" w:type="dxa"/>
            <w:vAlign w:val="bottom"/>
          </w:tcPr>
          <w:p w14:paraId="480CBB9B" w14:textId="77777777" w:rsidR="00045047" w:rsidRPr="009B67E2" w:rsidRDefault="00045047" w:rsidP="005D6614">
            <w:pPr>
              <w:spacing w:line="300" w:lineRule="exact"/>
              <w:ind w:left="33"/>
              <w:rPr>
                <w:rFonts w:cs="Angsana New"/>
                <w:snapToGrid w:val="0"/>
                <w:color w:val="000000" w:themeColor="text1"/>
                <w:spacing w:val="-4"/>
                <w:sz w:val="26"/>
                <w:szCs w:val="26"/>
              </w:rPr>
            </w:pPr>
          </w:p>
        </w:tc>
        <w:tc>
          <w:tcPr>
            <w:tcW w:w="1350" w:type="dxa"/>
            <w:vAlign w:val="bottom"/>
          </w:tcPr>
          <w:p w14:paraId="2B8614D5" w14:textId="462BB940" w:rsidR="00045047" w:rsidRPr="009B67E2" w:rsidRDefault="00045047" w:rsidP="005D6614">
            <w:pPr>
              <w:pBdr>
                <w:bottom w:val="single" w:sz="4" w:space="1" w:color="auto"/>
              </w:pBdr>
              <w:spacing w:line="300" w:lineRule="exact"/>
              <w:jc w:val="center"/>
              <w:rPr>
                <w:rFonts w:cs="Angsana New"/>
                <w:color w:val="000000" w:themeColor="text1"/>
                <w:sz w:val="26"/>
                <w:szCs w:val="26"/>
                <w:cs/>
              </w:rPr>
            </w:pPr>
            <w:r w:rsidRPr="009B67E2">
              <w:rPr>
                <w:rFonts w:cs="Angsana New"/>
                <w:snapToGrid w:val="0"/>
                <w:color w:val="000000" w:themeColor="text1"/>
                <w:sz w:val="26"/>
                <w:szCs w:val="26"/>
              </w:rPr>
              <w:t>256</w:t>
            </w:r>
            <w:r w:rsidR="00C828B7" w:rsidRPr="009B67E2">
              <w:rPr>
                <w:rFonts w:cs="Angsana New"/>
                <w:color w:val="000000" w:themeColor="text1"/>
                <w:sz w:val="26"/>
                <w:szCs w:val="26"/>
                <w:lang w:val="en-US"/>
              </w:rPr>
              <w:t>8</w:t>
            </w:r>
          </w:p>
        </w:tc>
        <w:tc>
          <w:tcPr>
            <w:tcW w:w="1200" w:type="dxa"/>
            <w:vAlign w:val="bottom"/>
          </w:tcPr>
          <w:p w14:paraId="51D9FBF4" w14:textId="27D6B89D" w:rsidR="00045047" w:rsidRPr="009B67E2" w:rsidRDefault="00045047" w:rsidP="005D6614">
            <w:pPr>
              <w:pBdr>
                <w:bottom w:val="single" w:sz="4" w:space="1" w:color="auto"/>
              </w:pBdr>
              <w:spacing w:line="300" w:lineRule="exact"/>
              <w:jc w:val="center"/>
              <w:rPr>
                <w:rFonts w:cs="Angsana New"/>
                <w:color w:val="000000" w:themeColor="text1"/>
                <w:sz w:val="26"/>
                <w:szCs w:val="26"/>
                <w:cs/>
              </w:rPr>
            </w:pPr>
            <w:r w:rsidRPr="009B67E2">
              <w:rPr>
                <w:rFonts w:cs="Angsana New"/>
                <w:snapToGrid w:val="0"/>
                <w:color w:val="000000" w:themeColor="text1"/>
                <w:sz w:val="26"/>
                <w:szCs w:val="26"/>
              </w:rPr>
              <w:t>2567</w:t>
            </w:r>
          </w:p>
        </w:tc>
        <w:tc>
          <w:tcPr>
            <w:tcW w:w="1350" w:type="dxa"/>
            <w:vAlign w:val="bottom"/>
          </w:tcPr>
          <w:p w14:paraId="32A3B1E8" w14:textId="3002F9B7" w:rsidR="00045047" w:rsidRPr="009B67E2" w:rsidRDefault="00045047" w:rsidP="005D6614">
            <w:pPr>
              <w:pBdr>
                <w:bottom w:val="single" w:sz="4" w:space="1" w:color="auto"/>
              </w:pBdr>
              <w:spacing w:line="300" w:lineRule="exact"/>
              <w:jc w:val="center"/>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350" w:type="dxa"/>
            <w:vAlign w:val="bottom"/>
          </w:tcPr>
          <w:p w14:paraId="4CECEB32" w14:textId="720B46F1" w:rsidR="00045047" w:rsidRPr="009B67E2" w:rsidRDefault="00045047" w:rsidP="005D6614">
            <w:pPr>
              <w:pBdr>
                <w:bottom w:val="single" w:sz="4" w:space="1" w:color="auto"/>
              </w:pBdr>
              <w:spacing w:line="300" w:lineRule="exact"/>
              <w:jc w:val="center"/>
              <w:rPr>
                <w:rFonts w:cs="Angsana New"/>
                <w:color w:val="000000" w:themeColor="text1"/>
                <w:sz w:val="26"/>
                <w:szCs w:val="26"/>
                <w:cs/>
              </w:rPr>
            </w:pPr>
            <w:r w:rsidRPr="009B67E2">
              <w:rPr>
                <w:rFonts w:cs="Angsana New"/>
                <w:color w:val="000000" w:themeColor="text1"/>
                <w:sz w:val="26"/>
                <w:szCs w:val="26"/>
              </w:rPr>
              <w:t>2567</w:t>
            </w:r>
          </w:p>
        </w:tc>
      </w:tr>
      <w:tr w:rsidR="00045047" w:rsidRPr="009B67E2" w14:paraId="177DB4E0" w14:textId="77777777" w:rsidTr="005D6614">
        <w:tc>
          <w:tcPr>
            <w:tcW w:w="4350" w:type="dxa"/>
            <w:vAlign w:val="bottom"/>
          </w:tcPr>
          <w:p w14:paraId="1AD6751B" w14:textId="77777777" w:rsidR="00045047" w:rsidRPr="009B67E2" w:rsidRDefault="00045047" w:rsidP="005D6614">
            <w:pPr>
              <w:spacing w:line="300" w:lineRule="exact"/>
              <w:ind w:left="33"/>
              <w:rPr>
                <w:rFonts w:cs="Angsana New"/>
                <w:b/>
                <w:bCs/>
                <w:color w:val="000000" w:themeColor="text1"/>
                <w:sz w:val="26"/>
                <w:szCs w:val="26"/>
                <w:cs/>
              </w:rPr>
            </w:pPr>
            <w:r w:rsidRPr="009B67E2">
              <w:rPr>
                <w:rFonts w:cs="Angsana New"/>
                <w:b/>
                <w:bCs/>
                <w:color w:val="000000" w:themeColor="text1"/>
                <w:sz w:val="26"/>
                <w:szCs w:val="26"/>
                <w:cs/>
              </w:rPr>
              <w:t>จำนวนเงินขั้นต่ำที่ต้องจ่ายสำหรับสัญญา</w:t>
            </w:r>
          </w:p>
        </w:tc>
        <w:tc>
          <w:tcPr>
            <w:tcW w:w="1350" w:type="dxa"/>
            <w:vAlign w:val="bottom"/>
          </w:tcPr>
          <w:p w14:paraId="30575B69" w14:textId="77777777" w:rsidR="00045047" w:rsidRPr="009B67E2" w:rsidRDefault="00045047" w:rsidP="005D6614">
            <w:pPr>
              <w:spacing w:line="300" w:lineRule="exact"/>
              <w:jc w:val="right"/>
              <w:rPr>
                <w:rFonts w:cs="Angsana New"/>
                <w:snapToGrid w:val="0"/>
                <w:color w:val="000000" w:themeColor="text1"/>
                <w:spacing w:val="-4"/>
                <w:sz w:val="26"/>
                <w:szCs w:val="26"/>
                <w:lang w:val="en-ZW"/>
              </w:rPr>
            </w:pPr>
          </w:p>
        </w:tc>
        <w:tc>
          <w:tcPr>
            <w:tcW w:w="1200" w:type="dxa"/>
            <w:vAlign w:val="bottom"/>
          </w:tcPr>
          <w:p w14:paraId="225A9361" w14:textId="77777777" w:rsidR="00045047" w:rsidRPr="009B67E2" w:rsidRDefault="00045047" w:rsidP="005D6614">
            <w:pPr>
              <w:spacing w:line="300" w:lineRule="exact"/>
              <w:jc w:val="right"/>
              <w:rPr>
                <w:rFonts w:cs="Angsana New"/>
                <w:snapToGrid w:val="0"/>
                <w:color w:val="000000" w:themeColor="text1"/>
                <w:spacing w:val="-4"/>
                <w:sz w:val="26"/>
                <w:szCs w:val="26"/>
                <w:cs/>
                <w:lang w:val="en-ZW"/>
              </w:rPr>
            </w:pPr>
          </w:p>
        </w:tc>
        <w:tc>
          <w:tcPr>
            <w:tcW w:w="1350" w:type="dxa"/>
            <w:vAlign w:val="bottom"/>
          </w:tcPr>
          <w:p w14:paraId="07D4A79D" w14:textId="77777777" w:rsidR="00045047" w:rsidRPr="009B67E2" w:rsidRDefault="00045047" w:rsidP="005D6614">
            <w:pPr>
              <w:spacing w:line="300" w:lineRule="exact"/>
              <w:jc w:val="right"/>
              <w:rPr>
                <w:rFonts w:cs="Angsana New"/>
                <w:snapToGrid w:val="0"/>
                <w:color w:val="000000" w:themeColor="text1"/>
                <w:spacing w:val="-4"/>
                <w:sz w:val="26"/>
                <w:szCs w:val="26"/>
                <w:lang w:val="en-ZW"/>
              </w:rPr>
            </w:pPr>
          </w:p>
        </w:tc>
        <w:tc>
          <w:tcPr>
            <w:tcW w:w="1350" w:type="dxa"/>
            <w:vAlign w:val="bottom"/>
          </w:tcPr>
          <w:p w14:paraId="042EEE6E" w14:textId="77777777" w:rsidR="00045047" w:rsidRPr="009B67E2" w:rsidRDefault="00045047" w:rsidP="005D6614">
            <w:pPr>
              <w:spacing w:line="300" w:lineRule="exact"/>
              <w:jc w:val="right"/>
              <w:rPr>
                <w:rFonts w:cs="Angsana New"/>
                <w:snapToGrid w:val="0"/>
                <w:color w:val="000000" w:themeColor="text1"/>
                <w:spacing w:val="-4"/>
                <w:sz w:val="26"/>
                <w:szCs w:val="26"/>
                <w:cs/>
                <w:lang w:val="en-ZW"/>
              </w:rPr>
            </w:pPr>
          </w:p>
        </w:tc>
      </w:tr>
      <w:tr w:rsidR="00045047" w:rsidRPr="009B67E2" w14:paraId="4B65D000" w14:textId="77777777" w:rsidTr="005D6614">
        <w:tc>
          <w:tcPr>
            <w:tcW w:w="4350" w:type="dxa"/>
            <w:vAlign w:val="bottom"/>
          </w:tcPr>
          <w:p w14:paraId="4C90B0B8" w14:textId="77777777" w:rsidR="00045047" w:rsidRPr="009B67E2" w:rsidRDefault="00045047"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 xml:space="preserve">ภายใน </w:t>
            </w:r>
            <w:r w:rsidRPr="009B67E2">
              <w:rPr>
                <w:rFonts w:cs="Angsana New"/>
                <w:color w:val="000000" w:themeColor="text1"/>
                <w:sz w:val="26"/>
                <w:szCs w:val="26"/>
              </w:rPr>
              <w:t>1</w:t>
            </w:r>
            <w:r w:rsidRPr="009B67E2">
              <w:rPr>
                <w:rFonts w:cs="Angsana New"/>
                <w:color w:val="000000" w:themeColor="text1"/>
                <w:sz w:val="26"/>
                <w:szCs w:val="26"/>
                <w:cs/>
              </w:rPr>
              <w:t xml:space="preserve"> ปี</w:t>
            </w:r>
          </w:p>
        </w:tc>
        <w:tc>
          <w:tcPr>
            <w:tcW w:w="1350" w:type="dxa"/>
            <w:vAlign w:val="bottom"/>
          </w:tcPr>
          <w:p w14:paraId="65D85749" w14:textId="797FB1A8" w:rsidR="00045047" w:rsidRPr="009B67E2" w:rsidRDefault="00BB2E49"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US"/>
              </w:rPr>
              <w:t>15</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5</w:t>
            </w:r>
            <w:r w:rsidR="002929F1" w:rsidRPr="009B67E2">
              <w:rPr>
                <w:rFonts w:cs="Angsana New"/>
                <w:snapToGrid w:val="0"/>
                <w:color w:val="000000" w:themeColor="text1"/>
                <w:spacing w:val="-4"/>
                <w:sz w:val="26"/>
                <w:szCs w:val="26"/>
                <w:lang w:val="en-US"/>
              </w:rPr>
              <w:t>10</w:t>
            </w:r>
          </w:p>
        </w:tc>
        <w:tc>
          <w:tcPr>
            <w:tcW w:w="1200" w:type="dxa"/>
            <w:vAlign w:val="bottom"/>
          </w:tcPr>
          <w:p w14:paraId="3799808F" w14:textId="55CDB71D" w:rsidR="00045047" w:rsidRPr="009B67E2" w:rsidRDefault="00045047"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US"/>
              </w:rPr>
              <w:t>17</w:t>
            </w:r>
            <w:r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358</w:t>
            </w:r>
          </w:p>
        </w:tc>
        <w:tc>
          <w:tcPr>
            <w:tcW w:w="1350" w:type="dxa"/>
            <w:vAlign w:val="bottom"/>
          </w:tcPr>
          <w:p w14:paraId="16E5BD27" w14:textId="6F5260FC" w:rsidR="00045047" w:rsidRPr="009B67E2" w:rsidRDefault="00C828B7" w:rsidP="005D6614">
            <w:pPr>
              <w:spacing w:line="300" w:lineRule="exact"/>
              <w:jc w:val="right"/>
              <w:rPr>
                <w:rFonts w:cs="Angsana New"/>
                <w:snapToGrid w:val="0"/>
                <w:color w:val="000000" w:themeColor="text1"/>
                <w:spacing w:val="-4"/>
                <w:sz w:val="26"/>
                <w:szCs w:val="26"/>
                <w:cs/>
                <w:lang w:val="en-ZW"/>
              </w:rPr>
            </w:pPr>
            <w:r w:rsidRPr="009B67E2">
              <w:rPr>
                <w:rFonts w:cs="Angsana New"/>
                <w:snapToGrid w:val="0"/>
                <w:color w:val="000000" w:themeColor="text1"/>
                <w:spacing w:val="-4"/>
                <w:sz w:val="26"/>
                <w:szCs w:val="26"/>
                <w:lang w:val="en-US"/>
              </w:rPr>
              <w:t>9</w:t>
            </w:r>
            <w:r w:rsidR="00045047" w:rsidRPr="009B67E2">
              <w:rPr>
                <w:rFonts w:cs="Angsana New"/>
                <w:snapToGrid w:val="0"/>
                <w:color w:val="000000" w:themeColor="text1"/>
                <w:spacing w:val="-4"/>
                <w:sz w:val="26"/>
                <w:szCs w:val="26"/>
                <w:lang w:val="en-ZW"/>
              </w:rPr>
              <w:t>,</w:t>
            </w:r>
            <w:r w:rsidRPr="009B67E2">
              <w:rPr>
                <w:rFonts w:cs="Angsana New"/>
                <w:snapToGrid w:val="0"/>
                <w:color w:val="000000" w:themeColor="text1"/>
                <w:spacing w:val="-4"/>
                <w:sz w:val="26"/>
                <w:szCs w:val="26"/>
                <w:lang w:val="en-US"/>
              </w:rPr>
              <w:t>784</w:t>
            </w:r>
          </w:p>
        </w:tc>
        <w:tc>
          <w:tcPr>
            <w:tcW w:w="1350" w:type="dxa"/>
            <w:vAlign w:val="bottom"/>
          </w:tcPr>
          <w:p w14:paraId="0696346C" w14:textId="6BAFFC7B" w:rsidR="00045047" w:rsidRPr="009B67E2" w:rsidRDefault="00045047" w:rsidP="005D6614">
            <w:pPr>
              <w:spacing w:line="300" w:lineRule="exact"/>
              <w:jc w:val="right"/>
              <w:rPr>
                <w:rFonts w:cs="Angsana New"/>
                <w:snapToGrid w:val="0"/>
                <w:color w:val="000000" w:themeColor="text1"/>
                <w:spacing w:val="-4"/>
                <w:sz w:val="26"/>
                <w:szCs w:val="26"/>
                <w:lang w:val="en-US"/>
              </w:rPr>
            </w:pPr>
            <w:r w:rsidRPr="009B67E2">
              <w:rPr>
                <w:rFonts w:cs="Angsana New"/>
                <w:snapToGrid w:val="0"/>
                <w:color w:val="000000" w:themeColor="text1"/>
                <w:spacing w:val="-4"/>
                <w:sz w:val="26"/>
                <w:szCs w:val="26"/>
                <w:lang w:val="en-ZW"/>
              </w:rPr>
              <w:t>10,590</w:t>
            </w:r>
          </w:p>
        </w:tc>
      </w:tr>
      <w:tr w:rsidR="00045047" w:rsidRPr="009B67E2" w14:paraId="1CD2632D" w14:textId="77777777" w:rsidTr="005D6614">
        <w:tc>
          <w:tcPr>
            <w:tcW w:w="4350" w:type="dxa"/>
            <w:vAlign w:val="bottom"/>
          </w:tcPr>
          <w:p w14:paraId="1BE975C1" w14:textId="77777777" w:rsidR="00045047" w:rsidRPr="009B67E2" w:rsidRDefault="00045047"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 xml:space="preserve">เกิน </w:t>
            </w:r>
            <w:r w:rsidRPr="009B67E2">
              <w:rPr>
                <w:rFonts w:cs="Angsana New"/>
                <w:color w:val="000000" w:themeColor="text1"/>
                <w:sz w:val="26"/>
                <w:szCs w:val="26"/>
              </w:rPr>
              <w:t>1</w:t>
            </w:r>
            <w:r w:rsidRPr="009B67E2">
              <w:rPr>
                <w:rFonts w:cs="Angsana New"/>
                <w:color w:val="000000" w:themeColor="text1"/>
                <w:sz w:val="26"/>
                <w:szCs w:val="26"/>
                <w:cs/>
              </w:rPr>
              <w:t xml:space="preserve"> ปี แต่ไม่เกิน </w:t>
            </w:r>
            <w:r w:rsidRPr="009B67E2">
              <w:rPr>
                <w:rFonts w:cs="Angsana New"/>
                <w:color w:val="000000" w:themeColor="text1"/>
                <w:sz w:val="26"/>
                <w:szCs w:val="26"/>
              </w:rPr>
              <w:t>5</w:t>
            </w:r>
            <w:r w:rsidRPr="009B67E2">
              <w:rPr>
                <w:rFonts w:cs="Angsana New"/>
                <w:color w:val="000000" w:themeColor="text1"/>
                <w:sz w:val="26"/>
                <w:szCs w:val="26"/>
                <w:cs/>
              </w:rPr>
              <w:t xml:space="preserve"> ปี</w:t>
            </w:r>
          </w:p>
        </w:tc>
        <w:tc>
          <w:tcPr>
            <w:tcW w:w="1350" w:type="dxa"/>
            <w:vAlign w:val="bottom"/>
          </w:tcPr>
          <w:p w14:paraId="66573A36" w14:textId="6C0368CA" w:rsidR="00045047" w:rsidRPr="009B67E2" w:rsidRDefault="00BB2E49"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9</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rPr>
              <w:t>076</w:t>
            </w:r>
          </w:p>
        </w:tc>
        <w:tc>
          <w:tcPr>
            <w:tcW w:w="1200" w:type="dxa"/>
            <w:vAlign w:val="bottom"/>
          </w:tcPr>
          <w:p w14:paraId="3B61264C" w14:textId="307408D0" w:rsidR="00045047" w:rsidRPr="009B67E2" w:rsidRDefault="00045047" w:rsidP="005D6614">
            <w:pPr>
              <w:pBdr>
                <w:bottom w:val="single" w:sz="4" w:space="1" w:color="auto"/>
              </w:pBdr>
              <w:spacing w:line="300" w:lineRule="exact"/>
              <w:jc w:val="right"/>
              <w:rPr>
                <w:rFonts w:cs="Angsana New"/>
                <w:color w:val="000000" w:themeColor="text1"/>
                <w:sz w:val="26"/>
                <w:szCs w:val="26"/>
              </w:rPr>
            </w:pPr>
            <w:r w:rsidRPr="009B67E2">
              <w:rPr>
                <w:rFonts w:cs="Angsana New"/>
                <w:snapToGrid w:val="0"/>
                <w:color w:val="000000" w:themeColor="text1"/>
                <w:spacing w:val="-4"/>
                <w:sz w:val="26"/>
                <w:szCs w:val="26"/>
              </w:rPr>
              <w:t>1</w:t>
            </w:r>
            <w:r w:rsidRPr="009B67E2">
              <w:rPr>
                <w:rFonts w:cs="Angsana New"/>
                <w:snapToGrid w:val="0"/>
                <w:color w:val="000000" w:themeColor="text1"/>
                <w:spacing w:val="-4"/>
                <w:sz w:val="26"/>
                <w:szCs w:val="26"/>
                <w:lang w:val="en-US"/>
              </w:rPr>
              <w:t>6</w:t>
            </w:r>
            <w:r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15</w:t>
            </w:r>
            <w:r w:rsidR="00C828B7" w:rsidRPr="009B67E2">
              <w:rPr>
                <w:rFonts w:cs="Angsana New"/>
                <w:snapToGrid w:val="0"/>
                <w:color w:val="000000" w:themeColor="text1"/>
                <w:spacing w:val="-4"/>
                <w:sz w:val="26"/>
                <w:szCs w:val="26"/>
                <w:lang w:val="en-US"/>
              </w:rPr>
              <w:t>0</w:t>
            </w:r>
          </w:p>
        </w:tc>
        <w:tc>
          <w:tcPr>
            <w:tcW w:w="1350" w:type="dxa"/>
            <w:vAlign w:val="bottom"/>
          </w:tcPr>
          <w:p w14:paraId="1907150B" w14:textId="5A9BD6A4" w:rsidR="00045047" w:rsidRPr="009B67E2" w:rsidRDefault="00C828B7"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US"/>
              </w:rPr>
              <w:t>9</w:t>
            </w:r>
          </w:p>
        </w:tc>
        <w:tc>
          <w:tcPr>
            <w:tcW w:w="1350" w:type="dxa"/>
            <w:vAlign w:val="bottom"/>
          </w:tcPr>
          <w:p w14:paraId="3FBEFBE5" w14:textId="069D4D43" w:rsidR="00045047" w:rsidRPr="009B67E2" w:rsidRDefault="00045047" w:rsidP="005D6614">
            <w:pPr>
              <w:pBdr>
                <w:bottom w:val="single" w:sz="4" w:space="1" w:color="auto"/>
              </w:pBdr>
              <w:spacing w:line="300" w:lineRule="exact"/>
              <w:jc w:val="right"/>
              <w:rPr>
                <w:rFonts w:cs="Angsana New"/>
                <w:color w:val="000000" w:themeColor="text1"/>
                <w:sz w:val="26"/>
                <w:szCs w:val="26"/>
              </w:rPr>
            </w:pPr>
            <w:r w:rsidRPr="009B67E2">
              <w:rPr>
                <w:rFonts w:cs="Angsana New"/>
                <w:snapToGrid w:val="0"/>
                <w:color w:val="000000" w:themeColor="text1"/>
                <w:spacing w:val="-4"/>
                <w:sz w:val="26"/>
                <w:szCs w:val="26"/>
              </w:rPr>
              <w:t>1,357</w:t>
            </w:r>
          </w:p>
        </w:tc>
      </w:tr>
      <w:tr w:rsidR="00045047" w:rsidRPr="009B67E2" w14:paraId="338FE5DF" w14:textId="77777777" w:rsidTr="005D6614">
        <w:tc>
          <w:tcPr>
            <w:tcW w:w="4350" w:type="dxa"/>
            <w:vAlign w:val="bottom"/>
          </w:tcPr>
          <w:p w14:paraId="4E3366CD" w14:textId="77777777" w:rsidR="00045047" w:rsidRPr="009B67E2" w:rsidRDefault="00045047" w:rsidP="005D6614">
            <w:pPr>
              <w:spacing w:line="300" w:lineRule="exact"/>
              <w:ind w:left="311"/>
              <w:rPr>
                <w:rFonts w:cs="Angsana New"/>
                <w:color w:val="000000" w:themeColor="text1"/>
                <w:sz w:val="26"/>
                <w:szCs w:val="26"/>
                <w:cs/>
              </w:rPr>
            </w:pPr>
            <w:r w:rsidRPr="009B67E2">
              <w:rPr>
                <w:rFonts w:cs="Angsana New"/>
                <w:color w:val="000000" w:themeColor="text1"/>
                <w:sz w:val="26"/>
                <w:szCs w:val="26"/>
                <w:cs/>
              </w:rPr>
              <w:t>รวม</w:t>
            </w:r>
          </w:p>
        </w:tc>
        <w:tc>
          <w:tcPr>
            <w:tcW w:w="1350" w:type="dxa"/>
            <w:vAlign w:val="bottom"/>
          </w:tcPr>
          <w:p w14:paraId="24FB9BD1" w14:textId="5AF0545F" w:rsidR="00045047" w:rsidRPr="009B67E2" w:rsidRDefault="00BB2E49"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24</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rPr>
              <w:t>58</w:t>
            </w:r>
            <w:r w:rsidR="002929F1" w:rsidRPr="009B67E2">
              <w:rPr>
                <w:rFonts w:cs="Angsana New"/>
                <w:snapToGrid w:val="0"/>
                <w:color w:val="000000" w:themeColor="text1"/>
                <w:spacing w:val="-4"/>
                <w:sz w:val="26"/>
                <w:szCs w:val="26"/>
              </w:rPr>
              <w:t>6</w:t>
            </w:r>
          </w:p>
        </w:tc>
        <w:tc>
          <w:tcPr>
            <w:tcW w:w="1200" w:type="dxa"/>
            <w:vAlign w:val="bottom"/>
          </w:tcPr>
          <w:p w14:paraId="6395767E" w14:textId="0F47B7C8" w:rsidR="00045047" w:rsidRPr="009B67E2" w:rsidRDefault="00045047"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33,507</w:t>
            </w:r>
          </w:p>
        </w:tc>
        <w:tc>
          <w:tcPr>
            <w:tcW w:w="1350" w:type="dxa"/>
            <w:vAlign w:val="bottom"/>
          </w:tcPr>
          <w:p w14:paraId="77EFAA3E" w14:textId="586C45DA" w:rsidR="00045047" w:rsidRPr="009B67E2" w:rsidRDefault="00C828B7"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US"/>
              </w:rPr>
              <w:t>9</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793</w:t>
            </w:r>
          </w:p>
        </w:tc>
        <w:tc>
          <w:tcPr>
            <w:tcW w:w="1350" w:type="dxa"/>
            <w:vAlign w:val="bottom"/>
          </w:tcPr>
          <w:p w14:paraId="406310FF" w14:textId="23A57699" w:rsidR="00045047" w:rsidRPr="009B67E2" w:rsidRDefault="00045047"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11,947</w:t>
            </w:r>
          </w:p>
        </w:tc>
      </w:tr>
      <w:tr w:rsidR="00045047" w:rsidRPr="009B67E2" w14:paraId="107B1F49" w14:textId="77777777" w:rsidTr="005D6614">
        <w:tc>
          <w:tcPr>
            <w:tcW w:w="4350" w:type="dxa"/>
            <w:vAlign w:val="bottom"/>
          </w:tcPr>
          <w:p w14:paraId="327270AF" w14:textId="77777777" w:rsidR="00045047" w:rsidRPr="009B67E2" w:rsidRDefault="00045047" w:rsidP="005D6614">
            <w:pPr>
              <w:spacing w:line="300" w:lineRule="exact"/>
              <w:rPr>
                <w:rFonts w:cs="Angsana New"/>
                <w:color w:val="000000" w:themeColor="text1"/>
                <w:sz w:val="26"/>
                <w:szCs w:val="26"/>
                <w:cs/>
              </w:rPr>
            </w:pPr>
            <w:r w:rsidRPr="009B67E2">
              <w:rPr>
                <w:rFonts w:cs="Angsana New"/>
                <w:color w:val="000000" w:themeColor="text1"/>
                <w:sz w:val="26"/>
                <w:szCs w:val="26"/>
                <w:cs/>
              </w:rPr>
              <w:t>หัก  ดอกเบี้ยจ่ายในอนาคตของสัญญาเช่า</w:t>
            </w:r>
          </w:p>
        </w:tc>
        <w:tc>
          <w:tcPr>
            <w:tcW w:w="1350" w:type="dxa"/>
            <w:vAlign w:val="bottom"/>
          </w:tcPr>
          <w:p w14:paraId="6B59A6CA" w14:textId="7529B7DA" w:rsidR="00045047" w:rsidRPr="009B67E2" w:rsidRDefault="00045047"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w:t>
            </w:r>
            <w:r w:rsidR="00BB2E49" w:rsidRPr="009B67E2">
              <w:rPr>
                <w:rFonts w:cs="Angsana New"/>
                <w:snapToGrid w:val="0"/>
                <w:color w:val="000000" w:themeColor="text1"/>
                <w:spacing w:val="-4"/>
                <w:sz w:val="26"/>
                <w:szCs w:val="26"/>
              </w:rPr>
              <w:t>1</w:t>
            </w:r>
            <w:r w:rsidRPr="009B67E2">
              <w:rPr>
                <w:rFonts w:cs="Angsana New"/>
                <w:snapToGrid w:val="0"/>
                <w:color w:val="000000" w:themeColor="text1"/>
                <w:spacing w:val="-4"/>
                <w:sz w:val="26"/>
                <w:szCs w:val="26"/>
              </w:rPr>
              <w:t>,</w:t>
            </w:r>
            <w:r w:rsidR="00BB2E49" w:rsidRPr="009B67E2">
              <w:rPr>
                <w:rFonts w:cs="Angsana New"/>
                <w:snapToGrid w:val="0"/>
                <w:color w:val="000000" w:themeColor="text1"/>
                <w:spacing w:val="-4"/>
                <w:sz w:val="26"/>
                <w:szCs w:val="26"/>
              </w:rPr>
              <w:t>374</w:t>
            </w:r>
            <w:r w:rsidRPr="009B67E2">
              <w:rPr>
                <w:rFonts w:cs="Angsana New"/>
                <w:snapToGrid w:val="0"/>
                <w:color w:val="000000" w:themeColor="text1"/>
                <w:spacing w:val="-4"/>
                <w:sz w:val="26"/>
                <w:szCs w:val="26"/>
              </w:rPr>
              <w:t>)</w:t>
            </w:r>
          </w:p>
        </w:tc>
        <w:tc>
          <w:tcPr>
            <w:tcW w:w="1200" w:type="dxa"/>
            <w:vAlign w:val="bottom"/>
          </w:tcPr>
          <w:p w14:paraId="69607C94" w14:textId="5C7F23B3" w:rsidR="00045047" w:rsidRPr="009B67E2" w:rsidRDefault="00045047"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(2,698</w:t>
            </w:r>
            <w:r w:rsidRPr="009B67E2" w:rsidDel="005274F2">
              <w:rPr>
                <w:rFonts w:cs="Angsana New"/>
                <w:snapToGrid w:val="0"/>
                <w:color w:val="000000" w:themeColor="text1"/>
                <w:spacing w:val="-4"/>
                <w:sz w:val="26"/>
                <w:szCs w:val="26"/>
              </w:rPr>
              <w:t>)</w:t>
            </w:r>
          </w:p>
        </w:tc>
        <w:tc>
          <w:tcPr>
            <w:tcW w:w="1350" w:type="dxa"/>
            <w:vAlign w:val="bottom"/>
          </w:tcPr>
          <w:p w14:paraId="35983ADE" w14:textId="1345C913" w:rsidR="00045047" w:rsidRPr="009B67E2" w:rsidRDefault="00045047" w:rsidP="005D6614">
            <w:pPr>
              <w:pBdr>
                <w:bottom w:val="single" w:sz="4" w:space="1" w:color="auto"/>
              </w:pBdr>
              <w:spacing w:line="300" w:lineRule="exact"/>
              <w:jc w:val="right"/>
              <w:rPr>
                <w:rFonts w:cs="Angsana New"/>
                <w:snapToGrid w:val="0"/>
                <w:color w:val="000000" w:themeColor="text1"/>
                <w:spacing w:val="-4"/>
                <w:sz w:val="26"/>
                <w:szCs w:val="26"/>
                <w:cs/>
              </w:rPr>
            </w:pPr>
            <w:r w:rsidRPr="009B67E2">
              <w:rPr>
                <w:rFonts w:cs="Angsana New"/>
                <w:snapToGrid w:val="0"/>
                <w:color w:val="000000" w:themeColor="text1"/>
                <w:spacing w:val="-4"/>
                <w:sz w:val="26"/>
                <w:szCs w:val="26"/>
              </w:rPr>
              <w:t>(2</w:t>
            </w:r>
            <w:r w:rsidR="00C828B7" w:rsidRPr="009B67E2">
              <w:rPr>
                <w:rFonts w:cs="Angsana New"/>
                <w:snapToGrid w:val="0"/>
                <w:color w:val="000000" w:themeColor="text1"/>
                <w:spacing w:val="-4"/>
                <w:sz w:val="26"/>
                <w:szCs w:val="26"/>
                <w:lang w:val="en-US"/>
              </w:rPr>
              <w:t>9</w:t>
            </w:r>
            <w:r w:rsidRPr="009B67E2">
              <w:rPr>
                <w:rFonts w:cs="Angsana New"/>
                <w:snapToGrid w:val="0"/>
                <w:color w:val="000000" w:themeColor="text1"/>
                <w:spacing w:val="-4"/>
                <w:sz w:val="26"/>
                <w:szCs w:val="26"/>
              </w:rPr>
              <w:t>)</w:t>
            </w:r>
          </w:p>
        </w:tc>
        <w:tc>
          <w:tcPr>
            <w:tcW w:w="1350" w:type="dxa"/>
            <w:vAlign w:val="bottom"/>
          </w:tcPr>
          <w:p w14:paraId="2C172F37" w14:textId="7738FCC3" w:rsidR="00045047" w:rsidRPr="009B67E2" w:rsidRDefault="00045047"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(278</w:t>
            </w:r>
            <w:r w:rsidRPr="009B67E2" w:rsidDel="00922CB9">
              <w:rPr>
                <w:rFonts w:cs="Angsana New"/>
                <w:snapToGrid w:val="0"/>
                <w:color w:val="000000" w:themeColor="text1"/>
                <w:spacing w:val="-4"/>
                <w:sz w:val="26"/>
                <w:szCs w:val="26"/>
              </w:rPr>
              <w:t>)</w:t>
            </w:r>
          </w:p>
        </w:tc>
      </w:tr>
      <w:tr w:rsidR="00045047" w:rsidRPr="009B67E2" w14:paraId="43D012C0" w14:textId="77777777" w:rsidTr="005D6614">
        <w:trPr>
          <w:trHeight w:val="445"/>
        </w:trPr>
        <w:tc>
          <w:tcPr>
            <w:tcW w:w="4350" w:type="dxa"/>
            <w:vAlign w:val="center"/>
          </w:tcPr>
          <w:p w14:paraId="5E6BDFE0" w14:textId="77777777" w:rsidR="00045047" w:rsidRPr="009B67E2" w:rsidRDefault="00045047" w:rsidP="005D6614">
            <w:pPr>
              <w:spacing w:line="300" w:lineRule="exact"/>
              <w:rPr>
                <w:rFonts w:cs="Angsana New"/>
                <w:color w:val="000000" w:themeColor="text1"/>
                <w:sz w:val="26"/>
                <w:szCs w:val="26"/>
                <w:cs/>
              </w:rPr>
            </w:pPr>
            <w:r w:rsidRPr="009B67E2">
              <w:rPr>
                <w:rFonts w:cs="Angsana New"/>
                <w:color w:val="000000" w:themeColor="text1"/>
                <w:sz w:val="26"/>
                <w:szCs w:val="26"/>
                <w:cs/>
              </w:rPr>
              <w:t>มูลค่าปัจจุบันของหนี้สินตามสัญญาเช่า</w:t>
            </w:r>
          </w:p>
        </w:tc>
        <w:tc>
          <w:tcPr>
            <w:tcW w:w="1350" w:type="dxa"/>
            <w:vAlign w:val="center"/>
          </w:tcPr>
          <w:p w14:paraId="6B788298" w14:textId="0C659DED" w:rsidR="00045047" w:rsidRPr="009B67E2" w:rsidRDefault="000F5D0A"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2</w:t>
            </w:r>
            <w:r w:rsidR="00BB2E49" w:rsidRPr="009B67E2">
              <w:rPr>
                <w:rFonts w:cs="Angsana New"/>
                <w:snapToGrid w:val="0"/>
                <w:color w:val="000000" w:themeColor="text1"/>
                <w:spacing w:val="-4"/>
                <w:sz w:val="26"/>
                <w:szCs w:val="26"/>
              </w:rPr>
              <w:t>3</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2</w:t>
            </w:r>
            <w:r w:rsidR="00BB2E49" w:rsidRPr="009B67E2">
              <w:rPr>
                <w:rFonts w:cs="Angsana New"/>
                <w:snapToGrid w:val="0"/>
                <w:color w:val="000000" w:themeColor="text1"/>
                <w:spacing w:val="-4"/>
                <w:sz w:val="26"/>
                <w:szCs w:val="26"/>
                <w:lang w:val="en-US"/>
              </w:rPr>
              <w:t>1</w:t>
            </w:r>
            <w:r w:rsidR="000449C5" w:rsidRPr="009B67E2">
              <w:rPr>
                <w:rFonts w:cs="Angsana New"/>
                <w:snapToGrid w:val="0"/>
                <w:color w:val="000000" w:themeColor="text1"/>
                <w:spacing w:val="-4"/>
                <w:sz w:val="26"/>
                <w:szCs w:val="26"/>
                <w:lang w:val="en-US"/>
              </w:rPr>
              <w:t>2</w:t>
            </w:r>
          </w:p>
        </w:tc>
        <w:tc>
          <w:tcPr>
            <w:tcW w:w="1200" w:type="dxa"/>
            <w:vAlign w:val="center"/>
          </w:tcPr>
          <w:p w14:paraId="0936E27B" w14:textId="26304F72" w:rsidR="00045047" w:rsidRPr="009B67E2" w:rsidRDefault="00045047"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30,8</w:t>
            </w:r>
            <w:r w:rsidRPr="009B67E2">
              <w:rPr>
                <w:rFonts w:cs="Angsana New"/>
                <w:snapToGrid w:val="0"/>
                <w:color w:val="000000" w:themeColor="text1"/>
                <w:spacing w:val="-4"/>
                <w:sz w:val="26"/>
                <w:szCs w:val="26"/>
                <w:lang w:val="en-US"/>
              </w:rPr>
              <w:t>09</w:t>
            </w:r>
          </w:p>
        </w:tc>
        <w:tc>
          <w:tcPr>
            <w:tcW w:w="1350" w:type="dxa"/>
            <w:vAlign w:val="center"/>
          </w:tcPr>
          <w:p w14:paraId="199B3378" w14:textId="5D45E192" w:rsidR="00045047" w:rsidRPr="009B67E2" w:rsidRDefault="00C828B7"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US"/>
              </w:rPr>
              <w:t>9</w:t>
            </w:r>
            <w:r w:rsidR="00045047"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764</w:t>
            </w:r>
          </w:p>
        </w:tc>
        <w:tc>
          <w:tcPr>
            <w:tcW w:w="1350" w:type="dxa"/>
            <w:vAlign w:val="center"/>
          </w:tcPr>
          <w:p w14:paraId="72125191" w14:textId="55BD0C12" w:rsidR="00045047" w:rsidRPr="009B67E2" w:rsidRDefault="00045047"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11,669</w:t>
            </w:r>
          </w:p>
        </w:tc>
      </w:tr>
    </w:tbl>
    <w:p w14:paraId="565D78BC" w14:textId="77777777" w:rsidR="004B792A" w:rsidRPr="009B67E2" w:rsidRDefault="004B792A" w:rsidP="00FE29B5">
      <w:pPr>
        <w:tabs>
          <w:tab w:val="left" w:pos="284"/>
          <w:tab w:val="left" w:pos="851"/>
          <w:tab w:val="left" w:pos="1418"/>
          <w:tab w:val="left" w:pos="1985"/>
        </w:tabs>
        <w:spacing w:line="260" w:lineRule="exact"/>
        <w:ind w:right="28"/>
        <w:rPr>
          <w:rFonts w:cs="Angsana New"/>
          <w:color w:val="000000" w:themeColor="text1"/>
          <w:sz w:val="32"/>
          <w:szCs w:val="32"/>
          <w:cs/>
        </w:rPr>
      </w:pPr>
    </w:p>
    <w:tbl>
      <w:tblPr>
        <w:tblW w:w="9600" w:type="dxa"/>
        <w:tblInd w:w="300" w:type="dxa"/>
        <w:tblLayout w:type="fixed"/>
        <w:tblLook w:val="0000" w:firstRow="0" w:lastRow="0" w:firstColumn="0" w:lastColumn="0" w:noHBand="0" w:noVBand="0"/>
      </w:tblPr>
      <w:tblGrid>
        <w:gridCol w:w="4237"/>
        <w:gridCol w:w="1417"/>
        <w:gridCol w:w="1276"/>
        <w:gridCol w:w="1276"/>
        <w:gridCol w:w="1394"/>
      </w:tblGrid>
      <w:tr w:rsidR="00C05175" w:rsidRPr="009B67E2" w14:paraId="780F769B" w14:textId="77777777" w:rsidTr="005D6614">
        <w:tc>
          <w:tcPr>
            <w:tcW w:w="4237" w:type="dxa"/>
            <w:vAlign w:val="bottom"/>
          </w:tcPr>
          <w:p w14:paraId="6E06343C" w14:textId="77777777" w:rsidR="00DE2BA4" w:rsidRPr="009B67E2" w:rsidRDefault="00DE2BA4" w:rsidP="005D6614">
            <w:pPr>
              <w:spacing w:line="300" w:lineRule="exact"/>
              <w:rPr>
                <w:rFonts w:cs="Angsana New"/>
                <w:snapToGrid w:val="0"/>
                <w:color w:val="000000" w:themeColor="text1"/>
                <w:spacing w:val="-4"/>
                <w:sz w:val="26"/>
                <w:szCs w:val="26"/>
                <w:cs/>
              </w:rPr>
            </w:pPr>
          </w:p>
        </w:tc>
        <w:tc>
          <w:tcPr>
            <w:tcW w:w="5363" w:type="dxa"/>
            <w:gridSpan w:val="4"/>
            <w:vAlign w:val="bottom"/>
          </w:tcPr>
          <w:p w14:paraId="7F0EDBB4" w14:textId="507A791D" w:rsidR="00C05175" w:rsidRPr="009B67E2" w:rsidRDefault="00C05175" w:rsidP="005D6614">
            <w:pPr>
              <w:pBdr>
                <w:bottom w:val="single" w:sz="4" w:space="1" w:color="auto"/>
              </w:pBdr>
              <w:spacing w:line="300" w:lineRule="exact"/>
              <w:jc w:val="right"/>
              <w:rPr>
                <w:rFonts w:cs="Angsana New"/>
                <w:snapToGrid w:val="0"/>
                <w:color w:val="000000" w:themeColor="text1"/>
                <w:spacing w:val="-4"/>
                <w:sz w:val="26"/>
                <w:szCs w:val="26"/>
                <w:cs/>
                <w:lang w:val="th-TH"/>
              </w:rPr>
            </w:pPr>
            <w:r w:rsidRPr="009B67E2">
              <w:rPr>
                <w:rFonts w:cs="Angsana New"/>
                <w:color w:val="000000" w:themeColor="text1"/>
                <w:sz w:val="26"/>
                <w:szCs w:val="26"/>
                <w:cs/>
              </w:rPr>
              <w:t>หน่วย</w:t>
            </w:r>
            <w:r w:rsidRPr="009B67E2">
              <w:rPr>
                <w:rFonts w:cs="Angsana New"/>
                <w:color w:val="000000" w:themeColor="text1"/>
                <w:sz w:val="26"/>
                <w:szCs w:val="26"/>
              </w:rPr>
              <w:t>:</w:t>
            </w:r>
            <w:r w:rsidRPr="009B67E2">
              <w:rPr>
                <w:rFonts w:cs="Angsana New"/>
                <w:color w:val="000000" w:themeColor="text1"/>
                <w:sz w:val="26"/>
                <w:szCs w:val="26"/>
                <w:cs/>
              </w:rPr>
              <w:t>พันบาท</w:t>
            </w:r>
          </w:p>
        </w:tc>
      </w:tr>
      <w:tr w:rsidR="00C05175" w:rsidRPr="009B67E2" w14:paraId="3EC0CC54" w14:textId="77777777" w:rsidTr="005D6614">
        <w:tc>
          <w:tcPr>
            <w:tcW w:w="4237" w:type="dxa"/>
            <w:vAlign w:val="bottom"/>
          </w:tcPr>
          <w:p w14:paraId="04462002" w14:textId="77777777" w:rsidR="00DE2BA4" w:rsidRPr="009B67E2" w:rsidRDefault="00DE2BA4" w:rsidP="005D6614">
            <w:pPr>
              <w:spacing w:line="300" w:lineRule="exact"/>
              <w:rPr>
                <w:rFonts w:cs="Angsana New"/>
                <w:snapToGrid w:val="0"/>
                <w:color w:val="000000" w:themeColor="text1"/>
                <w:spacing w:val="-4"/>
                <w:sz w:val="26"/>
                <w:szCs w:val="26"/>
                <w:cs/>
              </w:rPr>
            </w:pPr>
          </w:p>
        </w:tc>
        <w:tc>
          <w:tcPr>
            <w:tcW w:w="2693" w:type="dxa"/>
            <w:gridSpan w:val="2"/>
            <w:vAlign w:val="bottom"/>
          </w:tcPr>
          <w:p w14:paraId="11469E68" w14:textId="77777777" w:rsidR="00C05175" w:rsidRPr="009B67E2" w:rsidRDefault="00C05175" w:rsidP="005D6614">
            <w:pPr>
              <w:pBdr>
                <w:bottom w:val="single" w:sz="4" w:space="1" w:color="auto"/>
              </w:pBdr>
              <w:spacing w:line="300" w:lineRule="exact"/>
              <w:jc w:val="center"/>
              <w:rPr>
                <w:rFonts w:cs="Angsana New"/>
                <w:snapToGrid w:val="0"/>
                <w:color w:val="000000" w:themeColor="text1"/>
                <w:sz w:val="26"/>
                <w:szCs w:val="26"/>
              </w:rPr>
            </w:pPr>
            <w:r w:rsidRPr="009B67E2">
              <w:rPr>
                <w:rFonts w:cs="Angsana New"/>
                <w:snapToGrid w:val="0"/>
                <w:color w:val="000000" w:themeColor="text1"/>
                <w:spacing w:val="-4"/>
                <w:sz w:val="26"/>
                <w:szCs w:val="26"/>
                <w:cs/>
                <w:lang w:val="th-TH"/>
              </w:rPr>
              <w:t>งบการเงินรวม</w:t>
            </w:r>
          </w:p>
        </w:tc>
        <w:tc>
          <w:tcPr>
            <w:tcW w:w="2670" w:type="dxa"/>
            <w:gridSpan w:val="2"/>
            <w:vAlign w:val="bottom"/>
          </w:tcPr>
          <w:p w14:paraId="5D37BFAA" w14:textId="77777777" w:rsidR="00C05175" w:rsidRPr="009B67E2" w:rsidRDefault="00C05175" w:rsidP="005D6614">
            <w:pPr>
              <w:pBdr>
                <w:bottom w:val="single" w:sz="4" w:space="1" w:color="auto"/>
              </w:pBdr>
              <w:spacing w:line="300" w:lineRule="exact"/>
              <w:jc w:val="center"/>
              <w:rPr>
                <w:rFonts w:cs="Angsana New"/>
                <w:snapToGrid w:val="0"/>
                <w:color w:val="000000" w:themeColor="text1"/>
                <w:sz w:val="26"/>
                <w:szCs w:val="26"/>
              </w:rPr>
            </w:pPr>
            <w:r w:rsidRPr="009B67E2">
              <w:rPr>
                <w:rFonts w:cs="Angsana New"/>
                <w:snapToGrid w:val="0"/>
                <w:color w:val="000000" w:themeColor="text1"/>
                <w:spacing w:val="-4"/>
                <w:sz w:val="26"/>
                <w:szCs w:val="26"/>
                <w:cs/>
                <w:lang w:val="th-TH"/>
              </w:rPr>
              <w:t>งบการเงิน</w:t>
            </w:r>
            <w:r w:rsidRPr="009B67E2">
              <w:rPr>
                <w:rFonts w:cs="Angsana New"/>
                <w:snapToGrid w:val="0"/>
                <w:color w:val="000000" w:themeColor="text1"/>
                <w:spacing w:val="-4"/>
                <w:sz w:val="26"/>
                <w:szCs w:val="26"/>
                <w:cs/>
              </w:rPr>
              <w:t>เฉพาะกิจการ</w:t>
            </w:r>
          </w:p>
        </w:tc>
      </w:tr>
      <w:tr w:rsidR="00C05175" w:rsidRPr="009B67E2" w14:paraId="17FFD9FB" w14:textId="77777777" w:rsidTr="005D6614">
        <w:tc>
          <w:tcPr>
            <w:tcW w:w="4237" w:type="dxa"/>
            <w:vAlign w:val="bottom"/>
          </w:tcPr>
          <w:p w14:paraId="056B77C1" w14:textId="77777777" w:rsidR="00C05175" w:rsidRPr="009B67E2" w:rsidRDefault="00C05175" w:rsidP="005D6614">
            <w:pPr>
              <w:spacing w:line="300" w:lineRule="exact"/>
              <w:ind w:left="33"/>
              <w:rPr>
                <w:rFonts w:cs="Angsana New"/>
                <w:snapToGrid w:val="0"/>
                <w:color w:val="000000" w:themeColor="text1"/>
                <w:spacing w:val="-4"/>
                <w:sz w:val="26"/>
                <w:szCs w:val="26"/>
                <w:cs/>
              </w:rPr>
            </w:pPr>
          </w:p>
        </w:tc>
        <w:tc>
          <w:tcPr>
            <w:tcW w:w="1417" w:type="dxa"/>
            <w:vAlign w:val="bottom"/>
          </w:tcPr>
          <w:p w14:paraId="06DDD44D" w14:textId="497FBEB5" w:rsidR="00C05175" w:rsidRPr="009B67E2" w:rsidRDefault="00C05175" w:rsidP="005D6614">
            <w:pPr>
              <w:pBdr>
                <w:bottom w:val="single" w:sz="4" w:space="1" w:color="auto"/>
              </w:pBdr>
              <w:spacing w:line="300" w:lineRule="exact"/>
              <w:jc w:val="center"/>
              <w:rPr>
                <w:rFonts w:cs="Angsana New"/>
                <w:color w:val="000000" w:themeColor="text1"/>
                <w:sz w:val="26"/>
                <w:szCs w:val="26"/>
                <w:cs/>
              </w:rPr>
            </w:pPr>
            <w:r w:rsidRPr="009B67E2">
              <w:rPr>
                <w:rFonts w:cs="Angsana New"/>
                <w:snapToGrid w:val="0"/>
                <w:color w:val="000000" w:themeColor="text1"/>
                <w:sz w:val="26"/>
                <w:szCs w:val="26"/>
              </w:rPr>
              <w:t>256</w:t>
            </w:r>
            <w:r w:rsidR="00C828B7" w:rsidRPr="009B67E2">
              <w:rPr>
                <w:rFonts w:cs="Angsana New"/>
                <w:color w:val="000000" w:themeColor="text1"/>
                <w:sz w:val="26"/>
                <w:szCs w:val="26"/>
                <w:lang w:val="en-US"/>
              </w:rPr>
              <w:t>8</w:t>
            </w:r>
          </w:p>
        </w:tc>
        <w:tc>
          <w:tcPr>
            <w:tcW w:w="1276" w:type="dxa"/>
            <w:vAlign w:val="bottom"/>
          </w:tcPr>
          <w:p w14:paraId="07262F65" w14:textId="2E4A75C8" w:rsidR="00C05175" w:rsidRPr="009B67E2" w:rsidRDefault="00C05175" w:rsidP="005D6614">
            <w:pPr>
              <w:pBdr>
                <w:bottom w:val="single" w:sz="4" w:space="1" w:color="auto"/>
              </w:pBdr>
              <w:spacing w:line="300" w:lineRule="exact"/>
              <w:jc w:val="center"/>
              <w:rPr>
                <w:rFonts w:cs="Angsana New"/>
                <w:color w:val="000000" w:themeColor="text1"/>
                <w:sz w:val="26"/>
                <w:szCs w:val="26"/>
                <w:cs/>
              </w:rPr>
            </w:pPr>
            <w:r w:rsidRPr="009B67E2">
              <w:rPr>
                <w:rFonts w:cs="Angsana New"/>
                <w:snapToGrid w:val="0"/>
                <w:color w:val="000000" w:themeColor="text1"/>
                <w:sz w:val="26"/>
                <w:szCs w:val="26"/>
              </w:rPr>
              <w:t>256</w:t>
            </w:r>
            <w:r w:rsidR="00C828B7" w:rsidRPr="009B67E2">
              <w:rPr>
                <w:rFonts w:cs="Angsana New"/>
                <w:color w:val="000000" w:themeColor="text1"/>
                <w:sz w:val="26"/>
                <w:szCs w:val="26"/>
                <w:lang w:val="en-US"/>
              </w:rPr>
              <w:t>7</w:t>
            </w:r>
          </w:p>
        </w:tc>
        <w:tc>
          <w:tcPr>
            <w:tcW w:w="1276" w:type="dxa"/>
            <w:vAlign w:val="bottom"/>
          </w:tcPr>
          <w:p w14:paraId="5EF4E99D" w14:textId="3047E3D6" w:rsidR="00C05175" w:rsidRPr="009B67E2" w:rsidRDefault="00C05175" w:rsidP="005D6614">
            <w:pPr>
              <w:pBdr>
                <w:bottom w:val="single" w:sz="4" w:space="1" w:color="auto"/>
              </w:pBdr>
              <w:spacing w:line="300" w:lineRule="exact"/>
              <w:jc w:val="center"/>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8</w:t>
            </w:r>
          </w:p>
        </w:tc>
        <w:tc>
          <w:tcPr>
            <w:tcW w:w="1394" w:type="dxa"/>
            <w:vAlign w:val="bottom"/>
          </w:tcPr>
          <w:p w14:paraId="74B32784" w14:textId="6F60AFF0" w:rsidR="00C05175" w:rsidRPr="009B67E2" w:rsidRDefault="00C05175" w:rsidP="005D6614">
            <w:pPr>
              <w:pBdr>
                <w:bottom w:val="single" w:sz="4" w:space="1" w:color="auto"/>
              </w:pBdr>
              <w:spacing w:line="300" w:lineRule="exact"/>
              <w:jc w:val="center"/>
              <w:rPr>
                <w:rFonts w:cs="Angsana New"/>
                <w:color w:val="000000" w:themeColor="text1"/>
                <w:sz w:val="26"/>
                <w:szCs w:val="26"/>
                <w:cs/>
              </w:rPr>
            </w:pPr>
            <w:r w:rsidRPr="009B67E2">
              <w:rPr>
                <w:rFonts w:cs="Angsana New"/>
                <w:color w:val="000000" w:themeColor="text1"/>
                <w:sz w:val="26"/>
                <w:szCs w:val="26"/>
              </w:rPr>
              <w:t>256</w:t>
            </w:r>
            <w:r w:rsidR="00C828B7" w:rsidRPr="009B67E2">
              <w:rPr>
                <w:rFonts w:cs="Angsana New"/>
                <w:color w:val="000000" w:themeColor="text1"/>
                <w:sz w:val="26"/>
                <w:szCs w:val="26"/>
                <w:lang w:val="en-US"/>
              </w:rPr>
              <w:t>7</w:t>
            </w:r>
          </w:p>
        </w:tc>
      </w:tr>
      <w:tr w:rsidR="00B810FD" w:rsidRPr="009B67E2" w14:paraId="6A545629" w14:textId="77777777" w:rsidTr="005D6614">
        <w:tc>
          <w:tcPr>
            <w:tcW w:w="4237" w:type="dxa"/>
            <w:vAlign w:val="bottom"/>
          </w:tcPr>
          <w:p w14:paraId="4D5A42BB" w14:textId="77777777" w:rsidR="00B810FD" w:rsidRPr="009B67E2" w:rsidRDefault="00B810FD"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หนี้สินตามสัญญาเช่า</w:t>
            </w:r>
          </w:p>
        </w:tc>
        <w:tc>
          <w:tcPr>
            <w:tcW w:w="1417" w:type="dxa"/>
          </w:tcPr>
          <w:p w14:paraId="1ABEE3E4" w14:textId="715FBB41" w:rsidR="00B810FD" w:rsidRPr="009B67E2" w:rsidRDefault="00B810FD" w:rsidP="005D6614">
            <w:pPr>
              <w:spacing w:line="300" w:lineRule="exact"/>
              <w:jc w:val="right"/>
              <w:rPr>
                <w:rFonts w:cs="Angsana New"/>
                <w:snapToGrid w:val="0"/>
                <w:color w:val="000000" w:themeColor="text1"/>
                <w:spacing w:val="-4"/>
                <w:sz w:val="26"/>
                <w:szCs w:val="26"/>
              </w:rPr>
            </w:pPr>
            <w:r w:rsidRPr="009B67E2">
              <w:rPr>
                <w:rFonts w:eastAsia="Calibri" w:cs="Angsana New"/>
                <w:snapToGrid w:val="0"/>
                <w:color w:val="000000" w:themeColor="text1"/>
                <w:spacing w:val="-4"/>
                <w:sz w:val="26"/>
                <w:szCs w:val="26"/>
              </w:rPr>
              <w:t>23,</w:t>
            </w:r>
            <w:r w:rsidRPr="009B67E2">
              <w:rPr>
                <w:rFonts w:eastAsia="Calibri" w:cs="Angsana New"/>
                <w:snapToGrid w:val="0"/>
                <w:color w:val="000000" w:themeColor="text1"/>
                <w:spacing w:val="-4"/>
                <w:sz w:val="26"/>
                <w:szCs w:val="26"/>
                <w:lang w:val="en-US"/>
              </w:rPr>
              <w:t>21</w:t>
            </w:r>
            <w:r w:rsidR="006969B2" w:rsidRPr="009B67E2">
              <w:rPr>
                <w:rFonts w:eastAsia="Calibri" w:cs="Angsana New"/>
                <w:snapToGrid w:val="0"/>
                <w:color w:val="000000" w:themeColor="text1"/>
                <w:spacing w:val="-4"/>
                <w:sz w:val="26"/>
                <w:szCs w:val="26"/>
                <w:lang w:val="en-US"/>
              </w:rPr>
              <w:t>2</w:t>
            </w:r>
          </w:p>
        </w:tc>
        <w:tc>
          <w:tcPr>
            <w:tcW w:w="1276" w:type="dxa"/>
          </w:tcPr>
          <w:p w14:paraId="28396125" w14:textId="647082EC" w:rsidR="00B810FD" w:rsidRPr="009B67E2" w:rsidRDefault="00B810FD"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30,8</w:t>
            </w:r>
            <w:r w:rsidRPr="009B67E2">
              <w:rPr>
                <w:rFonts w:cs="Angsana New"/>
                <w:snapToGrid w:val="0"/>
                <w:color w:val="000000" w:themeColor="text1"/>
                <w:spacing w:val="-4"/>
                <w:sz w:val="26"/>
                <w:szCs w:val="26"/>
                <w:lang w:val="en-US"/>
              </w:rPr>
              <w:t>09</w:t>
            </w:r>
          </w:p>
        </w:tc>
        <w:tc>
          <w:tcPr>
            <w:tcW w:w="1276" w:type="dxa"/>
          </w:tcPr>
          <w:p w14:paraId="3C508E93" w14:textId="5490144D" w:rsidR="00B810FD" w:rsidRPr="009B67E2" w:rsidRDefault="00C828B7" w:rsidP="005D6614">
            <w:pPr>
              <w:spacing w:line="300" w:lineRule="exact"/>
              <w:jc w:val="right"/>
              <w:rPr>
                <w:rFonts w:cs="Angsana New"/>
                <w:snapToGrid w:val="0"/>
                <w:color w:val="000000" w:themeColor="text1"/>
                <w:spacing w:val="-4"/>
                <w:sz w:val="26"/>
                <w:szCs w:val="26"/>
                <w:cs/>
                <w:lang w:val="en-ZW"/>
              </w:rPr>
            </w:pPr>
            <w:r w:rsidRPr="009B67E2">
              <w:rPr>
                <w:rFonts w:cs="Angsana New"/>
                <w:snapToGrid w:val="0"/>
                <w:color w:val="000000" w:themeColor="text1"/>
                <w:spacing w:val="-4"/>
                <w:sz w:val="26"/>
                <w:szCs w:val="26"/>
                <w:lang w:val="en-US"/>
              </w:rPr>
              <w:t>9</w:t>
            </w:r>
            <w:r w:rsidR="00B810FD" w:rsidRPr="009B67E2">
              <w:rPr>
                <w:rFonts w:cs="Angsana New"/>
                <w:snapToGrid w:val="0"/>
                <w:color w:val="000000" w:themeColor="text1"/>
                <w:spacing w:val="-4"/>
                <w:sz w:val="26"/>
                <w:szCs w:val="26"/>
              </w:rPr>
              <w:t>,</w:t>
            </w:r>
            <w:r w:rsidRPr="009B67E2">
              <w:rPr>
                <w:rFonts w:cs="Angsana New"/>
                <w:snapToGrid w:val="0"/>
                <w:color w:val="000000" w:themeColor="text1"/>
                <w:spacing w:val="-4"/>
                <w:sz w:val="26"/>
                <w:szCs w:val="26"/>
                <w:lang w:val="en-US"/>
              </w:rPr>
              <w:t>764</w:t>
            </w:r>
          </w:p>
        </w:tc>
        <w:tc>
          <w:tcPr>
            <w:tcW w:w="1394" w:type="dxa"/>
          </w:tcPr>
          <w:p w14:paraId="797A77D6" w14:textId="0E744254" w:rsidR="00B810FD" w:rsidRPr="009B67E2" w:rsidRDefault="00B810FD" w:rsidP="005D6614">
            <w:pP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lang w:val="en-ZW"/>
              </w:rPr>
              <w:t>11,669</w:t>
            </w:r>
          </w:p>
        </w:tc>
      </w:tr>
      <w:tr w:rsidR="00D93B9E" w:rsidRPr="009B67E2" w14:paraId="121204B1" w14:textId="77777777" w:rsidTr="005D6614">
        <w:tc>
          <w:tcPr>
            <w:tcW w:w="4237" w:type="dxa"/>
            <w:vAlign w:val="bottom"/>
          </w:tcPr>
          <w:p w14:paraId="407A41D4" w14:textId="77777777" w:rsidR="00D93B9E" w:rsidRPr="009B67E2" w:rsidRDefault="00D93B9E"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หัก  หนี้สินตามสัญญาเช่า</w:t>
            </w:r>
          </w:p>
        </w:tc>
        <w:tc>
          <w:tcPr>
            <w:tcW w:w="1417" w:type="dxa"/>
            <w:vAlign w:val="bottom"/>
          </w:tcPr>
          <w:p w14:paraId="2D3C412D" w14:textId="77777777" w:rsidR="00D93B9E" w:rsidRPr="009B67E2" w:rsidRDefault="00D93B9E" w:rsidP="005D6614">
            <w:pPr>
              <w:spacing w:line="300" w:lineRule="exact"/>
              <w:jc w:val="right"/>
              <w:rPr>
                <w:rFonts w:cs="Angsana New"/>
                <w:snapToGrid w:val="0"/>
                <w:color w:val="000000" w:themeColor="text1"/>
                <w:spacing w:val="-4"/>
                <w:sz w:val="26"/>
                <w:szCs w:val="26"/>
              </w:rPr>
            </w:pPr>
          </w:p>
        </w:tc>
        <w:tc>
          <w:tcPr>
            <w:tcW w:w="1276" w:type="dxa"/>
            <w:vAlign w:val="bottom"/>
          </w:tcPr>
          <w:p w14:paraId="7B9D290C" w14:textId="77777777" w:rsidR="00D93B9E" w:rsidRPr="009B67E2" w:rsidRDefault="00D93B9E" w:rsidP="005D6614">
            <w:pPr>
              <w:spacing w:line="300" w:lineRule="exact"/>
              <w:jc w:val="right"/>
              <w:rPr>
                <w:rFonts w:cs="Angsana New"/>
                <w:snapToGrid w:val="0"/>
                <w:color w:val="000000" w:themeColor="text1"/>
                <w:spacing w:val="-4"/>
                <w:sz w:val="26"/>
                <w:szCs w:val="26"/>
              </w:rPr>
            </w:pPr>
          </w:p>
        </w:tc>
        <w:tc>
          <w:tcPr>
            <w:tcW w:w="1276" w:type="dxa"/>
            <w:vAlign w:val="bottom"/>
          </w:tcPr>
          <w:p w14:paraId="573C990F" w14:textId="77777777" w:rsidR="00D93B9E" w:rsidRPr="009B67E2" w:rsidRDefault="00D93B9E" w:rsidP="005D6614">
            <w:pPr>
              <w:spacing w:line="300" w:lineRule="exact"/>
              <w:jc w:val="right"/>
              <w:rPr>
                <w:rFonts w:cs="Angsana New"/>
                <w:snapToGrid w:val="0"/>
                <w:color w:val="000000" w:themeColor="text1"/>
                <w:spacing w:val="-4"/>
                <w:sz w:val="26"/>
                <w:szCs w:val="26"/>
                <w:lang w:val="en-ZW"/>
              </w:rPr>
            </w:pPr>
          </w:p>
        </w:tc>
        <w:tc>
          <w:tcPr>
            <w:tcW w:w="1394" w:type="dxa"/>
            <w:vAlign w:val="bottom"/>
          </w:tcPr>
          <w:p w14:paraId="4AC8BD46" w14:textId="77777777" w:rsidR="00D93B9E" w:rsidRPr="009B67E2" w:rsidRDefault="00D93B9E" w:rsidP="005D6614">
            <w:pPr>
              <w:spacing w:line="300" w:lineRule="exact"/>
              <w:jc w:val="right"/>
              <w:rPr>
                <w:rFonts w:cs="Angsana New"/>
                <w:snapToGrid w:val="0"/>
                <w:color w:val="000000" w:themeColor="text1"/>
                <w:spacing w:val="-4"/>
                <w:sz w:val="26"/>
                <w:szCs w:val="26"/>
              </w:rPr>
            </w:pPr>
          </w:p>
        </w:tc>
      </w:tr>
      <w:tr w:rsidR="00B810FD" w:rsidRPr="009B67E2" w14:paraId="0D7427D7" w14:textId="77777777" w:rsidTr="005D6614">
        <w:trPr>
          <w:trHeight w:val="309"/>
        </w:trPr>
        <w:tc>
          <w:tcPr>
            <w:tcW w:w="4237" w:type="dxa"/>
            <w:vAlign w:val="bottom"/>
          </w:tcPr>
          <w:p w14:paraId="584AC11B" w14:textId="77777777" w:rsidR="00B810FD" w:rsidRPr="009B67E2" w:rsidRDefault="00B810FD"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 xml:space="preserve">       ที่ครบกำหนดภายใน </w:t>
            </w:r>
            <w:r w:rsidRPr="009B67E2">
              <w:rPr>
                <w:rFonts w:cs="Angsana New"/>
                <w:color w:val="000000" w:themeColor="text1"/>
                <w:sz w:val="26"/>
                <w:szCs w:val="26"/>
              </w:rPr>
              <w:t>1</w:t>
            </w:r>
            <w:r w:rsidRPr="009B67E2">
              <w:rPr>
                <w:rFonts w:cs="Angsana New"/>
                <w:color w:val="000000" w:themeColor="text1"/>
                <w:sz w:val="26"/>
                <w:szCs w:val="26"/>
                <w:cs/>
              </w:rPr>
              <w:t xml:space="preserve"> ปี</w:t>
            </w:r>
          </w:p>
        </w:tc>
        <w:tc>
          <w:tcPr>
            <w:tcW w:w="1417" w:type="dxa"/>
          </w:tcPr>
          <w:p w14:paraId="46DF1B99" w14:textId="5F6FA6A8" w:rsidR="00B810FD" w:rsidRPr="009B67E2" w:rsidRDefault="00B810FD"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eastAsia="Calibri" w:cs="Angsana New"/>
                <w:snapToGrid w:val="0"/>
                <w:color w:val="000000" w:themeColor="text1"/>
                <w:spacing w:val="-4"/>
                <w:sz w:val="26"/>
                <w:szCs w:val="26"/>
              </w:rPr>
              <w:t>(1</w:t>
            </w:r>
            <w:r w:rsidR="00C828B7" w:rsidRPr="009B67E2">
              <w:rPr>
                <w:rFonts w:eastAsia="Calibri" w:cs="Angsana New"/>
                <w:snapToGrid w:val="0"/>
                <w:color w:val="000000" w:themeColor="text1"/>
                <w:spacing w:val="-4"/>
                <w:sz w:val="26"/>
                <w:szCs w:val="26"/>
                <w:lang w:val="en-US"/>
              </w:rPr>
              <w:t>4</w:t>
            </w:r>
            <w:r w:rsidRPr="009B67E2">
              <w:rPr>
                <w:rFonts w:eastAsia="Calibri" w:cs="Angsana New"/>
                <w:snapToGrid w:val="0"/>
                <w:color w:val="000000" w:themeColor="text1"/>
                <w:spacing w:val="-4"/>
                <w:sz w:val="26"/>
                <w:szCs w:val="26"/>
              </w:rPr>
              <w:t>,749</w:t>
            </w:r>
            <w:r w:rsidRPr="009B67E2" w:rsidDel="000C0E69">
              <w:rPr>
                <w:rFonts w:eastAsia="Calibri" w:cs="Angsana New"/>
                <w:snapToGrid w:val="0"/>
                <w:color w:val="000000" w:themeColor="text1"/>
                <w:spacing w:val="-4"/>
                <w:sz w:val="26"/>
                <w:szCs w:val="26"/>
              </w:rPr>
              <w:t>)</w:t>
            </w:r>
          </w:p>
        </w:tc>
        <w:tc>
          <w:tcPr>
            <w:tcW w:w="1276" w:type="dxa"/>
            <w:vAlign w:val="bottom"/>
          </w:tcPr>
          <w:p w14:paraId="7832A0E8" w14:textId="1F7F615B" w:rsidR="00B810FD" w:rsidRPr="009B67E2" w:rsidRDefault="00B810FD"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(16,033</w:t>
            </w:r>
            <w:r w:rsidRPr="009B67E2" w:rsidDel="007B6A42">
              <w:rPr>
                <w:rFonts w:cs="Angsana New"/>
                <w:snapToGrid w:val="0"/>
                <w:color w:val="000000" w:themeColor="text1"/>
                <w:spacing w:val="-4"/>
                <w:sz w:val="26"/>
                <w:szCs w:val="26"/>
              </w:rPr>
              <w:t>)</w:t>
            </w:r>
          </w:p>
        </w:tc>
        <w:tc>
          <w:tcPr>
            <w:tcW w:w="1276" w:type="dxa"/>
          </w:tcPr>
          <w:p w14:paraId="4953ECCD" w14:textId="41C5E66D" w:rsidR="00B810FD" w:rsidRPr="009B67E2" w:rsidRDefault="00B810FD"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w:t>
            </w:r>
            <w:r w:rsidR="00C828B7" w:rsidRPr="009B67E2">
              <w:rPr>
                <w:rFonts w:cs="Angsana New"/>
                <w:snapToGrid w:val="0"/>
                <w:color w:val="000000" w:themeColor="text1"/>
                <w:spacing w:val="-4"/>
                <w:sz w:val="26"/>
                <w:szCs w:val="26"/>
                <w:lang w:val="en-US"/>
              </w:rPr>
              <w:t>9</w:t>
            </w:r>
            <w:r w:rsidRPr="009B67E2">
              <w:rPr>
                <w:rFonts w:cs="Angsana New"/>
                <w:snapToGrid w:val="0"/>
                <w:color w:val="000000" w:themeColor="text1"/>
                <w:spacing w:val="-4"/>
                <w:sz w:val="26"/>
                <w:szCs w:val="26"/>
                <w:cs/>
              </w:rPr>
              <w:t>,</w:t>
            </w:r>
            <w:r w:rsidR="00C828B7" w:rsidRPr="009B67E2">
              <w:rPr>
                <w:rFonts w:cs="Angsana New"/>
                <w:snapToGrid w:val="0"/>
                <w:color w:val="000000" w:themeColor="text1"/>
                <w:spacing w:val="-4"/>
                <w:sz w:val="26"/>
                <w:szCs w:val="26"/>
                <w:lang w:val="en-US"/>
              </w:rPr>
              <w:t>755</w:t>
            </w:r>
            <w:r w:rsidRPr="009B67E2" w:rsidDel="00DE092F">
              <w:rPr>
                <w:rFonts w:cs="Angsana New"/>
                <w:snapToGrid w:val="0"/>
                <w:color w:val="000000" w:themeColor="text1"/>
                <w:spacing w:val="-4"/>
                <w:sz w:val="26"/>
                <w:szCs w:val="26"/>
              </w:rPr>
              <w:t>)</w:t>
            </w:r>
          </w:p>
        </w:tc>
        <w:tc>
          <w:tcPr>
            <w:tcW w:w="1394" w:type="dxa"/>
            <w:vAlign w:val="bottom"/>
          </w:tcPr>
          <w:p w14:paraId="33B04C84" w14:textId="00EBA263" w:rsidR="00B810FD" w:rsidRPr="009B67E2" w:rsidRDefault="00B810FD" w:rsidP="005D6614">
            <w:pPr>
              <w:pBdr>
                <w:bottom w:val="sing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(10,340</w:t>
            </w:r>
            <w:r w:rsidRPr="009B67E2" w:rsidDel="00087DC5">
              <w:rPr>
                <w:rFonts w:cs="Angsana New"/>
                <w:snapToGrid w:val="0"/>
                <w:color w:val="000000" w:themeColor="text1"/>
                <w:spacing w:val="-4"/>
                <w:sz w:val="26"/>
                <w:szCs w:val="26"/>
              </w:rPr>
              <w:t>)</w:t>
            </w:r>
          </w:p>
        </w:tc>
      </w:tr>
      <w:tr w:rsidR="00E72FAD" w:rsidRPr="009B67E2" w14:paraId="179170BD" w14:textId="77777777" w:rsidTr="005D6614">
        <w:trPr>
          <w:trHeight w:val="396"/>
        </w:trPr>
        <w:tc>
          <w:tcPr>
            <w:tcW w:w="4237" w:type="dxa"/>
            <w:vAlign w:val="bottom"/>
          </w:tcPr>
          <w:p w14:paraId="313987B0" w14:textId="0AF7C69F" w:rsidR="00E72FAD" w:rsidRPr="009B67E2" w:rsidRDefault="00E72FAD" w:rsidP="005D6614">
            <w:pPr>
              <w:spacing w:line="300" w:lineRule="exact"/>
              <w:ind w:left="33"/>
              <w:rPr>
                <w:rFonts w:cs="Angsana New"/>
                <w:color w:val="000000" w:themeColor="text1"/>
                <w:sz w:val="26"/>
                <w:szCs w:val="26"/>
                <w:cs/>
              </w:rPr>
            </w:pPr>
            <w:r w:rsidRPr="009B67E2">
              <w:rPr>
                <w:rFonts w:cs="Angsana New"/>
                <w:color w:val="000000" w:themeColor="text1"/>
                <w:sz w:val="26"/>
                <w:szCs w:val="26"/>
                <w:cs/>
              </w:rPr>
              <w:t>หนี้สินตามสัญญาเช่า - สุทธิ</w:t>
            </w:r>
          </w:p>
        </w:tc>
        <w:tc>
          <w:tcPr>
            <w:tcW w:w="1417" w:type="dxa"/>
          </w:tcPr>
          <w:p w14:paraId="07172F93" w14:textId="653E117D" w:rsidR="00E72FAD" w:rsidRPr="009B67E2" w:rsidRDefault="00E72FAD" w:rsidP="005D6614">
            <w:pPr>
              <w:pBdr>
                <w:bottom w:val="double" w:sz="4" w:space="1" w:color="auto"/>
              </w:pBdr>
              <w:spacing w:line="300" w:lineRule="exact"/>
              <w:jc w:val="right"/>
              <w:rPr>
                <w:rFonts w:eastAsia="Calibri" w:cs="Angsana New"/>
                <w:snapToGrid w:val="0"/>
                <w:color w:val="000000" w:themeColor="text1"/>
                <w:spacing w:val="-4"/>
                <w:sz w:val="26"/>
                <w:szCs w:val="26"/>
              </w:rPr>
            </w:pPr>
            <w:r w:rsidRPr="009B67E2">
              <w:rPr>
                <w:rFonts w:eastAsia="Calibri" w:cs="Angsana New"/>
                <w:snapToGrid w:val="0"/>
                <w:color w:val="000000" w:themeColor="text1"/>
                <w:spacing w:val="-4"/>
                <w:sz w:val="26"/>
                <w:szCs w:val="26"/>
              </w:rPr>
              <w:t>8,</w:t>
            </w:r>
            <w:r w:rsidRPr="009B67E2">
              <w:rPr>
                <w:rFonts w:eastAsia="Calibri" w:cs="Angsana New"/>
                <w:snapToGrid w:val="0"/>
                <w:color w:val="000000" w:themeColor="text1"/>
                <w:spacing w:val="-4"/>
                <w:sz w:val="26"/>
                <w:szCs w:val="26"/>
                <w:lang w:val="en-US"/>
              </w:rPr>
              <w:t>463</w:t>
            </w:r>
          </w:p>
        </w:tc>
        <w:tc>
          <w:tcPr>
            <w:tcW w:w="1276" w:type="dxa"/>
            <w:vAlign w:val="bottom"/>
          </w:tcPr>
          <w:p w14:paraId="1F88DC91" w14:textId="1F2107B4" w:rsidR="00E72FAD" w:rsidRPr="009B67E2" w:rsidRDefault="00E72FAD"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14,77</w:t>
            </w:r>
            <w:r w:rsidRPr="009B67E2">
              <w:rPr>
                <w:rFonts w:cs="Angsana New"/>
                <w:snapToGrid w:val="0"/>
                <w:color w:val="000000" w:themeColor="text1"/>
                <w:spacing w:val="-4"/>
                <w:sz w:val="26"/>
                <w:szCs w:val="26"/>
                <w:lang w:val="en-US"/>
              </w:rPr>
              <w:t>6</w:t>
            </w:r>
          </w:p>
        </w:tc>
        <w:tc>
          <w:tcPr>
            <w:tcW w:w="1276" w:type="dxa"/>
          </w:tcPr>
          <w:p w14:paraId="60826910" w14:textId="3F147453" w:rsidR="00E72FAD" w:rsidRPr="009B67E2" w:rsidRDefault="00E72FAD"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9</w:t>
            </w:r>
          </w:p>
        </w:tc>
        <w:tc>
          <w:tcPr>
            <w:tcW w:w="1394" w:type="dxa"/>
            <w:vAlign w:val="bottom"/>
          </w:tcPr>
          <w:p w14:paraId="0605621C" w14:textId="624F6517" w:rsidR="00E72FAD" w:rsidRPr="009B67E2" w:rsidRDefault="00E72FAD" w:rsidP="005D6614">
            <w:pPr>
              <w:pBdr>
                <w:bottom w:val="double" w:sz="4" w:space="1" w:color="auto"/>
              </w:pBdr>
              <w:spacing w:line="300" w:lineRule="exact"/>
              <w:jc w:val="right"/>
              <w:rPr>
                <w:rFonts w:cs="Angsana New"/>
                <w:snapToGrid w:val="0"/>
                <w:color w:val="000000" w:themeColor="text1"/>
                <w:spacing w:val="-4"/>
                <w:sz w:val="26"/>
                <w:szCs w:val="26"/>
              </w:rPr>
            </w:pPr>
            <w:r w:rsidRPr="009B67E2">
              <w:rPr>
                <w:rFonts w:cs="Angsana New"/>
                <w:snapToGrid w:val="0"/>
                <w:color w:val="000000" w:themeColor="text1"/>
                <w:spacing w:val="-4"/>
                <w:sz w:val="26"/>
                <w:szCs w:val="26"/>
              </w:rPr>
              <w:t>1,329</w:t>
            </w:r>
          </w:p>
        </w:tc>
      </w:tr>
    </w:tbl>
    <w:p w14:paraId="14CF5039" w14:textId="7540C2A7" w:rsidR="00803352" w:rsidRPr="009B67E2" w:rsidRDefault="00803352" w:rsidP="00FE29B5">
      <w:pPr>
        <w:tabs>
          <w:tab w:val="left" w:pos="9781"/>
        </w:tabs>
        <w:spacing w:before="120" w:after="120" w:line="300" w:lineRule="exact"/>
        <w:ind w:left="301"/>
        <w:jc w:val="thaiDistribute"/>
        <w:rPr>
          <w:rFonts w:cs="Angsana New"/>
          <w:color w:val="000000" w:themeColor="text1"/>
          <w:sz w:val="28"/>
          <w:szCs w:val="28"/>
        </w:rPr>
      </w:pPr>
      <w:r w:rsidRPr="009B67E2">
        <w:rPr>
          <w:rFonts w:cs="Angsana New"/>
          <w:color w:val="000000" w:themeColor="text1"/>
          <w:sz w:val="28"/>
          <w:szCs w:val="28"/>
          <w:cs/>
          <w:lang w:val="en-US"/>
        </w:rPr>
        <w:t>ค่าใช้จ่ายเกี่ยวกับสัญญาเช่าที่รับรู้ในรายการต่อไปนี้ในส่วนของกำไรหรือขาดทุน</w:t>
      </w:r>
    </w:p>
    <w:tbl>
      <w:tblPr>
        <w:tblW w:w="9515" w:type="dxa"/>
        <w:tblInd w:w="300" w:type="dxa"/>
        <w:tblLayout w:type="fixed"/>
        <w:tblCellMar>
          <w:left w:w="57" w:type="dxa"/>
          <w:right w:w="57" w:type="dxa"/>
        </w:tblCellMar>
        <w:tblLook w:val="04A0" w:firstRow="1" w:lastRow="0" w:firstColumn="1" w:lastColumn="0" w:noHBand="0" w:noVBand="1"/>
      </w:tblPr>
      <w:tblGrid>
        <w:gridCol w:w="4412"/>
        <w:gridCol w:w="1134"/>
        <w:gridCol w:w="142"/>
        <w:gridCol w:w="1134"/>
        <w:gridCol w:w="140"/>
        <w:gridCol w:w="1135"/>
        <w:gridCol w:w="141"/>
        <w:gridCol w:w="1277"/>
      </w:tblGrid>
      <w:tr w:rsidR="00803352" w:rsidRPr="009B67E2" w14:paraId="25F613B7" w14:textId="77777777" w:rsidTr="00A54CAC">
        <w:tc>
          <w:tcPr>
            <w:tcW w:w="4412" w:type="dxa"/>
            <w:noWrap/>
            <w:tcMar>
              <w:top w:w="0" w:type="dxa"/>
              <w:left w:w="108" w:type="dxa"/>
              <w:bottom w:w="0" w:type="dxa"/>
              <w:right w:w="108" w:type="dxa"/>
            </w:tcMar>
          </w:tcPr>
          <w:p w14:paraId="704551B4" w14:textId="77777777" w:rsidR="00803352" w:rsidRPr="009B67E2" w:rsidRDefault="00803352" w:rsidP="00B02B6C">
            <w:pPr>
              <w:spacing w:line="300" w:lineRule="exact"/>
              <w:ind w:left="-57"/>
              <w:jc w:val="both"/>
              <w:rPr>
                <w:rFonts w:eastAsia="Arial Unicode MS" w:cs="Angsana New"/>
                <w:snapToGrid w:val="0"/>
                <w:color w:val="000000" w:themeColor="text1"/>
                <w:sz w:val="25"/>
                <w:szCs w:val="25"/>
                <w:lang w:eastAsia="th-TH"/>
              </w:rPr>
            </w:pPr>
          </w:p>
        </w:tc>
        <w:tc>
          <w:tcPr>
            <w:tcW w:w="5103" w:type="dxa"/>
            <w:gridSpan w:val="7"/>
            <w:tcBorders>
              <w:top w:val="nil"/>
              <w:left w:val="nil"/>
              <w:bottom w:val="single" w:sz="6" w:space="0" w:color="auto"/>
              <w:right w:val="nil"/>
            </w:tcBorders>
            <w:hideMark/>
          </w:tcPr>
          <w:p w14:paraId="2E5C4CAB" w14:textId="64DA1B9B" w:rsidR="00803352" w:rsidRPr="009B67E2" w:rsidRDefault="00E56B43" w:rsidP="00B02B6C">
            <w:pPr>
              <w:spacing w:line="300" w:lineRule="exact"/>
              <w:ind w:right="-72"/>
              <w:jc w:val="right"/>
              <w:rPr>
                <w:rFonts w:eastAsia="Arial Unicode MS" w:cs="Angsana New"/>
                <w:color w:val="000000" w:themeColor="text1"/>
                <w:sz w:val="25"/>
                <w:szCs w:val="25"/>
                <w:cs/>
                <w:lang w:val="en-US"/>
              </w:rPr>
            </w:pPr>
            <w:r w:rsidRPr="009B67E2">
              <w:rPr>
                <w:rFonts w:eastAsia="Arial Unicode MS" w:cs="Angsana New"/>
                <w:color w:val="000000" w:themeColor="text1"/>
                <w:sz w:val="25"/>
                <w:szCs w:val="25"/>
                <w:cs/>
                <w:lang w:val="en-US"/>
              </w:rPr>
              <w:t xml:space="preserve">หน่วย </w:t>
            </w:r>
            <w:r w:rsidRPr="009B67E2">
              <w:rPr>
                <w:rFonts w:eastAsia="Arial Unicode MS" w:cs="Angsana New"/>
                <w:color w:val="000000" w:themeColor="text1"/>
                <w:sz w:val="25"/>
                <w:szCs w:val="25"/>
                <w:lang w:val="en-US"/>
              </w:rPr>
              <w:t xml:space="preserve">: </w:t>
            </w:r>
            <w:r w:rsidR="00803352" w:rsidRPr="009B67E2">
              <w:rPr>
                <w:rFonts w:eastAsia="Arial Unicode MS" w:cs="Angsana New"/>
                <w:color w:val="000000" w:themeColor="text1"/>
                <w:sz w:val="25"/>
                <w:szCs w:val="25"/>
                <w:cs/>
                <w:lang w:val="en-US"/>
              </w:rPr>
              <w:t>พันบาท</w:t>
            </w:r>
          </w:p>
        </w:tc>
      </w:tr>
      <w:tr w:rsidR="00803352" w:rsidRPr="009B67E2" w14:paraId="0FCD8473" w14:textId="77777777" w:rsidTr="00A54CAC">
        <w:tc>
          <w:tcPr>
            <w:tcW w:w="4412" w:type="dxa"/>
            <w:noWrap/>
            <w:tcMar>
              <w:top w:w="0" w:type="dxa"/>
              <w:left w:w="108" w:type="dxa"/>
              <w:bottom w:w="0" w:type="dxa"/>
              <w:right w:w="108" w:type="dxa"/>
            </w:tcMar>
          </w:tcPr>
          <w:p w14:paraId="6C5F13EB" w14:textId="77777777" w:rsidR="00803352" w:rsidRPr="009B67E2" w:rsidRDefault="00803352" w:rsidP="00B02B6C">
            <w:pPr>
              <w:spacing w:line="300" w:lineRule="exact"/>
              <w:ind w:left="-57"/>
              <w:jc w:val="both"/>
              <w:rPr>
                <w:rFonts w:eastAsia="Arial Unicode MS" w:cs="Angsana New"/>
                <w:snapToGrid w:val="0"/>
                <w:color w:val="000000" w:themeColor="text1"/>
                <w:sz w:val="25"/>
                <w:szCs w:val="25"/>
                <w:cs/>
                <w:lang w:eastAsia="th-TH"/>
              </w:rPr>
            </w:pPr>
          </w:p>
        </w:tc>
        <w:tc>
          <w:tcPr>
            <w:tcW w:w="2410" w:type="dxa"/>
            <w:gridSpan w:val="3"/>
            <w:tcBorders>
              <w:top w:val="single" w:sz="6" w:space="0" w:color="auto"/>
              <w:left w:val="nil"/>
              <w:bottom w:val="single" w:sz="6" w:space="0" w:color="auto"/>
              <w:right w:val="nil"/>
            </w:tcBorders>
            <w:hideMark/>
          </w:tcPr>
          <w:p w14:paraId="168C004E" w14:textId="77777777" w:rsidR="00803352" w:rsidRPr="009B67E2" w:rsidRDefault="00803352" w:rsidP="00B02B6C">
            <w:pPr>
              <w:spacing w:line="300" w:lineRule="exact"/>
              <w:ind w:right="-72"/>
              <w:jc w:val="center"/>
              <w:rPr>
                <w:rFonts w:eastAsia="Arial Unicode MS" w:cs="Angsana New"/>
                <w:color w:val="000000" w:themeColor="text1"/>
                <w:sz w:val="25"/>
                <w:szCs w:val="25"/>
              </w:rPr>
            </w:pPr>
            <w:r w:rsidRPr="009B67E2">
              <w:rPr>
                <w:rFonts w:cs="Angsana New"/>
                <w:color w:val="000000" w:themeColor="text1"/>
                <w:sz w:val="25"/>
                <w:szCs w:val="25"/>
                <w:cs/>
                <w:lang w:val="en-US"/>
              </w:rPr>
              <w:t>งบการเงินรวม</w:t>
            </w:r>
          </w:p>
        </w:tc>
        <w:tc>
          <w:tcPr>
            <w:tcW w:w="140" w:type="dxa"/>
            <w:tcBorders>
              <w:top w:val="single" w:sz="6" w:space="0" w:color="auto"/>
              <w:left w:val="nil"/>
              <w:right w:val="nil"/>
            </w:tcBorders>
          </w:tcPr>
          <w:p w14:paraId="13F47366" w14:textId="77777777" w:rsidR="00803352" w:rsidRPr="009B67E2" w:rsidRDefault="00803352" w:rsidP="00B02B6C">
            <w:pPr>
              <w:spacing w:line="300" w:lineRule="exact"/>
              <w:ind w:right="-72"/>
              <w:jc w:val="center"/>
              <w:rPr>
                <w:rFonts w:cs="Angsana New"/>
                <w:color w:val="000000" w:themeColor="text1"/>
                <w:sz w:val="25"/>
                <w:szCs w:val="25"/>
                <w:cs/>
                <w:lang w:val="en-US"/>
              </w:rPr>
            </w:pPr>
          </w:p>
        </w:tc>
        <w:tc>
          <w:tcPr>
            <w:tcW w:w="2553" w:type="dxa"/>
            <w:gridSpan w:val="3"/>
            <w:tcBorders>
              <w:top w:val="single" w:sz="6" w:space="0" w:color="auto"/>
              <w:left w:val="nil"/>
              <w:bottom w:val="single" w:sz="6" w:space="0" w:color="auto"/>
              <w:right w:val="nil"/>
            </w:tcBorders>
          </w:tcPr>
          <w:p w14:paraId="23FBD956" w14:textId="77777777" w:rsidR="00803352" w:rsidRPr="009B67E2" w:rsidRDefault="00803352" w:rsidP="00B02B6C">
            <w:pPr>
              <w:spacing w:line="300" w:lineRule="exact"/>
              <w:ind w:right="-72"/>
              <w:jc w:val="center"/>
              <w:rPr>
                <w:rFonts w:cs="Angsana New"/>
                <w:color w:val="000000" w:themeColor="text1"/>
                <w:sz w:val="25"/>
                <w:szCs w:val="25"/>
                <w:cs/>
                <w:lang w:val="en-US"/>
              </w:rPr>
            </w:pPr>
            <w:r w:rsidRPr="009B67E2">
              <w:rPr>
                <w:rFonts w:cs="Angsana New"/>
                <w:color w:val="000000" w:themeColor="text1"/>
                <w:sz w:val="25"/>
                <w:szCs w:val="25"/>
                <w:cs/>
                <w:lang w:val="en-US"/>
              </w:rPr>
              <w:t>งบการเงินเฉพาะกิจการ</w:t>
            </w:r>
          </w:p>
        </w:tc>
      </w:tr>
      <w:tr w:rsidR="00803352" w:rsidRPr="009B67E2" w14:paraId="1C860D7A" w14:textId="77777777" w:rsidTr="00A54CAC">
        <w:tc>
          <w:tcPr>
            <w:tcW w:w="4412" w:type="dxa"/>
            <w:noWrap/>
            <w:tcMar>
              <w:top w:w="0" w:type="dxa"/>
              <w:left w:w="108" w:type="dxa"/>
              <w:bottom w:w="0" w:type="dxa"/>
              <w:right w:w="108" w:type="dxa"/>
            </w:tcMar>
          </w:tcPr>
          <w:p w14:paraId="5A5ED8D6" w14:textId="77777777" w:rsidR="00803352" w:rsidRPr="009B67E2" w:rsidRDefault="00803352" w:rsidP="00B02B6C">
            <w:pPr>
              <w:spacing w:line="300" w:lineRule="exact"/>
              <w:ind w:left="-57"/>
              <w:jc w:val="both"/>
              <w:rPr>
                <w:rFonts w:eastAsia="Arial Unicode MS" w:cs="Angsana New"/>
                <w:snapToGrid w:val="0"/>
                <w:color w:val="000000" w:themeColor="text1"/>
                <w:sz w:val="25"/>
                <w:szCs w:val="25"/>
                <w:cs/>
                <w:lang w:eastAsia="th-TH"/>
              </w:rPr>
            </w:pPr>
          </w:p>
        </w:tc>
        <w:tc>
          <w:tcPr>
            <w:tcW w:w="2410" w:type="dxa"/>
            <w:gridSpan w:val="3"/>
            <w:tcBorders>
              <w:top w:val="single" w:sz="6" w:space="0" w:color="auto"/>
              <w:left w:val="nil"/>
              <w:bottom w:val="single" w:sz="6" w:space="0" w:color="auto"/>
              <w:right w:val="nil"/>
            </w:tcBorders>
          </w:tcPr>
          <w:p w14:paraId="03B17844" w14:textId="77777777" w:rsidR="00803352" w:rsidRPr="009B67E2" w:rsidRDefault="00803352" w:rsidP="00B02B6C">
            <w:pPr>
              <w:spacing w:line="300" w:lineRule="exact"/>
              <w:ind w:right="-72"/>
              <w:rPr>
                <w:rFonts w:cs="Angsana New"/>
                <w:color w:val="000000" w:themeColor="text1"/>
                <w:sz w:val="25"/>
                <w:szCs w:val="25"/>
                <w:cs/>
                <w:lang w:val="en-US"/>
              </w:rPr>
            </w:pPr>
            <w:r w:rsidRPr="009B67E2">
              <w:rPr>
                <w:rFonts w:cs="Angsana New"/>
                <w:color w:val="000000" w:themeColor="text1"/>
                <w:sz w:val="25"/>
                <w:szCs w:val="25"/>
                <w:cs/>
                <w:lang w:val="en-US"/>
              </w:rPr>
              <w:t xml:space="preserve">สำหรับปีสิ้นสุดวันที่ </w:t>
            </w:r>
            <w:r w:rsidRPr="009B67E2">
              <w:rPr>
                <w:rFonts w:cs="Angsana New"/>
                <w:color w:val="000000" w:themeColor="text1"/>
                <w:sz w:val="25"/>
                <w:szCs w:val="25"/>
                <w:lang w:val="en-US"/>
              </w:rPr>
              <w:t>31</w:t>
            </w:r>
            <w:r w:rsidRPr="009B67E2">
              <w:rPr>
                <w:rFonts w:cs="Angsana New"/>
                <w:color w:val="000000" w:themeColor="text1"/>
                <w:sz w:val="25"/>
                <w:szCs w:val="25"/>
                <w:cs/>
                <w:lang w:val="en-US"/>
              </w:rPr>
              <w:t xml:space="preserve"> ธันวาคม</w:t>
            </w:r>
          </w:p>
        </w:tc>
        <w:tc>
          <w:tcPr>
            <w:tcW w:w="140" w:type="dxa"/>
            <w:tcBorders>
              <w:left w:val="nil"/>
              <w:right w:val="nil"/>
            </w:tcBorders>
          </w:tcPr>
          <w:p w14:paraId="4A5F791B" w14:textId="77777777" w:rsidR="00803352" w:rsidRPr="009B67E2" w:rsidRDefault="00803352" w:rsidP="00B02B6C">
            <w:pPr>
              <w:spacing w:line="300" w:lineRule="exact"/>
              <w:ind w:right="-72"/>
              <w:jc w:val="center"/>
              <w:rPr>
                <w:rFonts w:cs="Angsana New"/>
                <w:color w:val="000000" w:themeColor="text1"/>
                <w:sz w:val="25"/>
                <w:szCs w:val="25"/>
                <w:cs/>
                <w:lang w:val="en-US"/>
              </w:rPr>
            </w:pPr>
          </w:p>
        </w:tc>
        <w:tc>
          <w:tcPr>
            <w:tcW w:w="2553" w:type="dxa"/>
            <w:gridSpan w:val="3"/>
            <w:tcBorders>
              <w:top w:val="single" w:sz="6" w:space="0" w:color="auto"/>
              <w:left w:val="nil"/>
              <w:bottom w:val="single" w:sz="6" w:space="0" w:color="auto"/>
              <w:right w:val="nil"/>
            </w:tcBorders>
          </w:tcPr>
          <w:p w14:paraId="4BB5E7AF" w14:textId="77777777" w:rsidR="00803352" w:rsidRPr="009B67E2" w:rsidRDefault="00803352" w:rsidP="00B02B6C">
            <w:pPr>
              <w:spacing w:line="300" w:lineRule="exact"/>
              <w:ind w:right="-72"/>
              <w:jc w:val="center"/>
              <w:rPr>
                <w:rFonts w:cs="Angsana New"/>
                <w:color w:val="000000" w:themeColor="text1"/>
                <w:sz w:val="25"/>
                <w:szCs w:val="25"/>
                <w:cs/>
                <w:lang w:val="en-US"/>
              </w:rPr>
            </w:pPr>
            <w:r w:rsidRPr="009B67E2">
              <w:rPr>
                <w:rFonts w:cs="Angsana New"/>
                <w:color w:val="000000" w:themeColor="text1"/>
                <w:sz w:val="25"/>
                <w:szCs w:val="25"/>
                <w:cs/>
                <w:lang w:val="en-US"/>
              </w:rPr>
              <w:t xml:space="preserve">สำหรับปีสิ้นสุดวันที่ </w:t>
            </w:r>
            <w:r w:rsidRPr="009B67E2">
              <w:rPr>
                <w:rFonts w:cs="Angsana New"/>
                <w:color w:val="000000" w:themeColor="text1"/>
                <w:sz w:val="25"/>
                <w:szCs w:val="25"/>
                <w:lang w:val="en-US"/>
              </w:rPr>
              <w:t>31</w:t>
            </w:r>
            <w:r w:rsidRPr="009B67E2">
              <w:rPr>
                <w:rFonts w:cs="Angsana New"/>
                <w:color w:val="000000" w:themeColor="text1"/>
                <w:sz w:val="25"/>
                <w:szCs w:val="25"/>
                <w:cs/>
                <w:lang w:val="en-US"/>
              </w:rPr>
              <w:t xml:space="preserve"> ธันวาคม</w:t>
            </w:r>
          </w:p>
        </w:tc>
      </w:tr>
      <w:tr w:rsidR="007A62D5" w:rsidRPr="009B67E2" w14:paraId="2D885A32" w14:textId="77777777" w:rsidTr="00A54CAC">
        <w:tc>
          <w:tcPr>
            <w:tcW w:w="4412" w:type="dxa"/>
            <w:noWrap/>
            <w:tcMar>
              <w:top w:w="0" w:type="dxa"/>
              <w:left w:w="108" w:type="dxa"/>
              <w:bottom w:w="0" w:type="dxa"/>
              <w:right w:w="108" w:type="dxa"/>
            </w:tcMar>
          </w:tcPr>
          <w:p w14:paraId="5DBFC02F" w14:textId="77777777" w:rsidR="007A62D5" w:rsidRPr="009B67E2" w:rsidRDefault="007A62D5" w:rsidP="00B02B6C">
            <w:pPr>
              <w:spacing w:line="300" w:lineRule="exact"/>
              <w:ind w:left="-57"/>
              <w:jc w:val="both"/>
              <w:rPr>
                <w:rFonts w:eastAsia="Arial Unicode MS" w:cs="Angsana New"/>
                <w:snapToGrid w:val="0"/>
                <w:color w:val="000000" w:themeColor="text1"/>
                <w:sz w:val="25"/>
                <w:szCs w:val="25"/>
                <w:cs/>
                <w:lang w:val="en-US" w:eastAsia="th-TH"/>
              </w:rPr>
            </w:pPr>
          </w:p>
        </w:tc>
        <w:tc>
          <w:tcPr>
            <w:tcW w:w="1134" w:type="dxa"/>
            <w:tcBorders>
              <w:top w:val="single" w:sz="6" w:space="0" w:color="auto"/>
              <w:left w:val="nil"/>
              <w:bottom w:val="single" w:sz="6" w:space="0" w:color="auto"/>
              <w:right w:val="nil"/>
            </w:tcBorders>
          </w:tcPr>
          <w:p w14:paraId="203CB420" w14:textId="3F14901E" w:rsidR="007A62D5" w:rsidRPr="009B67E2" w:rsidRDefault="007A62D5" w:rsidP="00B02B6C">
            <w:pPr>
              <w:spacing w:line="300" w:lineRule="exact"/>
              <w:ind w:right="-72"/>
              <w:jc w:val="center"/>
              <w:rPr>
                <w:rFonts w:cs="Angsana New"/>
                <w:color w:val="000000" w:themeColor="text1"/>
                <w:sz w:val="25"/>
                <w:szCs w:val="25"/>
                <w:lang w:val="en-US"/>
              </w:rPr>
            </w:pPr>
            <w:r w:rsidRPr="009B67E2">
              <w:rPr>
                <w:rFonts w:cs="Angsana New"/>
                <w:color w:val="000000" w:themeColor="text1"/>
                <w:sz w:val="25"/>
                <w:szCs w:val="25"/>
                <w:lang w:val="en-US"/>
              </w:rPr>
              <w:t>2568</w:t>
            </w:r>
          </w:p>
        </w:tc>
        <w:tc>
          <w:tcPr>
            <w:tcW w:w="142" w:type="dxa"/>
            <w:tcBorders>
              <w:top w:val="single" w:sz="6" w:space="0" w:color="auto"/>
              <w:left w:val="nil"/>
              <w:bottom w:val="nil"/>
              <w:right w:val="nil"/>
            </w:tcBorders>
          </w:tcPr>
          <w:p w14:paraId="53D6FC6D" w14:textId="77777777" w:rsidR="007A62D5" w:rsidRPr="009B67E2" w:rsidRDefault="007A62D5" w:rsidP="00B02B6C">
            <w:pPr>
              <w:pStyle w:val="Heading7"/>
              <w:spacing w:line="300" w:lineRule="exact"/>
              <w:ind w:left="-105" w:firstLine="18"/>
              <w:jc w:val="center"/>
              <w:rPr>
                <w:rFonts w:ascii="Angsana New" w:eastAsia="Arial Unicode MS" w:hAnsi="Angsana New"/>
                <w:snapToGrid w:val="0"/>
                <w:color w:val="000000" w:themeColor="text1"/>
                <w:sz w:val="25"/>
                <w:szCs w:val="25"/>
                <w:lang w:eastAsia="th-TH"/>
              </w:rPr>
            </w:pPr>
          </w:p>
        </w:tc>
        <w:tc>
          <w:tcPr>
            <w:tcW w:w="1134" w:type="dxa"/>
            <w:tcBorders>
              <w:top w:val="single" w:sz="6" w:space="0" w:color="auto"/>
              <w:left w:val="nil"/>
              <w:bottom w:val="single" w:sz="6" w:space="0" w:color="auto"/>
              <w:right w:val="nil"/>
            </w:tcBorders>
          </w:tcPr>
          <w:p w14:paraId="799EC267" w14:textId="12E9B541" w:rsidR="007A62D5" w:rsidRPr="009B67E2" w:rsidRDefault="007A62D5" w:rsidP="00B02B6C">
            <w:pPr>
              <w:spacing w:line="300" w:lineRule="exact"/>
              <w:ind w:right="-72"/>
              <w:jc w:val="center"/>
              <w:rPr>
                <w:rFonts w:eastAsia="Arial Unicode MS" w:cs="Angsana New"/>
                <w:color w:val="000000" w:themeColor="text1"/>
                <w:sz w:val="25"/>
                <w:szCs w:val="25"/>
              </w:rPr>
            </w:pPr>
            <w:r w:rsidRPr="009B67E2">
              <w:rPr>
                <w:rFonts w:cs="Angsana New"/>
                <w:color w:val="000000" w:themeColor="text1"/>
                <w:sz w:val="25"/>
                <w:szCs w:val="25"/>
                <w:lang w:val="en-US"/>
              </w:rPr>
              <w:t>2567</w:t>
            </w:r>
          </w:p>
        </w:tc>
        <w:tc>
          <w:tcPr>
            <w:tcW w:w="140" w:type="dxa"/>
            <w:tcBorders>
              <w:left w:val="nil"/>
              <w:right w:val="nil"/>
            </w:tcBorders>
          </w:tcPr>
          <w:p w14:paraId="5A94DD55" w14:textId="77777777" w:rsidR="007A62D5" w:rsidRPr="009B67E2" w:rsidRDefault="007A62D5" w:rsidP="00B02B6C">
            <w:pPr>
              <w:spacing w:line="300" w:lineRule="exact"/>
              <w:ind w:right="-72"/>
              <w:jc w:val="center"/>
              <w:rPr>
                <w:rFonts w:cs="Angsana New"/>
                <w:color w:val="000000" w:themeColor="text1"/>
                <w:sz w:val="25"/>
                <w:szCs w:val="25"/>
                <w:cs/>
                <w:lang w:val="en-US"/>
              </w:rPr>
            </w:pPr>
          </w:p>
        </w:tc>
        <w:tc>
          <w:tcPr>
            <w:tcW w:w="1135" w:type="dxa"/>
            <w:tcBorders>
              <w:top w:val="single" w:sz="6" w:space="0" w:color="auto"/>
              <w:left w:val="nil"/>
              <w:bottom w:val="single" w:sz="6" w:space="0" w:color="auto"/>
              <w:right w:val="nil"/>
            </w:tcBorders>
          </w:tcPr>
          <w:p w14:paraId="1BFBDFB8" w14:textId="7D6A3F48" w:rsidR="007A62D5" w:rsidRPr="009B67E2" w:rsidRDefault="007A62D5" w:rsidP="00B02B6C">
            <w:pPr>
              <w:spacing w:line="300" w:lineRule="exact"/>
              <w:ind w:right="-72"/>
              <w:jc w:val="center"/>
              <w:rPr>
                <w:rFonts w:cs="Angsana New"/>
                <w:color w:val="000000" w:themeColor="text1"/>
                <w:sz w:val="25"/>
                <w:szCs w:val="25"/>
                <w:cs/>
                <w:lang w:val="en-US"/>
              </w:rPr>
            </w:pPr>
            <w:r w:rsidRPr="009B67E2">
              <w:rPr>
                <w:rFonts w:cs="Angsana New"/>
                <w:color w:val="000000" w:themeColor="text1"/>
                <w:sz w:val="25"/>
                <w:szCs w:val="25"/>
                <w:lang w:val="en-US"/>
              </w:rPr>
              <w:t>256</w:t>
            </w:r>
            <w:r w:rsidR="00C828B7" w:rsidRPr="009B67E2">
              <w:rPr>
                <w:rFonts w:cs="Angsana New"/>
                <w:color w:val="000000" w:themeColor="text1"/>
                <w:sz w:val="25"/>
                <w:szCs w:val="25"/>
                <w:lang w:val="en-US"/>
              </w:rPr>
              <w:t>8</w:t>
            </w:r>
          </w:p>
        </w:tc>
        <w:tc>
          <w:tcPr>
            <w:tcW w:w="141" w:type="dxa"/>
            <w:tcBorders>
              <w:top w:val="single" w:sz="6" w:space="0" w:color="auto"/>
              <w:left w:val="nil"/>
              <w:right w:val="nil"/>
            </w:tcBorders>
          </w:tcPr>
          <w:p w14:paraId="28C26784" w14:textId="77777777" w:rsidR="007A62D5" w:rsidRPr="009B67E2" w:rsidRDefault="007A62D5" w:rsidP="00B02B6C">
            <w:pPr>
              <w:spacing w:line="300" w:lineRule="exact"/>
              <w:ind w:right="-72"/>
              <w:jc w:val="center"/>
              <w:rPr>
                <w:rFonts w:cs="Angsana New"/>
                <w:color w:val="000000" w:themeColor="text1"/>
                <w:sz w:val="25"/>
                <w:szCs w:val="25"/>
                <w:cs/>
                <w:lang w:val="en-US"/>
              </w:rPr>
            </w:pPr>
          </w:p>
        </w:tc>
        <w:tc>
          <w:tcPr>
            <w:tcW w:w="1277" w:type="dxa"/>
            <w:tcBorders>
              <w:top w:val="single" w:sz="6" w:space="0" w:color="auto"/>
              <w:left w:val="nil"/>
              <w:bottom w:val="single" w:sz="6" w:space="0" w:color="auto"/>
              <w:right w:val="nil"/>
            </w:tcBorders>
          </w:tcPr>
          <w:p w14:paraId="450A0C58" w14:textId="36CFA603" w:rsidR="007A62D5" w:rsidRPr="009B67E2" w:rsidRDefault="007A62D5" w:rsidP="00B02B6C">
            <w:pPr>
              <w:spacing w:line="300" w:lineRule="exact"/>
              <w:ind w:right="-72"/>
              <w:jc w:val="center"/>
              <w:rPr>
                <w:rFonts w:cs="Angsana New"/>
                <w:color w:val="000000" w:themeColor="text1"/>
                <w:sz w:val="25"/>
                <w:szCs w:val="25"/>
                <w:cs/>
                <w:lang w:val="en-US"/>
              </w:rPr>
            </w:pPr>
            <w:r w:rsidRPr="009B67E2">
              <w:rPr>
                <w:rFonts w:cs="Angsana New"/>
                <w:color w:val="000000" w:themeColor="text1"/>
                <w:sz w:val="25"/>
                <w:szCs w:val="25"/>
                <w:lang w:val="en-US"/>
              </w:rPr>
              <w:t>2567</w:t>
            </w:r>
          </w:p>
        </w:tc>
      </w:tr>
      <w:tr w:rsidR="007A62D5" w:rsidRPr="009B67E2" w14:paraId="023B2511" w14:textId="77777777" w:rsidTr="00A54CAC">
        <w:trPr>
          <w:trHeight w:val="225"/>
        </w:trPr>
        <w:tc>
          <w:tcPr>
            <w:tcW w:w="4412" w:type="dxa"/>
            <w:noWrap/>
            <w:tcMar>
              <w:top w:w="0" w:type="dxa"/>
              <w:left w:w="108" w:type="dxa"/>
              <w:bottom w:w="0" w:type="dxa"/>
              <w:right w:w="108" w:type="dxa"/>
            </w:tcMar>
            <w:hideMark/>
          </w:tcPr>
          <w:p w14:paraId="62F8FBEA" w14:textId="77777777" w:rsidR="007A62D5" w:rsidRPr="009B67E2" w:rsidRDefault="007A62D5" w:rsidP="00B02B6C">
            <w:pPr>
              <w:spacing w:line="300" w:lineRule="exact"/>
              <w:ind w:left="-57"/>
              <w:jc w:val="both"/>
              <w:rPr>
                <w:rFonts w:eastAsia="Arial Unicode MS" w:cs="Angsana New"/>
                <w:snapToGrid w:val="0"/>
                <w:color w:val="000000" w:themeColor="text1"/>
                <w:sz w:val="25"/>
                <w:szCs w:val="25"/>
                <w:lang w:eastAsia="th-TH"/>
              </w:rPr>
            </w:pPr>
            <w:r w:rsidRPr="009B67E2">
              <w:rPr>
                <w:rFonts w:eastAsia="Arial Unicode MS" w:cs="Angsana New"/>
                <w:snapToGrid w:val="0"/>
                <w:color w:val="000000" w:themeColor="text1"/>
                <w:sz w:val="25"/>
                <w:szCs w:val="25"/>
                <w:cs/>
                <w:lang w:val="en-US" w:eastAsia="th-TH"/>
              </w:rPr>
              <w:t>ค่าเสื่อมราคาของสินทรัพย์สิทธิการใช้</w:t>
            </w:r>
          </w:p>
        </w:tc>
        <w:tc>
          <w:tcPr>
            <w:tcW w:w="1134" w:type="dxa"/>
          </w:tcPr>
          <w:p w14:paraId="04E5325A" w14:textId="15079AA0" w:rsidR="007A62D5" w:rsidRPr="009B67E2" w:rsidRDefault="00753F34" w:rsidP="00B02B6C">
            <w:pPr>
              <w:spacing w:line="300" w:lineRule="exact"/>
              <w:ind w:right="57"/>
              <w:jc w:val="right"/>
              <w:rPr>
                <w:rFonts w:eastAsia="Calibri" w:cs="Angsana New"/>
                <w:color w:val="000000" w:themeColor="text1"/>
                <w:sz w:val="25"/>
                <w:szCs w:val="25"/>
                <w:cs/>
                <w:lang w:val="en-US"/>
              </w:rPr>
            </w:pPr>
            <w:r w:rsidRPr="009B67E2">
              <w:rPr>
                <w:rFonts w:eastAsia="Calibri" w:cs="Angsana New"/>
                <w:color w:val="000000" w:themeColor="text1"/>
                <w:sz w:val="25"/>
                <w:szCs w:val="25"/>
                <w:lang w:val="en-US"/>
              </w:rPr>
              <w:t>9</w:t>
            </w:r>
            <w:r w:rsidR="007A62D5" w:rsidRPr="009B67E2">
              <w:rPr>
                <w:rFonts w:eastAsia="Calibri" w:cs="Angsana New"/>
                <w:color w:val="000000" w:themeColor="text1"/>
                <w:sz w:val="25"/>
                <w:szCs w:val="25"/>
                <w:lang w:val="en-US"/>
              </w:rPr>
              <w:t>,</w:t>
            </w:r>
            <w:r w:rsidRPr="009B67E2">
              <w:rPr>
                <w:rFonts w:eastAsia="Calibri" w:cs="Angsana New"/>
                <w:color w:val="000000" w:themeColor="text1"/>
                <w:sz w:val="25"/>
                <w:szCs w:val="25"/>
                <w:lang w:val="en-US"/>
              </w:rPr>
              <w:t>418</w:t>
            </w:r>
          </w:p>
        </w:tc>
        <w:tc>
          <w:tcPr>
            <w:tcW w:w="142" w:type="dxa"/>
          </w:tcPr>
          <w:p w14:paraId="67C96136"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134" w:type="dxa"/>
          </w:tcPr>
          <w:p w14:paraId="33A34F80" w14:textId="5FC39D5A" w:rsidR="007A62D5" w:rsidRPr="009B67E2" w:rsidRDefault="007A62D5" w:rsidP="00B02B6C">
            <w:pPr>
              <w:spacing w:line="300" w:lineRule="exact"/>
              <w:ind w:left="-105" w:right="57"/>
              <w:jc w:val="right"/>
              <w:rPr>
                <w:rFonts w:cs="Angsana New"/>
                <w:color w:val="000000" w:themeColor="text1"/>
                <w:sz w:val="25"/>
                <w:szCs w:val="25"/>
              </w:rPr>
            </w:pPr>
            <w:r w:rsidRPr="009B67E2">
              <w:rPr>
                <w:rFonts w:eastAsia="Calibri" w:cs="Angsana New"/>
                <w:color w:val="000000" w:themeColor="text1"/>
                <w:sz w:val="25"/>
                <w:szCs w:val="25"/>
                <w:lang w:val="en-US"/>
              </w:rPr>
              <w:t>9,687</w:t>
            </w:r>
          </w:p>
        </w:tc>
        <w:tc>
          <w:tcPr>
            <w:tcW w:w="140" w:type="dxa"/>
          </w:tcPr>
          <w:p w14:paraId="1B2DB725"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135" w:type="dxa"/>
          </w:tcPr>
          <w:p w14:paraId="43D7D185" w14:textId="029D9A61" w:rsidR="007A62D5" w:rsidRPr="009B67E2" w:rsidRDefault="00C828B7" w:rsidP="00B02B6C">
            <w:pPr>
              <w:spacing w:line="300" w:lineRule="exact"/>
              <w:ind w:left="-105" w:right="57"/>
              <w:jc w:val="right"/>
              <w:rPr>
                <w:rFonts w:cs="Angsana New"/>
                <w:color w:val="000000" w:themeColor="text1"/>
                <w:sz w:val="25"/>
                <w:szCs w:val="25"/>
              </w:rPr>
            </w:pPr>
            <w:r w:rsidRPr="009B67E2">
              <w:rPr>
                <w:rFonts w:cs="Angsana New"/>
                <w:color w:val="000000" w:themeColor="text1"/>
                <w:sz w:val="25"/>
                <w:szCs w:val="25"/>
                <w:lang w:val="en-US"/>
              </w:rPr>
              <w:t>4</w:t>
            </w:r>
            <w:r w:rsidR="007A62D5" w:rsidRPr="009B67E2">
              <w:rPr>
                <w:rFonts w:cs="Angsana New"/>
                <w:color w:val="000000" w:themeColor="text1"/>
                <w:sz w:val="25"/>
                <w:szCs w:val="25"/>
              </w:rPr>
              <w:t>,</w:t>
            </w:r>
            <w:r w:rsidRPr="009B67E2">
              <w:rPr>
                <w:rFonts w:cs="Angsana New"/>
                <w:color w:val="000000" w:themeColor="text1"/>
                <w:sz w:val="25"/>
                <w:szCs w:val="25"/>
                <w:lang w:val="en-US"/>
              </w:rPr>
              <w:t>760</w:t>
            </w:r>
          </w:p>
        </w:tc>
        <w:tc>
          <w:tcPr>
            <w:tcW w:w="141" w:type="dxa"/>
          </w:tcPr>
          <w:p w14:paraId="498DB54E"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277" w:type="dxa"/>
          </w:tcPr>
          <w:p w14:paraId="5C7150F1" w14:textId="6AAC4399" w:rsidR="007A62D5" w:rsidRPr="009B67E2" w:rsidRDefault="007A62D5" w:rsidP="00B02B6C">
            <w:pPr>
              <w:spacing w:line="300" w:lineRule="exact"/>
              <w:ind w:left="-105" w:right="57"/>
              <w:jc w:val="right"/>
              <w:rPr>
                <w:rFonts w:cs="Angsana New"/>
                <w:color w:val="000000" w:themeColor="text1"/>
                <w:sz w:val="25"/>
                <w:szCs w:val="25"/>
              </w:rPr>
            </w:pPr>
            <w:r w:rsidRPr="009B67E2">
              <w:rPr>
                <w:rFonts w:cs="Angsana New"/>
                <w:color w:val="000000" w:themeColor="text1"/>
                <w:sz w:val="25"/>
                <w:szCs w:val="25"/>
              </w:rPr>
              <w:t>5,662</w:t>
            </w:r>
          </w:p>
        </w:tc>
      </w:tr>
      <w:tr w:rsidR="007A62D5" w:rsidRPr="009B67E2" w14:paraId="7515C646" w14:textId="77777777" w:rsidTr="00A54CAC">
        <w:trPr>
          <w:trHeight w:val="225"/>
        </w:trPr>
        <w:tc>
          <w:tcPr>
            <w:tcW w:w="4412" w:type="dxa"/>
            <w:noWrap/>
            <w:tcMar>
              <w:top w:w="0" w:type="dxa"/>
              <w:left w:w="108" w:type="dxa"/>
              <w:bottom w:w="0" w:type="dxa"/>
              <w:right w:w="108" w:type="dxa"/>
            </w:tcMar>
            <w:hideMark/>
          </w:tcPr>
          <w:p w14:paraId="3209A5CA" w14:textId="77777777" w:rsidR="007A62D5" w:rsidRPr="009B67E2" w:rsidRDefault="007A62D5" w:rsidP="00B02B6C">
            <w:pPr>
              <w:spacing w:line="300" w:lineRule="exact"/>
              <w:ind w:left="-57"/>
              <w:jc w:val="both"/>
              <w:rPr>
                <w:rFonts w:eastAsia="Arial Unicode MS" w:cs="Angsana New"/>
                <w:snapToGrid w:val="0"/>
                <w:color w:val="000000" w:themeColor="text1"/>
                <w:sz w:val="25"/>
                <w:szCs w:val="25"/>
                <w:lang w:eastAsia="th-TH"/>
              </w:rPr>
            </w:pPr>
            <w:r w:rsidRPr="009B67E2">
              <w:rPr>
                <w:rFonts w:eastAsia="Arial Unicode MS" w:cs="Angsana New"/>
                <w:snapToGrid w:val="0"/>
                <w:color w:val="000000" w:themeColor="text1"/>
                <w:sz w:val="25"/>
                <w:szCs w:val="25"/>
                <w:cs/>
                <w:lang w:val="en-US" w:eastAsia="th-TH"/>
              </w:rPr>
              <w:t>ดอกเบี้ยจ่ายจากหนี้สินตามสัญญาเช่า</w:t>
            </w:r>
          </w:p>
        </w:tc>
        <w:tc>
          <w:tcPr>
            <w:tcW w:w="1134" w:type="dxa"/>
          </w:tcPr>
          <w:p w14:paraId="3729FB18" w14:textId="7D02CCFF" w:rsidR="007A62D5" w:rsidRPr="009B67E2" w:rsidRDefault="007A62D5" w:rsidP="00B02B6C">
            <w:pPr>
              <w:spacing w:line="300" w:lineRule="exact"/>
              <w:ind w:right="57"/>
              <w:jc w:val="right"/>
              <w:rPr>
                <w:rFonts w:eastAsia="Calibri" w:cs="Angsana New"/>
                <w:color w:val="000000" w:themeColor="text1"/>
                <w:sz w:val="25"/>
                <w:szCs w:val="25"/>
                <w:cs/>
                <w:lang w:val="en-US"/>
              </w:rPr>
            </w:pPr>
            <w:r w:rsidRPr="009B67E2">
              <w:rPr>
                <w:rFonts w:eastAsia="Calibri" w:cs="Angsana New"/>
                <w:color w:val="000000" w:themeColor="text1"/>
                <w:sz w:val="25"/>
                <w:szCs w:val="25"/>
                <w:lang w:val="en-US"/>
              </w:rPr>
              <w:t>1,</w:t>
            </w:r>
            <w:r w:rsidR="00F21B44" w:rsidRPr="009B67E2">
              <w:rPr>
                <w:rFonts w:eastAsia="Calibri" w:cs="Angsana New"/>
                <w:color w:val="000000" w:themeColor="text1"/>
                <w:sz w:val="25"/>
                <w:szCs w:val="25"/>
                <w:lang w:val="en-US"/>
              </w:rPr>
              <w:t>324</w:t>
            </w:r>
          </w:p>
        </w:tc>
        <w:tc>
          <w:tcPr>
            <w:tcW w:w="142" w:type="dxa"/>
          </w:tcPr>
          <w:p w14:paraId="6092A7DA"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134" w:type="dxa"/>
          </w:tcPr>
          <w:p w14:paraId="753E31C1" w14:textId="35A26146" w:rsidR="007A62D5" w:rsidRPr="009B67E2" w:rsidRDefault="007A62D5" w:rsidP="00B02B6C">
            <w:pPr>
              <w:spacing w:line="300" w:lineRule="exact"/>
              <w:ind w:left="-105" w:right="57"/>
              <w:jc w:val="right"/>
              <w:rPr>
                <w:rFonts w:cs="Angsana New"/>
                <w:color w:val="000000" w:themeColor="text1"/>
                <w:sz w:val="25"/>
                <w:szCs w:val="25"/>
                <w:cs/>
              </w:rPr>
            </w:pPr>
            <w:r w:rsidRPr="009B67E2">
              <w:rPr>
                <w:rFonts w:eastAsia="Calibri" w:cs="Angsana New"/>
                <w:color w:val="000000" w:themeColor="text1"/>
                <w:sz w:val="25"/>
                <w:szCs w:val="25"/>
                <w:lang w:val="en-US"/>
              </w:rPr>
              <w:t>1,708</w:t>
            </w:r>
          </w:p>
        </w:tc>
        <w:tc>
          <w:tcPr>
            <w:tcW w:w="140" w:type="dxa"/>
          </w:tcPr>
          <w:p w14:paraId="6E07B7F7" w14:textId="77777777" w:rsidR="007A62D5" w:rsidRPr="009B67E2" w:rsidRDefault="007A62D5" w:rsidP="00B02B6C">
            <w:pPr>
              <w:spacing w:line="300" w:lineRule="exact"/>
              <w:ind w:left="-105" w:right="57"/>
              <w:jc w:val="right"/>
              <w:rPr>
                <w:rFonts w:cs="Angsana New"/>
                <w:color w:val="000000" w:themeColor="text1"/>
                <w:sz w:val="25"/>
                <w:szCs w:val="25"/>
                <w:cs/>
                <w:lang w:val="en-US"/>
              </w:rPr>
            </w:pPr>
          </w:p>
        </w:tc>
        <w:tc>
          <w:tcPr>
            <w:tcW w:w="1135" w:type="dxa"/>
          </w:tcPr>
          <w:p w14:paraId="39296C80" w14:textId="29C1259F" w:rsidR="007A62D5" w:rsidRPr="009B67E2" w:rsidRDefault="00F60F11" w:rsidP="00B02B6C">
            <w:pPr>
              <w:spacing w:line="300" w:lineRule="exact"/>
              <w:ind w:left="-105" w:right="57"/>
              <w:jc w:val="right"/>
              <w:rPr>
                <w:rFonts w:cs="Angsana New"/>
                <w:color w:val="000000" w:themeColor="text1"/>
                <w:sz w:val="25"/>
                <w:szCs w:val="25"/>
                <w:lang w:val="en-US"/>
              </w:rPr>
            </w:pPr>
            <w:r w:rsidRPr="009B67E2">
              <w:rPr>
                <w:rFonts w:cs="Angsana New"/>
                <w:color w:val="000000" w:themeColor="text1"/>
                <w:sz w:val="25"/>
                <w:szCs w:val="25"/>
                <w:lang w:val="en-US"/>
              </w:rPr>
              <w:t>249</w:t>
            </w:r>
          </w:p>
        </w:tc>
        <w:tc>
          <w:tcPr>
            <w:tcW w:w="141" w:type="dxa"/>
          </w:tcPr>
          <w:p w14:paraId="05344864" w14:textId="77777777" w:rsidR="007A62D5" w:rsidRPr="009B67E2" w:rsidRDefault="007A62D5" w:rsidP="00B02B6C">
            <w:pPr>
              <w:spacing w:line="300" w:lineRule="exact"/>
              <w:ind w:left="-105" w:right="57"/>
              <w:jc w:val="right"/>
              <w:rPr>
                <w:rFonts w:cs="Angsana New"/>
                <w:color w:val="000000" w:themeColor="text1"/>
                <w:sz w:val="25"/>
                <w:szCs w:val="25"/>
                <w:cs/>
                <w:lang w:val="en-US"/>
              </w:rPr>
            </w:pPr>
          </w:p>
        </w:tc>
        <w:tc>
          <w:tcPr>
            <w:tcW w:w="1277" w:type="dxa"/>
          </w:tcPr>
          <w:p w14:paraId="41C9C84B" w14:textId="450A3E96" w:rsidR="007A62D5" w:rsidRPr="009B67E2" w:rsidRDefault="007A62D5" w:rsidP="00B02B6C">
            <w:pPr>
              <w:spacing w:line="300" w:lineRule="exact"/>
              <w:ind w:left="-105" w:right="57"/>
              <w:jc w:val="right"/>
              <w:rPr>
                <w:rFonts w:cs="Angsana New"/>
                <w:color w:val="000000" w:themeColor="text1"/>
                <w:sz w:val="25"/>
                <w:szCs w:val="25"/>
                <w:cs/>
                <w:lang w:val="en-US"/>
              </w:rPr>
            </w:pPr>
            <w:r w:rsidRPr="009B67E2">
              <w:rPr>
                <w:rFonts w:cs="Angsana New"/>
                <w:color w:val="000000" w:themeColor="text1"/>
                <w:sz w:val="25"/>
                <w:szCs w:val="25"/>
                <w:lang w:val="en-US"/>
              </w:rPr>
              <w:t>590</w:t>
            </w:r>
          </w:p>
        </w:tc>
      </w:tr>
      <w:tr w:rsidR="007A62D5" w:rsidRPr="009B67E2" w14:paraId="382FB9FB" w14:textId="77777777" w:rsidTr="00A54CAC">
        <w:trPr>
          <w:trHeight w:val="225"/>
        </w:trPr>
        <w:tc>
          <w:tcPr>
            <w:tcW w:w="4412" w:type="dxa"/>
            <w:noWrap/>
            <w:tcMar>
              <w:top w:w="0" w:type="dxa"/>
              <w:left w:w="108" w:type="dxa"/>
              <w:bottom w:w="0" w:type="dxa"/>
              <w:right w:w="108" w:type="dxa"/>
            </w:tcMar>
            <w:hideMark/>
          </w:tcPr>
          <w:p w14:paraId="5F64743F" w14:textId="77777777" w:rsidR="007A62D5" w:rsidRPr="009B67E2" w:rsidRDefault="007A62D5" w:rsidP="00B02B6C">
            <w:pPr>
              <w:spacing w:line="300" w:lineRule="exact"/>
              <w:ind w:left="-57"/>
              <w:jc w:val="both"/>
              <w:rPr>
                <w:rFonts w:eastAsia="Arial Unicode MS" w:cs="Angsana New"/>
                <w:snapToGrid w:val="0"/>
                <w:color w:val="000000" w:themeColor="text1"/>
                <w:sz w:val="25"/>
                <w:szCs w:val="25"/>
                <w:lang w:eastAsia="th-TH"/>
              </w:rPr>
            </w:pPr>
            <w:r w:rsidRPr="009B67E2">
              <w:rPr>
                <w:rFonts w:eastAsia="Arial Unicode MS" w:cs="Angsana New"/>
                <w:snapToGrid w:val="0"/>
                <w:color w:val="000000" w:themeColor="text1"/>
                <w:sz w:val="25"/>
                <w:szCs w:val="25"/>
                <w:cs/>
                <w:lang w:val="en-US" w:eastAsia="th-TH"/>
              </w:rPr>
              <w:t>ค่าใช้จ่ายที่เกี่ยวกับสัญญาเช่าระยะสั้น</w:t>
            </w:r>
          </w:p>
        </w:tc>
        <w:tc>
          <w:tcPr>
            <w:tcW w:w="1134" w:type="dxa"/>
          </w:tcPr>
          <w:p w14:paraId="2BCC88CD" w14:textId="35114B6D" w:rsidR="007A62D5" w:rsidRPr="009B67E2" w:rsidRDefault="000E3AB6" w:rsidP="00B02B6C">
            <w:pPr>
              <w:spacing w:line="300" w:lineRule="exact"/>
              <w:ind w:right="57"/>
              <w:jc w:val="right"/>
              <w:rPr>
                <w:rFonts w:eastAsia="Calibri" w:cs="Angsana New"/>
                <w:color w:val="000000" w:themeColor="text1"/>
                <w:sz w:val="25"/>
                <w:szCs w:val="25"/>
                <w:cs/>
                <w:lang w:val="en-US"/>
              </w:rPr>
            </w:pPr>
            <w:r w:rsidRPr="009B67E2">
              <w:rPr>
                <w:rFonts w:eastAsia="Calibri" w:cs="Angsana New"/>
                <w:color w:val="000000" w:themeColor="text1"/>
                <w:sz w:val="25"/>
                <w:szCs w:val="25"/>
                <w:lang w:val="en-US"/>
              </w:rPr>
              <w:t>2,056</w:t>
            </w:r>
          </w:p>
        </w:tc>
        <w:tc>
          <w:tcPr>
            <w:tcW w:w="142" w:type="dxa"/>
          </w:tcPr>
          <w:p w14:paraId="60A8FA3C"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134" w:type="dxa"/>
          </w:tcPr>
          <w:p w14:paraId="4D94C0DD" w14:textId="350FD324" w:rsidR="007A62D5" w:rsidRPr="009B67E2" w:rsidRDefault="007A62D5" w:rsidP="00B02B6C">
            <w:pPr>
              <w:spacing w:line="300" w:lineRule="exact"/>
              <w:ind w:left="-105" w:right="57"/>
              <w:jc w:val="right"/>
              <w:rPr>
                <w:rFonts w:cs="Angsana New"/>
                <w:color w:val="000000" w:themeColor="text1"/>
                <w:sz w:val="25"/>
                <w:szCs w:val="25"/>
                <w:cs/>
              </w:rPr>
            </w:pPr>
            <w:r w:rsidRPr="009B67E2">
              <w:rPr>
                <w:rFonts w:eastAsia="Calibri" w:cs="Angsana New"/>
                <w:color w:val="000000" w:themeColor="text1"/>
                <w:sz w:val="25"/>
                <w:szCs w:val="25"/>
                <w:lang w:val="en-US"/>
              </w:rPr>
              <w:t>4,177</w:t>
            </w:r>
          </w:p>
        </w:tc>
        <w:tc>
          <w:tcPr>
            <w:tcW w:w="140" w:type="dxa"/>
          </w:tcPr>
          <w:p w14:paraId="5EB7BBCB" w14:textId="77777777" w:rsidR="007A62D5" w:rsidRPr="009B67E2" w:rsidRDefault="007A62D5" w:rsidP="00B02B6C">
            <w:pPr>
              <w:spacing w:line="300" w:lineRule="exact"/>
              <w:ind w:left="-105" w:right="57"/>
              <w:jc w:val="right"/>
              <w:rPr>
                <w:rFonts w:cs="Angsana New"/>
                <w:color w:val="000000" w:themeColor="text1"/>
                <w:sz w:val="25"/>
                <w:szCs w:val="25"/>
                <w:cs/>
                <w:lang w:val="en-US"/>
              </w:rPr>
            </w:pPr>
          </w:p>
        </w:tc>
        <w:tc>
          <w:tcPr>
            <w:tcW w:w="1135" w:type="dxa"/>
          </w:tcPr>
          <w:p w14:paraId="49AC4EF6" w14:textId="0E1EA6FD" w:rsidR="007A62D5" w:rsidRPr="009B67E2" w:rsidRDefault="004C210C" w:rsidP="00B02B6C">
            <w:pPr>
              <w:spacing w:line="300" w:lineRule="exact"/>
              <w:ind w:left="-105" w:right="57"/>
              <w:jc w:val="right"/>
              <w:rPr>
                <w:rFonts w:cs="Angsana New"/>
                <w:color w:val="000000" w:themeColor="text1"/>
                <w:sz w:val="25"/>
                <w:szCs w:val="25"/>
                <w:cs/>
                <w:lang w:val="en-US"/>
              </w:rPr>
            </w:pPr>
            <w:r w:rsidRPr="009B67E2">
              <w:rPr>
                <w:rFonts w:cs="Angsana New"/>
                <w:color w:val="000000" w:themeColor="text1"/>
                <w:sz w:val="25"/>
                <w:szCs w:val="25"/>
                <w:lang w:val="en-US"/>
              </w:rPr>
              <w:t>579</w:t>
            </w:r>
          </w:p>
        </w:tc>
        <w:tc>
          <w:tcPr>
            <w:tcW w:w="141" w:type="dxa"/>
          </w:tcPr>
          <w:p w14:paraId="725E02A3" w14:textId="77777777" w:rsidR="007A62D5" w:rsidRPr="009B67E2" w:rsidRDefault="007A62D5" w:rsidP="00B02B6C">
            <w:pPr>
              <w:spacing w:line="300" w:lineRule="exact"/>
              <w:ind w:left="-105" w:right="57"/>
              <w:jc w:val="right"/>
              <w:rPr>
                <w:rFonts w:cs="Angsana New"/>
                <w:color w:val="000000" w:themeColor="text1"/>
                <w:sz w:val="25"/>
                <w:szCs w:val="25"/>
                <w:cs/>
                <w:lang w:val="en-US"/>
              </w:rPr>
            </w:pPr>
          </w:p>
        </w:tc>
        <w:tc>
          <w:tcPr>
            <w:tcW w:w="1277" w:type="dxa"/>
          </w:tcPr>
          <w:p w14:paraId="1B982E2A" w14:textId="757FD3CB" w:rsidR="007A62D5" w:rsidRPr="009B67E2" w:rsidRDefault="007A62D5" w:rsidP="00B02B6C">
            <w:pPr>
              <w:spacing w:line="300" w:lineRule="exact"/>
              <w:ind w:left="-105" w:right="57"/>
              <w:jc w:val="right"/>
              <w:rPr>
                <w:rFonts w:cs="Angsana New"/>
                <w:color w:val="000000" w:themeColor="text1"/>
                <w:sz w:val="25"/>
                <w:szCs w:val="25"/>
                <w:cs/>
                <w:lang w:val="en-US"/>
              </w:rPr>
            </w:pPr>
            <w:r w:rsidRPr="009B67E2">
              <w:rPr>
                <w:rFonts w:cs="Angsana New"/>
                <w:color w:val="000000" w:themeColor="text1"/>
                <w:sz w:val="25"/>
                <w:szCs w:val="25"/>
                <w:lang w:val="en-US"/>
              </w:rPr>
              <w:t>1,455</w:t>
            </w:r>
          </w:p>
        </w:tc>
      </w:tr>
      <w:tr w:rsidR="007A62D5" w:rsidRPr="009B67E2" w14:paraId="6BE71DC0" w14:textId="77777777" w:rsidTr="00A54CAC">
        <w:trPr>
          <w:trHeight w:val="225"/>
        </w:trPr>
        <w:tc>
          <w:tcPr>
            <w:tcW w:w="4412" w:type="dxa"/>
            <w:noWrap/>
            <w:tcMar>
              <w:top w:w="0" w:type="dxa"/>
              <w:left w:w="108" w:type="dxa"/>
              <w:bottom w:w="0" w:type="dxa"/>
              <w:right w:w="108" w:type="dxa"/>
            </w:tcMar>
            <w:hideMark/>
          </w:tcPr>
          <w:p w14:paraId="19FE98EB" w14:textId="77777777" w:rsidR="007A62D5" w:rsidRPr="009B67E2" w:rsidRDefault="007A62D5" w:rsidP="00B02B6C">
            <w:pPr>
              <w:spacing w:line="300" w:lineRule="exact"/>
              <w:ind w:left="179" w:hanging="234"/>
              <w:jc w:val="both"/>
              <w:rPr>
                <w:rFonts w:eastAsia="Arial Unicode MS" w:cs="Angsana New"/>
                <w:snapToGrid w:val="0"/>
                <w:color w:val="000000" w:themeColor="text1"/>
                <w:sz w:val="25"/>
                <w:szCs w:val="25"/>
                <w:lang w:val="en-US" w:eastAsia="th-TH"/>
              </w:rPr>
            </w:pPr>
            <w:r w:rsidRPr="009B67E2">
              <w:rPr>
                <w:rFonts w:eastAsia="Arial Unicode MS" w:cs="Angsana New"/>
                <w:snapToGrid w:val="0"/>
                <w:color w:val="000000" w:themeColor="text1"/>
                <w:sz w:val="25"/>
                <w:szCs w:val="25"/>
                <w:cs/>
                <w:lang w:val="en-US" w:eastAsia="th-TH"/>
              </w:rPr>
              <w:t>ค่าใช้จ่ายที่เกี่ยวกับสัญญาเช่าซึ่งสินทรัพย์อ้างอิงมีมูลค่าต่ำ</w:t>
            </w:r>
          </w:p>
        </w:tc>
        <w:tc>
          <w:tcPr>
            <w:tcW w:w="1134" w:type="dxa"/>
          </w:tcPr>
          <w:p w14:paraId="573D34D4" w14:textId="44122F85" w:rsidR="007A62D5" w:rsidRPr="009B67E2" w:rsidRDefault="00E554F7" w:rsidP="00B02B6C">
            <w:pPr>
              <w:spacing w:line="300" w:lineRule="exact"/>
              <w:ind w:right="57"/>
              <w:jc w:val="right"/>
              <w:rPr>
                <w:rFonts w:eastAsia="Calibri" w:cs="Angsana New"/>
                <w:color w:val="000000" w:themeColor="text1"/>
                <w:sz w:val="25"/>
                <w:szCs w:val="25"/>
                <w:cs/>
                <w:lang w:val="en-US"/>
              </w:rPr>
            </w:pPr>
            <w:r w:rsidRPr="009B67E2">
              <w:rPr>
                <w:rFonts w:eastAsia="Calibri" w:cs="Angsana New"/>
                <w:color w:val="000000" w:themeColor="text1"/>
                <w:sz w:val="25"/>
                <w:szCs w:val="25"/>
                <w:lang w:val="en-US"/>
              </w:rPr>
              <w:t>207</w:t>
            </w:r>
          </w:p>
        </w:tc>
        <w:tc>
          <w:tcPr>
            <w:tcW w:w="142" w:type="dxa"/>
          </w:tcPr>
          <w:p w14:paraId="62209177" w14:textId="77777777" w:rsidR="007A62D5" w:rsidRPr="009B67E2" w:rsidRDefault="007A62D5" w:rsidP="00B02B6C">
            <w:pPr>
              <w:spacing w:line="300" w:lineRule="exact"/>
              <w:ind w:left="-105" w:right="57"/>
              <w:jc w:val="right"/>
              <w:rPr>
                <w:rFonts w:cs="Angsana New"/>
                <w:color w:val="000000" w:themeColor="text1"/>
                <w:sz w:val="25"/>
                <w:szCs w:val="25"/>
              </w:rPr>
            </w:pPr>
          </w:p>
        </w:tc>
        <w:tc>
          <w:tcPr>
            <w:tcW w:w="1134" w:type="dxa"/>
          </w:tcPr>
          <w:p w14:paraId="16796404" w14:textId="43ECFDAB" w:rsidR="007A62D5" w:rsidRPr="009B67E2" w:rsidRDefault="007A62D5" w:rsidP="00B02B6C">
            <w:pPr>
              <w:spacing w:line="300" w:lineRule="exact"/>
              <w:ind w:left="-105" w:right="57"/>
              <w:jc w:val="right"/>
              <w:rPr>
                <w:rFonts w:cs="Angsana New"/>
                <w:color w:val="000000" w:themeColor="text1"/>
                <w:sz w:val="25"/>
                <w:szCs w:val="25"/>
                <w:cs/>
              </w:rPr>
            </w:pPr>
            <w:r w:rsidRPr="009B67E2">
              <w:rPr>
                <w:rFonts w:eastAsia="Calibri" w:cs="Angsana New"/>
                <w:color w:val="000000" w:themeColor="text1"/>
                <w:sz w:val="25"/>
                <w:szCs w:val="25"/>
                <w:lang w:val="en-US"/>
              </w:rPr>
              <w:t>215</w:t>
            </w:r>
          </w:p>
        </w:tc>
        <w:tc>
          <w:tcPr>
            <w:tcW w:w="140" w:type="dxa"/>
          </w:tcPr>
          <w:p w14:paraId="49FEA281" w14:textId="77777777" w:rsidR="007A62D5" w:rsidRPr="009B67E2" w:rsidRDefault="007A62D5" w:rsidP="00B02B6C">
            <w:pPr>
              <w:spacing w:line="300" w:lineRule="exact"/>
              <w:ind w:right="57"/>
              <w:jc w:val="right"/>
              <w:rPr>
                <w:rFonts w:cs="Angsana New"/>
                <w:color w:val="000000" w:themeColor="text1"/>
                <w:sz w:val="25"/>
                <w:szCs w:val="25"/>
                <w:cs/>
                <w:lang w:val="en-US"/>
              </w:rPr>
            </w:pPr>
          </w:p>
        </w:tc>
        <w:tc>
          <w:tcPr>
            <w:tcW w:w="1135" w:type="dxa"/>
          </w:tcPr>
          <w:p w14:paraId="48ACF96B" w14:textId="7EF745E7" w:rsidR="007A62D5" w:rsidRPr="009B67E2" w:rsidRDefault="00FE4E70" w:rsidP="00B02B6C">
            <w:pPr>
              <w:spacing w:line="300" w:lineRule="exact"/>
              <w:ind w:right="57"/>
              <w:jc w:val="right"/>
              <w:rPr>
                <w:rFonts w:cs="Angsana New"/>
                <w:color w:val="000000" w:themeColor="text1"/>
                <w:sz w:val="25"/>
                <w:szCs w:val="25"/>
                <w:cs/>
                <w:lang w:val="en-US"/>
              </w:rPr>
            </w:pPr>
            <w:r w:rsidRPr="009B67E2">
              <w:rPr>
                <w:rFonts w:cs="Angsana New"/>
                <w:color w:val="000000" w:themeColor="text1"/>
                <w:sz w:val="25"/>
                <w:szCs w:val="25"/>
                <w:lang w:val="en-US"/>
              </w:rPr>
              <w:t>18</w:t>
            </w:r>
          </w:p>
        </w:tc>
        <w:tc>
          <w:tcPr>
            <w:tcW w:w="141" w:type="dxa"/>
          </w:tcPr>
          <w:p w14:paraId="2EE94D72" w14:textId="77777777" w:rsidR="007A62D5" w:rsidRPr="009B67E2" w:rsidRDefault="007A62D5" w:rsidP="00B02B6C">
            <w:pPr>
              <w:spacing w:line="300" w:lineRule="exact"/>
              <w:ind w:right="57"/>
              <w:jc w:val="right"/>
              <w:rPr>
                <w:rFonts w:cs="Angsana New"/>
                <w:color w:val="000000" w:themeColor="text1"/>
                <w:sz w:val="25"/>
                <w:szCs w:val="25"/>
                <w:cs/>
                <w:lang w:val="en-US"/>
              </w:rPr>
            </w:pPr>
          </w:p>
        </w:tc>
        <w:tc>
          <w:tcPr>
            <w:tcW w:w="1277" w:type="dxa"/>
          </w:tcPr>
          <w:p w14:paraId="474CE482" w14:textId="75CC6AC0" w:rsidR="007A62D5" w:rsidRPr="009B67E2" w:rsidRDefault="007A62D5" w:rsidP="00B02B6C">
            <w:pPr>
              <w:spacing w:line="300" w:lineRule="exact"/>
              <w:ind w:right="57"/>
              <w:jc w:val="right"/>
              <w:rPr>
                <w:rFonts w:cs="Angsana New"/>
                <w:color w:val="000000" w:themeColor="text1"/>
                <w:sz w:val="25"/>
                <w:szCs w:val="25"/>
                <w:cs/>
                <w:lang w:val="en-US"/>
              </w:rPr>
            </w:pPr>
            <w:r w:rsidRPr="009B67E2">
              <w:rPr>
                <w:rFonts w:cs="Angsana New"/>
                <w:color w:val="000000" w:themeColor="text1"/>
                <w:sz w:val="25"/>
                <w:szCs w:val="25"/>
                <w:lang w:val="en-US"/>
              </w:rPr>
              <w:t>36</w:t>
            </w:r>
          </w:p>
        </w:tc>
      </w:tr>
      <w:tr w:rsidR="007A62D5" w:rsidRPr="009B67E2" w14:paraId="3B7B9965" w14:textId="77777777" w:rsidTr="00A54CAC">
        <w:tc>
          <w:tcPr>
            <w:tcW w:w="4412" w:type="dxa"/>
            <w:noWrap/>
            <w:tcMar>
              <w:top w:w="0" w:type="dxa"/>
              <w:left w:w="108" w:type="dxa"/>
              <w:bottom w:w="0" w:type="dxa"/>
              <w:right w:w="108" w:type="dxa"/>
            </w:tcMar>
            <w:hideMark/>
          </w:tcPr>
          <w:p w14:paraId="1C6D3661" w14:textId="77777777" w:rsidR="007A62D5" w:rsidRPr="009B67E2" w:rsidRDefault="007A62D5" w:rsidP="00B02B6C">
            <w:pPr>
              <w:spacing w:line="300" w:lineRule="exact"/>
              <w:jc w:val="both"/>
              <w:rPr>
                <w:rFonts w:eastAsia="Arial Unicode MS" w:cs="Angsana New"/>
                <w:snapToGrid w:val="0"/>
                <w:color w:val="000000" w:themeColor="text1"/>
                <w:sz w:val="25"/>
                <w:szCs w:val="25"/>
                <w:lang w:val="en-US" w:eastAsia="th-TH"/>
              </w:rPr>
            </w:pPr>
            <w:r w:rsidRPr="009B67E2">
              <w:rPr>
                <w:rFonts w:eastAsia="Arial Unicode MS" w:cs="Angsana New"/>
                <w:snapToGrid w:val="0"/>
                <w:color w:val="000000" w:themeColor="text1"/>
                <w:sz w:val="25"/>
                <w:szCs w:val="25"/>
                <w:lang w:eastAsia="th-TH"/>
              </w:rPr>
              <w:tab/>
            </w:r>
            <w:r w:rsidRPr="009B67E2">
              <w:rPr>
                <w:rFonts w:eastAsia="Arial Unicode MS" w:cs="Angsana New"/>
                <w:snapToGrid w:val="0"/>
                <w:color w:val="000000" w:themeColor="text1"/>
                <w:sz w:val="25"/>
                <w:szCs w:val="25"/>
                <w:cs/>
                <w:lang w:val="en-US" w:eastAsia="th-TH"/>
              </w:rPr>
              <w:t>รวม</w:t>
            </w:r>
          </w:p>
        </w:tc>
        <w:tc>
          <w:tcPr>
            <w:tcW w:w="1134" w:type="dxa"/>
            <w:tcBorders>
              <w:top w:val="single" w:sz="6" w:space="0" w:color="auto"/>
              <w:left w:val="nil"/>
              <w:bottom w:val="double" w:sz="6" w:space="0" w:color="auto"/>
              <w:right w:val="nil"/>
            </w:tcBorders>
          </w:tcPr>
          <w:p w14:paraId="24CBE2CF" w14:textId="7084370A" w:rsidR="007A62D5" w:rsidRPr="009B67E2" w:rsidRDefault="00906A66" w:rsidP="00B02B6C">
            <w:pPr>
              <w:spacing w:line="300" w:lineRule="exact"/>
              <w:ind w:right="57"/>
              <w:jc w:val="right"/>
              <w:rPr>
                <w:rFonts w:eastAsia="Calibri" w:cs="Angsana New"/>
                <w:color w:val="000000" w:themeColor="text1"/>
                <w:sz w:val="25"/>
                <w:szCs w:val="25"/>
                <w:cs/>
                <w:lang w:val="en-US"/>
              </w:rPr>
            </w:pPr>
            <w:r w:rsidRPr="009B67E2">
              <w:rPr>
                <w:rFonts w:eastAsia="Calibri" w:cs="Angsana New"/>
                <w:color w:val="000000" w:themeColor="text1"/>
                <w:sz w:val="25"/>
                <w:szCs w:val="25"/>
                <w:lang w:val="en-US"/>
              </w:rPr>
              <w:t>13,005</w:t>
            </w:r>
          </w:p>
        </w:tc>
        <w:tc>
          <w:tcPr>
            <w:tcW w:w="142" w:type="dxa"/>
          </w:tcPr>
          <w:p w14:paraId="3CC8E230" w14:textId="77777777" w:rsidR="007A62D5" w:rsidRPr="009B67E2" w:rsidRDefault="007A62D5" w:rsidP="00B02B6C">
            <w:pPr>
              <w:spacing w:line="300" w:lineRule="exact"/>
              <w:ind w:right="57"/>
              <w:jc w:val="right"/>
              <w:rPr>
                <w:rFonts w:cs="Angsana New"/>
                <w:color w:val="000000" w:themeColor="text1"/>
                <w:sz w:val="25"/>
                <w:szCs w:val="25"/>
              </w:rPr>
            </w:pPr>
          </w:p>
        </w:tc>
        <w:tc>
          <w:tcPr>
            <w:tcW w:w="1134" w:type="dxa"/>
            <w:tcBorders>
              <w:top w:val="single" w:sz="6" w:space="0" w:color="auto"/>
              <w:left w:val="nil"/>
              <w:bottom w:val="double" w:sz="6" w:space="0" w:color="auto"/>
              <w:right w:val="nil"/>
            </w:tcBorders>
          </w:tcPr>
          <w:p w14:paraId="019A0DC1" w14:textId="3E283B97" w:rsidR="007A62D5" w:rsidRPr="009B67E2" w:rsidRDefault="007A62D5" w:rsidP="00B02B6C">
            <w:pPr>
              <w:spacing w:line="300" w:lineRule="exact"/>
              <w:ind w:right="57"/>
              <w:jc w:val="right"/>
              <w:rPr>
                <w:rFonts w:cs="Angsana New"/>
                <w:color w:val="000000" w:themeColor="text1"/>
                <w:sz w:val="25"/>
                <w:szCs w:val="25"/>
                <w:cs/>
                <w:lang w:val="en-US"/>
              </w:rPr>
            </w:pPr>
            <w:r w:rsidRPr="009B67E2">
              <w:rPr>
                <w:rFonts w:eastAsia="Calibri" w:cs="Angsana New"/>
                <w:color w:val="000000" w:themeColor="text1"/>
                <w:sz w:val="25"/>
                <w:szCs w:val="25"/>
                <w:lang w:val="en-US"/>
              </w:rPr>
              <w:t>15,787</w:t>
            </w:r>
          </w:p>
        </w:tc>
        <w:tc>
          <w:tcPr>
            <w:tcW w:w="140" w:type="dxa"/>
            <w:tcBorders>
              <w:left w:val="nil"/>
              <w:right w:val="nil"/>
            </w:tcBorders>
          </w:tcPr>
          <w:p w14:paraId="0E0E4F14" w14:textId="77777777" w:rsidR="007A62D5" w:rsidRPr="009B67E2" w:rsidRDefault="007A62D5" w:rsidP="00B02B6C">
            <w:pPr>
              <w:spacing w:line="300" w:lineRule="exact"/>
              <w:ind w:right="57"/>
              <w:jc w:val="right"/>
              <w:rPr>
                <w:rFonts w:cs="Angsana New"/>
                <w:color w:val="000000" w:themeColor="text1"/>
                <w:sz w:val="25"/>
                <w:szCs w:val="25"/>
                <w:cs/>
                <w:lang w:val="en-US"/>
              </w:rPr>
            </w:pPr>
          </w:p>
        </w:tc>
        <w:tc>
          <w:tcPr>
            <w:tcW w:w="1135" w:type="dxa"/>
            <w:tcBorders>
              <w:top w:val="single" w:sz="6" w:space="0" w:color="auto"/>
              <w:left w:val="nil"/>
              <w:bottom w:val="double" w:sz="6" w:space="0" w:color="auto"/>
              <w:right w:val="nil"/>
            </w:tcBorders>
          </w:tcPr>
          <w:p w14:paraId="55FC5AF4" w14:textId="2A138636" w:rsidR="007A62D5" w:rsidRPr="009B67E2" w:rsidRDefault="002D0D59" w:rsidP="00B02B6C">
            <w:pPr>
              <w:spacing w:line="300" w:lineRule="exact"/>
              <w:ind w:right="57"/>
              <w:jc w:val="right"/>
              <w:rPr>
                <w:rFonts w:cs="Angsana New"/>
                <w:color w:val="000000" w:themeColor="text1"/>
                <w:sz w:val="25"/>
                <w:szCs w:val="25"/>
                <w:cs/>
                <w:lang w:val="en-US"/>
              </w:rPr>
            </w:pPr>
            <w:r w:rsidRPr="009B67E2">
              <w:rPr>
                <w:rFonts w:cs="Angsana New"/>
                <w:color w:val="000000" w:themeColor="text1"/>
                <w:sz w:val="25"/>
                <w:szCs w:val="25"/>
                <w:lang w:val="en-US"/>
              </w:rPr>
              <w:t>5,606</w:t>
            </w:r>
          </w:p>
        </w:tc>
        <w:tc>
          <w:tcPr>
            <w:tcW w:w="141" w:type="dxa"/>
            <w:tcBorders>
              <w:left w:val="nil"/>
              <w:right w:val="nil"/>
            </w:tcBorders>
          </w:tcPr>
          <w:p w14:paraId="4D3A19D2" w14:textId="77777777" w:rsidR="007A62D5" w:rsidRPr="009B67E2" w:rsidRDefault="007A62D5" w:rsidP="00B02B6C">
            <w:pPr>
              <w:spacing w:line="300" w:lineRule="exact"/>
              <w:ind w:right="57"/>
              <w:jc w:val="right"/>
              <w:rPr>
                <w:rFonts w:cs="Angsana New"/>
                <w:color w:val="000000" w:themeColor="text1"/>
                <w:sz w:val="25"/>
                <w:szCs w:val="25"/>
                <w:cs/>
                <w:lang w:val="en-US"/>
              </w:rPr>
            </w:pPr>
          </w:p>
        </w:tc>
        <w:tc>
          <w:tcPr>
            <w:tcW w:w="1277" w:type="dxa"/>
            <w:tcBorders>
              <w:top w:val="single" w:sz="6" w:space="0" w:color="auto"/>
              <w:left w:val="nil"/>
              <w:bottom w:val="double" w:sz="6" w:space="0" w:color="auto"/>
              <w:right w:val="nil"/>
            </w:tcBorders>
          </w:tcPr>
          <w:p w14:paraId="48FD60E9" w14:textId="2882E2CE" w:rsidR="007A62D5" w:rsidRPr="009B67E2" w:rsidRDefault="007A62D5" w:rsidP="00B02B6C">
            <w:pPr>
              <w:spacing w:line="300" w:lineRule="exact"/>
              <w:ind w:right="57"/>
              <w:jc w:val="right"/>
              <w:rPr>
                <w:rFonts w:cs="Angsana New"/>
                <w:color w:val="000000" w:themeColor="text1"/>
                <w:sz w:val="25"/>
                <w:szCs w:val="25"/>
                <w:cs/>
                <w:lang w:val="en-US"/>
              </w:rPr>
            </w:pPr>
            <w:r w:rsidRPr="009B67E2">
              <w:rPr>
                <w:rFonts w:cs="Angsana New"/>
                <w:color w:val="000000" w:themeColor="text1"/>
                <w:sz w:val="25"/>
                <w:szCs w:val="25"/>
                <w:lang w:val="en-US"/>
              </w:rPr>
              <w:t>7,743</w:t>
            </w:r>
          </w:p>
        </w:tc>
      </w:tr>
    </w:tbl>
    <w:p w14:paraId="30B70BDA" w14:textId="0F112C45" w:rsidR="003A4037" w:rsidRDefault="00096BB2" w:rsidP="005D6614">
      <w:pPr>
        <w:tabs>
          <w:tab w:val="left" w:pos="1418"/>
          <w:tab w:val="left" w:pos="2880"/>
          <w:tab w:val="left" w:pos="9781"/>
        </w:tabs>
        <w:spacing w:before="120" w:after="120" w:line="360" w:lineRule="exact"/>
        <w:ind w:left="301" w:firstLine="6"/>
        <w:jc w:val="thaiDistribute"/>
        <w:rPr>
          <w:rFonts w:eastAsia="SimSun" w:cs="Angsana New"/>
          <w:color w:val="000000" w:themeColor="text1"/>
          <w:lang w:val="en-US"/>
        </w:rPr>
      </w:pPr>
      <w:r w:rsidRPr="009B67E2">
        <w:rPr>
          <w:rFonts w:eastAsia="SimSun" w:cs="Angsana New"/>
          <w:color w:val="000000" w:themeColor="text1"/>
          <w:cs/>
          <w:lang w:val="en-US"/>
        </w:rPr>
        <w:t xml:space="preserve">สำหรับปีสิ้นสุดวันที่ </w:t>
      </w:r>
      <w:r w:rsidR="002B4FD2" w:rsidRPr="009B67E2">
        <w:rPr>
          <w:rFonts w:eastAsia="SimSun" w:cs="Angsana New"/>
          <w:color w:val="000000" w:themeColor="text1"/>
          <w:lang w:val="en-US"/>
        </w:rPr>
        <w:t>31</w:t>
      </w:r>
      <w:r w:rsidRPr="009B67E2">
        <w:rPr>
          <w:rFonts w:eastAsia="SimSun" w:cs="Angsana New"/>
          <w:color w:val="000000" w:themeColor="text1"/>
          <w:cs/>
          <w:lang w:val="en-US"/>
        </w:rPr>
        <w:t xml:space="preserve"> ธันวาคม </w:t>
      </w:r>
      <w:r w:rsidR="002B4FD2" w:rsidRPr="009B67E2">
        <w:rPr>
          <w:rFonts w:eastAsia="SimSun" w:cs="Angsana New"/>
          <w:color w:val="000000" w:themeColor="text1"/>
          <w:lang w:val="en-US"/>
        </w:rPr>
        <w:t>256</w:t>
      </w:r>
      <w:r w:rsidR="00C635AF" w:rsidRPr="009B67E2">
        <w:rPr>
          <w:rFonts w:eastAsia="SimSun" w:cs="Angsana New"/>
          <w:color w:val="000000" w:themeColor="text1"/>
          <w:lang w:val="en-US"/>
        </w:rPr>
        <w:t>8</w:t>
      </w:r>
      <w:r w:rsidRPr="009B67E2">
        <w:rPr>
          <w:rFonts w:eastAsia="SimSun" w:cs="Angsana New"/>
          <w:color w:val="000000" w:themeColor="text1"/>
          <w:cs/>
          <w:lang w:val="en-US"/>
        </w:rPr>
        <w:t xml:space="preserve"> และ </w:t>
      </w:r>
      <w:r w:rsidR="002B4FD2" w:rsidRPr="009B67E2">
        <w:rPr>
          <w:rFonts w:eastAsia="SimSun" w:cs="Angsana New"/>
          <w:color w:val="000000" w:themeColor="text1"/>
          <w:lang w:val="en-US"/>
        </w:rPr>
        <w:t>256</w:t>
      </w:r>
      <w:r w:rsidR="00C635AF" w:rsidRPr="009B67E2">
        <w:rPr>
          <w:rFonts w:eastAsia="SimSun" w:cs="Angsana New"/>
          <w:color w:val="000000" w:themeColor="text1"/>
          <w:lang w:val="en-US"/>
        </w:rPr>
        <w:t>7</w:t>
      </w:r>
      <w:r w:rsidRPr="009B67E2">
        <w:rPr>
          <w:rFonts w:eastAsia="SimSun" w:cs="Angsana New"/>
          <w:color w:val="000000" w:themeColor="text1"/>
          <w:cs/>
          <w:lang w:val="en-US"/>
        </w:rPr>
        <w:t xml:space="preserve"> กลุ่มบริษัทมีกระแสเงินสดจ่ายทั้งหมดของสัญญาเช่าจำนวน </w:t>
      </w:r>
      <w:r w:rsidR="00C635AF" w:rsidRPr="009B67E2">
        <w:rPr>
          <w:rFonts w:eastAsia="SimSun" w:cs="Angsana New"/>
          <w:color w:val="000000" w:themeColor="text1"/>
          <w:lang w:val="en-US"/>
        </w:rPr>
        <w:t>9</w:t>
      </w:r>
      <w:r w:rsidR="00C635AF" w:rsidRPr="009B67E2">
        <w:rPr>
          <w:rFonts w:eastAsia="SimSun" w:cs="Angsana New"/>
          <w:color w:val="000000" w:themeColor="text1"/>
          <w:cs/>
          <w:lang w:val="en-US"/>
        </w:rPr>
        <w:t xml:space="preserve"> </w:t>
      </w:r>
      <w:r w:rsidRPr="009B67E2">
        <w:rPr>
          <w:rFonts w:eastAsia="SimSun" w:cs="Angsana New"/>
          <w:color w:val="000000" w:themeColor="text1"/>
          <w:cs/>
          <w:lang w:val="en-US"/>
        </w:rPr>
        <w:t xml:space="preserve">ล้านบาท และ </w:t>
      </w:r>
      <w:r w:rsidR="00C635AF" w:rsidRPr="009B67E2">
        <w:rPr>
          <w:rFonts w:eastAsia="SimSun" w:cs="Angsana New"/>
          <w:color w:val="000000" w:themeColor="text1"/>
          <w:lang w:val="en-US"/>
        </w:rPr>
        <w:t>13</w:t>
      </w:r>
      <w:r w:rsidR="00C635AF" w:rsidRPr="009B67E2">
        <w:rPr>
          <w:rFonts w:eastAsia="SimSun" w:cs="Angsana New"/>
          <w:color w:val="000000" w:themeColor="text1"/>
          <w:cs/>
          <w:lang w:val="en-US"/>
        </w:rPr>
        <w:t xml:space="preserve"> </w:t>
      </w:r>
      <w:r w:rsidRPr="009B67E2">
        <w:rPr>
          <w:rFonts w:eastAsia="SimSun" w:cs="Angsana New"/>
          <w:color w:val="000000" w:themeColor="text1"/>
          <w:cs/>
          <w:lang w:val="en-US"/>
        </w:rPr>
        <w:t>ล้านบาท ตามลำดับ (</w:t>
      </w:r>
      <w:r w:rsidR="005A4980" w:rsidRPr="009B67E2">
        <w:rPr>
          <w:rFonts w:eastAsia="SimSun" w:cs="Angsana New"/>
          <w:color w:val="000000" w:themeColor="text1"/>
          <w:cs/>
          <w:lang w:val="en-US"/>
        </w:rPr>
        <w:t>งบ</w:t>
      </w:r>
      <w:r w:rsidRPr="009B67E2">
        <w:rPr>
          <w:rFonts w:eastAsia="SimSun" w:cs="Angsana New"/>
          <w:color w:val="000000" w:themeColor="text1"/>
          <w:cs/>
          <w:lang w:val="en-US"/>
        </w:rPr>
        <w:t xml:space="preserve">เฉพาะกิจการ </w:t>
      </w:r>
      <w:r w:rsidR="00C635AF" w:rsidRPr="009B67E2">
        <w:rPr>
          <w:rFonts w:eastAsia="SimSun" w:cs="Angsana New"/>
          <w:color w:val="000000" w:themeColor="text1"/>
          <w:lang w:val="en-US"/>
        </w:rPr>
        <w:t>2</w:t>
      </w:r>
      <w:r w:rsidR="00C635AF" w:rsidRPr="009B67E2">
        <w:rPr>
          <w:rFonts w:eastAsia="SimSun" w:cs="Angsana New"/>
          <w:color w:val="000000" w:themeColor="text1"/>
          <w:cs/>
          <w:lang w:val="en-US"/>
        </w:rPr>
        <w:t xml:space="preserve"> </w:t>
      </w:r>
      <w:r w:rsidRPr="009B67E2">
        <w:rPr>
          <w:rFonts w:eastAsia="SimSun" w:cs="Angsana New"/>
          <w:color w:val="000000" w:themeColor="text1"/>
          <w:cs/>
          <w:lang w:val="en-US"/>
        </w:rPr>
        <w:t xml:space="preserve">ล้านบาท และ </w:t>
      </w:r>
      <w:r w:rsidR="00C635AF" w:rsidRPr="009B67E2">
        <w:rPr>
          <w:rFonts w:eastAsia="SimSun" w:cs="Angsana New"/>
          <w:color w:val="000000" w:themeColor="text1"/>
          <w:lang w:val="en-US"/>
        </w:rPr>
        <w:t>4</w:t>
      </w:r>
      <w:r w:rsidR="00C635AF" w:rsidRPr="009B67E2">
        <w:rPr>
          <w:rFonts w:eastAsia="SimSun" w:cs="Angsana New"/>
          <w:color w:val="000000" w:themeColor="text1"/>
          <w:cs/>
          <w:lang w:val="en-US"/>
        </w:rPr>
        <w:t xml:space="preserve"> </w:t>
      </w:r>
      <w:r w:rsidRPr="009B67E2">
        <w:rPr>
          <w:rFonts w:eastAsia="SimSun" w:cs="Angsana New"/>
          <w:color w:val="000000" w:themeColor="text1"/>
          <w:cs/>
          <w:lang w:val="en-US"/>
        </w:rPr>
        <w:t>ล้านบาทตามลำดับ)</w:t>
      </w:r>
    </w:p>
    <w:p w14:paraId="5420EC5E" w14:textId="77777777" w:rsidR="00A21DA5" w:rsidRDefault="00A21DA5" w:rsidP="005D6614">
      <w:pPr>
        <w:tabs>
          <w:tab w:val="left" w:pos="1418"/>
          <w:tab w:val="left" w:pos="2880"/>
          <w:tab w:val="left" w:pos="9781"/>
        </w:tabs>
        <w:spacing w:before="120" w:after="120" w:line="360" w:lineRule="exact"/>
        <w:ind w:left="301" w:firstLine="6"/>
        <w:jc w:val="thaiDistribute"/>
        <w:rPr>
          <w:rFonts w:eastAsia="SimSun" w:cs="Angsana New"/>
          <w:color w:val="000000" w:themeColor="text1"/>
          <w:lang w:val="en-US"/>
        </w:rPr>
      </w:pPr>
    </w:p>
    <w:p w14:paraId="66FA8A02" w14:textId="30361A06" w:rsidR="00A21DA5" w:rsidRDefault="00A21DA5" w:rsidP="005D6614">
      <w:pPr>
        <w:tabs>
          <w:tab w:val="left" w:pos="1418"/>
          <w:tab w:val="left" w:pos="2880"/>
          <w:tab w:val="left" w:pos="9781"/>
        </w:tabs>
        <w:spacing w:before="120" w:after="120" w:line="360" w:lineRule="exact"/>
        <w:ind w:left="301" w:firstLine="6"/>
        <w:jc w:val="thaiDistribute"/>
        <w:rPr>
          <w:rFonts w:eastAsia="SimSun" w:cs="Angsana New"/>
          <w:color w:val="000000" w:themeColor="text1"/>
          <w:cs/>
          <w:lang w:val="en-US"/>
        </w:rPr>
      </w:pPr>
      <w:r>
        <w:rPr>
          <w:rFonts w:eastAsia="SimSun" w:cs="Angsana New"/>
          <w:color w:val="000000" w:themeColor="text1"/>
          <w:cs/>
          <w:lang w:val="en-US"/>
        </w:rPr>
        <w:br w:type="page"/>
      </w:r>
    </w:p>
    <w:p w14:paraId="34B6F731" w14:textId="02D2CA73" w:rsidR="00E43E8D" w:rsidRPr="009B67E2" w:rsidRDefault="00FF092F" w:rsidP="00A54CAC">
      <w:pPr>
        <w:pStyle w:val="ListParagraph"/>
        <w:numPr>
          <w:ilvl w:val="0"/>
          <w:numId w:val="38"/>
        </w:numPr>
        <w:tabs>
          <w:tab w:val="clear" w:pos="227"/>
          <w:tab w:val="clear" w:pos="454"/>
          <w:tab w:val="clear" w:pos="680"/>
          <w:tab w:val="clear" w:pos="907"/>
          <w:tab w:val="left" w:pos="1985"/>
        </w:tabs>
        <w:spacing w:before="120" w:after="120" w:line="360" w:lineRule="exact"/>
        <w:ind w:left="300" w:right="28"/>
        <w:jc w:val="thaiDistribute"/>
        <w:rPr>
          <w:rFonts w:ascii="Angsana New" w:hAnsi="Angsana New"/>
          <w:b/>
          <w:bCs/>
          <w:color w:val="000000" w:themeColor="text1"/>
          <w:sz w:val="30"/>
          <w:szCs w:val="30"/>
          <w:cs/>
        </w:rPr>
      </w:pPr>
      <w:r w:rsidRPr="009B67E2">
        <w:rPr>
          <w:rFonts w:ascii="Angsana New" w:hAnsi="Angsana New"/>
          <w:b/>
          <w:bCs/>
          <w:color w:val="000000" w:themeColor="text1"/>
          <w:sz w:val="30"/>
          <w:szCs w:val="30"/>
          <w:cs/>
        </w:rPr>
        <w:lastRenderedPageBreak/>
        <w:t>ประมาณการหนี้สินไม่หมุนเวียนสำหรับผลประโยชน์พนักงาน</w:t>
      </w:r>
    </w:p>
    <w:p w14:paraId="6A35D290" w14:textId="5FB78728" w:rsidR="00ED72FB" w:rsidRPr="009B67E2" w:rsidRDefault="00ED72FB" w:rsidP="00A54CAC">
      <w:pPr>
        <w:pStyle w:val="ListParagraph"/>
        <w:numPr>
          <w:ilvl w:val="1"/>
          <w:numId w:val="38"/>
        </w:numPr>
        <w:tabs>
          <w:tab w:val="clear" w:pos="227"/>
          <w:tab w:val="clear" w:pos="454"/>
          <w:tab w:val="clear" w:pos="680"/>
          <w:tab w:val="clear" w:pos="907"/>
        </w:tabs>
        <w:spacing w:before="120" w:after="120" w:line="360" w:lineRule="exact"/>
        <w:ind w:left="750" w:right="28"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จำนวนเงิน</w:t>
      </w:r>
      <w:r w:rsidR="00FF092F" w:rsidRPr="009B67E2">
        <w:rPr>
          <w:rFonts w:ascii="Angsana New" w:hAnsi="Angsana New"/>
          <w:color w:val="000000" w:themeColor="text1"/>
          <w:sz w:val="30"/>
          <w:szCs w:val="30"/>
          <w:cs/>
        </w:rPr>
        <w:t>ประมาณการหนี้สินไม่หมุนเวียนสำหรับผลประโยชน์พนักงาน</w:t>
      </w:r>
      <w:r w:rsidRPr="009B67E2">
        <w:rPr>
          <w:rFonts w:ascii="Angsana New" w:hAnsi="Angsana New"/>
          <w:color w:val="000000" w:themeColor="text1"/>
          <w:sz w:val="30"/>
          <w:szCs w:val="30"/>
          <w:cs/>
        </w:rPr>
        <w:t>ซึ่งเป็นเงินชดเชยพนักงานเมื่อออกจากงานแสดงได้ดังนี้</w:t>
      </w:r>
    </w:p>
    <w:tbl>
      <w:tblPr>
        <w:tblW w:w="9438" w:type="dxa"/>
        <w:tblInd w:w="300" w:type="dxa"/>
        <w:tblCellMar>
          <w:left w:w="28" w:type="dxa"/>
          <w:right w:w="28" w:type="dxa"/>
        </w:tblCellMar>
        <w:tblLook w:val="01E0" w:firstRow="1" w:lastRow="1" w:firstColumn="1" w:lastColumn="1" w:noHBand="0" w:noVBand="0"/>
      </w:tblPr>
      <w:tblGrid>
        <w:gridCol w:w="3244"/>
        <w:gridCol w:w="973"/>
        <w:gridCol w:w="76"/>
        <w:gridCol w:w="984"/>
        <w:gridCol w:w="82"/>
        <w:gridCol w:w="954"/>
        <w:gridCol w:w="77"/>
        <w:gridCol w:w="968"/>
        <w:gridCol w:w="85"/>
        <w:gridCol w:w="906"/>
        <w:gridCol w:w="93"/>
        <w:gridCol w:w="996"/>
      </w:tblGrid>
      <w:tr w:rsidR="00024C2B" w:rsidRPr="009B67E2" w14:paraId="4C6BB82D" w14:textId="77777777" w:rsidTr="00D82586">
        <w:tc>
          <w:tcPr>
            <w:tcW w:w="3244" w:type="dxa"/>
          </w:tcPr>
          <w:p w14:paraId="64847BB0" w14:textId="77777777" w:rsidR="006734C5" w:rsidRPr="009B67E2" w:rsidRDefault="006734C5" w:rsidP="001D66DA">
            <w:pPr>
              <w:tabs>
                <w:tab w:val="left" w:pos="110"/>
                <w:tab w:val="left" w:pos="851"/>
                <w:tab w:val="left" w:pos="1134"/>
                <w:tab w:val="left" w:pos="3161"/>
                <w:tab w:val="left" w:pos="3379"/>
              </w:tabs>
              <w:spacing w:line="320" w:lineRule="exact"/>
              <w:jc w:val="both"/>
              <w:rPr>
                <w:rFonts w:cs="Angsana New"/>
                <w:color w:val="000000" w:themeColor="text1"/>
                <w:sz w:val="20"/>
                <w:szCs w:val="20"/>
              </w:rPr>
            </w:pPr>
          </w:p>
        </w:tc>
        <w:tc>
          <w:tcPr>
            <w:tcW w:w="6194" w:type="dxa"/>
            <w:gridSpan w:val="11"/>
            <w:tcBorders>
              <w:bottom w:val="single" w:sz="6" w:space="0" w:color="auto"/>
            </w:tcBorders>
          </w:tcPr>
          <w:p w14:paraId="4989F43E" w14:textId="6DCF7DE4" w:rsidR="006734C5" w:rsidRPr="009B67E2" w:rsidRDefault="00E56B43" w:rsidP="00E56B43">
            <w:pPr>
              <w:tabs>
                <w:tab w:val="left" w:pos="284"/>
                <w:tab w:val="left" w:pos="851"/>
                <w:tab w:val="left" w:pos="1134"/>
                <w:tab w:val="left" w:pos="3161"/>
                <w:tab w:val="left" w:pos="3379"/>
              </w:tabs>
              <w:spacing w:line="320" w:lineRule="exact"/>
              <w:jc w:val="right"/>
              <w:rPr>
                <w:rFonts w:cs="Angsana New"/>
                <w:color w:val="000000" w:themeColor="text1"/>
                <w:sz w:val="20"/>
                <w:szCs w:val="20"/>
                <w:cs/>
                <w:lang w:val="en-US"/>
              </w:rPr>
            </w:pPr>
            <w:r w:rsidRPr="009B67E2">
              <w:rPr>
                <w:rFonts w:cs="Angsana New"/>
                <w:color w:val="000000" w:themeColor="text1"/>
                <w:sz w:val="20"/>
                <w:szCs w:val="20"/>
                <w:cs/>
                <w:lang w:val="en-US"/>
              </w:rPr>
              <w:t xml:space="preserve">หน่วย </w:t>
            </w:r>
            <w:r w:rsidRPr="009B67E2">
              <w:rPr>
                <w:rFonts w:cs="Angsana New"/>
                <w:color w:val="000000" w:themeColor="text1"/>
                <w:sz w:val="20"/>
                <w:szCs w:val="20"/>
                <w:lang w:val="en-US"/>
              </w:rPr>
              <w:t xml:space="preserve">: </w:t>
            </w:r>
            <w:r w:rsidR="006734C5" w:rsidRPr="009B67E2">
              <w:rPr>
                <w:rFonts w:cs="Angsana New"/>
                <w:color w:val="000000" w:themeColor="text1"/>
                <w:sz w:val="20"/>
                <w:szCs w:val="20"/>
                <w:cs/>
                <w:lang w:val="en-US"/>
              </w:rPr>
              <w:t>พันบาท</w:t>
            </w:r>
          </w:p>
        </w:tc>
      </w:tr>
      <w:tr w:rsidR="00024C2B" w:rsidRPr="009B67E2" w14:paraId="062541DE" w14:textId="77777777" w:rsidTr="00D82586">
        <w:tc>
          <w:tcPr>
            <w:tcW w:w="3244" w:type="dxa"/>
          </w:tcPr>
          <w:p w14:paraId="49DB6248" w14:textId="77777777" w:rsidR="00E56B43" w:rsidRPr="009B67E2" w:rsidRDefault="00E56B43" w:rsidP="001D66DA">
            <w:pPr>
              <w:tabs>
                <w:tab w:val="left" w:pos="110"/>
                <w:tab w:val="left" w:pos="851"/>
                <w:tab w:val="left" w:pos="1134"/>
                <w:tab w:val="left" w:pos="3161"/>
                <w:tab w:val="left" w:pos="3379"/>
              </w:tabs>
              <w:spacing w:line="320" w:lineRule="exact"/>
              <w:jc w:val="both"/>
              <w:rPr>
                <w:rFonts w:cs="Angsana New"/>
                <w:color w:val="000000" w:themeColor="text1"/>
                <w:sz w:val="20"/>
                <w:szCs w:val="20"/>
              </w:rPr>
            </w:pPr>
          </w:p>
        </w:tc>
        <w:tc>
          <w:tcPr>
            <w:tcW w:w="6194" w:type="dxa"/>
            <w:gridSpan w:val="11"/>
            <w:tcBorders>
              <w:bottom w:val="single" w:sz="6" w:space="0" w:color="auto"/>
            </w:tcBorders>
          </w:tcPr>
          <w:p w14:paraId="00563469" w14:textId="53C13F9F" w:rsidR="00E56B43" w:rsidRPr="009B67E2" w:rsidRDefault="00E56B43" w:rsidP="001D66DA">
            <w:pPr>
              <w:tabs>
                <w:tab w:val="left" w:pos="284"/>
                <w:tab w:val="left" w:pos="851"/>
                <w:tab w:val="left" w:pos="1134"/>
                <w:tab w:val="left" w:pos="3161"/>
                <w:tab w:val="left" w:pos="3379"/>
              </w:tabs>
              <w:spacing w:line="32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งบการเงินรวม</w:t>
            </w:r>
          </w:p>
        </w:tc>
      </w:tr>
      <w:tr w:rsidR="00EF3C12" w:rsidRPr="009B67E2" w14:paraId="7A364B4F" w14:textId="77777777" w:rsidTr="00D82586">
        <w:tc>
          <w:tcPr>
            <w:tcW w:w="3244" w:type="dxa"/>
          </w:tcPr>
          <w:p w14:paraId="5B858564" w14:textId="77777777" w:rsidR="006734C5" w:rsidRPr="009B67E2" w:rsidRDefault="006734C5" w:rsidP="001D66DA">
            <w:pPr>
              <w:tabs>
                <w:tab w:val="left" w:pos="110"/>
                <w:tab w:val="left" w:pos="851"/>
                <w:tab w:val="left" w:pos="1134"/>
                <w:tab w:val="left" w:pos="3161"/>
                <w:tab w:val="left" w:pos="3379"/>
              </w:tabs>
              <w:spacing w:line="320" w:lineRule="exact"/>
              <w:jc w:val="both"/>
              <w:rPr>
                <w:rFonts w:cs="Angsana New"/>
                <w:color w:val="000000" w:themeColor="text1"/>
                <w:sz w:val="20"/>
                <w:szCs w:val="20"/>
              </w:rPr>
            </w:pPr>
          </w:p>
        </w:tc>
        <w:tc>
          <w:tcPr>
            <w:tcW w:w="3069" w:type="dxa"/>
            <w:gridSpan w:val="5"/>
            <w:tcBorders>
              <w:bottom w:val="single" w:sz="6" w:space="0" w:color="auto"/>
            </w:tcBorders>
          </w:tcPr>
          <w:p w14:paraId="2C5B2E83" w14:textId="5B8DE0C7" w:rsidR="006734C5" w:rsidRPr="009B67E2" w:rsidRDefault="006734C5" w:rsidP="001D66DA">
            <w:pPr>
              <w:tabs>
                <w:tab w:val="left" w:pos="284"/>
                <w:tab w:val="left" w:pos="851"/>
                <w:tab w:val="left" w:pos="1134"/>
                <w:tab w:val="left" w:pos="3161"/>
                <w:tab w:val="left" w:pos="3379"/>
              </w:tabs>
              <w:spacing w:line="320" w:lineRule="exact"/>
              <w:jc w:val="center"/>
              <w:rPr>
                <w:rFonts w:cs="Angsana New"/>
                <w:color w:val="000000" w:themeColor="text1"/>
                <w:sz w:val="20"/>
                <w:szCs w:val="20"/>
                <w:lang w:val="en-US"/>
              </w:rPr>
            </w:pPr>
            <w:r w:rsidRPr="009B67E2">
              <w:rPr>
                <w:rFonts w:cs="Angsana New"/>
                <w:color w:val="000000" w:themeColor="text1"/>
                <w:sz w:val="20"/>
                <w:szCs w:val="20"/>
              </w:rPr>
              <w:t>256</w:t>
            </w:r>
            <w:r w:rsidR="00D96805" w:rsidRPr="009B67E2">
              <w:rPr>
                <w:rFonts w:cs="Angsana New"/>
                <w:color w:val="000000" w:themeColor="text1"/>
                <w:sz w:val="20"/>
                <w:szCs w:val="20"/>
                <w:lang w:val="en-US"/>
              </w:rPr>
              <w:t>8</w:t>
            </w:r>
          </w:p>
        </w:tc>
        <w:tc>
          <w:tcPr>
            <w:tcW w:w="77" w:type="dxa"/>
          </w:tcPr>
          <w:p w14:paraId="4114219F" w14:textId="77777777" w:rsidR="006734C5" w:rsidRPr="009B67E2" w:rsidRDefault="006734C5" w:rsidP="001D66DA">
            <w:pPr>
              <w:tabs>
                <w:tab w:val="left" w:pos="284"/>
                <w:tab w:val="left" w:pos="851"/>
                <w:tab w:val="left" w:pos="1134"/>
                <w:tab w:val="left" w:pos="3161"/>
                <w:tab w:val="left" w:pos="3379"/>
              </w:tabs>
              <w:spacing w:line="320" w:lineRule="exact"/>
              <w:jc w:val="both"/>
              <w:rPr>
                <w:rFonts w:cs="Angsana New"/>
                <w:color w:val="000000" w:themeColor="text1"/>
                <w:sz w:val="20"/>
                <w:szCs w:val="20"/>
              </w:rPr>
            </w:pPr>
          </w:p>
        </w:tc>
        <w:tc>
          <w:tcPr>
            <w:tcW w:w="3048" w:type="dxa"/>
            <w:gridSpan w:val="5"/>
            <w:tcBorders>
              <w:bottom w:val="single" w:sz="6" w:space="0" w:color="auto"/>
            </w:tcBorders>
          </w:tcPr>
          <w:p w14:paraId="3C5A95EC" w14:textId="6CF51E7D" w:rsidR="006734C5" w:rsidRPr="009B67E2" w:rsidRDefault="006734C5" w:rsidP="001D66DA">
            <w:pPr>
              <w:tabs>
                <w:tab w:val="left" w:pos="284"/>
                <w:tab w:val="left" w:pos="851"/>
                <w:tab w:val="left" w:pos="1134"/>
                <w:tab w:val="left" w:pos="3161"/>
                <w:tab w:val="left" w:pos="3379"/>
              </w:tabs>
              <w:spacing w:line="320" w:lineRule="exact"/>
              <w:jc w:val="center"/>
              <w:rPr>
                <w:rFonts w:cs="Angsana New"/>
                <w:color w:val="000000" w:themeColor="text1"/>
                <w:sz w:val="20"/>
                <w:szCs w:val="20"/>
                <w:lang w:val="en-US"/>
              </w:rPr>
            </w:pPr>
            <w:r w:rsidRPr="009B67E2">
              <w:rPr>
                <w:rFonts w:cs="Angsana New"/>
                <w:color w:val="000000" w:themeColor="text1"/>
                <w:sz w:val="20"/>
                <w:szCs w:val="20"/>
              </w:rPr>
              <w:t>256</w:t>
            </w:r>
            <w:r w:rsidR="00D96805" w:rsidRPr="009B67E2">
              <w:rPr>
                <w:rFonts w:cs="Angsana New"/>
                <w:color w:val="000000" w:themeColor="text1"/>
                <w:sz w:val="20"/>
                <w:szCs w:val="20"/>
                <w:lang w:val="en-US"/>
              </w:rPr>
              <w:t>7</w:t>
            </w:r>
          </w:p>
        </w:tc>
      </w:tr>
      <w:tr w:rsidR="00577B99" w:rsidRPr="009B67E2" w14:paraId="48AB3313" w14:textId="77777777" w:rsidTr="00D82586">
        <w:tc>
          <w:tcPr>
            <w:tcW w:w="3244" w:type="dxa"/>
          </w:tcPr>
          <w:p w14:paraId="0FF407F8" w14:textId="77777777" w:rsidR="006734C5" w:rsidRPr="009B67E2" w:rsidRDefault="006734C5" w:rsidP="001D66DA">
            <w:pPr>
              <w:tabs>
                <w:tab w:val="left" w:pos="110"/>
                <w:tab w:val="left" w:pos="851"/>
                <w:tab w:val="left" w:pos="1134"/>
                <w:tab w:val="left" w:pos="3161"/>
                <w:tab w:val="left" w:pos="3379"/>
              </w:tabs>
              <w:spacing w:line="320" w:lineRule="exact"/>
              <w:jc w:val="both"/>
              <w:rPr>
                <w:rFonts w:cs="Angsana New"/>
                <w:color w:val="000000" w:themeColor="text1"/>
                <w:sz w:val="20"/>
                <w:szCs w:val="20"/>
              </w:rPr>
            </w:pPr>
          </w:p>
        </w:tc>
        <w:tc>
          <w:tcPr>
            <w:tcW w:w="973" w:type="dxa"/>
            <w:tcBorders>
              <w:top w:val="single" w:sz="6" w:space="0" w:color="auto"/>
              <w:bottom w:val="single" w:sz="6" w:space="0" w:color="auto"/>
            </w:tcBorders>
          </w:tcPr>
          <w:p w14:paraId="1FE268B9"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ผลประโยชน์หลังออกจากงาน</w:t>
            </w:r>
          </w:p>
        </w:tc>
        <w:tc>
          <w:tcPr>
            <w:tcW w:w="76" w:type="dxa"/>
            <w:tcBorders>
              <w:top w:val="single" w:sz="6" w:space="0" w:color="auto"/>
            </w:tcBorders>
          </w:tcPr>
          <w:p w14:paraId="4BD83A74" w14:textId="77777777" w:rsidR="006734C5" w:rsidRPr="009B67E2" w:rsidRDefault="006734C5" w:rsidP="001D66DA">
            <w:pPr>
              <w:tabs>
                <w:tab w:val="left" w:pos="284"/>
                <w:tab w:val="left" w:pos="851"/>
                <w:tab w:val="left" w:pos="1134"/>
                <w:tab w:val="left" w:pos="3161"/>
                <w:tab w:val="left" w:pos="3379"/>
              </w:tabs>
              <w:spacing w:line="320" w:lineRule="exact"/>
              <w:ind w:left="-58" w:right="-28"/>
              <w:jc w:val="both"/>
              <w:rPr>
                <w:rFonts w:cs="Angsana New"/>
                <w:color w:val="000000" w:themeColor="text1"/>
                <w:sz w:val="20"/>
                <w:szCs w:val="20"/>
              </w:rPr>
            </w:pPr>
          </w:p>
        </w:tc>
        <w:tc>
          <w:tcPr>
            <w:tcW w:w="984" w:type="dxa"/>
            <w:tcBorders>
              <w:top w:val="single" w:sz="6" w:space="0" w:color="auto"/>
              <w:bottom w:val="single" w:sz="6" w:space="0" w:color="auto"/>
            </w:tcBorders>
          </w:tcPr>
          <w:p w14:paraId="4147454A" w14:textId="77777777" w:rsidR="00FF092F" w:rsidRPr="009B67E2" w:rsidRDefault="006734C5" w:rsidP="001D66DA">
            <w:pPr>
              <w:tabs>
                <w:tab w:val="left" w:pos="3161"/>
                <w:tab w:val="left" w:pos="3379"/>
              </w:tabs>
              <w:spacing w:line="320" w:lineRule="exact"/>
              <w:ind w:left="-58" w:right="-28"/>
              <w:jc w:val="center"/>
              <w:rPr>
                <w:rFonts w:cs="Angsana New"/>
                <w:color w:val="000000" w:themeColor="text1"/>
                <w:sz w:val="20"/>
                <w:szCs w:val="20"/>
                <w:lang w:val="en-US"/>
              </w:rPr>
            </w:pPr>
            <w:r w:rsidRPr="009B67E2">
              <w:rPr>
                <w:rFonts w:cs="Angsana New"/>
                <w:color w:val="000000" w:themeColor="text1"/>
                <w:sz w:val="20"/>
                <w:szCs w:val="20"/>
                <w:cs/>
                <w:lang w:val="en-US"/>
              </w:rPr>
              <w:t>ผลประโยชน์</w:t>
            </w:r>
          </w:p>
          <w:p w14:paraId="6639F6DB"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ระยะยาวอื่น</w:t>
            </w:r>
          </w:p>
        </w:tc>
        <w:tc>
          <w:tcPr>
            <w:tcW w:w="82" w:type="dxa"/>
          </w:tcPr>
          <w:p w14:paraId="58C01AA1" w14:textId="77777777" w:rsidR="006734C5" w:rsidRPr="009B67E2" w:rsidRDefault="006734C5" w:rsidP="001D66DA">
            <w:pPr>
              <w:tabs>
                <w:tab w:val="left" w:pos="284"/>
                <w:tab w:val="left" w:pos="851"/>
                <w:tab w:val="left" w:pos="1134"/>
                <w:tab w:val="left" w:pos="3161"/>
                <w:tab w:val="left" w:pos="3379"/>
              </w:tabs>
              <w:spacing w:line="320" w:lineRule="exact"/>
              <w:ind w:left="-58" w:right="-28"/>
              <w:jc w:val="both"/>
              <w:rPr>
                <w:rFonts w:cs="Angsana New"/>
                <w:color w:val="000000" w:themeColor="text1"/>
                <w:sz w:val="20"/>
                <w:szCs w:val="20"/>
              </w:rPr>
            </w:pPr>
          </w:p>
        </w:tc>
        <w:tc>
          <w:tcPr>
            <w:tcW w:w="954" w:type="dxa"/>
            <w:tcBorders>
              <w:top w:val="single" w:sz="6" w:space="0" w:color="auto"/>
              <w:bottom w:val="single" w:sz="6" w:space="0" w:color="auto"/>
            </w:tcBorders>
          </w:tcPr>
          <w:p w14:paraId="5CCA81FB"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c>
          <w:tcPr>
            <w:tcW w:w="77" w:type="dxa"/>
          </w:tcPr>
          <w:p w14:paraId="5FE95ED0" w14:textId="77777777" w:rsidR="006734C5" w:rsidRPr="009B67E2" w:rsidRDefault="006734C5" w:rsidP="001D66DA">
            <w:pPr>
              <w:tabs>
                <w:tab w:val="left" w:pos="284"/>
                <w:tab w:val="left" w:pos="851"/>
                <w:tab w:val="left" w:pos="1134"/>
                <w:tab w:val="left" w:pos="3161"/>
                <w:tab w:val="left" w:pos="3379"/>
              </w:tabs>
              <w:spacing w:line="320" w:lineRule="exact"/>
              <w:jc w:val="both"/>
              <w:rPr>
                <w:rFonts w:cs="Angsana New"/>
                <w:color w:val="000000" w:themeColor="text1"/>
                <w:sz w:val="20"/>
                <w:szCs w:val="20"/>
              </w:rPr>
            </w:pPr>
          </w:p>
        </w:tc>
        <w:tc>
          <w:tcPr>
            <w:tcW w:w="968" w:type="dxa"/>
            <w:tcBorders>
              <w:top w:val="single" w:sz="6" w:space="0" w:color="auto"/>
              <w:bottom w:val="single" w:sz="6" w:space="0" w:color="auto"/>
            </w:tcBorders>
          </w:tcPr>
          <w:p w14:paraId="16E7293B"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ผลประโยชน์หลังออกจากงาน</w:t>
            </w:r>
          </w:p>
        </w:tc>
        <w:tc>
          <w:tcPr>
            <w:tcW w:w="85" w:type="dxa"/>
            <w:tcBorders>
              <w:top w:val="single" w:sz="6" w:space="0" w:color="auto"/>
            </w:tcBorders>
          </w:tcPr>
          <w:p w14:paraId="3D2583D7" w14:textId="77777777" w:rsidR="006734C5" w:rsidRPr="009B67E2" w:rsidRDefault="006734C5" w:rsidP="001D66DA">
            <w:pPr>
              <w:tabs>
                <w:tab w:val="left" w:pos="284"/>
                <w:tab w:val="left" w:pos="851"/>
                <w:tab w:val="left" w:pos="1134"/>
                <w:tab w:val="left" w:pos="3161"/>
                <w:tab w:val="left" w:pos="3379"/>
              </w:tabs>
              <w:spacing w:line="320" w:lineRule="exact"/>
              <w:ind w:left="-58" w:right="-28"/>
              <w:jc w:val="both"/>
              <w:rPr>
                <w:rFonts w:cs="Angsana New"/>
                <w:color w:val="000000" w:themeColor="text1"/>
                <w:sz w:val="20"/>
                <w:szCs w:val="20"/>
              </w:rPr>
            </w:pPr>
          </w:p>
        </w:tc>
        <w:tc>
          <w:tcPr>
            <w:tcW w:w="906" w:type="dxa"/>
            <w:tcBorders>
              <w:top w:val="single" w:sz="6" w:space="0" w:color="auto"/>
              <w:bottom w:val="single" w:sz="6" w:space="0" w:color="auto"/>
            </w:tcBorders>
          </w:tcPr>
          <w:p w14:paraId="633FACEA"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ผลประโยชน์ระยะยาวอื่น</w:t>
            </w:r>
          </w:p>
        </w:tc>
        <w:tc>
          <w:tcPr>
            <w:tcW w:w="93" w:type="dxa"/>
            <w:tcBorders>
              <w:top w:val="single" w:sz="6" w:space="0" w:color="auto"/>
            </w:tcBorders>
          </w:tcPr>
          <w:p w14:paraId="1CD976BC" w14:textId="77777777" w:rsidR="006734C5" w:rsidRPr="009B67E2" w:rsidRDefault="006734C5" w:rsidP="001D66DA">
            <w:pPr>
              <w:tabs>
                <w:tab w:val="left" w:pos="284"/>
                <w:tab w:val="left" w:pos="851"/>
                <w:tab w:val="left" w:pos="1134"/>
                <w:tab w:val="left" w:pos="3161"/>
                <w:tab w:val="left" w:pos="3379"/>
              </w:tabs>
              <w:spacing w:line="320" w:lineRule="exact"/>
              <w:ind w:left="-58" w:right="-28"/>
              <w:jc w:val="both"/>
              <w:rPr>
                <w:rFonts w:cs="Angsana New"/>
                <w:color w:val="000000" w:themeColor="text1"/>
                <w:sz w:val="20"/>
                <w:szCs w:val="20"/>
              </w:rPr>
            </w:pPr>
          </w:p>
        </w:tc>
        <w:tc>
          <w:tcPr>
            <w:tcW w:w="996" w:type="dxa"/>
            <w:tcBorders>
              <w:top w:val="single" w:sz="6" w:space="0" w:color="auto"/>
              <w:bottom w:val="single" w:sz="6" w:space="0" w:color="auto"/>
            </w:tcBorders>
          </w:tcPr>
          <w:p w14:paraId="5DACC916" w14:textId="77777777" w:rsidR="006734C5" w:rsidRPr="009B67E2" w:rsidRDefault="006734C5" w:rsidP="001D66DA">
            <w:pPr>
              <w:tabs>
                <w:tab w:val="left" w:pos="3161"/>
                <w:tab w:val="left" w:pos="3379"/>
              </w:tabs>
              <w:spacing w:line="32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r>
      <w:tr w:rsidR="001702BE" w:rsidRPr="009B67E2" w14:paraId="3DFCF3B9" w14:textId="77777777" w:rsidTr="00D82586">
        <w:tc>
          <w:tcPr>
            <w:tcW w:w="3244" w:type="dxa"/>
          </w:tcPr>
          <w:p w14:paraId="6AD330D3" w14:textId="77777777" w:rsidR="00D96805" w:rsidRPr="009B67E2" w:rsidRDefault="00D96805" w:rsidP="00D96805">
            <w:pPr>
              <w:spacing w:line="320" w:lineRule="exact"/>
              <w:ind w:left="252" w:hanging="252"/>
              <w:rPr>
                <w:rFonts w:cs="Angsana New"/>
                <w:color w:val="000000" w:themeColor="text1"/>
                <w:sz w:val="20"/>
                <w:szCs w:val="20"/>
                <w:lang w:val="en-US"/>
              </w:rPr>
            </w:pPr>
            <w:r w:rsidRPr="009B67E2">
              <w:rPr>
                <w:rFonts w:cs="Angsana New"/>
                <w:color w:val="000000" w:themeColor="text1"/>
                <w:sz w:val="20"/>
                <w:szCs w:val="20"/>
                <w:cs/>
                <w:lang w:val="en-US"/>
              </w:rPr>
              <w:t>ประมาณการหนี้สินไม่หมุนเวียนสำหรับผลประโยชน์พนักงานต้นปี</w:t>
            </w:r>
          </w:p>
        </w:tc>
        <w:tc>
          <w:tcPr>
            <w:tcW w:w="973" w:type="dxa"/>
          </w:tcPr>
          <w:p w14:paraId="4304EF16"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2F54F024" w14:textId="0CF184DC"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w:t>
            </w:r>
            <w:r w:rsidR="00B4349B" w:rsidRPr="009B67E2">
              <w:rPr>
                <w:rFonts w:cs="Angsana New"/>
                <w:color w:val="000000" w:themeColor="text1"/>
                <w:sz w:val="20"/>
                <w:szCs w:val="20"/>
                <w:lang w:val="en-US"/>
              </w:rPr>
              <w:t>2</w:t>
            </w:r>
            <w:r w:rsidRPr="009B67E2">
              <w:rPr>
                <w:rFonts w:cs="Angsana New"/>
                <w:color w:val="000000" w:themeColor="text1"/>
                <w:sz w:val="20"/>
                <w:szCs w:val="20"/>
                <w:lang w:val="en-US"/>
              </w:rPr>
              <w:t>,</w:t>
            </w:r>
            <w:r w:rsidR="00B4349B" w:rsidRPr="009B67E2">
              <w:rPr>
                <w:rFonts w:cs="Angsana New"/>
                <w:color w:val="000000" w:themeColor="text1"/>
                <w:sz w:val="20"/>
                <w:szCs w:val="20"/>
                <w:lang w:val="en-US"/>
              </w:rPr>
              <w:t>664</w:t>
            </w:r>
          </w:p>
        </w:tc>
        <w:tc>
          <w:tcPr>
            <w:tcW w:w="76" w:type="dxa"/>
          </w:tcPr>
          <w:p w14:paraId="688D640D"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84" w:type="dxa"/>
          </w:tcPr>
          <w:p w14:paraId="134431CC"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3A37283D" w14:textId="37B96BC0" w:rsidR="00D96805" w:rsidRPr="009B67E2" w:rsidRDefault="00B4349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9</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510</w:t>
            </w:r>
          </w:p>
        </w:tc>
        <w:tc>
          <w:tcPr>
            <w:tcW w:w="82" w:type="dxa"/>
          </w:tcPr>
          <w:p w14:paraId="710F90C9"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54" w:type="dxa"/>
          </w:tcPr>
          <w:p w14:paraId="7D326D0C"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128E5348" w14:textId="20C394C7" w:rsidR="00D96805" w:rsidRPr="009B67E2" w:rsidRDefault="00B4349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52</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174</w:t>
            </w:r>
          </w:p>
        </w:tc>
        <w:tc>
          <w:tcPr>
            <w:tcW w:w="77" w:type="dxa"/>
          </w:tcPr>
          <w:p w14:paraId="791DB69D"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68" w:type="dxa"/>
          </w:tcPr>
          <w:p w14:paraId="2FC11FE8"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3187AFFB" w14:textId="465A9F16"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40,223</w:t>
            </w:r>
          </w:p>
        </w:tc>
        <w:tc>
          <w:tcPr>
            <w:tcW w:w="85" w:type="dxa"/>
          </w:tcPr>
          <w:p w14:paraId="3D76F32C"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06" w:type="dxa"/>
          </w:tcPr>
          <w:p w14:paraId="040CCC29"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3147B0EF" w14:textId="4773F631"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7,607</w:t>
            </w:r>
          </w:p>
        </w:tc>
        <w:tc>
          <w:tcPr>
            <w:tcW w:w="93" w:type="dxa"/>
          </w:tcPr>
          <w:p w14:paraId="265B8FE0"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96" w:type="dxa"/>
          </w:tcPr>
          <w:p w14:paraId="238146EA"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442AEE18" w14:textId="760888A4"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47,830</w:t>
            </w:r>
          </w:p>
        </w:tc>
      </w:tr>
      <w:tr w:rsidR="001F0CD0" w:rsidRPr="009B67E2" w14:paraId="20A8A859" w14:textId="77777777" w:rsidTr="00D82586">
        <w:tc>
          <w:tcPr>
            <w:tcW w:w="3244" w:type="dxa"/>
          </w:tcPr>
          <w:p w14:paraId="2C1ED45A" w14:textId="0C3C1EFD" w:rsidR="00D96805" w:rsidRPr="009B67E2" w:rsidRDefault="00D96805" w:rsidP="00D96805">
            <w:pPr>
              <w:spacing w:line="320" w:lineRule="exact"/>
              <w:ind w:left="252" w:hanging="252"/>
              <w:rPr>
                <w:rFonts w:cs="Angsana New"/>
                <w:color w:val="000000" w:themeColor="text1"/>
                <w:sz w:val="20"/>
                <w:szCs w:val="20"/>
                <w:cs/>
                <w:lang w:val="en-US"/>
              </w:rPr>
            </w:pPr>
            <w:r w:rsidRPr="009B67E2">
              <w:rPr>
                <w:rFonts w:cs="Angsana New"/>
                <w:color w:val="000000" w:themeColor="text1"/>
                <w:sz w:val="20"/>
                <w:szCs w:val="20"/>
                <w:cs/>
                <w:lang w:val="en-US"/>
              </w:rPr>
              <w:t>กำไรจากการประมาณการตามหลักคณิตศาสตร์ประกันภัย</w:t>
            </w:r>
          </w:p>
        </w:tc>
        <w:tc>
          <w:tcPr>
            <w:tcW w:w="973" w:type="dxa"/>
          </w:tcPr>
          <w:p w14:paraId="6F152C9A" w14:textId="4B22E763" w:rsidR="00D96805" w:rsidRPr="009B67E2" w:rsidRDefault="00707D46"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w:t>
            </w:r>
            <w:r w:rsidR="0022540B" w:rsidRPr="009B67E2">
              <w:rPr>
                <w:rFonts w:cs="Angsana New"/>
                <w:color w:val="000000" w:themeColor="text1"/>
                <w:sz w:val="20"/>
                <w:szCs w:val="20"/>
                <w:lang w:val="en-US"/>
              </w:rPr>
              <w:t>14</w:t>
            </w:r>
            <w:r w:rsidRPr="009B67E2">
              <w:rPr>
                <w:rFonts w:cs="Angsana New"/>
                <w:color w:val="000000" w:themeColor="text1"/>
                <w:sz w:val="20"/>
                <w:szCs w:val="20"/>
                <w:lang w:val="en-US"/>
              </w:rPr>
              <w:t>,</w:t>
            </w:r>
            <w:r w:rsidR="0022540B" w:rsidRPr="009B67E2">
              <w:rPr>
                <w:rFonts w:cs="Angsana New"/>
                <w:color w:val="000000" w:themeColor="text1"/>
                <w:sz w:val="20"/>
                <w:szCs w:val="20"/>
                <w:lang w:val="en-US"/>
              </w:rPr>
              <w:t>3</w:t>
            </w:r>
            <w:r w:rsidR="004609B9" w:rsidRPr="009B67E2">
              <w:rPr>
                <w:rFonts w:cs="Angsana New"/>
                <w:color w:val="000000" w:themeColor="text1"/>
                <w:sz w:val="20"/>
                <w:szCs w:val="20"/>
                <w:lang w:val="en-US"/>
              </w:rPr>
              <w:t>1</w:t>
            </w:r>
            <w:r w:rsidR="00EF4603" w:rsidRPr="009B67E2">
              <w:rPr>
                <w:rFonts w:cs="Angsana New"/>
                <w:color w:val="000000" w:themeColor="text1"/>
                <w:sz w:val="20"/>
                <w:szCs w:val="20"/>
                <w:lang w:val="en-US"/>
              </w:rPr>
              <w:t>2</w:t>
            </w:r>
            <w:r w:rsidRPr="009B67E2">
              <w:rPr>
                <w:rFonts w:cs="Angsana New"/>
                <w:color w:val="000000" w:themeColor="text1"/>
                <w:sz w:val="20"/>
                <w:szCs w:val="20"/>
                <w:lang w:val="en-US"/>
              </w:rPr>
              <w:t>)</w:t>
            </w:r>
          </w:p>
        </w:tc>
        <w:tc>
          <w:tcPr>
            <w:tcW w:w="76" w:type="dxa"/>
          </w:tcPr>
          <w:p w14:paraId="1A5D0E6D" w14:textId="77777777"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84" w:type="dxa"/>
            <w:vAlign w:val="bottom"/>
          </w:tcPr>
          <w:p w14:paraId="7EFF3673" w14:textId="79769F2A" w:rsidR="00D96805" w:rsidRPr="009B67E2" w:rsidRDefault="0022540B" w:rsidP="00D82586">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cs/>
                <w:lang w:val="en-US"/>
              </w:rPr>
            </w:pPr>
            <w:r w:rsidRPr="009B67E2">
              <w:rPr>
                <w:rFonts w:cs="Angsana New"/>
                <w:color w:val="000000" w:themeColor="text1"/>
                <w:sz w:val="20"/>
                <w:szCs w:val="20"/>
                <w:lang w:val="en-US"/>
              </w:rPr>
              <w:t>(6,362)</w:t>
            </w:r>
          </w:p>
        </w:tc>
        <w:tc>
          <w:tcPr>
            <w:tcW w:w="82" w:type="dxa"/>
          </w:tcPr>
          <w:p w14:paraId="1FD8C53A" w14:textId="77777777"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54" w:type="dxa"/>
            <w:vAlign w:val="bottom"/>
          </w:tcPr>
          <w:p w14:paraId="5A1307D4" w14:textId="56C4FCB3" w:rsidR="00D96805" w:rsidRPr="009B67E2" w:rsidRDefault="0022540B" w:rsidP="00D82586">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(20,67</w:t>
            </w:r>
            <w:r w:rsidR="00EF4603" w:rsidRPr="009B67E2">
              <w:rPr>
                <w:rFonts w:cs="Angsana New"/>
                <w:color w:val="000000" w:themeColor="text1"/>
                <w:sz w:val="20"/>
                <w:szCs w:val="20"/>
                <w:lang w:val="en-US"/>
              </w:rPr>
              <w:t>4</w:t>
            </w:r>
            <w:r w:rsidRPr="009B67E2">
              <w:rPr>
                <w:rFonts w:cs="Angsana New"/>
                <w:color w:val="000000" w:themeColor="text1"/>
                <w:sz w:val="20"/>
                <w:szCs w:val="20"/>
                <w:lang w:val="en-US"/>
              </w:rPr>
              <w:t>)</w:t>
            </w:r>
          </w:p>
        </w:tc>
        <w:tc>
          <w:tcPr>
            <w:tcW w:w="77" w:type="dxa"/>
          </w:tcPr>
          <w:p w14:paraId="27202DFA" w14:textId="77777777"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68" w:type="dxa"/>
          </w:tcPr>
          <w:p w14:paraId="7F81D8CE" w14:textId="56FA9DF4"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sidDel="005F64C1">
              <w:rPr>
                <w:rFonts w:cs="Angsana New"/>
                <w:color w:val="000000" w:themeColor="text1"/>
                <w:sz w:val="20"/>
                <w:szCs w:val="20"/>
                <w:lang w:val="en-US"/>
              </w:rPr>
              <w:t>-</w:t>
            </w:r>
          </w:p>
        </w:tc>
        <w:tc>
          <w:tcPr>
            <w:tcW w:w="85" w:type="dxa"/>
          </w:tcPr>
          <w:p w14:paraId="33676008" w14:textId="77777777"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06" w:type="dxa"/>
            <w:vAlign w:val="bottom"/>
          </w:tcPr>
          <w:p w14:paraId="1FDBDCDD" w14:textId="39359E08"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sidDel="005F64C1">
              <w:rPr>
                <w:rFonts w:cs="Angsana New"/>
                <w:color w:val="000000" w:themeColor="text1"/>
                <w:sz w:val="20"/>
                <w:szCs w:val="20"/>
                <w:lang w:val="en-US"/>
              </w:rPr>
              <w:t>-</w:t>
            </w:r>
          </w:p>
        </w:tc>
        <w:tc>
          <w:tcPr>
            <w:tcW w:w="93" w:type="dxa"/>
          </w:tcPr>
          <w:p w14:paraId="50B4C87A" w14:textId="77777777"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96" w:type="dxa"/>
            <w:vAlign w:val="bottom"/>
          </w:tcPr>
          <w:p w14:paraId="427BC105" w14:textId="58FC5CDD" w:rsidR="00D96805" w:rsidRPr="009B67E2" w:rsidRDefault="00D96805" w:rsidP="00D82586">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sidDel="005F64C1">
              <w:rPr>
                <w:rFonts w:cs="Angsana New"/>
                <w:color w:val="000000" w:themeColor="text1"/>
                <w:sz w:val="20"/>
                <w:szCs w:val="20"/>
                <w:lang w:val="en-US"/>
              </w:rPr>
              <w:t>-</w:t>
            </w:r>
          </w:p>
        </w:tc>
      </w:tr>
      <w:tr w:rsidR="001702BE" w:rsidRPr="009B67E2" w14:paraId="470AAECD" w14:textId="77777777" w:rsidTr="00D82586">
        <w:tc>
          <w:tcPr>
            <w:tcW w:w="3244" w:type="dxa"/>
          </w:tcPr>
          <w:p w14:paraId="014F1569" w14:textId="77777777" w:rsidR="00D96805" w:rsidRPr="009B67E2" w:rsidRDefault="00D96805" w:rsidP="00D96805">
            <w:pPr>
              <w:spacing w:line="320" w:lineRule="exact"/>
              <w:ind w:left="540" w:hanging="540"/>
              <w:rPr>
                <w:rFonts w:cs="Angsana New"/>
                <w:color w:val="000000" w:themeColor="text1"/>
                <w:sz w:val="20"/>
                <w:szCs w:val="20"/>
              </w:rPr>
            </w:pPr>
            <w:r w:rsidRPr="009B67E2">
              <w:rPr>
                <w:rFonts w:cs="Angsana New"/>
                <w:color w:val="000000" w:themeColor="text1"/>
                <w:sz w:val="20"/>
                <w:szCs w:val="20"/>
                <w:cs/>
                <w:lang w:val="en-US"/>
              </w:rPr>
              <w:t>ต้นทุนบริการในปัจจุบันและดอกเบี้ย</w:t>
            </w:r>
          </w:p>
        </w:tc>
        <w:tc>
          <w:tcPr>
            <w:tcW w:w="973" w:type="dxa"/>
          </w:tcPr>
          <w:p w14:paraId="51F4FDAA" w14:textId="23F1DFC4" w:rsidR="00D96805" w:rsidRPr="009B67E2" w:rsidRDefault="0022540B"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378</w:t>
            </w:r>
          </w:p>
        </w:tc>
        <w:tc>
          <w:tcPr>
            <w:tcW w:w="76" w:type="dxa"/>
          </w:tcPr>
          <w:p w14:paraId="3EB43628"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rPr>
            </w:pPr>
          </w:p>
        </w:tc>
        <w:tc>
          <w:tcPr>
            <w:tcW w:w="984" w:type="dxa"/>
          </w:tcPr>
          <w:p w14:paraId="228E61D8" w14:textId="11223620"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524</w:t>
            </w:r>
          </w:p>
        </w:tc>
        <w:tc>
          <w:tcPr>
            <w:tcW w:w="82" w:type="dxa"/>
          </w:tcPr>
          <w:p w14:paraId="4B4C4F9E"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54" w:type="dxa"/>
          </w:tcPr>
          <w:p w14:paraId="49974A6C" w14:textId="0B842327"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4,902</w:t>
            </w:r>
          </w:p>
        </w:tc>
        <w:tc>
          <w:tcPr>
            <w:tcW w:w="77" w:type="dxa"/>
          </w:tcPr>
          <w:p w14:paraId="4C0EEBE6"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68" w:type="dxa"/>
          </w:tcPr>
          <w:p w14:paraId="737CA826" w14:textId="67453FCB"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8,231</w:t>
            </w:r>
          </w:p>
        </w:tc>
        <w:tc>
          <w:tcPr>
            <w:tcW w:w="85" w:type="dxa"/>
          </w:tcPr>
          <w:p w14:paraId="104BB298"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06" w:type="dxa"/>
          </w:tcPr>
          <w:p w14:paraId="430F1D34" w14:textId="66AD4A8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1,903</w:t>
            </w:r>
          </w:p>
        </w:tc>
        <w:tc>
          <w:tcPr>
            <w:tcW w:w="93" w:type="dxa"/>
          </w:tcPr>
          <w:p w14:paraId="35E01F45"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96" w:type="dxa"/>
          </w:tcPr>
          <w:p w14:paraId="721C6990" w14:textId="2110F995"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10,134</w:t>
            </w:r>
          </w:p>
        </w:tc>
      </w:tr>
      <w:tr w:rsidR="001702BE" w:rsidRPr="009B67E2" w14:paraId="0214432C" w14:textId="77777777" w:rsidTr="00D82586">
        <w:tc>
          <w:tcPr>
            <w:tcW w:w="3244" w:type="dxa"/>
          </w:tcPr>
          <w:p w14:paraId="7FE0C11D" w14:textId="77777777" w:rsidR="00D96805" w:rsidRPr="009B67E2" w:rsidRDefault="00D96805" w:rsidP="00D96805">
            <w:pPr>
              <w:spacing w:line="320" w:lineRule="exact"/>
              <w:ind w:left="252" w:right="-108" w:hanging="252"/>
              <w:rPr>
                <w:rFonts w:cs="Angsana New"/>
                <w:color w:val="000000" w:themeColor="text1"/>
                <w:sz w:val="20"/>
                <w:szCs w:val="20"/>
                <w:lang w:val="en-US"/>
              </w:rPr>
            </w:pPr>
            <w:r w:rsidRPr="009B67E2">
              <w:rPr>
                <w:rFonts w:cs="Angsana New"/>
                <w:color w:val="000000" w:themeColor="text1"/>
                <w:sz w:val="20"/>
                <w:szCs w:val="20"/>
                <w:cs/>
                <w:lang w:val="en-US"/>
              </w:rPr>
              <w:t>ประมาณการหนี้สินไม่หมุนเวียนสำหรับ</w:t>
            </w:r>
          </w:p>
          <w:p w14:paraId="6C5D8326" w14:textId="77777777" w:rsidR="00D96805" w:rsidRPr="009B67E2" w:rsidRDefault="00D96805" w:rsidP="00D96805">
            <w:pPr>
              <w:spacing w:line="320" w:lineRule="exact"/>
              <w:ind w:left="252" w:hanging="252"/>
              <w:rPr>
                <w:rFonts w:cs="Angsana New"/>
                <w:color w:val="000000" w:themeColor="text1"/>
                <w:sz w:val="20"/>
                <w:szCs w:val="20"/>
                <w:cs/>
                <w:lang w:val="en-US"/>
              </w:rPr>
            </w:pPr>
            <w:r w:rsidRPr="009B67E2">
              <w:rPr>
                <w:rFonts w:cs="Angsana New"/>
                <w:color w:val="000000" w:themeColor="text1"/>
                <w:sz w:val="20"/>
                <w:szCs w:val="20"/>
                <w:cs/>
                <w:lang w:val="en-US"/>
              </w:rPr>
              <w:t xml:space="preserve">       ผลประโยชน์พนักงานที่จ่ายจริง</w:t>
            </w:r>
          </w:p>
        </w:tc>
        <w:tc>
          <w:tcPr>
            <w:tcW w:w="973" w:type="dxa"/>
          </w:tcPr>
          <w:p w14:paraId="5A7D2E55"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0F675184" w14:textId="70F02261"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cs/>
                <w:lang w:val="en-US"/>
              </w:rPr>
            </w:pPr>
            <w:r w:rsidRPr="009B67E2">
              <w:rPr>
                <w:rFonts w:cs="Angsana New"/>
                <w:color w:val="000000" w:themeColor="text1"/>
                <w:sz w:val="20"/>
                <w:szCs w:val="20"/>
                <w:lang w:val="en-US"/>
              </w:rPr>
              <w:t>(</w:t>
            </w:r>
            <w:r w:rsidR="0022540B" w:rsidRPr="009B67E2">
              <w:rPr>
                <w:rFonts w:cs="Angsana New"/>
                <w:color w:val="000000" w:themeColor="text1"/>
                <w:sz w:val="20"/>
                <w:szCs w:val="20"/>
                <w:lang w:val="en-US"/>
              </w:rPr>
              <w:t>4,041</w:t>
            </w:r>
            <w:r w:rsidRPr="009B67E2">
              <w:rPr>
                <w:rFonts w:cs="Angsana New"/>
                <w:color w:val="000000" w:themeColor="text1"/>
                <w:sz w:val="20"/>
                <w:szCs w:val="20"/>
                <w:lang w:val="en-US"/>
              </w:rPr>
              <w:t>)</w:t>
            </w:r>
          </w:p>
        </w:tc>
        <w:tc>
          <w:tcPr>
            <w:tcW w:w="76" w:type="dxa"/>
          </w:tcPr>
          <w:p w14:paraId="09AEF83E"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rPr>
            </w:pPr>
          </w:p>
        </w:tc>
        <w:tc>
          <w:tcPr>
            <w:tcW w:w="984" w:type="dxa"/>
          </w:tcPr>
          <w:p w14:paraId="18761A59"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05DD882D" w14:textId="4763E550"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(1,428)</w:t>
            </w:r>
          </w:p>
        </w:tc>
        <w:tc>
          <w:tcPr>
            <w:tcW w:w="82" w:type="dxa"/>
          </w:tcPr>
          <w:p w14:paraId="1EBDD089"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54" w:type="dxa"/>
          </w:tcPr>
          <w:p w14:paraId="72F5D55C"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5C071019" w14:textId="5E61147D"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cs/>
                <w:lang w:val="en-US"/>
              </w:rPr>
            </w:pPr>
            <w:r w:rsidRPr="009B67E2">
              <w:rPr>
                <w:rFonts w:cs="Angsana New"/>
                <w:color w:val="000000" w:themeColor="text1"/>
                <w:sz w:val="20"/>
                <w:szCs w:val="20"/>
                <w:lang w:val="en-US"/>
              </w:rPr>
              <w:t>(</w:t>
            </w:r>
            <w:r w:rsidR="00D96805" w:rsidRPr="009B67E2">
              <w:rPr>
                <w:rFonts w:cs="Angsana New"/>
                <w:color w:val="000000" w:themeColor="text1"/>
                <w:sz w:val="20"/>
                <w:szCs w:val="20"/>
                <w:lang w:val="en-US"/>
              </w:rPr>
              <w:t>5,</w:t>
            </w:r>
            <w:r w:rsidRPr="009B67E2">
              <w:rPr>
                <w:rFonts w:cs="Angsana New"/>
                <w:color w:val="000000" w:themeColor="text1"/>
                <w:sz w:val="20"/>
                <w:szCs w:val="20"/>
                <w:lang w:val="en-US"/>
              </w:rPr>
              <w:t>469)</w:t>
            </w:r>
          </w:p>
        </w:tc>
        <w:tc>
          <w:tcPr>
            <w:tcW w:w="77" w:type="dxa"/>
          </w:tcPr>
          <w:p w14:paraId="16017BA8"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68" w:type="dxa"/>
          </w:tcPr>
          <w:p w14:paraId="43264D65"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3C3D92D6" w14:textId="29A70948"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(5,790)</w:t>
            </w:r>
          </w:p>
        </w:tc>
        <w:tc>
          <w:tcPr>
            <w:tcW w:w="85" w:type="dxa"/>
          </w:tcPr>
          <w:p w14:paraId="55443D9E"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06" w:type="dxa"/>
          </w:tcPr>
          <w:p w14:paraId="2337B80C"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3C15ADE8" w14:textId="4D146A1D"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sidDel="005F64C1">
              <w:rPr>
                <w:rFonts w:cs="Angsana New"/>
                <w:color w:val="000000" w:themeColor="text1"/>
                <w:sz w:val="20"/>
                <w:szCs w:val="20"/>
                <w:lang w:val="en-US"/>
              </w:rPr>
              <w:t>-</w:t>
            </w:r>
          </w:p>
        </w:tc>
        <w:tc>
          <w:tcPr>
            <w:tcW w:w="93" w:type="dxa"/>
          </w:tcPr>
          <w:p w14:paraId="26BD7B8B"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96" w:type="dxa"/>
          </w:tcPr>
          <w:p w14:paraId="4B2A6A27"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06E45EC4" w14:textId="2C007CE1"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5,790</w:t>
            </w:r>
          </w:p>
        </w:tc>
      </w:tr>
      <w:tr w:rsidR="003B2CE5" w:rsidRPr="009B67E2" w14:paraId="586F8BFF" w14:textId="77777777" w:rsidTr="00D82586">
        <w:tc>
          <w:tcPr>
            <w:tcW w:w="3244" w:type="dxa"/>
          </w:tcPr>
          <w:p w14:paraId="5E61AAC7" w14:textId="77777777" w:rsidR="00D96805" w:rsidRPr="009B67E2" w:rsidRDefault="00D96805" w:rsidP="00D96805">
            <w:pPr>
              <w:spacing w:line="320" w:lineRule="exact"/>
              <w:ind w:left="252" w:hanging="252"/>
              <w:rPr>
                <w:rFonts w:cs="Angsana New"/>
                <w:color w:val="000000" w:themeColor="text1"/>
                <w:sz w:val="20"/>
                <w:szCs w:val="20"/>
                <w:cs/>
                <w:lang w:val="en-US"/>
              </w:rPr>
            </w:pPr>
            <w:r w:rsidRPr="009B67E2">
              <w:rPr>
                <w:rFonts w:cs="Angsana New"/>
                <w:color w:val="000000" w:themeColor="text1"/>
                <w:sz w:val="20"/>
                <w:szCs w:val="20"/>
                <w:cs/>
                <w:lang w:val="en-US"/>
              </w:rPr>
              <w:t>ประมาณการหนี้สินไม่หมุนเวียนสำหรับผลประโยชน์พนักงานปลายปี</w:t>
            </w:r>
          </w:p>
        </w:tc>
        <w:tc>
          <w:tcPr>
            <w:tcW w:w="973" w:type="dxa"/>
            <w:tcBorders>
              <w:top w:val="single" w:sz="6" w:space="0" w:color="auto"/>
              <w:bottom w:val="double" w:sz="6" w:space="0" w:color="auto"/>
            </w:tcBorders>
          </w:tcPr>
          <w:p w14:paraId="63E16C2F"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5A003A63" w14:textId="4C0BDBC8" w:rsidR="00D96805" w:rsidRPr="009B67E2" w:rsidRDefault="0022540B"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28</w:t>
            </w:r>
            <w:r w:rsidR="00D96805" w:rsidRPr="009B67E2">
              <w:rPr>
                <w:rFonts w:cs="Angsana New"/>
                <w:color w:val="000000" w:themeColor="text1"/>
                <w:sz w:val="20"/>
                <w:szCs w:val="20"/>
                <w:lang w:val="en-US"/>
              </w:rPr>
              <w:t>,6</w:t>
            </w:r>
            <w:r w:rsidRPr="009B67E2">
              <w:rPr>
                <w:rFonts w:cs="Angsana New"/>
                <w:color w:val="000000" w:themeColor="text1"/>
                <w:sz w:val="20"/>
                <w:szCs w:val="20"/>
                <w:lang w:val="en-US"/>
              </w:rPr>
              <w:t>8</w:t>
            </w:r>
            <w:r w:rsidR="00EF4603" w:rsidRPr="009B67E2">
              <w:rPr>
                <w:rFonts w:cs="Angsana New"/>
                <w:color w:val="000000" w:themeColor="text1"/>
                <w:sz w:val="20"/>
                <w:szCs w:val="20"/>
                <w:lang w:val="en-US"/>
              </w:rPr>
              <w:t>9</w:t>
            </w:r>
          </w:p>
        </w:tc>
        <w:tc>
          <w:tcPr>
            <w:tcW w:w="76" w:type="dxa"/>
          </w:tcPr>
          <w:p w14:paraId="55CCD6B5"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rPr>
            </w:pPr>
          </w:p>
        </w:tc>
        <w:tc>
          <w:tcPr>
            <w:tcW w:w="984" w:type="dxa"/>
            <w:tcBorders>
              <w:top w:val="single" w:sz="6" w:space="0" w:color="auto"/>
              <w:bottom w:val="double" w:sz="6" w:space="0" w:color="auto"/>
            </w:tcBorders>
          </w:tcPr>
          <w:p w14:paraId="2E55C96D"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2C1D351D" w14:textId="2DBE8EFE"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244</w:t>
            </w:r>
          </w:p>
        </w:tc>
        <w:tc>
          <w:tcPr>
            <w:tcW w:w="82" w:type="dxa"/>
          </w:tcPr>
          <w:p w14:paraId="778B5D31"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tc>
        <w:tc>
          <w:tcPr>
            <w:tcW w:w="954" w:type="dxa"/>
            <w:tcBorders>
              <w:top w:val="single" w:sz="6" w:space="0" w:color="auto"/>
              <w:bottom w:val="double" w:sz="6" w:space="0" w:color="auto"/>
            </w:tcBorders>
          </w:tcPr>
          <w:p w14:paraId="388321D4"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19B593C4" w14:textId="1732A509" w:rsidR="00D96805" w:rsidRPr="009B67E2" w:rsidRDefault="0022540B"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30</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93</w:t>
            </w:r>
            <w:r w:rsidR="00EF4603" w:rsidRPr="009B67E2">
              <w:rPr>
                <w:rFonts w:cs="Angsana New"/>
                <w:color w:val="000000" w:themeColor="text1"/>
                <w:sz w:val="20"/>
                <w:szCs w:val="20"/>
                <w:lang w:val="en-US"/>
              </w:rPr>
              <w:t>3</w:t>
            </w:r>
          </w:p>
        </w:tc>
        <w:tc>
          <w:tcPr>
            <w:tcW w:w="77" w:type="dxa"/>
          </w:tcPr>
          <w:p w14:paraId="65F28032" w14:textId="77777777" w:rsidR="00D96805" w:rsidRPr="009B67E2" w:rsidRDefault="00D96805" w:rsidP="00D96805">
            <w:pPr>
              <w:tabs>
                <w:tab w:val="left" w:pos="284"/>
                <w:tab w:val="left" w:pos="851"/>
                <w:tab w:val="left" w:pos="1134"/>
                <w:tab w:val="left" w:pos="3161"/>
                <w:tab w:val="left" w:pos="3379"/>
              </w:tabs>
              <w:spacing w:line="320" w:lineRule="exact"/>
              <w:jc w:val="right"/>
              <w:rPr>
                <w:rFonts w:cs="Angsana New"/>
                <w:color w:val="000000" w:themeColor="text1"/>
                <w:sz w:val="20"/>
                <w:szCs w:val="20"/>
                <w:lang w:val="en-US"/>
              </w:rPr>
            </w:pPr>
          </w:p>
        </w:tc>
        <w:tc>
          <w:tcPr>
            <w:tcW w:w="968" w:type="dxa"/>
            <w:tcBorders>
              <w:top w:val="single" w:sz="6" w:space="0" w:color="auto"/>
              <w:bottom w:val="double" w:sz="6" w:space="0" w:color="auto"/>
            </w:tcBorders>
          </w:tcPr>
          <w:p w14:paraId="136C30E5" w14:textId="77777777"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0DCB88FB" w14:textId="0B894C8C"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42,664</w:t>
            </w:r>
          </w:p>
        </w:tc>
        <w:tc>
          <w:tcPr>
            <w:tcW w:w="85" w:type="dxa"/>
          </w:tcPr>
          <w:p w14:paraId="5452CDA3" w14:textId="77777777" w:rsidR="00D96805" w:rsidRPr="009B67E2" w:rsidRDefault="00D96805" w:rsidP="00D96805">
            <w:pPr>
              <w:tabs>
                <w:tab w:val="decimal" w:pos="792"/>
              </w:tabs>
              <w:spacing w:line="320" w:lineRule="exact"/>
              <w:ind w:right="57"/>
              <w:jc w:val="right"/>
              <w:rPr>
                <w:rFonts w:cs="Angsana New"/>
                <w:color w:val="000000" w:themeColor="text1"/>
                <w:sz w:val="20"/>
                <w:szCs w:val="20"/>
                <w:lang w:val="en-US"/>
              </w:rPr>
            </w:pPr>
          </w:p>
        </w:tc>
        <w:tc>
          <w:tcPr>
            <w:tcW w:w="906" w:type="dxa"/>
            <w:tcBorders>
              <w:top w:val="single" w:sz="6" w:space="0" w:color="auto"/>
              <w:bottom w:val="double" w:sz="6" w:space="0" w:color="auto"/>
            </w:tcBorders>
          </w:tcPr>
          <w:p w14:paraId="298ED6F6"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4D371FF3" w14:textId="73277D45"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9,510</w:t>
            </w:r>
          </w:p>
        </w:tc>
        <w:tc>
          <w:tcPr>
            <w:tcW w:w="93" w:type="dxa"/>
          </w:tcPr>
          <w:p w14:paraId="56D197AD" w14:textId="77777777" w:rsidR="00D96805" w:rsidRPr="009B67E2" w:rsidRDefault="00D96805" w:rsidP="00D96805">
            <w:pPr>
              <w:tabs>
                <w:tab w:val="decimal" w:pos="792"/>
              </w:tabs>
              <w:spacing w:line="320" w:lineRule="exact"/>
              <w:ind w:right="57"/>
              <w:jc w:val="right"/>
              <w:rPr>
                <w:rFonts w:cs="Angsana New"/>
                <w:color w:val="000000" w:themeColor="text1"/>
                <w:sz w:val="20"/>
                <w:szCs w:val="20"/>
                <w:lang w:val="en-US"/>
              </w:rPr>
            </w:pPr>
          </w:p>
        </w:tc>
        <w:tc>
          <w:tcPr>
            <w:tcW w:w="996" w:type="dxa"/>
            <w:tcBorders>
              <w:top w:val="single" w:sz="6" w:space="0" w:color="auto"/>
              <w:bottom w:val="double" w:sz="6" w:space="0" w:color="auto"/>
            </w:tcBorders>
          </w:tcPr>
          <w:p w14:paraId="496675AC" w14:textId="77777777" w:rsidR="00D96805" w:rsidRPr="009B67E2" w:rsidRDefault="00D96805" w:rsidP="00D96805">
            <w:pPr>
              <w:tabs>
                <w:tab w:val="left" w:pos="284"/>
                <w:tab w:val="decimal" w:pos="792"/>
                <w:tab w:val="left" w:pos="851"/>
                <w:tab w:val="left" w:pos="1134"/>
                <w:tab w:val="left" w:pos="3161"/>
                <w:tab w:val="left" w:pos="3379"/>
              </w:tabs>
              <w:spacing w:line="320" w:lineRule="exact"/>
              <w:ind w:right="57"/>
              <w:jc w:val="right"/>
              <w:rPr>
                <w:rFonts w:cs="Angsana New"/>
                <w:color w:val="000000" w:themeColor="text1"/>
                <w:sz w:val="20"/>
                <w:szCs w:val="20"/>
                <w:lang w:val="en-US"/>
              </w:rPr>
            </w:pPr>
          </w:p>
          <w:p w14:paraId="49443344" w14:textId="2A326C28" w:rsidR="00D96805" w:rsidRPr="009B67E2" w:rsidRDefault="00D96805" w:rsidP="00D96805">
            <w:pPr>
              <w:tabs>
                <w:tab w:val="left" w:pos="284"/>
                <w:tab w:val="left" w:pos="851"/>
                <w:tab w:val="left" w:pos="1134"/>
                <w:tab w:val="left" w:pos="3161"/>
                <w:tab w:val="left" w:pos="3379"/>
              </w:tabs>
              <w:spacing w:line="32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52,174</w:t>
            </w:r>
          </w:p>
        </w:tc>
      </w:tr>
    </w:tbl>
    <w:p w14:paraId="271170C1" w14:textId="77777777" w:rsidR="005D6614" w:rsidRPr="009B67E2" w:rsidRDefault="005D6614">
      <w:pPr>
        <w:spacing w:line="240" w:lineRule="auto"/>
        <w:rPr>
          <w:rFonts w:cs="Angsana New"/>
          <w:color w:val="000000" w:themeColor="text1"/>
          <w:sz w:val="20"/>
          <w:szCs w:val="20"/>
          <w:lang w:val="en-US"/>
        </w:rPr>
      </w:pPr>
    </w:p>
    <w:tbl>
      <w:tblPr>
        <w:tblW w:w="9438" w:type="dxa"/>
        <w:tblInd w:w="300" w:type="dxa"/>
        <w:tblCellMar>
          <w:left w:w="28" w:type="dxa"/>
          <w:right w:w="28" w:type="dxa"/>
        </w:tblCellMar>
        <w:tblLook w:val="01E0" w:firstRow="1" w:lastRow="1" w:firstColumn="1" w:lastColumn="1" w:noHBand="0" w:noVBand="0"/>
      </w:tblPr>
      <w:tblGrid>
        <w:gridCol w:w="3244"/>
        <w:gridCol w:w="973"/>
        <w:gridCol w:w="76"/>
        <w:gridCol w:w="984"/>
        <w:gridCol w:w="82"/>
        <w:gridCol w:w="954"/>
        <w:gridCol w:w="77"/>
        <w:gridCol w:w="968"/>
        <w:gridCol w:w="85"/>
        <w:gridCol w:w="906"/>
        <w:gridCol w:w="93"/>
        <w:gridCol w:w="996"/>
      </w:tblGrid>
      <w:tr w:rsidR="00024C2B" w:rsidRPr="009B67E2" w14:paraId="4B5ACCDF" w14:textId="77777777" w:rsidTr="00D82586">
        <w:tc>
          <w:tcPr>
            <w:tcW w:w="3244" w:type="dxa"/>
          </w:tcPr>
          <w:p w14:paraId="113BD61B" w14:textId="77777777" w:rsidR="00B445FD" w:rsidRPr="009B67E2" w:rsidRDefault="00B445FD" w:rsidP="0071354D">
            <w:pPr>
              <w:tabs>
                <w:tab w:val="left" w:pos="110"/>
                <w:tab w:val="left" w:pos="851"/>
                <w:tab w:val="left" w:pos="1134"/>
                <w:tab w:val="left" w:pos="3161"/>
                <w:tab w:val="left" w:pos="3379"/>
              </w:tabs>
              <w:spacing w:line="300" w:lineRule="exact"/>
              <w:jc w:val="both"/>
              <w:rPr>
                <w:rFonts w:cs="Angsana New"/>
                <w:color w:val="000000" w:themeColor="text1"/>
                <w:sz w:val="20"/>
                <w:szCs w:val="20"/>
              </w:rPr>
            </w:pPr>
          </w:p>
        </w:tc>
        <w:tc>
          <w:tcPr>
            <w:tcW w:w="6194" w:type="dxa"/>
            <w:gridSpan w:val="11"/>
            <w:tcBorders>
              <w:bottom w:val="single" w:sz="6" w:space="0" w:color="auto"/>
            </w:tcBorders>
          </w:tcPr>
          <w:p w14:paraId="3F917C50" w14:textId="63BA12DC" w:rsidR="00B445FD" w:rsidRPr="009B67E2" w:rsidRDefault="00E56B43" w:rsidP="00E56B43">
            <w:pPr>
              <w:tabs>
                <w:tab w:val="left" w:pos="284"/>
                <w:tab w:val="left" w:pos="851"/>
                <w:tab w:val="left" w:pos="1134"/>
                <w:tab w:val="left" w:pos="3161"/>
                <w:tab w:val="left" w:pos="3379"/>
              </w:tabs>
              <w:spacing w:line="300" w:lineRule="exact"/>
              <w:jc w:val="right"/>
              <w:rPr>
                <w:rFonts w:cs="Angsana New"/>
                <w:color w:val="000000" w:themeColor="text1"/>
                <w:sz w:val="20"/>
                <w:szCs w:val="20"/>
                <w:cs/>
                <w:lang w:val="en-US"/>
              </w:rPr>
            </w:pPr>
            <w:r w:rsidRPr="009B67E2">
              <w:rPr>
                <w:rFonts w:cs="Angsana New"/>
                <w:color w:val="000000" w:themeColor="text1"/>
                <w:sz w:val="20"/>
                <w:szCs w:val="20"/>
                <w:cs/>
                <w:lang w:val="en-US"/>
              </w:rPr>
              <w:t xml:space="preserve">หน่วย </w:t>
            </w:r>
            <w:r w:rsidRPr="009B67E2">
              <w:rPr>
                <w:rFonts w:cs="Angsana New"/>
                <w:color w:val="000000" w:themeColor="text1"/>
                <w:sz w:val="20"/>
                <w:szCs w:val="20"/>
                <w:lang w:val="en-US"/>
              </w:rPr>
              <w:t xml:space="preserve">: </w:t>
            </w:r>
            <w:r w:rsidRPr="009B67E2">
              <w:rPr>
                <w:rFonts w:cs="Angsana New"/>
                <w:color w:val="000000" w:themeColor="text1"/>
                <w:sz w:val="20"/>
                <w:szCs w:val="20"/>
                <w:cs/>
                <w:lang w:val="en-US"/>
              </w:rPr>
              <w:t>พันบาท</w:t>
            </w:r>
          </w:p>
        </w:tc>
      </w:tr>
      <w:tr w:rsidR="00024C2B" w:rsidRPr="009B67E2" w14:paraId="739FEB07" w14:textId="77777777" w:rsidTr="00D82586">
        <w:tc>
          <w:tcPr>
            <w:tcW w:w="3244" w:type="dxa"/>
          </w:tcPr>
          <w:p w14:paraId="3F5F7330" w14:textId="77777777" w:rsidR="00E56B43" w:rsidRPr="009B67E2" w:rsidRDefault="00E56B43" w:rsidP="00E56B43">
            <w:pPr>
              <w:tabs>
                <w:tab w:val="left" w:pos="110"/>
                <w:tab w:val="left" w:pos="851"/>
                <w:tab w:val="left" w:pos="1134"/>
                <w:tab w:val="left" w:pos="3161"/>
                <w:tab w:val="left" w:pos="3379"/>
              </w:tabs>
              <w:spacing w:line="300" w:lineRule="exact"/>
              <w:jc w:val="both"/>
              <w:rPr>
                <w:rFonts w:cs="Angsana New"/>
                <w:color w:val="000000" w:themeColor="text1"/>
                <w:sz w:val="20"/>
                <w:szCs w:val="20"/>
              </w:rPr>
            </w:pPr>
          </w:p>
        </w:tc>
        <w:tc>
          <w:tcPr>
            <w:tcW w:w="6194" w:type="dxa"/>
            <w:gridSpan w:val="11"/>
            <w:tcBorders>
              <w:bottom w:val="single" w:sz="6" w:space="0" w:color="auto"/>
            </w:tcBorders>
          </w:tcPr>
          <w:p w14:paraId="4BD2DE1D" w14:textId="397BED1B" w:rsidR="00E56B43" w:rsidRPr="009B67E2" w:rsidRDefault="00E56B43" w:rsidP="00E56B43">
            <w:pPr>
              <w:tabs>
                <w:tab w:val="left" w:pos="284"/>
                <w:tab w:val="left" w:pos="851"/>
                <w:tab w:val="left" w:pos="1134"/>
                <w:tab w:val="left" w:pos="3161"/>
                <w:tab w:val="left" w:pos="3379"/>
              </w:tabs>
              <w:spacing w:line="300" w:lineRule="exact"/>
              <w:jc w:val="center"/>
              <w:rPr>
                <w:rFonts w:cs="Angsana New"/>
                <w:color w:val="000000" w:themeColor="text1"/>
                <w:sz w:val="20"/>
                <w:szCs w:val="20"/>
                <w:cs/>
                <w:lang w:val="en-US"/>
              </w:rPr>
            </w:pPr>
            <w:r w:rsidRPr="009B67E2">
              <w:rPr>
                <w:rFonts w:cs="Angsana New"/>
                <w:color w:val="000000" w:themeColor="text1"/>
                <w:sz w:val="20"/>
                <w:szCs w:val="20"/>
                <w:cs/>
                <w:lang w:val="en-US"/>
              </w:rPr>
              <w:t>งบการเงินเฉพาะกิจการ</w:t>
            </w:r>
          </w:p>
        </w:tc>
      </w:tr>
      <w:tr w:rsidR="00EF3C12" w:rsidRPr="009B67E2" w14:paraId="07F93C43" w14:textId="77777777" w:rsidTr="00D82586">
        <w:tc>
          <w:tcPr>
            <w:tcW w:w="3244" w:type="dxa"/>
          </w:tcPr>
          <w:p w14:paraId="75726F9C" w14:textId="77777777" w:rsidR="00B445FD" w:rsidRPr="009B67E2" w:rsidRDefault="00B445FD" w:rsidP="0071354D">
            <w:pPr>
              <w:tabs>
                <w:tab w:val="left" w:pos="110"/>
                <w:tab w:val="left" w:pos="851"/>
                <w:tab w:val="left" w:pos="1134"/>
                <w:tab w:val="left" w:pos="3161"/>
                <w:tab w:val="left" w:pos="3379"/>
              </w:tabs>
              <w:spacing w:line="300" w:lineRule="exact"/>
              <w:jc w:val="both"/>
              <w:rPr>
                <w:rFonts w:cs="Angsana New"/>
                <w:color w:val="000000" w:themeColor="text1"/>
                <w:sz w:val="20"/>
                <w:szCs w:val="20"/>
              </w:rPr>
            </w:pPr>
          </w:p>
        </w:tc>
        <w:tc>
          <w:tcPr>
            <w:tcW w:w="3069" w:type="dxa"/>
            <w:gridSpan w:val="5"/>
            <w:tcBorders>
              <w:bottom w:val="single" w:sz="6" w:space="0" w:color="auto"/>
            </w:tcBorders>
          </w:tcPr>
          <w:p w14:paraId="4230A364" w14:textId="6B6C048F" w:rsidR="00B445FD" w:rsidRPr="009B67E2" w:rsidRDefault="00B445FD" w:rsidP="0071354D">
            <w:pPr>
              <w:tabs>
                <w:tab w:val="left" w:pos="284"/>
                <w:tab w:val="left" w:pos="851"/>
                <w:tab w:val="left" w:pos="1134"/>
                <w:tab w:val="left" w:pos="3161"/>
                <w:tab w:val="left" w:pos="3379"/>
              </w:tabs>
              <w:spacing w:line="300" w:lineRule="exact"/>
              <w:jc w:val="center"/>
              <w:rPr>
                <w:rFonts w:cs="Angsana New"/>
                <w:color w:val="000000" w:themeColor="text1"/>
                <w:sz w:val="20"/>
                <w:szCs w:val="20"/>
                <w:lang w:val="en-US"/>
              </w:rPr>
            </w:pPr>
            <w:r w:rsidRPr="009B67E2">
              <w:rPr>
                <w:rFonts w:cs="Angsana New"/>
                <w:color w:val="000000" w:themeColor="text1"/>
                <w:sz w:val="20"/>
                <w:szCs w:val="20"/>
              </w:rPr>
              <w:t>256</w:t>
            </w:r>
            <w:r w:rsidR="00D96805" w:rsidRPr="009B67E2">
              <w:rPr>
                <w:rFonts w:cs="Angsana New"/>
                <w:color w:val="000000" w:themeColor="text1"/>
                <w:sz w:val="20"/>
                <w:szCs w:val="20"/>
                <w:lang w:val="en-US"/>
              </w:rPr>
              <w:t>8</w:t>
            </w:r>
          </w:p>
        </w:tc>
        <w:tc>
          <w:tcPr>
            <w:tcW w:w="77" w:type="dxa"/>
          </w:tcPr>
          <w:p w14:paraId="5EF90692" w14:textId="77777777" w:rsidR="00B445FD" w:rsidRPr="009B67E2" w:rsidRDefault="00B445FD" w:rsidP="0071354D">
            <w:pPr>
              <w:tabs>
                <w:tab w:val="left" w:pos="284"/>
                <w:tab w:val="left" w:pos="851"/>
                <w:tab w:val="left" w:pos="1134"/>
                <w:tab w:val="left" w:pos="3161"/>
                <w:tab w:val="left" w:pos="3379"/>
              </w:tabs>
              <w:spacing w:line="300" w:lineRule="exact"/>
              <w:jc w:val="both"/>
              <w:rPr>
                <w:rFonts w:cs="Angsana New"/>
                <w:color w:val="000000" w:themeColor="text1"/>
                <w:sz w:val="20"/>
                <w:szCs w:val="20"/>
              </w:rPr>
            </w:pPr>
          </w:p>
        </w:tc>
        <w:tc>
          <w:tcPr>
            <w:tcW w:w="3048" w:type="dxa"/>
            <w:gridSpan w:val="5"/>
            <w:tcBorders>
              <w:bottom w:val="single" w:sz="6" w:space="0" w:color="auto"/>
            </w:tcBorders>
          </w:tcPr>
          <w:p w14:paraId="127E07AD" w14:textId="29F7CD79" w:rsidR="00B445FD" w:rsidRPr="009B67E2" w:rsidRDefault="00B445FD" w:rsidP="0071354D">
            <w:pPr>
              <w:tabs>
                <w:tab w:val="left" w:pos="284"/>
                <w:tab w:val="left" w:pos="851"/>
                <w:tab w:val="left" w:pos="1134"/>
                <w:tab w:val="left" w:pos="3161"/>
                <w:tab w:val="left" w:pos="3379"/>
              </w:tabs>
              <w:spacing w:line="300" w:lineRule="exact"/>
              <w:jc w:val="center"/>
              <w:rPr>
                <w:rFonts w:cs="Angsana New"/>
                <w:color w:val="000000" w:themeColor="text1"/>
                <w:sz w:val="20"/>
                <w:szCs w:val="20"/>
                <w:lang w:val="en-US"/>
              </w:rPr>
            </w:pPr>
            <w:r w:rsidRPr="009B67E2">
              <w:rPr>
                <w:rFonts w:cs="Angsana New"/>
                <w:color w:val="000000" w:themeColor="text1"/>
                <w:sz w:val="20"/>
                <w:szCs w:val="20"/>
              </w:rPr>
              <w:t>256</w:t>
            </w:r>
            <w:r w:rsidR="00D96805" w:rsidRPr="009B67E2">
              <w:rPr>
                <w:rFonts w:cs="Angsana New"/>
                <w:color w:val="000000" w:themeColor="text1"/>
                <w:sz w:val="20"/>
                <w:szCs w:val="20"/>
                <w:lang w:val="en-US"/>
              </w:rPr>
              <w:t>7</w:t>
            </w:r>
          </w:p>
        </w:tc>
      </w:tr>
      <w:tr w:rsidR="00577B99" w:rsidRPr="009B67E2" w14:paraId="7DEB27B6" w14:textId="77777777" w:rsidTr="00D82586">
        <w:tc>
          <w:tcPr>
            <w:tcW w:w="3244" w:type="dxa"/>
          </w:tcPr>
          <w:p w14:paraId="7F898398" w14:textId="77777777" w:rsidR="00B445FD" w:rsidRPr="009B67E2" w:rsidRDefault="00B445FD" w:rsidP="0071354D">
            <w:pPr>
              <w:tabs>
                <w:tab w:val="left" w:pos="110"/>
                <w:tab w:val="left" w:pos="851"/>
                <w:tab w:val="left" w:pos="1134"/>
                <w:tab w:val="left" w:pos="3161"/>
                <w:tab w:val="left" w:pos="3379"/>
              </w:tabs>
              <w:spacing w:line="300" w:lineRule="exact"/>
              <w:jc w:val="both"/>
              <w:rPr>
                <w:rFonts w:cs="Angsana New"/>
                <w:color w:val="000000" w:themeColor="text1"/>
                <w:sz w:val="20"/>
                <w:szCs w:val="20"/>
              </w:rPr>
            </w:pPr>
          </w:p>
        </w:tc>
        <w:tc>
          <w:tcPr>
            <w:tcW w:w="973" w:type="dxa"/>
            <w:tcBorders>
              <w:top w:val="single" w:sz="6" w:space="0" w:color="auto"/>
              <w:bottom w:val="single" w:sz="6" w:space="0" w:color="auto"/>
            </w:tcBorders>
          </w:tcPr>
          <w:p w14:paraId="598A5355"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ผลประโยชน์หลังออกจากงาน</w:t>
            </w:r>
          </w:p>
        </w:tc>
        <w:tc>
          <w:tcPr>
            <w:tcW w:w="76" w:type="dxa"/>
            <w:tcBorders>
              <w:top w:val="single" w:sz="6" w:space="0" w:color="auto"/>
            </w:tcBorders>
          </w:tcPr>
          <w:p w14:paraId="2AABBA1F" w14:textId="77777777" w:rsidR="00B445FD" w:rsidRPr="009B67E2" w:rsidRDefault="00B445FD" w:rsidP="0071354D">
            <w:pPr>
              <w:tabs>
                <w:tab w:val="left" w:pos="284"/>
                <w:tab w:val="left" w:pos="851"/>
                <w:tab w:val="left" w:pos="1134"/>
                <w:tab w:val="left" w:pos="3161"/>
                <w:tab w:val="left" w:pos="3379"/>
              </w:tabs>
              <w:spacing w:line="300" w:lineRule="exact"/>
              <w:ind w:left="-58" w:right="-28"/>
              <w:jc w:val="both"/>
              <w:rPr>
                <w:rFonts w:cs="Angsana New"/>
                <w:color w:val="000000" w:themeColor="text1"/>
                <w:sz w:val="20"/>
                <w:szCs w:val="20"/>
              </w:rPr>
            </w:pPr>
          </w:p>
        </w:tc>
        <w:tc>
          <w:tcPr>
            <w:tcW w:w="984" w:type="dxa"/>
            <w:tcBorders>
              <w:top w:val="single" w:sz="6" w:space="0" w:color="auto"/>
              <w:bottom w:val="single" w:sz="6" w:space="0" w:color="auto"/>
            </w:tcBorders>
          </w:tcPr>
          <w:p w14:paraId="191013BA" w14:textId="77777777" w:rsidR="00FF092F" w:rsidRPr="009B67E2" w:rsidRDefault="00B445FD" w:rsidP="0071354D">
            <w:pPr>
              <w:tabs>
                <w:tab w:val="left" w:pos="3161"/>
                <w:tab w:val="left" w:pos="3379"/>
              </w:tabs>
              <w:spacing w:line="300" w:lineRule="exact"/>
              <w:ind w:left="-58" w:right="-28"/>
              <w:jc w:val="center"/>
              <w:rPr>
                <w:rFonts w:cs="Angsana New"/>
                <w:color w:val="000000" w:themeColor="text1"/>
                <w:sz w:val="20"/>
                <w:szCs w:val="20"/>
                <w:lang w:val="en-US"/>
              </w:rPr>
            </w:pPr>
            <w:r w:rsidRPr="009B67E2">
              <w:rPr>
                <w:rFonts w:cs="Angsana New"/>
                <w:color w:val="000000" w:themeColor="text1"/>
                <w:sz w:val="20"/>
                <w:szCs w:val="20"/>
                <w:cs/>
                <w:lang w:val="en-US"/>
              </w:rPr>
              <w:t>ผลประโยชน์</w:t>
            </w:r>
          </w:p>
          <w:p w14:paraId="18D17F98"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ระยะยาวอื่น</w:t>
            </w:r>
          </w:p>
        </w:tc>
        <w:tc>
          <w:tcPr>
            <w:tcW w:w="82" w:type="dxa"/>
          </w:tcPr>
          <w:p w14:paraId="3818A676" w14:textId="77777777" w:rsidR="00B445FD" w:rsidRPr="009B67E2" w:rsidRDefault="00B445FD" w:rsidP="0071354D">
            <w:pPr>
              <w:tabs>
                <w:tab w:val="left" w:pos="284"/>
                <w:tab w:val="left" w:pos="851"/>
                <w:tab w:val="left" w:pos="1134"/>
                <w:tab w:val="left" w:pos="3161"/>
                <w:tab w:val="left" w:pos="3379"/>
              </w:tabs>
              <w:spacing w:line="300" w:lineRule="exact"/>
              <w:ind w:left="-58" w:right="-28"/>
              <w:jc w:val="both"/>
              <w:rPr>
                <w:rFonts w:cs="Angsana New"/>
                <w:color w:val="000000" w:themeColor="text1"/>
                <w:sz w:val="20"/>
                <w:szCs w:val="20"/>
              </w:rPr>
            </w:pPr>
          </w:p>
        </w:tc>
        <w:tc>
          <w:tcPr>
            <w:tcW w:w="954" w:type="dxa"/>
            <w:tcBorders>
              <w:top w:val="single" w:sz="6" w:space="0" w:color="auto"/>
              <w:bottom w:val="single" w:sz="6" w:space="0" w:color="auto"/>
            </w:tcBorders>
          </w:tcPr>
          <w:p w14:paraId="24B6D835"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c>
          <w:tcPr>
            <w:tcW w:w="77" w:type="dxa"/>
          </w:tcPr>
          <w:p w14:paraId="15912CD8" w14:textId="77777777" w:rsidR="00B445FD" w:rsidRPr="009B67E2" w:rsidRDefault="00B445FD" w:rsidP="0071354D">
            <w:pPr>
              <w:tabs>
                <w:tab w:val="left" w:pos="284"/>
                <w:tab w:val="left" w:pos="851"/>
                <w:tab w:val="left" w:pos="1134"/>
                <w:tab w:val="left" w:pos="3161"/>
                <w:tab w:val="left" w:pos="3379"/>
              </w:tabs>
              <w:spacing w:line="300" w:lineRule="exact"/>
              <w:jc w:val="both"/>
              <w:rPr>
                <w:rFonts w:cs="Angsana New"/>
                <w:color w:val="000000" w:themeColor="text1"/>
                <w:sz w:val="20"/>
                <w:szCs w:val="20"/>
              </w:rPr>
            </w:pPr>
          </w:p>
        </w:tc>
        <w:tc>
          <w:tcPr>
            <w:tcW w:w="968" w:type="dxa"/>
            <w:tcBorders>
              <w:top w:val="single" w:sz="6" w:space="0" w:color="auto"/>
              <w:bottom w:val="single" w:sz="6" w:space="0" w:color="auto"/>
            </w:tcBorders>
          </w:tcPr>
          <w:p w14:paraId="7D7207CC"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ผลประโยชน์หลังออกจากงาน</w:t>
            </w:r>
          </w:p>
        </w:tc>
        <w:tc>
          <w:tcPr>
            <w:tcW w:w="85" w:type="dxa"/>
            <w:tcBorders>
              <w:top w:val="single" w:sz="6" w:space="0" w:color="auto"/>
            </w:tcBorders>
          </w:tcPr>
          <w:p w14:paraId="1AA21931" w14:textId="77777777" w:rsidR="00B445FD" w:rsidRPr="009B67E2" w:rsidRDefault="00B445FD" w:rsidP="0071354D">
            <w:pPr>
              <w:tabs>
                <w:tab w:val="left" w:pos="284"/>
                <w:tab w:val="left" w:pos="851"/>
                <w:tab w:val="left" w:pos="1134"/>
                <w:tab w:val="left" w:pos="3161"/>
                <w:tab w:val="left" w:pos="3379"/>
              </w:tabs>
              <w:spacing w:line="300" w:lineRule="exact"/>
              <w:ind w:left="-58" w:right="-28"/>
              <w:jc w:val="both"/>
              <w:rPr>
                <w:rFonts w:cs="Angsana New"/>
                <w:color w:val="000000" w:themeColor="text1"/>
                <w:sz w:val="20"/>
                <w:szCs w:val="20"/>
              </w:rPr>
            </w:pPr>
          </w:p>
        </w:tc>
        <w:tc>
          <w:tcPr>
            <w:tcW w:w="906" w:type="dxa"/>
            <w:tcBorders>
              <w:top w:val="single" w:sz="6" w:space="0" w:color="auto"/>
              <w:bottom w:val="single" w:sz="6" w:space="0" w:color="auto"/>
            </w:tcBorders>
          </w:tcPr>
          <w:p w14:paraId="57AD3ED9"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ผลประโยชน์ระยะยาวอื่น</w:t>
            </w:r>
          </w:p>
        </w:tc>
        <w:tc>
          <w:tcPr>
            <w:tcW w:w="93" w:type="dxa"/>
            <w:tcBorders>
              <w:top w:val="single" w:sz="6" w:space="0" w:color="auto"/>
            </w:tcBorders>
          </w:tcPr>
          <w:p w14:paraId="2C50E0B4" w14:textId="77777777" w:rsidR="00B445FD" w:rsidRPr="009B67E2" w:rsidRDefault="00B445FD" w:rsidP="0071354D">
            <w:pPr>
              <w:tabs>
                <w:tab w:val="left" w:pos="284"/>
                <w:tab w:val="left" w:pos="851"/>
                <w:tab w:val="left" w:pos="1134"/>
                <w:tab w:val="left" w:pos="3161"/>
                <w:tab w:val="left" w:pos="3379"/>
              </w:tabs>
              <w:spacing w:line="300" w:lineRule="exact"/>
              <w:ind w:left="-58" w:right="-28"/>
              <w:jc w:val="both"/>
              <w:rPr>
                <w:rFonts w:cs="Angsana New"/>
                <w:color w:val="000000" w:themeColor="text1"/>
                <w:sz w:val="20"/>
                <w:szCs w:val="20"/>
              </w:rPr>
            </w:pPr>
          </w:p>
        </w:tc>
        <w:tc>
          <w:tcPr>
            <w:tcW w:w="996" w:type="dxa"/>
            <w:tcBorders>
              <w:top w:val="single" w:sz="6" w:space="0" w:color="auto"/>
              <w:bottom w:val="single" w:sz="6" w:space="0" w:color="auto"/>
            </w:tcBorders>
          </w:tcPr>
          <w:p w14:paraId="35C91303" w14:textId="77777777" w:rsidR="00B445FD" w:rsidRPr="009B67E2" w:rsidRDefault="00B445FD" w:rsidP="0071354D">
            <w:pPr>
              <w:tabs>
                <w:tab w:val="left" w:pos="3161"/>
                <w:tab w:val="left" w:pos="3379"/>
              </w:tabs>
              <w:spacing w:line="300" w:lineRule="exact"/>
              <w:ind w:left="-58" w:right="-28"/>
              <w:jc w:val="center"/>
              <w:rPr>
                <w:rFonts w:cs="Angsana New"/>
                <w:color w:val="000000" w:themeColor="text1"/>
                <w:sz w:val="20"/>
                <w:szCs w:val="20"/>
                <w:cs/>
                <w:lang w:val="en-US"/>
              </w:rPr>
            </w:pPr>
            <w:r w:rsidRPr="009B67E2">
              <w:rPr>
                <w:rFonts w:cs="Angsana New"/>
                <w:color w:val="000000" w:themeColor="text1"/>
                <w:sz w:val="20"/>
                <w:szCs w:val="20"/>
                <w:cs/>
                <w:lang w:val="en-US"/>
              </w:rPr>
              <w:t>รวม</w:t>
            </w:r>
          </w:p>
        </w:tc>
      </w:tr>
      <w:tr w:rsidR="001702BE" w:rsidRPr="009B67E2" w14:paraId="7190D46E" w14:textId="77777777" w:rsidTr="00D82586">
        <w:tc>
          <w:tcPr>
            <w:tcW w:w="3244" w:type="dxa"/>
          </w:tcPr>
          <w:p w14:paraId="415F7837" w14:textId="77777777" w:rsidR="00D96805" w:rsidRPr="009B67E2" w:rsidRDefault="00D96805" w:rsidP="00D96805">
            <w:pPr>
              <w:spacing w:line="300" w:lineRule="exact"/>
              <w:ind w:left="540" w:hanging="540"/>
              <w:rPr>
                <w:rFonts w:cs="Angsana New"/>
                <w:color w:val="000000" w:themeColor="text1"/>
                <w:sz w:val="20"/>
                <w:szCs w:val="20"/>
                <w:lang w:val="en-US"/>
              </w:rPr>
            </w:pPr>
            <w:r w:rsidRPr="009B67E2">
              <w:rPr>
                <w:rFonts w:cs="Angsana New"/>
                <w:color w:val="000000" w:themeColor="text1"/>
                <w:sz w:val="20"/>
                <w:szCs w:val="20"/>
                <w:cs/>
                <w:lang w:val="en-US"/>
              </w:rPr>
              <w:t>ประมาณการหนี้สินไม่หมุนเวียนสำหรับ</w:t>
            </w:r>
          </w:p>
          <w:p w14:paraId="06939CA4" w14:textId="77777777" w:rsidR="00D96805" w:rsidRPr="009B67E2" w:rsidRDefault="00D96805" w:rsidP="00D96805">
            <w:pPr>
              <w:spacing w:line="300" w:lineRule="exact"/>
              <w:rPr>
                <w:rFonts w:cs="Angsana New"/>
                <w:color w:val="000000" w:themeColor="text1"/>
                <w:sz w:val="20"/>
                <w:szCs w:val="20"/>
                <w:lang w:val="en-US"/>
              </w:rPr>
            </w:pPr>
            <w:r w:rsidRPr="009B67E2">
              <w:rPr>
                <w:rFonts w:cs="Angsana New"/>
                <w:color w:val="000000" w:themeColor="text1"/>
                <w:sz w:val="20"/>
                <w:szCs w:val="20"/>
                <w:cs/>
                <w:lang w:val="en-US"/>
              </w:rPr>
              <w:t xml:space="preserve">       ผลประโยชน์พนักงานต้นปี</w:t>
            </w:r>
          </w:p>
        </w:tc>
        <w:tc>
          <w:tcPr>
            <w:tcW w:w="973" w:type="dxa"/>
          </w:tcPr>
          <w:p w14:paraId="67ECFE11"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09DBBEC0" w14:textId="659D9E8A"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31</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031</w:t>
            </w:r>
          </w:p>
        </w:tc>
        <w:tc>
          <w:tcPr>
            <w:tcW w:w="76" w:type="dxa"/>
          </w:tcPr>
          <w:p w14:paraId="4E3186CB" w14:textId="77777777" w:rsidR="00D96805" w:rsidRPr="009B67E2" w:rsidRDefault="00D96805" w:rsidP="00D96805">
            <w:pPr>
              <w:tabs>
                <w:tab w:val="left" w:pos="284"/>
                <w:tab w:val="decimal" w:pos="792"/>
                <w:tab w:val="left" w:pos="851"/>
                <w:tab w:val="left" w:pos="1134"/>
                <w:tab w:val="left" w:pos="3161"/>
                <w:tab w:val="left" w:pos="3379"/>
              </w:tabs>
              <w:spacing w:line="300" w:lineRule="exact"/>
              <w:ind w:right="57"/>
              <w:rPr>
                <w:rFonts w:cs="Angsana New"/>
                <w:color w:val="000000" w:themeColor="text1"/>
                <w:sz w:val="20"/>
                <w:szCs w:val="20"/>
                <w:lang w:val="en-US"/>
              </w:rPr>
            </w:pPr>
          </w:p>
        </w:tc>
        <w:tc>
          <w:tcPr>
            <w:tcW w:w="984" w:type="dxa"/>
          </w:tcPr>
          <w:p w14:paraId="5D0CF8AE"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55AD0A5E" w14:textId="7DF5BFE5"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6</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355</w:t>
            </w:r>
          </w:p>
        </w:tc>
        <w:tc>
          <w:tcPr>
            <w:tcW w:w="82" w:type="dxa"/>
          </w:tcPr>
          <w:p w14:paraId="6A73AC36"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54" w:type="dxa"/>
          </w:tcPr>
          <w:p w14:paraId="72A27B51"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5E61BB40" w14:textId="5511E668"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w:t>
            </w:r>
            <w:r w:rsidR="00C75DFE" w:rsidRPr="009B67E2">
              <w:rPr>
                <w:rFonts w:cs="Angsana New"/>
                <w:color w:val="000000" w:themeColor="text1"/>
                <w:sz w:val="20"/>
                <w:szCs w:val="20"/>
                <w:lang w:val="en-US"/>
              </w:rPr>
              <w:t>7</w:t>
            </w:r>
            <w:r w:rsidRPr="009B67E2">
              <w:rPr>
                <w:rFonts w:cs="Angsana New"/>
                <w:color w:val="000000" w:themeColor="text1"/>
                <w:sz w:val="20"/>
                <w:szCs w:val="20"/>
                <w:lang w:val="en-US"/>
              </w:rPr>
              <w:t>,</w:t>
            </w:r>
            <w:r w:rsidR="00C75DFE" w:rsidRPr="009B67E2">
              <w:rPr>
                <w:rFonts w:cs="Angsana New"/>
                <w:color w:val="000000" w:themeColor="text1"/>
                <w:sz w:val="20"/>
                <w:szCs w:val="20"/>
                <w:lang w:val="en-US"/>
              </w:rPr>
              <w:t>386</w:t>
            </w:r>
          </w:p>
        </w:tc>
        <w:tc>
          <w:tcPr>
            <w:tcW w:w="77" w:type="dxa"/>
          </w:tcPr>
          <w:p w14:paraId="66596495"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68" w:type="dxa"/>
          </w:tcPr>
          <w:p w14:paraId="76D8852F"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2A9BCB60" w14:textId="6E42BFFB"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288,880</w:t>
            </w:r>
          </w:p>
        </w:tc>
        <w:tc>
          <w:tcPr>
            <w:tcW w:w="85" w:type="dxa"/>
          </w:tcPr>
          <w:p w14:paraId="35D5E037"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06" w:type="dxa"/>
          </w:tcPr>
          <w:p w14:paraId="0171CAF2"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5F447CAF" w14:textId="3EEBD83A"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5,078</w:t>
            </w:r>
          </w:p>
        </w:tc>
        <w:tc>
          <w:tcPr>
            <w:tcW w:w="93" w:type="dxa"/>
          </w:tcPr>
          <w:p w14:paraId="617023C2"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96" w:type="dxa"/>
          </w:tcPr>
          <w:p w14:paraId="659FA8AD"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1C1876C3" w14:textId="27CF4E64"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33,958</w:t>
            </w:r>
          </w:p>
        </w:tc>
      </w:tr>
      <w:tr w:rsidR="001F0CD0" w:rsidRPr="009B67E2" w14:paraId="22FED780" w14:textId="77777777" w:rsidTr="00D82586">
        <w:tc>
          <w:tcPr>
            <w:tcW w:w="3244" w:type="dxa"/>
          </w:tcPr>
          <w:p w14:paraId="5C3265A3" w14:textId="3967369D" w:rsidR="00D82586" w:rsidRPr="009B67E2" w:rsidRDefault="00D82586" w:rsidP="00D82586">
            <w:pPr>
              <w:rPr>
                <w:rFonts w:cs="Angsana New"/>
                <w:sz w:val="20"/>
                <w:szCs w:val="20"/>
                <w:cs/>
                <w:lang w:val="en-US"/>
              </w:rPr>
            </w:pPr>
            <w:r w:rsidRPr="009B67E2">
              <w:rPr>
                <w:rFonts w:cs="Angsana New"/>
                <w:color w:val="000000" w:themeColor="text1"/>
                <w:sz w:val="20"/>
                <w:szCs w:val="20"/>
                <w:cs/>
                <w:lang w:val="en-US"/>
              </w:rPr>
              <w:t>กำไรจากการประมาณการตามหลักคณิตศาสตร์ประกันภัย</w:t>
            </w:r>
          </w:p>
        </w:tc>
        <w:tc>
          <w:tcPr>
            <w:tcW w:w="973" w:type="dxa"/>
          </w:tcPr>
          <w:p w14:paraId="7614A26C" w14:textId="56FF2978" w:rsidR="00D96805" w:rsidRPr="009B67E2" w:rsidRDefault="00C75DFE"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(13,241)</w:t>
            </w:r>
          </w:p>
        </w:tc>
        <w:tc>
          <w:tcPr>
            <w:tcW w:w="76" w:type="dxa"/>
          </w:tcPr>
          <w:p w14:paraId="10A80E89" w14:textId="77777777" w:rsidR="00D96805" w:rsidRPr="009B67E2" w:rsidRDefault="00D96805" w:rsidP="00D82586">
            <w:pPr>
              <w:tabs>
                <w:tab w:val="left" w:pos="284"/>
                <w:tab w:val="decimal" w:pos="792"/>
                <w:tab w:val="left" w:pos="851"/>
                <w:tab w:val="left" w:pos="1134"/>
                <w:tab w:val="left" w:pos="3161"/>
                <w:tab w:val="left" w:pos="3379"/>
              </w:tabs>
              <w:spacing w:line="300" w:lineRule="exact"/>
              <w:jc w:val="right"/>
              <w:rPr>
                <w:rFonts w:cs="Angsana New"/>
                <w:color w:val="000000" w:themeColor="text1"/>
                <w:sz w:val="20"/>
                <w:szCs w:val="20"/>
                <w:lang w:val="en-US"/>
              </w:rPr>
            </w:pPr>
          </w:p>
        </w:tc>
        <w:tc>
          <w:tcPr>
            <w:tcW w:w="984" w:type="dxa"/>
            <w:vAlign w:val="bottom"/>
          </w:tcPr>
          <w:p w14:paraId="1A4256A5" w14:textId="15E6C3F4" w:rsidR="00D96805" w:rsidRPr="009B67E2" w:rsidRDefault="00C75DFE"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(4,338)</w:t>
            </w:r>
          </w:p>
        </w:tc>
        <w:tc>
          <w:tcPr>
            <w:tcW w:w="82" w:type="dxa"/>
          </w:tcPr>
          <w:p w14:paraId="7E02A63E" w14:textId="77777777"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54" w:type="dxa"/>
            <w:vAlign w:val="bottom"/>
          </w:tcPr>
          <w:p w14:paraId="46B0A277" w14:textId="50F81592" w:rsidR="00D96805" w:rsidRPr="009B67E2" w:rsidRDefault="00C75DFE"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(17,579)</w:t>
            </w:r>
          </w:p>
        </w:tc>
        <w:tc>
          <w:tcPr>
            <w:tcW w:w="77" w:type="dxa"/>
          </w:tcPr>
          <w:p w14:paraId="01559882" w14:textId="77777777" w:rsidR="00D96805" w:rsidRPr="009B67E2" w:rsidRDefault="00D96805" w:rsidP="00D82586">
            <w:pPr>
              <w:tabs>
                <w:tab w:val="left" w:pos="284"/>
                <w:tab w:val="left" w:pos="851"/>
                <w:tab w:val="left" w:pos="1134"/>
                <w:tab w:val="left" w:pos="3161"/>
                <w:tab w:val="left" w:pos="3379"/>
              </w:tabs>
              <w:spacing w:line="300" w:lineRule="exact"/>
              <w:jc w:val="right"/>
              <w:rPr>
                <w:rFonts w:cs="Angsana New"/>
                <w:color w:val="000000" w:themeColor="text1"/>
                <w:sz w:val="20"/>
                <w:szCs w:val="20"/>
                <w:lang w:val="en-US"/>
              </w:rPr>
            </w:pPr>
          </w:p>
        </w:tc>
        <w:tc>
          <w:tcPr>
            <w:tcW w:w="968" w:type="dxa"/>
          </w:tcPr>
          <w:p w14:paraId="6346AB7C" w14:textId="653ADFC5"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sidDel="00016284">
              <w:rPr>
                <w:rFonts w:cs="Angsana New"/>
                <w:color w:val="000000" w:themeColor="text1"/>
                <w:sz w:val="20"/>
                <w:szCs w:val="20"/>
                <w:lang w:val="en-US"/>
              </w:rPr>
              <w:t>-</w:t>
            </w:r>
          </w:p>
        </w:tc>
        <w:tc>
          <w:tcPr>
            <w:tcW w:w="85" w:type="dxa"/>
          </w:tcPr>
          <w:p w14:paraId="292D8E30" w14:textId="77777777"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06" w:type="dxa"/>
            <w:vAlign w:val="bottom"/>
          </w:tcPr>
          <w:p w14:paraId="53B48E9E" w14:textId="25CBC0B4"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sidDel="00016284">
              <w:rPr>
                <w:rFonts w:cs="Angsana New"/>
                <w:color w:val="000000" w:themeColor="text1"/>
                <w:sz w:val="20"/>
                <w:szCs w:val="20"/>
                <w:lang w:val="en-US"/>
              </w:rPr>
              <w:t>-</w:t>
            </w:r>
          </w:p>
        </w:tc>
        <w:tc>
          <w:tcPr>
            <w:tcW w:w="93" w:type="dxa"/>
          </w:tcPr>
          <w:p w14:paraId="50D032AB" w14:textId="77777777"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96" w:type="dxa"/>
            <w:vAlign w:val="bottom"/>
          </w:tcPr>
          <w:p w14:paraId="5E3499D8" w14:textId="14AC82C0" w:rsidR="00D96805" w:rsidRPr="009B67E2" w:rsidRDefault="00D96805" w:rsidP="00D82586">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sidDel="00016284">
              <w:rPr>
                <w:rFonts w:cs="Angsana New"/>
                <w:color w:val="000000" w:themeColor="text1"/>
                <w:sz w:val="20"/>
                <w:szCs w:val="20"/>
                <w:lang w:val="en-US"/>
              </w:rPr>
              <w:t>-</w:t>
            </w:r>
          </w:p>
        </w:tc>
      </w:tr>
      <w:tr w:rsidR="001702BE" w:rsidRPr="009B67E2" w14:paraId="72CF9541" w14:textId="77777777" w:rsidTr="00D82586">
        <w:tc>
          <w:tcPr>
            <w:tcW w:w="3244" w:type="dxa"/>
          </w:tcPr>
          <w:p w14:paraId="259E0FC9" w14:textId="77777777" w:rsidR="00D96805" w:rsidRPr="009B67E2" w:rsidRDefault="00D96805" w:rsidP="00D96805">
            <w:pPr>
              <w:spacing w:line="300" w:lineRule="exact"/>
              <w:ind w:left="540" w:hanging="540"/>
              <w:rPr>
                <w:rFonts w:cs="Angsana New"/>
                <w:color w:val="000000" w:themeColor="text1"/>
                <w:sz w:val="20"/>
                <w:szCs w:val="20"/>
              </w:rPr>
            </w:pPr>
            <w:r w:rsidRPr="009B67E2">
              <w:rPr>
                <w:rFonts w:cs="Angsana New"/>
                <w:color w:val="000000" w:themeColor="text1"/>
                <w:sz w:val="20"/>
                <w:szCs w:val="20"/>
                <w:cs/>
                <w:lang w:val="en-US"/>
              </w:rPr>
              <w:t>ต้นทุนบริการในปัจจุบันและดอกเบี้ย</w:t>
            </w:r>
          </w:p>
        </w:tc>
        <w:tc>
          <w:tcPr>
            <w:tcW w:w="973" w:type="dxa"/>
          </w:tcPr>
          <w:p w14:paraId="3BD05408" w14:textId="3588B541"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852</w:t>
            </w:r>
          </w:p>
        </w:tc>
        <w:tc>
          <w:tcPr>
            <w:tcW w:w="76" w:type="dxa"/>
          </w:tcPr>
          <w:p w14:paraId="423491B8"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rPr>
            </w:pPr>
          </w:p>
        </w:tc>
        <w:tc>
          <w:tcPr>
            <w:tcW w:w="984" w:type="dxa"/>
          </w:tcPr>
          <w:p w14:paraId="75C71F60" w14:textId="589E4725"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327</w:t>
            </w:r>
          </w:p>
        </w:tc>
        <w:tc>
          <w:tcPr>
            <w:tcW w:w="82" w:type="dxa"/>
          </w:tcPr>
          <w:p w14:paraId="730B966A"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rPr>
            </w:pPr>
          </w:p>
        </w:tc>
        <w:tc>
          <w:tcPr>
            <w:tcW w:w="954" w:type="dxa"/>
          </w:tcPr>
          <w:p w14:paraId="1E965A1E" w14:textId="12781736"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179</w:t>
            </w:r>
          </w:p>
        </w:tc>
        <w:tc>
          <w:tcPr>
            <w:tcW w:w="77" w:type="dxa"/>
          </w:tcPr>
          <w:p w14:paraId="090C0340"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68" w:type="dxa"/>
          </w:tcPr>
          <w:p w14:paraId="2CE55344" w14:textId="241F370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6,101</w:t>
            </w:r>
          </w:p>
        </w:tc>
        <w:tc>
          <w:tcPr>
            <w:tcW w:w="85" w:type="dxa"/>
          </w:tcPr>
          <w:p w14:paraId="74B82733"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06" w:type="dxa"/>
          </w:tcPr>
          <w:p w14:paraId="57C4C504" w14:textId="5C8EDB29"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1,277</w:t>
            </w:r>
          </w:p>
        </w:tc>
        <w:tc>
          <w:tcPr>
            <w:tcW w:w="93" w:type="dxa"/>
          </w:tcPr>
          <w:p w14:paraId="32C6FD1A"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96" w:type="dxa"/>
          </w:tcPr>
          <w:p w14:paraId="16E88F56" w14:textId="6F7AA901"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7,378</w:t>
            </w:r>
          </w:p>
        </w:tc>
      </w:tr>
      <w:tr w:rsidR="00577B99" w:rsidRPr="009B67E2" w14:paraId="0C9D1815" w14:textId="77777777" w:rsidTr="00D82586">
        <w:tc>
          <w:tcPr>
            <w:tcW w:w="3244" w:type="dxa"/>
          </w:tcPr>
          <w:p w14:paraId="209DD59A" w14:textId="77777777" w:rsidR="00D96805" w:rsidRPr="009B67E2" w:rsidRDefault="00D96805" w:rsidP="00D96805">
            <w:pPr>
              <w:spacing w:line="300" w:lineRule="exact"/>
              <w:ind w:left="252" w:right="-108" w:hanging="252"/>
              <w:rPr>
                <w:rFonts w:cs="Angsana New"/>
                <w:color w:val="000000" w:themeColor="text1"/>
                <w:sz w:val="20"/>
                <w:szCs w:val="20"/>
                <w:lang w:val="en-US"/>
              </w:rPr>
            </w:pPr>
            <w:r w:rsidRPr="009B67E2">
              <w:rPr>
                <w:rFonts w:cs="Angsana New"/>
                <w:color w:val="000000" w:themeColor="text1"/>
                <w:sz w:val="20"/>
                <w:szCs w:val="20"/>
                <w:cs/>
                <w:lang w:val="en-US"/>
              </w:rPr>
              <w:t>ประมาณการหนี้สินไม่หมุนเวียนสำหรับ</w:t>
            </w:r>
          </w:p>
          <w:p w14:paraId="62183981" w14:textId="77777777" w:rsidR="00D96805" w:rsidRPr="009B67E2" w:rsidRDefault="00D96805" w:rsidP="00D96805">
            <w:pPr>
              <w:spacing w:line="300" w:lineRule="exact"/>
              <w:ind w:left="252" w:right="-108" w:hanging="252"/>
              <w:rPr>
                <w:rFonts w:cs="Angsana New"/>
                <w:color w:val="000000" w:themeColor="text1"/>
                <w:sz w:val="20"/>
                <w:szCs w:val="20"/>
                <w:cs/>
                <w:lang w:val="en-US"/>
              </w:rPr>
            </w:pPr>
            <w:r w:rsidRPr="009B67E2">
              <w:rPr>
                <w:rFonts w:cs="Angsana New"/>
                <w:color w:val="000000" w:themeColor="text1"/>
                <w:sz w:val="20"/>
                <w:szCs w:val="20"/>
                <w:cs/>
                <w:lang w:val="en-US"/>
              </w:rPr>
              <w:t xml:space="preserve">       ผลประโยชน์พนักงานที่จ่ายจริง</w:t>
            </w:r>
          </w:p>
        </w:tc>
        <w:tc>
          <w:tcPr>
            <w:tcW w:w="973" w:type="dxa"/>
            <w:tcBorders>
              <w:bottom w:val="single" w:sz="6" w:space="0" w:color="auto"/>
            </w:tcBorders>
          </w:tcPr>
          <w:p w14:paraId="5662EB6B"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2BEE54BE" w14:textId="0F1431D6"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cs/>
                <w:lang w:val="en-US"/>
              </w:rPr>
            </w:pPr>
            <w:r w:rsidRPr="009B67E2">
              <w:rPr>
                <w:rFonts w:cs="Angsana New"/>
                <w:color w:val="000000" w:themeColor="text1"/>
                <w:sz w:val="20"/>
                <w:szCs w:val="20"/>
                <w:lang w:val="en-US"/>
              </w:rPr>
              <w:t>(</w:t>
            </w:r>
            <w:r w:rsidR="00C75DFE" w:rsidRPr="009B67E2">
              <w:rPr>
                <w:rFonts w:cs="Angsana New"/>
                <w:color w:val="000000" w:themeColor="text1"/>
                <w:sz w:val="20"/>
                <w:szCs w:val="20"/>
                <w:lang w:val="en-US"/>
              </w:rPr>
              <w:t>1</w:t>
            </w:r>
            <w:r w:rsidRPr="009B67E2">
              <w:rPr>
                <w:rFonts w:cs="Angsana New"/>
                <w:color w:val="000000" w:themeColor="text1"/>
                <w:sz w:val="20"/>
                <w:szCs w:val="20"/>
                <w:lang w:val="en-US"/>
              </w:rPr>
              <w:t>,</w:t>
            </w:r>
            <w:r w:rsidR="00C75DFE" w:rsidRPr="009B67E2">
              <w:rPr>
                <w:rFonts w:cs="Angsana New"/>
                <w:color w:val="000000" w:themeColor="text1"/>
                <w:sz w:val="20"/>
                <w:szCs w:val="20"/>
                <w:lang w:val="en-US"/>
              </w:rPr>
              <w:t>316</w:t>
            </w:r>
            <w:r w:rsidRPr="009B67E2">
              <w:rPr>
                <w:rFonts w:cs="Angsana New"/>
                <w:color w:val="000000" w:themeColor="text1"/>
                <w:sz w:val="20"/>
                <w:szCs w:val="20"/>
                <w:lang w:val="en-US"/>
              </w:rPr>
              <w:t>)</w:t>
            </w:r>
          </w:p>
        </w:tc>
        <w:tc>
          <w:tcPr>
            <w:tcW w:w="76" w:type="dxa"/>
          </w:tcPr>
          <w:p w14:paraId="7135D3F0" w14:textId="77777777" w:rsidR="00D96805" w:rsidRPr="009B67E2" w:rsidRDefault="00D96805" w:rsidP="00D96805">
            <w:pPr>
              <w:tabs>
                <w:tab w:val="left" w:pos="284"/>
                <w:tab w:val="left" w:pos="851"/>
                <w:tab w:val="left" w:pos="1134"/>
                <w:tab w:val="left" w:pos="3161"/>
                <w:tab w:val="left" w:pos="3379"/>
              </w:tabs>
              <w:spacing w:line="300" w:lineRule="exact"/>
              <w:jc w:val="right"/>
              <w:rPr>
                <w:rFonts w:cs="Angsana New"/>
                <w:color w:val="000000" w:themeColor="text1"/>
                <w:sz w:val="20"/>
                <w:szCs w:val="20"/>
                <w:lang w:val="en-US"/>
              </w:rPr>
            </w:pPr>
          </w:p>
        </w:tc>
        <w:tc>
          <w:tcPr>
            <w:tcW w:w="984" w:type="dxa"/>
            <w:tcBorders>
              <w:bottom w:val="single" w:sz="6" w:space="0" w:color="auto"/>
            </w:tcBorders>
          </w:tcPr>
          <w:p w14:paraId="39109300"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4BE447BB" w14:textId="14C8A9D3" w:rsidR="00D96805" w:rsidRPr="009B67E2" w:rsidRDefault="00C75DFE"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(1,008)</w:t>
            </w:r>
          </w:p>
        </w:tc>
        <w:tc>
          <w:tcPr>
            <w:tcW w:w="82" w:type="dxa"/>
          </w:tcPr>
          <w:p w14:paraId="0FA0BDE2" w14:textId="77777777" w:rsidR="00D96805" w:rsidRPr="009B67E2" w:rsidRDefault="00D96805" w:rsidP="00D96805">
            <w:pPr>
              <w:tabs>
                <w:tab w:val="left" w:pos="284"/>
                <w:tab w:val="left" w:pos="851"/>
                <w:tab w:val="left" w:pos="1134"/>
                <w:tab w:val="left" w:pos="3161"/>
                <w:tab w:val="left" w:pos="3379"/>
              </w:tabs>
              <w:spacing w:line="300" w:lineRule="exact"/>
              <w:jc w:val="right"/>
              <w:rPr>
                <w:rFonts w:cs="Angsana New"/>
                <w:color w:val="000000" w:themeColor="text1"/>
                <w:sz w:val="20"/>
                <w:szCs w:val="20"/>
                <w:lang w:val="en-US"/>
              </w:rPr>
            </w:pPr>
          </w:p>
        </w:tc>
        <w:tc>
          <w:tcPr>
            <w:tcW w:w="954" w:type="dxa"/>
            <w:tcBorders>
              <w:bottom w:val="single" w:sz="6" w:space="0" w:color="auto"/>
            </w:tcBorders>
          </w:tcPr>
          <w:p w14:paraId="24A13EA0"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58EC4A74" w14:textId="1BAEFE6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cs/>
                <w:lang w:val="en-US"/>
              </w:rPr>
            </w:pPr>
            <w:r w:rsidRPr="009B67E2">
              <w:rPr>
                <w:rFonts w:cs="Angsana New"/>
                <w:color w:val="000000" w:themeColor="text1"/>
                <w:sz w:val="20"/>
                <w:szCs w:val="20"/>
                <w:lang w:val="en-US"/>
              </w:rPr>
              <w:t>(</w:t>
            </w:r>
            <w:r w:rsidR="008A7215" w:rsidRPr="009B67E2">
              <w:rPr>
                <w:rFonts w:cs="Angsana New"/>
                <w:color w:val="000000" w:themeColor="text1"/>
                <w:sz w:val="20"/>
                <w:szCs w:val="20"/>
                <w:lang w:val="en-US"/>
              </w:rPr>
              <w:t>2</w:t>
            </w:r>
            <w:r w:rsidRPr="009B67E2">
              <w:rPr>
                <w:rFonts w:cs="Angsana New"/>
                <w:color w:val="000000" w:themeColor="text1"/>
                <w:sz w:val="20"/>
                <w:szCs w:val="20"/>
                <w:lang w:val="en-US"/>
              </w:rPr>
              <w:t>,</w:t>
            </w:r>
            <w:r w:rsidR="008A7215" w:rsidRPr="009B67E2">
              <w:rPr>
                <w:rFonts w:cs="Angsana New"/>
                <w:color w:val="000000" w:themeColor="text1"/>
                <w:sz w:val="20"/>
                <w:szCs w:val="20"/>
                <w:lang w:val="en-US"/>
              </w:rPr>
              <w:t>324</w:t>
            </w:r>
            <w:r w:rsidRPr="009B67E2">
              <w:rPr>
                <w:rFonts w:cs="Angsana New"/>
                <w:color w:val="000000" w:themeColor="text1"/>
                <w:sz w:val="20"/>
                <w:szCs w:val="20"/>
                <w:lang w:val="en-US"/>
              </w:rPr>
              <w:t>)</w:t>
            </w:r>
          </w:p>
        </w:tc>
        <w:tc>
          <w:tcPr>
            <w:tcW w:w="77" w:type="dxa"/>
          </w:tcPr>
          <w:p w14:paraId="7BF1252B" w14:textId="77777777" w:rsidR="00D96805" w:rsidRPr="009B67E2" w:rsidRDefault="00D96805" w:rsidP="00D96805">
            <w:pPr>
              <w:tabs>
                <w:tab w:val="left" w:pos="284"/>
                <w:tab w:val="left" w:pos="851"/>
                <w:tab w:val="left" w:pos="1134"/>
                <w:tab w:val="left" w:pos="3161"/>
                <w:tab w:val="left" w:pos="3379"/>
              </w:tabs>
              <w:spacing w:line="300" w:lineRule="exact"/>
              <w:jc w:val="right"/>
              <w:rPr>
                <w:rFonts w:cs="Angsana New"/>
                <w:color w:val="000000" w:themeColor="text1"/>
                <w:sz w:val="20"/>
                <w:szCs w:val="20"/>
                <w:lang w:val="en-US"/>
              </w:rPr>
            </w:pPr>
          </w:p>
        </w:tc>
        <w:tc>
          <w:tcPr>
            <w:tcW w:w="968" w:type="dxa"/>
            <w:tcBorders>
              <w:bottom w:val="single" w:sz="6" w:space="0" w:color="auto"/>
            </w:tcBorders>
          </w:tcPr>
          <w:p w14:paraId="5E81EEE3"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48F41B9A" w14:textId="33D7405F"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(3,950)</w:t>
            </w:r>
          </w:p>
        </w:tc>
        <w:tc>
          <w:tcPr>
            <w:tcW w:w="85" w:type="dxa"/>
          </w:tcPr>
          <w:p w14:paraId="57D3BCC9"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06" w:type="dxa"/>
            <w:tcBorders>
              <w:bottom w:val="single" w:sz="6" w:space="0" w:color="auto"/>
            </w:tcBorders>
          </w:tcPr>
          <w:p w14:paraId="2E28B9BC"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646B2BB0" w14:textId="5B20F0BD" w:rsidR="00D96805" w:rsidRPr="009B67E2" w:rsidRDefault="00D96805" w:rsidP="00D96805">
            <w:pPr>
              <w:tabs>
                <w:tab w:val="decimal" w:pos="792"/>
              </w:tabs>
              <w:spacing w:line="300" w:lineRule="exact"/>
              <w:ind w:right="57"/>
              <w:rPr>
                <w:rFonts w:cs="Angsana New"/>
                <w:color w:val="000000" w:themeColor="text1"/>
                <w:sz w:val="20"/>
                <w:szCs w:val="20"/>
                <w:lang w:val="en-US"/>
              </w:rPr>
            </w:pPr>
            <w:r w:rsidRPr="009B67E2">
              <w:rPr>
                <w:rFonts w:cs="Angsana New"/>
                <w:color w:val="000000" w:themeColor="text1"/>
                <w:sz w:val="20"/>
                <w:szCs w:val="20"/>
                <w:lang w:val="en-US"/>
              </w:rPr>
              <w:t xml:space="preserve">                 -</w:t>
            </w:r>
          </w:p>
        </w:tc>
        <w:tc>
          <w:tcPr>
            <w:tcW w:w="93" w:type="dxa"/>
          </w:tcPr>
          <w:p w14:paraId="7E77F399"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96" w:type="dxa"/>
            <w:tcBorders>
              <w:bottom w:val="single" w:sz="6" w:space="0" w:color="auto"/>
            </w:tcBorders>
          </w:tcPr>
          <w:p w14:paraId="23F7A968"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72E9C0F9" w14:textId="17E5751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(3,950)</w:t>
            </w:r>
          </w:p>
        </w:tc>
      </w:tr>
      <w:tr w:rsidR="003B2CE5" w:rsidRPr="009B67E2" w14:paraId="31CB0DE7" w14:textId="77777777" w:rsidTr="00D82586">
        <w:tc>
          <w:tcPr>
            <w:tcW w:w="3244" w:type="dxa"/>
          </w:tcPr>
          <w:p w14:paraId="01B1886B" w14:textId="77777777" w:rsidR="00D96805" w:rsidRPr="009B67E2" w:rsidRDefault="00D96805" w:rsidP="00D96805">
            <w:pPr>
              <w:spacing w:line="300" w:lineRule="exact"/>
              <w:ind w:left="252" w:hanging="252"/>
              <w:rPr>
                <w:rFonts w:cs="Angsana New"/>
                <w:color w:val="000000" w:themeColor="text1"/>
                <w:sz w:val="20"/>
                <w:szCs w:val="20"/>
              </w:rPr>
            </w:pPr>
            <w:r w:rsidRPr="009B67E2">
              <w:rPr>
                <w:rFonts w:cs="Angsana New"/>
                <w:color w:val="000000" w:themeColor="text1"/>
                <w:sz w:val="20"/>
                <w:szCs w:val="20"/>
                <w:cs/>
                <w:lang w:val="en-US"/>
              </w:rPr>
              <w:t>ประมาณการหนี้สินไม่หมุนเวียนสำหรับผลประโยชน์พนักงานปลายปี</w:t>
            </w:r>
          </w:p>
        </w:tc>
        <w:tc>
          <w:tcPr>
            <w:tcW w:w="973" w:type="dxa"/>
            <w:tcBorders>
              <w:top w:val="single" w:sz="6" w:space="0" w:color="auto"/>
              <w:bottom w:val="double" w:sz="6" w:space="0" w:color="auto"/>
            </w:tcBorders>
          </w:tcPr>
          <w:p w14:paraId="12CB197C"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149D6EC3" w14:textId="4C0EFFAB" w:rsidR="00D96805" w:rsidRPr="009B67E2" w:rsidRDefault="008A721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19</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326</w:t>
            </w:r>
          </w:p>
        </w:tc>
        <w:tc>
          <w:tcPr>
            <w:tcW w:w="76" w:type="dxa"/>
          </w:tcPr>
          <w:p w14:paraId="76AEE89B"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rPr>
            </w:pPr>
          </w:p>
        </w:tc>
        <w:tc>
          <w:tcPr>
            <w:tcW w:w="984" w:type="dxa"/>
            <w:tcBorders>
              <w:top w:val="single" w:sz="6" w:space="0" w:color="auto"/>
              <w:bottom w:val="double" w:sz="6" w:space="0" w:color="auto"/>
            </w:tcBorders>
          </w:tcPr>
          <w:p w14:paraId="2F1E843C"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40C3CA70" w14:textId="3C3E779B" w:rsidR="00D96805" w:rsidRPr="009B67E2" w:rsidRDefault="008A721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1</w:t>
            </w:r>
            <w:r w:rsidR="00D96805" w:rsidRPr="009B67E2">
              <w:rPr>
                <w:rFonts w:cs="Angsana New"/>
                <w:color w:val="000000" w:themeColor="text1"/>
                <w:sz w:val="20"/>
                <w:szCs w:val="20"/>
                <w:lang w:val="en-US"/>
              </w:rPr>
              <w:t>,3</w:t>
            </w:r>
            <w:r w:rsidRPr="009B67E2">
              <w:rPr>
                <w:rFonts w:cs="Angsana New"/>
                <w:color w:val="000000" w:themeColor="text1"/>
                <w:sz w:val="20"/>
                <w:szCs w:val="20"/>
                <w:lang w:val="en-US"/>
              </w:rPr>
              <w:t>36</w:t>
            </w:r>
          </w:p>
        </w:tc>
        <w:tc>
          <w:tcPr>
            <w:tcW w:w="82" w:type="dxa"/>
          </w:tcPr>
          <w:p w14:paraId="3239FFF5"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rPr>
            </w:pPr>
          </w:p>
        </w:tc>
        <w:tc>
          <w:tcPr>
            <w:tcW w:w="954" w:type="dxa"/>
            <w:tcBorders>
              <w:top w:val="single" w:sz="6" w:space="0" w:color="auto"/>
              <w:bottom w:val="double" w:sz="6" w:space="0" w:color="auto"/>
            </w:tcBorders>
          </w:tcPr>
          <w:p w14:paraId="761D289A"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57AB8A8A" w14:textId="037CD3F8" w:rsidR="00D96805" w:rsidRPr="009B67E2" w:rsidRDefault="008A721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20</w:t>
            </w:r>
            <w:r w:rsidR="00D96805" w:rsidRPr="009B67E2">
              <w:rPr>
                <w:rFonts w:cs="Angsana New"/>
                <w:color w:val="000000" w:themeColor="text1"/>
                <w:sz w:val="20"/>
                <w:szCs w:val="20"/>
                <w:lang w:val="en-US"/>
              </w:rPr>
              <w:t>,</w:t>
            </w:r>
            <w:r w:rsidRPr="009B67E2">
              <w:rPr>
                <w:rFonts w:cs="Angsana New"/>
                <w:color w:val="000000" w:themeColor="text1"/>
                <w:sz w:val="20"/>
                <w:szCs w:val="20"/>
                <w:lang w:val="en-US"/>
              </w:rPr>
              <w:t>662</w:t>
            </w:r>
          </w:p>
        </w:tc>
        <w:tc>
          <w:tcPr>
            <w:tcW w:w="77" w:type="dxa"/>
          </w:tcPr>
          <w:p w14:paraId="6AEEADDE"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tc>
        <w:tc>
          <w:tcPr>
            <w:tcW w:w="968" w:type="dxa"/>
            <w:tcBorders>
              <w:top w:val="single" w:sz="6" w:space="0" w:color="auto"/>
              <w:bottom w:val="double" w:sz="6" w:space="0" w:color="auto"/>
            </w:tcBorders>
          </w:tcPr>
          <w:p w14:paraId="6A742DB0"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12C958D8" w14:textId="4F188C84" w:rsidR="00D96805" w:rsidRPr="009B67E2" w:rsidRDefault="00D96805" w:rsidP="00D96805">
            <w:pPr>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31,031</w:t>
            </w:r>
          </w:p>
        </w:tc>
        <w:tc>
          <w:tcPr>
            <w:tcW w:w="85" w:type="dxa"/>
          </w:tcPr>
          <w:p w14:paraId="51621FBF" w14:textId="77777777" w:rsidR="00D96805" w:rsidRPr="009B67E2" w:rsidRDefault="00D96805" w:rsidP="00D96805">
            <w:pPr>
              <w:tabs>
                <w:tab w:val="decimal" w:pos="792"/>
              </w:tabs>
              <w:spacing w:line="300" w:lineRule="exact"/>
              <w:ind w:right="57"/>
              <w:rPr>
                <w:rFonts w:cs="Angsana New"/>
                <w:color w:val="000000" w:themeColor="text1"/>
                <w:sz w:val="20"/>
                <w:szCs w:val="20"/>
                <w:lang w:val="en-US"/>
              </w:rPr>
            </w:pPr>
          </w:p>
        </w:tc>
        <w:tc>
          <w:tcPr>
            <w:tcW w:w="906" w:type="dxa"/>
            <w:tcBorders>
              <w:top w:val="single" w:sz="6" w:space="0" w:color="auto"/>
              <w:bottom w:val="double" w:sz="6" w:space="0" w:color="auto"/>
            </w:tcBorders>
          </w:tcPr>
          <w:p w14:paraId="0CAA159A"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1CBE6411" w14:textId="03A66DEA" w:rsidR="00D96805" w:rsidRPr="009B67E2" w:rsidRDefault="00D96805" w:rsidP="00D96805">
            <w:pPr>
              <w:tabs>
                <w:tab w:val="decimal" w:pos="792"/>
              </w:tabs>
              <w:spacing w:line="300" w:lineRule="exact"/>
              <w:ind w:right="57"/>
              <w:rPr>
                <w:rFonts w:cs="Angsana New"/>
                <w:color w:val="000000" w:themeColor="text1"/>
                <w:sz w:val="20"/>
                <w:szCs w:val="20"/>
                <w:lang w:val="en-US"/>
              </w:rPr>
            </w:pPr>
            <w:r w:rsidRPr="009B67E2">
              <w:rPr>
                <w:rFonts w:cs="Angsana New"/>
                <w:color w:val="000000" w:themeColor="text1"/>
                <w:sz w:val="20"/>
                <w:szCs w:val="20"/>
                <w:lang w:val="en-US"/>
              </w:rPr>
              <w:t>6,355</w:t>
            </w:r>
          </w:p>
        </w:tc>
        <w:tc>
          <w:tcPr>
            <w:tcW w:w="93" w:type="dxa"/>
          </w:tcPr>
          <w:p w14:paraId="4F11A855" w14:textId="77777777" w:rsidR="00D96805" w:rsidRPr="009B67E2" w:rsidRDefault="00D96805" w:rsidP="00D96805">
            <w:pPr>
              <w:tabs>
                <w:tab w:val="decimal" w:pos="792"/>
              </w:tabs>
              <w:spacing w:line="300" w:lineRule="exact"/>
              <w:ind w:right="57"/>
              <w:rPr>
                <w:rFonts w:cs="Angsana New"/>
                <w:color w:val="000000" w:themeColor="text1"/>
                <w:sz w:val="20"/>
                <w:szCs w:val="20"/>
                <w:lang w:val="en-US"/>
              </w:rPr>
            </w:pPr>
          </w:p>
        </w:tc>
        <w:tc>
          <w:tcPr>
            <w:tcW w:w="996" w:type="dxa"/>
            <w:tcBorders>
              <w:top w:val="single" w:sz="6" w:space="0" w:color="auto"/>
              <w:bottom w:val="double" w:sz="6" w:space="0" w:color="auto"/>
            </w:tcBorders>
          </w:tcPr>
          <w:p w14:paraId="6A4419E9" w14:textId="77777777"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p>
          <w:p w14:paraId="3526EFD2" w14:textId="54D38B6D" w:rsidR="00D96805" w:rsidRPr="009B67E2" w:rsidRDefault="00D96805" w:rsidP="00D96805">
            <w:pPr>
              <w:tabs>
                <w:tab w:val="left" w:pos="284"/>
                <w:tab w:val="left" w:pos="851"/>
                <w:tab w:val="left" w:pos="1134"/>
                <w:tab w:val="left" w:pos="3161"/>
                <w:tab w:val="left" w:pos="3379"/>
              </w:tabs>
              <w:spacing w:line="300" w:lineRule="exact"/>
              <w:ind w:right="57"/>
              <w:jc w:val="right"/>
              <w:rPr>
                <w:rFonts w:cs="Angsana New"/>
                <w:color w:val="000000" w:themeColor="text1"/>
                <w:sz w:val="20"/>
                <w:szCs w:val="20"/>
                <w:lang w:val="en-US"/>
              </w:rPr>
            </w:pPr>
            <w:r w:rsidRPr="009B67E2">
              <w:rPr>
                <w:rFonts w:cs="Angsana New"/>
                <w:color w:val="000000" w:themeColor="text1"/>
                <w:sz w:val="20"/>
                <w:szCs w:val="20"/>
                <w:lang w:val="en-US"/>
              </w:rPr>
              <w:t>37,386</w:t>
            </w:r>
          </w:p>
        </w:tc>
      </w:tr>
    </w:tbl>
    <w:p w14:paraId="47F90BBF" w14:textId="631F610C" w:rsidR="003A4037" w:rsidRDefault="003A4037">
      <w:pPr>
        <w:spacing w:line="240" w:lineRule="auto"/>
        <w:rPr>
          <w:rFonts w:cs="Angsana New"/>
          <w:color w:val="000000" w:themeColor="text1"/>
          <w:lang w:val="en-US"/>
        </w:rPr>
      </w:pPr>
    </w:p>
    <w:p w14:paraId="7FDA4F7D" w14:textId="77777777" w:rsidR="00A21DA5" w:rsidRDefault="00A21DA5">
      <w:pPr>
        <w:spacing w:line="240" w:lineRule="auto"/>
        <w:rPr>
          <w:rFonts w:cs="Angsana New"/>
          <w:color w:val="000000" w:themeColor="text1"/>
          <w:lang w:val="en-US"/>
        </w:rPr>
      </w:pPr>
    </w:p>
    <w:p w14:paraId="2D787424" w14:textId="77777777" w:rsidR="00A21DA5" w:rsidRDefault="00A21DA5">
      <w:pPr>
        <w:spacing w:line="240" w:lineRule="auto"/>
        <w:rPr>
          <w:rFonts w:cs="Angsana New"/>
          <w:color w:val="000000" w:themeColor="text1"/>
          <w:lang w:val="en-US"/>
        </w:rPr>
      </w:pPr>
    </w:p>
    <w:p w14:paraId="537AE032" w14:textId="5CF2B21D" w:rsidR="00A21DA5" w:rsidRDefault="00A21DA5">
      <w:pPr>
        <w:spacing w:line="240" w:lineRule="auto"/>
        <w:rPr>
          <w:rFonts w:cs="Angsana New"/>
          <w:color w:val="000000" w:themeColor="text1"/>
          <w:cs/>
          <w:lang w:val="en-US"/>
        </w:rPr>
      </w:pPr>
      <w:r>
        <w:rPr>
          <w:rFonts w:cs="Angsana New"/>
          <w:color w:val="000000" w:themeColor="text1"/>
          <w:cs/>
          <w:lang w:val="en-US"/>
        </w:rPr>
        <w:br w:type="page"/>
      </w:r>
    </w:p>
    <w:p w14:paraId="56C857DA" w14:textId="2130726E" w:rsidR="00EF4603" w:rsidRPr="009B67E2" w:rsidRDefault="00EF4603" w:rsidP="005144B1">
      <w:pPr>
        <w:pStyle w:val="ListParagraph"/>
        <w:numPr>
          <w:ilvl w:val="1"/>
          <w:numId w:val="38"/>
        </w:numPr>
        <w:tabs>
          <w:tab w:val="clear" w:pos="227"/>
          <w:tab w:val="clear" w:pos="454"/>
          <w:tab w:val="clear" w:pos="680"/>
          <w:tab w:val="clear" w:pos="907"/>
        </w:tabs>
        <w:spacing w:before="120" w:after="120" w:line="340" w:lineRule="exact"/>
        <w:ind w:left="749" w:hanging="448"/>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lastRenderedPageBreak/>
        <w:t>กำไรจากการประมาณการนักคณิตศาสตร์ประกันภัยที่รับรู้ในงบกำไรขาดทุนเบ็ดเสร็จอื่นสำหรับงวด</w:t>
      </w:r>
      <w:r w:rsidR="00E80711" w:rsidRPr="009B67E2">
        <w:rPr>
          <w:rFonts w:ascii="Angsana New" w:hAnsi="Angsana New"/>
          <w:color w:val="000000" w:themeColor="text1"/>
          <w:sz w:val="30"/>
          <w:szCs w:val="30"/>
          <w:cs/>
        </w:rPr>
        <w:t>บัญชี</w:t>
      </w:r>
      <w:r w:rsidRPr="009B67E2">
        <w:rPr>
          <w:rFonts w:ascii="Angsana New" w:hAnsi="Angsana New"/>
          <w:color w:val="000000" w:themeColor="text1"/>
          <w:sz w:val="30"/>
          <w:szCs w:val="30"/>
          <w:cs/>
        </w:rPr>
        <w:t xml:space="preserve">สิ้นสุดวันที่ </w:t>
      </w:r>
      <w:r w:rsidR="00C828B7" w:rsidRPr="009B67E2">
        <w:rPr>
          <w:rFonts w:ascii="Angsana New" w:hAnsi="Angsana New"/>
          <w:color w:val="000000" w:themeColor="text1"/>
          <w:sz w:val="30"/>
          <w:szCs w:val="30"/>
        </w:rPr>
        <w:t>31</w:t>
      </w:r>
      <w:r w:rsidR="00E80711" w:rsidRPr="009B67E2">
        <w:rPr>
          <w:rFonts w:ascii="Angsana New" w:hAnsi="Angsana New"/>
          <w:color w:val="000000" w:themeColor="text1"/>
          <w:sz w:val="30"/>
          <w:szCs w:val="30"/>
          <w:cs/>
        </w:rPr>
        <w:t xml:space="preserve"> ธันวาคม </w:t>
      </w:r>
      <w:r w:rsidR="00C828B7" w:rsidRPr="009B67E2">
        <w:rPr>
          <w:rFonts w:ascii="Angsana New" w:hAnsi="Angsana New"/>
          <w:color w:val="000000" w:themeColor="text1"/>
          <w:sz w:val="30"/>
          <w:szCs w:val="30"/>
        </w:rPr>
        <w:t>2568</w:t>
      </w:r>
      <w:r w:rsidR="00E80711" w:rsidRPr="009B67E2">
        <w:rPr>
          <w:rFonts w:ascii="Angsana New" w:hAnsi="Angsana New"/>
          <w:color w:val="000000" w:themeColor="text1"/>
          <w:sz w:val="30"/>
          <w:szCs w:val="30"/>
          <w:cs/>
        </w:rPr>
        <w:t xml:space="preserve"> และ </w:t>
      </w:r>
      <w:r w:rsidR="00C828B7" w:rsidRPr="009B67E2">
        <w:rPr>
          <w:rFonts w:ascii="Angsana New" w:hAnsi="Angsana New"/>
          <w:color w:val="000000" w:themeColor="text1"/>
          <w:sz w:val="30"/>
          <w:szCs w:val="30"/>
        </w:rPr>
        <w:t>2567</w:t>
      </w:r>
      <w:r w:rsidR="00E80711"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เกิดขึ้นจาก</w:t>
      </w:r>
    </w:p>
    <w:tbl>
      <w:tblPr>
        <w:tblW w:w="9023" w:type="dxa"/>
        <w:tblInd w:w="900" w:type="dxa"/>
        <w:tblLayout w:type="fixed"/>
        <w:tblLook w:val="04A0" w:firstRow="1" w:lastRow="0" w:firstColumn="1" w:lastColumn="0" w:noHBand="0" w:noVBand="1"/>
      </w:tblPr>
      <w:tblGrid>
        <w:gridCol w:w="3495"/>
        <w:gridCol w:w="1451"/>
        <w:gridCol w:w="1417"/>
        <w:gridCol w:w="1384"/>
        <w:gridCol w:w="1276"/>
      </w:tblGrid>
      <w:tr w:rsidR="00EF4603" w:rsidRPr="009B67E2" w14:paraId="376251C8" w14:textId="77777777" w:rsidTr="00D82586">
        <w:tc>
          <w:tcPr>
            <w:tcW w:w="3495" w:type="dxa"/>
            <w:vAlign w:val="bottom"/>
          </w:tcPr>
          <w:p w14:paraId="25428C5B" w14:textId="77777777" w:rsidR="00EF4603" w:rsidRPr="009B67E2" w:rsidRDefault="00EF4603" w:rsidP="005144B1">
            <w:pPr>
              <w:spacing w:line="340" w:lineRule="exact"/>
              <w:ind w:left="33"/>
              <w:rPr>
                <w:rFonts w:eastAsia="Arial Unicode MS" w:cs="Angsana New"/>
                <w:color w:val="000000" w:themeColor="text1"/>
                <w:sz w:val="28"/>
                <w:szCs w:val="28"/>
              </w:rPr>
            </w:pPr>
          </w:p>
        </w:tc>
        <w:tc>
          <w:tcPr>
            <w:tcW w:w="5528" w:type="dxa"/>
            <w:gridSpan w:val="4"/>
            <w:vAlign w:val="bottom"/>
            <w:hideMark/>
          </w:tcPr>
          <w:p w14:paraId="050F4F50" w14:textId="1D1780C5" w:rsidR="00EF4603" w:rsidRPr="009B67E2" w:rsidRDefault="00EF4603" w:rsidP="005144B1">
            <w:pPr>
              <w:pBdr>
                <w:bottom w:val="single" w:sz="4" w:space="0" w:color="auto"/>
              </w:pBdr>
              <w:spacing w:line="340" w:lineRule="exact"/>
              <w:ind w:right="-72"/>
              <w:jc w:val="right"/>
              <w:rPr>
                <w:rFonts w:eastAsia="Arial Unicode MS" w:cs="Angsana New"/>
                <w:b/>
                <w:bCs/>
                <w:color w:val="000000" w:themeColor="text1"/>
                <w:sz w:val="28"/>
                <w:szCs w:val="28"/>
              </w:rPr>
            </w:pPr>
            <w:r w:rsidRPr="009B67E2">
              <w:rPr>
                <w:rFonts w:cs="Angsana New"/>
                <w:color w:val="000000" w:themeColor="text1"/>
                <w:sz w:val="28"/>
                <w:szCs w:val="28"/>
                <w:cs/>
              </w:rPr>
              <w:t>หน่วย</w:t>
            </w:r>
            <w:r w:rsidR="00450B3B" w:rsidRPr="009B67E2">
              <w:rPr>
                <w:rFonts w:cs="Angsana New"/>
                <w:color w:val="000000" w:themeColor="text1"/>
                <w:sz w:val="28"/>
                <w:szCs w:val="28"/>
                <w:cs/>
              </w:rPr>
              <w:t xml:space="preserve"> </w:t>
            </w:r>
            <w:r w:rsidRPr="009B67E2">
              <w:rPr>
                <w:rFonts w:cs="Angsana New"/>
                <w:color w:val="000000" w:themeColor="text1"/>
                <w:sz w:val="28"/>
                <w:szCs w:val="28"/>
              </w:rPr>
              <w:t>:</w:t>
            </w:r>
            <w:r w:rsidR="00450B3B" w:rsidRPr="009B67E2">
              <w:rPr>
                <w:rFonts w:cs="Angsana New"/>
                <w:color w:val="000000" w:themeColor="text1"/>
                <w:sz w:val="28"/>
                <w:szCs w:val="28"/>
                <w:cs/>
              </w:rPr>
              <w:t xml:space="preserve"> พัน</w:t>
            </w:r>
            <w:r w:rsidRPr="009B67E2">
              <w:rPr>
                <w:rFonts w:cs="Angsana New"/>
                <w:color w:val="000000" w:themeColor="text1"/>
                <w:sz w:val="28"/>
                <w:szCs w:val="28"/>
                <w:cs/>
              </w:rPr>
              <w:t>บาท</w:t>
            </w:r>
          </w:p>
        </w:tc>
      </w:tr>
      <w:tr w:rsidR="00EF4603" w:rsidRPr="009B67E2" w14:paraId="710CB5E8" w14:textId="77777777" w:rsidTr="00D82586">
        <w:tc>
          <w:tcPr>
            <w:tcW w:w="3495" w:type="dxa"/>
            <w:vAlign w:val="bottom"/>
          </w:tcPr>
          <w:p w14:paraId="51E83574" w14:textId="77777777" w:rsidR="00EF4603" w:rsidRPr="009B67E2" w:rsidRDefault="00EF4603" w:rsidP="005144B1">
            <w:pPr>
              <w:spacing w:line="340" w:lineRule="exact"/>
              <w:ind w:left="33"/>
              <w:rPr>
                <w:rFonts w:eastAsia="Arial Unicode MS" w:cs="Angsana New"/>
                <w:color w:val="000000" w:themeColor="text1"/>
                <w:sz w:val="28"/>
                <w:szCs w:val="28"/>
                <w:cs/>
              </w:rPr>
            </w:pPr>
          </w:p>
        </w:tc>
        <w:tc>
          <w:tcPr>
            <w:tcW w:w="2868" w:type="dxa"/>
            <w:gridSpan w:val="2"/>
            <w:vAlign w:val="bottom"/>
            <w:hideMark/>
          </w:tcPr>
          <w:p w14:paraId="54578E23" w14:textId="77777777" w:rsidR="00EF4603" w:rsidRPr="009B67E2" w:rsidRDefault="00EF4603" w:rsidP="005144B1">
            <w:pPr>
              <w:pBdr>
                <w:bottom w:val="single" w:sz="4" w:space="0" w:color="auto"/>
              </w:pBdr>
              <w:spacing w:line="340" w:lineRule="exact"/>
              <w:ind w:right="-72"/>
              <w:jc w:val="center"/>
              <w:rPr>
                <w:rFonts w:eastAsia="Arial Unicode MS" w:cs="Angsana New"/>
                <w:color w:val="000000" w:themeColor="text1"/>
                <w:sz w:val="28"/>
                <w:szCs w:val="28"/>
              </w:rPr>
            </w:pPr>
            <w:r w:rsidRPr="009B67E2">
              <w:rPr>
                <w:rFonts w:eastAsia="Arial Unicode MS" w:cs="Angsana New"/>
                <w:color w:val="000000" w:themeColor="text1"/>
                <w:sz w:val="28"/>
                <w:szCs w:val="28"/>
                <w:cs/>
              </w:rPr>
              <w:t>งบการเงินรวม</w:t>
            </w:r>
          </w:p>
        </w:tc>
        <w:tc>
          <w:tcPr>
            <w:tcW w:w="2660" w:type="dxa"/>
            <w:gridSpan w:val="2"/>
            <w:vAlign w:val="bottom"/>
            <w:hideMark/>
          </w:tcPr>
          <w:p w14:paraId="3DF4BD3E" w14:textId="77777777" w:rsidR="00EF4603" w:rsidRPr="009B67E2" w:rsidRDefault="00EF4603" w:rsidP="005144B1">
            <w:pPr>
              <w:pBdr>
                <w:bottom w:val="single" w:sz="4" w:space="0" w:color="auto"/>
              </w:pBdr>
              <w:spacing w:line="340" w:lineRule="exact"/>
              <w:ind w:right="-72"/>
              <w:jc w:val="center"/>
              <w:rPr>
                <w:rFonts w:eastAsia="Arial Unicode MS" w:cs="Angsana New"/>
                <w:color w:val="000000" w:themeColor="text1"/>
                <w:sz w:val="28"/>
                <w:szCs w:val="28"/>
                <w:cs/>
              </w:rPr>
            </w:pPr>
            <w:r w:rsidRPr="009B67E2">
              <w:rPr>
                <w:rFonts w:eastAsia="Arial Unicode MS" w:cs="Angsana New"/>
                <w:color w:val="000000" w:themeColor="text1"/>
                <w:sz w:val="28"/>
                <w:szCs w:val="28"/>
                <w:cs/>
              </w:rPr>
              <w:t>งบการเงินเฉพาะกิจการ</w:t>
            </w:r>
          </w:p>
        </w:tc>
      </w:tr>
      <w:tr w:rsidR="00EF4603" w:rsidRPr="009B67E2" w14:paraId="74818D80" w14:textId="77777777" w:rsidTr="00D82586">
        <w:tc>
          <w:tcPr>
            <w:tcW w:w="3495" w:type="dxa"/>
            <w:vAlign w:val="bottom"/>
          </w:tcPr>
          <w:p w14:paraId="0FAB82F0" w14:textId="77777777" w:rsidR="00EF4603" w:rsidRPr="009B67E2" w:rsidRDefault="00EF4603" w:rsidP="005144B1">
            <w:pPr>
              <w:spacing w:line="340" w:lineRule="exact"/>
              <w:ind w:left="317" w:right="-72"/>
              <w:rPr>
                <w:rFonts w:eastAsia="Arial Unicode MS" w:cs="Angsana New"/>
                <w:b/>
                <w:bCs/>
                <w:color w:val="000000" w:themeColor="text1"/>
                <w:sz w:val="28"/>
                <w:szCs w:val="28"/>
                <w:cs/>
              </w:rPr>
            </w:pPr>
          </w:p>
        </w:tc>
        <w:tc>
          <w:tcPr>
            <w:tcW w:w="1451" w:type="dxa"/>
            <w:vAlign w:val="bottom"/>
            <w:hideMark/>
          </w:tcPr>
          <w:p w14:paraId="41CAFC31" w14:textId="77777777" w:rsidR="00EF4603" w:rsidRPr="009B67E2" w:rsidRDefault="00EF4603" w:rsidP="005144B1">
            <w:pPr>
              <w:pBdr>
                <w:bottom w:val="single" w:sz="4" w:space="1" w:color="auto"/>
              </w:pBdr>
              <w:spacing w:line="340" w:lineRule="exact"/>
              <w:ind w:right="2"/>
              <w:jc w:val="center"/>
              <w:rPr>
                <w:rFonts w:eastAsia="Arial Unicode MS" w:cs="Angsana New"/>
                <w:color w:val="000000" w:themeColor="text1"/>
                <w:sz w:val="28"/>
                <w:szCs w:val="28"/>
                <w:lang w:val="en-US"/>
              </w:rPr>
            </w:pPr>
            <w:r w:rsidRPr="009B67E2">
              <w:rPr>
                <w:rFonts w:eastAsia="Arial Unicode MS" w:cs="Angsana New"/>
                <w:color w:val="000000" w:themeColor="text1"/>
                <w:sz w:val="28"/>
                <w:szCs w:val="28"/>
              </w:rPr>
              <w:t>2568</w:t>
            </w:r>
          </w:p>
        </w:tc>
        <w:tc>
          <w:tcPr>
            <w:tcW w:w="1417" w:type="dxa"/>
            <w:vAlign w:val="bottom"/>
            <w:hideMark/>
          </w:tcPr>
          <w:p w14:paraId="2339B6D3" w14:textId="77777777" w:rsidR="00EF4603" w:rsidRPr="009B67E2" w:rsidRDefault="00EF4603" w:rsidP="005144B1">
            <w:pPr>
              <w:pBdr>
                <w:bottom w:val="single" w:sz="4" w:space="1" w:color="auto"/>
              </w:pBdr>
              <w:spacing w:line="340" w:lineRule="exact"/>
              <w:ind w:right="-41"/>
              <w:jc w:val="center"/>
              <w:rPr>
                <w:rFonts w:eastAsia="Arial Unicode MS" w:cs="Angsana New"/>
                <w:color w:val="000000" w:themeColor="text1"/>
                <w:sz w:val="28"/>
                <w:szCs w:val="28"/>
              </w:rPr>
            </w:pPr>
            <w:r w:rsidRPr="009B67E2">
              <w:rPr>
                <w:rFonts w:eastAsia="Arial Unicode MS" w:cs="Angsana New"/>
                <w:color w:val="000000" w:themeColor="text1"/>
                <w:sz w:val="28"/>
                <w:szCs w:val="28"/>
              </w:rPr>
              <w:t>2567</w:t>
            </w:r>
          </w:p>
        </w:tc>
        <w:tc>
          <w:tcPr>
            <w:tcW w:w="1384" w:type="dxa"/>
            <w:vAlign w:val="bottom"/>
            <w:hideMark/>
          </w:tcPr>
          <w:p w14:paraId="78277A04" w14:textId="77777777" w:rsidR="00EF4603" w:rsidRPr="009B67E2" w:rsidRDefault="00EF4603" w:rsidP="005144B1">
            <w:pPr>
              <w:pBdr>
                <w:bottom w:val="single" w:sz="4" w:space="1" w:color="auto"/>
              </w:pBdr>
              <w:spacing w:line="340" w:lineRule="exact"/>
              <w:ind w:right="-1"/>
              <w:jc w:val="center"/>
              <w:rPr>
                <w:rFonts w:eastAsia="Arial Unicode MS" w:cs="Angsana New"/>
                <w:color w:val="000000" w:themeColor="text1"/>
                <w:sz w:val="28"/>
                <w:szCs w:val="28"/>
              </w:rPr>
            </w:pPr>
            <w:r w:rsidRPr="009B67E2">
              <w:rPr>
                <w:rFonts w:eastAsia="Arial Unicode MS" w:cs="Angsana New"/>
                <w:color w:val="000000" w:themeColor="text1"/>
                <w:sz w:val="28"/>
                <w:szCs w:val="28"/>
              </w:rPr>
              <w:t>2568</w:t>
            </w:r>
          </w:p>
        </w:tc>
        <w:tc>
          <w:tcPr>
            <w:tcW w:w="1276" w:type="dxa"/>
            <w:vAlign w:val="bottom"/>
            <w:hideMark/>
          </w:tcPr>
          <w:p w14:paraId="1D80E297" w14:textId="77777777" w:rsidR="00EF4603" w:rsidRPr="009B67E2" w:rsidRDefault="00EF4603" w:rsidP="005144B1">
            <w:pPr>
              <w:pBdr>
                <w:bottom w:val="single" w:sz="4" w:space="1" w:color="auto"/>
              </w:pBdr>
              <w:spacing w:line="340" w:lineRule="exact"/>
              <w:ind w:right="-17"/>
              <w:jc w:val="center"/>
              <w:rPr>
                <w:rFonts w:eastAsia="Arial Unicode MS" w:cs="Angsana New"/>
                <w:color w:val="000000" w:themeColor="text1"/>
                <w:sz w:val="28"/>
                <w:szCs w:val="28"/>
              </w:rPr>
            </w:pPr>
            <w:r w:rsidRPr="009B67E2">
              <w:rPr>
                <w:rFonts w:eastAsia="Arial Unicode MS" w:cs="Angsana New"/>
                <w:color w:val="000000" w:themeColor="text1"/>
                <w:sz w:val="28"/>
                <w:szCs w:val="28"/>
              </w:rPr>
              <w:t>2567</w:t>
            </w:r>
          </w:p>
        </w:tc>
      </w:tr>
      <w:tr w:rsidR="00EF4603" w:rsidRPr="009B67E2" w14:paraId="533EE48A" w14:textId="77777777" w:rsidTr="00D82586">
        <w:tc>
          <w:tcPr>
            <w:tcW w:w="3495" w:type="dxa"/>
            <w:vAlign w:val="bottom"/>
            <w:hideMark/>
          </w:tcPr>
          <w:p w14:paraId="291E4EC1" w14:textId="77777777" w:rsidR="00EF4603" w:rsidRPr="009B67E2" w:rsidRDefault="00EF4603" w:rsidP="005144B1">
            <w:pPr>
              <w:spacing w:line="340" w:lineRule="exact"/>
              <w:ind w:right="-72"/>
              <w:rPr>
                <w:rFonts w:eastAsia="Arial Unicode MS" w:cs="Angsana New"/>
                <w:color w:val="000000" w:themeColor="text1"/>
                <w:sz w:val="28"/>
                <w:szCs w:val="28"/>
              </w:rPr>
            </w:pPr>
            <w:r w:rsidRPr="009B67E2">
              <w:rPr>
                <w:rFonts w:cs="Angsana New"/>
                <w:color w:val="000000" w:themeColor="text1"/>
                <w:sz w:val="28"/>
                <w:szCs w:val="28"/>
                <w:cs/>
              </w:rPr>
              <w:t>สมมติฐานประชากร</w:t>
            </w:r>
          </w:p>
        </w:tc>
        <w:tc>
          <w:tcPr>
            <w:tcW w:w="1451" w:type="dxa"/>
            <w:vAlign w:val="bottom"/>
            <w:hideMark/>
          </w:tcPr>
          <w:p w14:paraId="0AC00148" w14:textId="5C16AEB8" w:rsidR="00EF4603" w:rsidRPr="009B67E2" w:rsidRDefault="00EF4603" w:rsidP="005144B1">
            <w:pP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1</w:t>
            </w:r>
            <w:r w:rsidRPr="009B67E2">
              <w:rPr>
                <w:rFonts w:eastAsia="Arial Unicode MS" w:cs="Angsana New"/>
                <w:color w:val="000000" w:themeColor="text1"/>
                <w:sz w:val="28"/>
                <w:szCs w:val="28"/>
                <w:cs/>
              </w:rPr>
              <w:t>,</w:t>
            </w:r>
            <w:r w:rsidR="00A72DA3" w:rsidRPr="00A72DA3">
              <w:rPr>
                <w:rFonts w:eastAsia="Arial Unicode MS" w:cs="Angsana New"/>
                <w:color w:val="000000" w:themeColor="text1"/>
                <w:sz w:val="28"/>
                <w:szCs w:val="28"/>
                <w:lang w:val="en-US"/>
              </w:rPr>
              <w:t>110</w:t>
            </w:r>
          </w:p>
        </w:tc>
        <w:tc>
          <w:tcPr>
            <w:tcW w:w="1417" w:type="dxa"/>
            <w:vAlign w:val="bottom"/>
            <w:hideMark/>
          </w:tcPr>
          <w:p w14:paraId="02FDDF5B" w14:textId="77777777" w:rsidR="00EF4603" w:rsidRPr="009B67E2" w:rsidRDefault="00EF4603" w:rsidP="005144B1">
            <w:pP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w:t>
            </w:r>
          </w:p>
        </w:tc>
        <w:tc>
          <w:tcPr>
            <w:tcW w:w="1384" w:type="dxa"/>
            <w:vAlign w:val="bottom"/>
            <w:hideMark/>
          </w:tcPr>
          <w:p w14:paraId="606E6260" w14:textId="15B8F2C7"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492</w:t>
            </w:r>
          </w:p>
        </w:tc>
        <w:tc>
          <w:tcPr>
            <w:tcW w:w="1276" w:type="dxa"/>
            <w:vAlign w:val="bottom"/>
            <w:hideMark/>
          </w:tcPr>
          <w:p w14:paraId="05C0DF30" w14:textId="77777777"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w:t>
            </w:r>
          </w:p>
        </w:tc>
      </w:tr>
      <w:tr w:rsidR="00EF4603" w:rsidRPr="009B67E2" w14:paraId="3B520726" w14:textId="77777777" w:rsidTr="00D82586">
        <w:tc>
          <w:tcPr>
            <w:tcW w:w="3495" w:type="dxa"/>
            <w:vAlign w:val="bottom"/>
          </w:tcPr>
          <w:p w14:paraId="2ED27380" w14:textId="77777777" w:rsidR="00EF4603" w:rsidRPr="009B67E2" w:rsidRDefault="00EF4603" w:rsidP="005144B1">
            <w:pPr>
              <w:spacing w:line="340" w:lineRule="exact"/>
              <w:ind w:right="-72"/>
              <w:rPr>
                <w:rFonts w:eastAsia="Arial Unicode MS" w:cs="Angsana New"/>
                <w:color w:val="000000" w:themeColor="text1"/>
                <w:sz w:val="28"/>
                <w:szCs w:val="28"/>
                <w:cs/>
              </w:rPr>
            </w:pPr>
            <w:r w:rsidRPr="009B67E2">
              <w:rPr>
                <w:rFonts w:cs="Angsana New"/>
                <w:color w:val="000000" w:themeColor="text1"/>
                <w:sz w:val="28"/>
                <w:szCs w:val="28"/>
                <w:cs/>
              </w:rPr>
              <w:t>สมมติฐานทางการเงิน</w:t>
            </w:r>
          </w:p>
        </w:tc>
        <w:tc>
          <w:tcPr>
            <w:tcW w:w="1451" w:type="dxa"/>
            <w:vAlign w:val="bottom"/>
          </w:tcPr>
          <w:p w14:paraId="5AA5C885" w14:textId="5F08ABDE"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1</w:t>
            </w:r>
            <w:r w:rsidRPr="009B67E2">
              <w:rPr>
                <w:rFonts w:eastAsia="Arial Unicode MS" w:cs="Angsana New"/>
                <w:color w:val="000000" w:themeColor="text1"/>
                <w:sz w:val="28"/>
                <w:szCs w:val="28"/>
                <w:cs/>
              </w:rPr>
              <w:t>,</w:t>
            </w:r>
            <w:r w:rsidRPr="009B67E2">
              <w:rPr>
                <w:rFonts w:eastAsia="Arial Unicode MS" w:cs="Angsana New"/>
                <w:color w:val="000000" w:themeColor="text1"/>
                <w:sz w:val="28"/>
                <w:szCs w:val="28"/>
              </w:rPr>
              <w:t>84</w:t>
            </w:r>
            <w:r w:rsidR="00A72DA3" w:rsidRPr="00A72DA3">
              <w:rPr>
                <w:rFonts w:eastAsia="Arial Unicode MS" w:cs="Angsana New"/>
                <w:color w:val="000000" w:themeColor="text1"/>
                <w:sz w:val="28"/>
                <w:szCs w:val="28"/>
                <w:lang w:val="en-US"/>
              </w:rPr>
              <w:t>1</w:t>
            </w:r>
          </w:p>
        </w:tc>
        <w:tc>
          <w:tcPr>
            <w:tcW w:w="1417" w:type="dxa"/>
            <w:vAlign w:val="bottom"/>
          </w:tcPr>
          <w:p w14:paraId="250A7A0C" w14:textId="77777777"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cs/>
              </w:rPr>
              <w:t>-</w:t>
            </w:r>
          </w:p>
        </w:tc>
        <w:tc>
          <w:tcPr>
            <w:tcW w:w="1384" w:type="dxa"/>
            <w:vAlign w:val="bottom"/>
          </w:tcPr>
          <w:p w14:paraId="1DF8EF22" w14:textId="43AD9864"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1</w:t>
            </w:r>
            <w:r w:rsidRPr="009B67E2">
              <w:rPr>
                <w:rFonts w:eastAsia="Arial Unicode MS" w:cs="Angsana New"/>
                <w:color w:val="000000" w:themeColor="text1"/>
                <w:sz w:val="28"/>
                <w:szCs w:val="28"/>
                <w:cs/>
              </w:rPr>
              <w:t>,</w:t>
            </w:r>
            <w:r w:rsidR="00A72DA3" w:rsidRPr="00A72DA3">
              <w:rPr>
                <w:rFonts w:eastAsia="Arial Unicode MS" w:cs="Angsana New"/>
                <w:color w:val="000000" w:themeColor="text1"/>
                <w:sz w:val="28"/>
                <w:szCs w:val="28"/>
                <w:lang w:val="en-US"/>
              </w:rPr>
              <w:t>003</w:t>
            </w:r>
          </w:p>
        </w:tc>
        <w:tc>
          <w:tcPr>
            <w:tcW w:w="1276" w:type="dxa"/>
            <w:vAlign w:val="bottom"/>
          </w:tcPr>
          <w:p w14:paraId="71FABDD8" w14:textId="77777777" w:rsidR="00EF4603" w:rsidRPr="009B67E2" w:rsidRDefault="00EF4603" w:rsidP="005144B1">
            <w:pP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cs/>
              </w:rPr>
              <w:t>-</w:t>
            </w:r>
          </w:p>
        </w:tc>
      </w:tr>
      <w:tr w:rsidR="00EF4603" w:rsidRPr="009B67E2" w14:paraId="4BDC46F6" w14:textId="77777777" w:rsidTr="00D82586">
        <w:tc>
          <w:tcPr>
            <w:tcW w:w="3495" w:type="dxa"/>
            <w:vAlign w:val="bottom"/>
            <w:hideMark/>
          </w:tcPr>
          <w:p w14:paraId="54E9040F" w14:textId="77777777" w:rsidR="00EF4603" w:rsidRPr="009B67E2" w:rsidRDefault="00EF4603" w:rsidP="005144B1">
            <w:pPr>
              <w:spacing w:line="340" w:lineRule="exact"/>
              <w:ind w:right="-72"/>
              <w:rPr>
                <w:rFonts w:eastAsia="Arial Unicode MS" w:cs="Angsana New"/>
                <w:color w:val="000000" w:themeColor="text1"/>
                <w:sz w:val="28"/>
                <w:szCs w:val="28"/>
              </w:rPr>
            </w:pPr>
            <w:r w:rsidRPr="009B67E2">
              <w:rPr>
                <w:rFonts w:eastAsia="Arial Unicode MS" w:cs="Angsana New"/>
                <w:color w:val="000000" w:themeColor="text1"/>
                <w:sz w:val="28"/>
                <w:szCs w:val="28"/>
                <w:cs/>
              </w:rPr>
              <w:t>การปรับปรุงจากประสบการณ์</w:t>
            </w:r>
          </w:p>
        </w:tc>
        <w:tc>
          <w:tcPr>
            <w:tcW w:w="1451" w:type="dxa"/>
            <w:vAlign w:val="bottom"/>
            <w:hideMark/>
          </w:tcPr>
          <w:p w14:paraId="0A4DA9B1" w14:textId="55AA6E73" w:rsidR="00EF4603" w:rsidRPr="009B67E2" w:rsidRDefault="00EF4603" w:rsidP="005144B1">
            <w:pPr>
              <w:pBdr>
                <w:bottom w:val="single" w:sz="4" w:space="1" w:color="auto"/>
              </w:pBd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17</w:t>
            </w:r>
            <w:r w:rsidRPr="009B67E2">
              <w:rPr>
                <w:rFonts w:eastAsia="Arial Unicode MS" w:cs="Angsana New"/>
                <w:color w:val="000000" w:themeColor="text1"/>
                <w:sz w:val="28"/>
                <w:szCs w:val="28"/>
                <w:cs/>
              </w:rPr>
              <w:t>,</w:t>
            </w:r>
            <w:r w:rsidRPr="009B67E2">
              <w:rPr>
                <w:rFonts w:eastAsia="Arial Unicode MS" w:cs="Angsana New"/>
                <w:color w:val="000000" w:themeColor="text1"/>
                <w:sz w:val="28"/>
                <w:szCs w:val="28"/>
              </w:rPr>
              <w:t>72</w:t>
            </w:r>
            <w:r w:rsidR="00A72DA3" w:rsidRPr="00A72DA3">
              <w:rPr>
                <w:rFonts w:eastAsia="Arial Unicode MS" w:cs="Angsana New"/>
                <w:color w:val="000000" w:themeColor="text1"/>
                <w:sz w:val="28"/>
                <w:szCs w:val="28"/>
                <w:lang w:val="en-US"/>
              </w:rPr>
              <w:t>4</w:t>
            </w:r>
          </w:p>
        </w:tc>
        <w:tc>
          <w:tcPr>
            <w:tcW w:w="1417" w:type="dxa"/>
            <w:vAlign w:val="bottom"/>
            <w:hideMark/>
          </w:tcPr>
          <w:p w14:paraId="6073908A" w14:textId="77777777" w:rsidR="00EF4603" w:rsidRPr="009B67E2" w:rsidRDefault="00EF4603" w:rsidP="005144B1">
            <w:pPr>
              <w:pBdr>
                <w:bottom w:val="single" w:sz="4" w:space="1" w:color="auto"/>
              </w:pBd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w:t>
            </w:r>
          </w:p>
        </w:tc>
        <w:tc>
          <w:tcPr>
            <w:tcW w:w="1384" w:type="dxa"/>
            <w:vAlign w:val="bottom"/>
            <w:hideMark/>
          </w:tcPr>
          <w:p w14:paraId="4C7CE289" w14:textId="06830714" w:rsidR="00EF4603" w:rsidRPr="009B67E2" w:rsidRDefault="00EF4603" w:rsidP="005144B1">
            <w:pPr>
              <w:pBdr>
                <w:bottom w:val="single" w:sz="4" w:space="1" w:color="auto"/>
              </w:pBd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16,084</w:t>
            </w:r>
          </w:p>
        </w:tc>
        <w:tc>
          <w:tcPr>
            <w:tcW w:w="1276" w:type="dxa"/>
            <w:vAlign w:val="bottom"/>
            <w:hideMark/>
          </w:tcPr>
          <w:p w14:paraId="6E0B8AE4" w14:textId="77777777" w:rsidR="00EF4603" w:rsidRPr="009B67E2" w:rsidRDefault="00EF4603" w:rsidP="005144B1">
            <w:pPr>
              <w:pBdr>
                <w:bottom w:val="single" w:sz="4" w:space="1" w:color="auto"/>
              </w:pBd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w:t>
            </w:r>
          </w:p>
        </w:tc>
      </w:tr>
      <w:tr w:rsidR="00EF4603" w:rsidRPr="009B67E2" w14:paraId="1750C755" w14:textId="77777777" w:rsidTr="00D82586">
        <w:tc>
          <w:tcPr>
            <w:tcW w:w="3495" w:type="dxa"/>
            <w:vAlign w:val="bottom"/>
            <w:hideMark/>
          </w:tcPr>
          <w:p w14:paraId="5C9B2834" w14:textId="77777777" w:rsidR="00EF4603" w:rsidRPr="009B67E2" w:rsidRDefault="00EF4603" w:rsidP="005144B1">
            <w:pPr>
              <w:spacing w:line="340" w:lineRule="exact"/>
              <w:ind w:left="33" w:right="-72"/>
              <w:rPr>
                <w:rFonts w:eastAsia="Arial Unicode MS" w:cs="Angsana New"/>
                <w:color w:val="000000" w:themeColor="text1"/>
                <w:sz w:val="28"/>
                <w:szCs w:val="28"/>
              </w:rPr>
            </w:pPr>
            <w:r w:rsidRPr="009B67E2">
              <w:rPr>
                <w:rFonts w:eastAsia="Arial Unicode MS" w:cs="Angsana New"/>
                <w:color w:val="000000" w:themeColor="text1"/>
                <w:sz w:val="28"/>
                <w:szCs w:val="28"/>
                <w:cs/>
              </w:rPr>
              <w:t xml:space="preserve">               รวม</w:t>
            </w:r>
          </w:p>
        </w:tc>
        <w:tc>
          <w:tcPr>
            <w:tcW w:w="1451" w:type="dxa"/>
            <w:vAlign w:val="bottom"/>
            <w:hideMark/>
          </w:tcPr>
          <w:p w14:paraId="47622EC1" w14:textId="16653689" w:rsidR="00EF4603" w:rsidRPr="009B67E2" w:rsidRDefault="00EF4603" w:rsidP="005144B1">
            <w:pPr>
              <w:pBdr>
                <w:bottom w:val="double" w:sz="4" w:space="1" w:color="auto"/>
              </w:pBd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20</w:t>
            </w:r>
            <w:r w:rsidRPr="009B67E2">
              <w:rPr>
                <w:rFonts w:eastAsia="Arial Unicode MS" w:cs="Angsana New"/>
                <w:color w:val="000000" w:themeColor="text1"/>
                <w:sz w:val="28"/>
                <w:szCs w:val="28"/>
                <w:cs/>
              </w:rPr>
              <w:t>,</w:t>
            </w:r>
            <w:r w:rsidRPr="009B67E2">
              <w:rPr>
                <w:rFonts w:eastAsia="Arial Unicode MS" w:cs="Angsana New"/>
                <w:color w:val="000000" w:themeColor="text1"/>
                <w:sz w:val="28"/>
                <w:szCs w:val="28"/>
              </w:rPr>
              <w:t>67</w:t>
            </w:r>
            <w:r w:rsidR="00A72DA3" w:rsidRPr="00A72DA3">
              <w:rPr>
                <w:rFonts w:eastAsia="Arial Unicode MS" w:cs="Angsana New"/>
                <w:color w:val="000000" w:themeColor="text1"/>
                <w:sz w:val="28"/>
                <w:szCs w:val="28"/>
                <w:lang w:val="en-US"/>
              </w:rPr>
              <w:t>5</w:t>
            </w:r>
          </w:p>
        </w:tc>
        <w:tc>
          <w:tcPr>
            <w:tcW w:w="1417" w:type="dxa"/>
            <w:vAlign w:val="bottom"/>
            <w:hideMark/>
          </w:tcPr>
          <w:p w14:paraId="1CA8701E" w14:textId="77777777" w:rsidR="00EF4603" w:rsidRPr="009B67E2" w:rsidRDefault="00EF4603" w:rsidP="005144B1">
            <w:pPr>
              <w:pBdr>
                <w:bottom w:val="double" w:sz="4" w:space="1" w:color="auto"/>
              </w:pBdr>
              <w:spacing w:line="340" w:lineRule="exact"/>
              <w:ind w:right="-17"/>
              <w:jc w:val="right"/>
              <w:rPr>
                <w:rFonts w:eastAsia="Arial Unicode MS" w:cs="Angsana New"/>
                <w:color w:val="000000" w:themeColor="text1"/>
                <w:sz w:val="28"/>
                <w:szCs w:val="28"/>
                <w:cs/>
              </w:rPr>
            </w:pPr>
            <w:r w:rsidRPr="009B67E2">
              <w:rPr>
                <w:rFonts w:eastAsia="Arial Unicode MS" w:cs="Angsana New"/>
                <w:color w:val="000000" w:themeColor="text1"/>
                <w:sz w:val="28"/>
                <w:szCs w:val="28"/>
              </w:rPr>
              <w:t>-</w:t>
            </w:r>
          </w:p>
        </w:tc>
        <w:tc>
          <w:tcPr>
            <w:tcW w:w="1384" w:type="dxa"/>
            <w:vAlign w:val="bottom"/>
            <w:hideMark/>
          </w:tcPr>
          <w:p w14:paraId="04E1E5C0" w14:textId="7B391D8A" w:rsidR="00EF4603" w:rsidRPr="009B67E2" w:rsidRDefault="00EF4603" w:rsidP="005144B1">
            <w:pPr>
              <w:pBdr>
                <w:bottom w:val="double" w:sz="4" w:space="1" w:color="auto"/>
              </w:pBd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17</w:t>
            </w:r>
            <w:r w:rsidRPr="009B67E2">
              <w:rPr>
                <w:rFonts w:eastAsia="Arial Unicode MS" w:cs="Angsana New"/>
                <w:color w:val="000000" w:themeColor="text1"/>
                <w:sz w:val="28"/>
                <w:szCs w:val="28"/>
                <w:cs/>
              </w:rPr>
              <w:t>,</w:t>
            </w:r>
            <w:r w:rsidRPr="009B67E2">
              <w:rPr>
                <w:rFonts w:eastAsia="Arial Unicode MS" w:cs="Angsana New"/>
                <w:color w:val="000000" w:themeColor="text1"/>
                <w:sz w:val="28"/>
                <w:szCs w:val="28"/>
              </w:rPr>
              <w:t>579</w:t>
            </w:r>
          </w:p>
        </w:tc>
        <w:tc>
          <w:tcPr>
            <w:tcW w:w="1276" w:type="dxa"/>
            <w:vAlign w:val="bottom"/>
            <w:hideMark/>
          </w:tcPr>
          <w:p w14:paraId="6937A8BA" w14:textId="77777777" w:rsidR="00EF4603" w:rsidRPr="009B67E2" w:rsidRDefault="00EF4603" w:rsidP="005144B1">
            <w:pPr>
              <w:pBdr>
                <w:bottom w:val="double" w:sz="4" w:space="1" w:color="auto"/>
              </w:pBdr>
              <w:spacing w:line="340" w:lineRule="exact"/>
              <w:ind w:right="-17"/>
              <w:jc w:val="right"/>
              <w:rPr>
                <w:rFonts w:eastAsia="Arial Unicode MS" w:cs="Angsana New"/>
                <w:color w:val="000000" w:themeColor="text1"/>
                <w:sz w:val="28"/>
                <w:szCs w:val="28"/>
              </w:rPr>
            </w:pPr>
            <w:r w:rsidRPr="009B67E2">
              <w:rPr>
                <w:rFonts w:eastAsia="Arial Unicode MS" w:cs="Angsana New"/>
                <w:color w:val="000000" w:themeColor="text1"/>
                <w:sz w:val="28"/>
                <w:szCs w:val="28"/>
              </w:rPr>
              <w:t>-</w:t>
            </w:r>
          </w:p>
        </w:tc>
      </w:tr>
    </w:tbl>
    <w:p w14:paraId="1ECDE5AB" w14:textId="58C1EEBF" w:rsidR="00EF4603" w:rsidRPr="009B67E2" w:rsidRDefault="00EF4603" w:rsidP="005144B1">
      <w:pPr>
        <w:tabs>
          <w:tab w:val="left" w:pos="1418"/>
          <w:tab w:val="left" w:pos="1985"/>
          <w:tab w:val="left" w:pos="2552"/>
        </w:tabs>
        <w:spacing w:before="120" w:line="360" w:lineRule="exact"/>
        <w:ind w:left="902"/>
        <w:jc w:val="thaiDistribute"/>
        <w:rPr>
          <w:rFonts w:eastAsia="BrowalliaNew" w:cs="Angsana New"/>
          <w:color w:val="000000" w:themeColor="text1"/>
          <w:highlight w:val="yellow"/>
        </w:rPr>
      </w:pPr>
      <w:r w:rsidRPr="009B67E2">
        <w:rPr>
          <w:rFonts w:eastAsia="BrowalliaNew" w:cs="Angsana New"/>
          <w:color w:val="000000" w:themeColor="text1"/>
          <w:cs/>
        </w:rPr>
        <w:t>สำหรับ</w:t>
      </w:r>
      <w:r w:rsidR="005144B1" w:rsidRPr="009B67E2">
        <w:rPr>
          <w:rFonts w:eastAsia="BrowalliaNew" w:cs="Angsana New"/>
          <w:color w:val="000000" w:themeColor="text1"/>
          <w:cs/>
        </w:rPr>
        <w:t>ปี</w:t>
      </w:r>
      <w:r w:rsidRPr="009B67E2">
        <w:rPr>
          <w:rFonts w:eastAsia="BrowalliaNew" w:cs="Angsana New"/>
          <w:color w:val="000000" w:themeColor="text1"/>
          <w:cs/>
        </w:rPr>
        <w:t xml:space="preserve">สิ้นสุดวันที่ </w:t>
      </w:r>
      <w:r w:rsidR="00E80711" w:rsidRPr="009B67E2">
        <w:rPr>
          <w:rFonts w:eastAsia="BrowalliaNew" w:cs="Angsana New"/>
          <w:color w:val="000000" w:themeColor="text1"/>
        </w:rPr>
        <w:t xml:space="preserve">31 </w:t>
      </w:r>
      <w:r w:rsidR="00E80711" w:rsidRPr="009B67E2">
        <w:rPr>
          <w:rFonts w:eastAsia="BrowalliaNew" w:cs="Angsana New"/>
          <w:color w:val="000000" w:themeColor="text1"/>
          <w:cs/>
        </w:rPr>
        <w:t xml:space="preserve">ธันวาคม </w:t>
      </w:r>
      <w:r w:rsidR="00E80711" w:rsidRPr="009B67E2">
        <w:rPr>
          <w:rFonts w:eastAsia="BrowalliaNew" w:cs="Angsana New"/>
          <w:color w:val="000000" w:themeColor="text1"/>
        </w:rPr>
        <w:t xml:space="preserve">2568 </w:t>
      </w:r>
      <w:r w:rsidRPr="009B67E2">
        <w:rPr>
          <w:rFonts w:eastAsia="BrowalliaNew" w:cs="Angsana New"/>
          <w:color w:val="000000" w:themeColor="text1"/>
          <w:cs/>
        </w:rPr>
        <w:t>บริษัทได้ประเมินประมาณการหนี้สินไม่หมุนเวียนสำหรับผลประโยชน์พนักงานใหม่ เนื่องจากการปรับลดจำนวนพนักงานและปรับโครงสร้างองค์กร</w:t>
      </w:r>
    </w:p>
    <w:p w14:paraId="21D8C897" w14:textId="5C590641" w:rsidR="001D66DA" w:rsidRPr="009B67E2" w:rsidRDefault="001D66DA" w:rsidP="00D82586">
      <w:pPr>
        <w:pStyle w:val="ListParagraph"/>
        <w:numPr>
          <w:ilvl w:val="1"/>
          <w:numId w:val="38"/>
        </w:numPr>
        <w:tabs>
          <w:tab w:val="clear" w:pos="227"/>
          <w:tab w:val="clear" w:pos="454"/>
          <w:tab w:val="clear" w:pos="680"/>
          <w:tab w:val="clear" w:pos="907"/>
        </w:tabs>
        <w:spacing w:before="120" w:line="440" w:lineRule="exact"/>
        <w:ind w:left="750" w:hanging="450"/>
        <w:jc w:val="thaiDistribute"/>
        <w:rPr>
          <w:rFonts w:ascii="Angsana New" w:hAnsi="Angsana New"/>
          <w:color w:val="000000" w:themeColor="text1"/>
          <w:sz w:val="30"/>
          <w:szCs w:val="30"/>
          <w:cs/>
        </w:rPr>
      </w:pPr>
      <w:bookmarkStart w:id="9" w:name="_Hlk222938860"/>
      <w:r w:rsidRPr="009B67E2">
        <w:rPr>
          <w:rFonts w:ascii="Angsana New" w:hAnsi="Angsana New"/>
          <w:color w:val="000000" w:themeColor="text1"/>
          <w:sz w:val="30"/>
          <w:szCs w:val="30"/>
          <w:cs/>
        </w:rPr>
        <w:t>ข้อสมมติฐานหลักในการประมาณการตามหลักการคณิตศาสตร์ประกันภัย</w:t>
      </w:r>
    </w:p>
    <w:bookmarkEnd w:id="9"/>
    <w:tbl>
      <w:tblPr>
        <w:tblW w:w="9018" w:type="dxa"/>
        <w:tblInd w:w="766" w:type="dxa"/>
        <w:tblLayout w:type="fixed"/>
        <w:tblCellMar>
          <w:left w:w="57" w:type="dxa"/>
          <w:right w:w="57" w:type="dxa"/>
        </w:tblCellMar>
        <w:tblLook w:val="0000" w:firstRow="0" w:lastRow="0" w:firstColumn="0" w:lastColumn="0" w:noHBand="0" w:noVBand="0"/>
      </w:tblPr>
      <w:tblGrid>
        <w:gridCol w:w="4054"/>
        <w:gridCol w:w="1134"/>
        <w:gridCol w:w="140"/>
        <w:gridCol w:w="1139"/>
        <w:gridCol w:w="142"/>
        <w:gridCol w:w="1134"/>
        <w:gridCol w:w="140"/>
        <w:gridCol w:w="1135"/>
      </w:tblGrid>
      <w:tr w:rsidR="001D66DA" w:rsidRPr="009B67E2" w14:paraId="7A5C7269" w14:textId="77777777" w:rsidTr="003A4037">
        <w:trPr>
          <w:cantSplit/>
        </w:trPr>
        <w:tc>
          <w:tcPr>
            <w:tcW w:w="4054" w:type="dxa"/>
          </w:tcPr>
          <w:p w14:paraId="149401F4" w14:textId="77777777" w:rsidR="001D66DA" w:rsidRPr="009B67E2" w:rsidRDefault="001D66DA" w:rsidP="005144B1">
            <w:pPr>
              <w:widowControl w:val="0"/>
              <w:tabs>
                <w:tab w:val="left" w:pos="284"/>
                <w:tab w:val="left" w:pos="851"/>
                <w:tab w:val="left" w:pos="1418"/>
              </w:tabs>
              <w:spacing w:line="320" w:lineRule="exact"/>
              <w:jc w:val="thaiDistribute"/>
              <w:rPr>
                <w:rFonts w:cs="Angsana New"/>
                <w:color w:val="000000" w:themeColor="text1"/>
                <w:sz w:val="22"/>
                <w:szCs w:val="22"/>
                <w:lang w:val="en-US"/>
              </w:rPr>
            </w:pPr>
          </w:p>
        </w:tc>
        <w:tc>
          <w:tcPr>
            <w:tcW w:w="4964" w:type="dxa"/>
            <w:gridSpan w:val="7"/>
            <w:tcBorders>
              <w:bottom w:val="single" w:sz="6" w:space="0" w:color="auto"/>
            </w:tcBorders>
          </w:tcPr>
          <w:p w14:paraId="0D1BB0DB" w14:textId="77777777" w:rsidR="001D66DA" w:rsidRPr="009B67E2" w:rsidRDefault="001D66DA" w:rsidP="005144B1">
            <w:pPr>
              <w:widowControl w:val="0"/>
              <w:spacing w:line="320" w:lineRule="exact"/>
              <w:jc w:val="right"/>
              <w:rPr>
                <w:rFonts w:cs="Angsana New"/>
                <w:color w:val="000000" w:themeColor="text1"/>
                <w:sz w:val="22"/>
                <w:szCs w:val="22"/>
                <w:cs/>
                <w:lang w:val="en-US"/>
              </w:rPr>
            </w:pPr>
            <w:r w:rsidRPr="009B67E2">
              <w:rPr>
                <w:rFonts w:cs="Angsana New"/>
                <w:color w:val="000000" w:themeColor="text1"/>
                <w:sz w:val="22"/>
                <w:szCs w:val="22"/>
                <w:cs/>
                <w:lang w:val="en-US"/>
              </w:rPr>
              <w:t>ร้อยละต่อปี</w:t>
            </w:r>
          </w:p>
        </w:tc>
      </w:tr>
      <w:tr w:rsidR="001D66DA" w:rsidRPr="009B67E2" w14:paraId="7D5614D0" w14:textId="77777777" w:rsidTr="003A4037">
        <w:trPr>
          <w:cantSplit/>
        </w:trPr>
        <w:tc>
          <w:tcPr>
            <w:tcW w:w="4054" w:type="dxa"/>
          </w:tcPr>
          <w:p w14:paraId="479E1078" w14:textId="77777777" w:rsidR="001D66DA" w:rsidRPr="009B67E2" w:rsidRDefault="001D66DA" w:rsidP="005144B1">
            <w:pPr>
              <w:widowControl w:val="0"/>
              <w:tabs>
                <w:tab w:val="left" w:pos="284"/>
                <w:tab w:val="left" w:pos="851"/>
                <w:tab w:val="left" w:pos="1418"/>
              </w:tabs>
              <w:spacing w:line="320" w:lineRule="exact"/>
              <w:ind w:left="85"/>
              <w:jc w:val="thaiDistribute"/>
              <w:rPr>
                <w:rFonts w:cs="Angsana New"/>
                <w:color w:val="000000" w:themeColor="text1"/>
                <w:sz w:val="22"/>
                <w:szCs w:val="22"/>
                <w:cs/>
                <w:lang w:val="en-US"/>
              </w:rPr>
            </w:pPr>
          </w:p>
        </w:tc>
        <w:tc>
          <w:tcPr>
            <w:tcW w:w="2413" w:type="dxa"/>
            <w:gridSpan w:val="3"/>
            <w:tcBorders>
              <w:top w:val="single" w:sz="6" w:space="0" w:color="auto"/>
              <w:bottom w:val="single" w:sz="6" w:space="0" w:color="auto"/>
            </w:tcBorders>
          </w:tcPr>
          <w:p w14:paraId="15EA9BD8" w14:textId="77777777" w:rsidR="001D66DA" w:rsidRPr="009B67E2" w:rsidRDefault="001D66DA" w:rsidP="005144B1">
            <w:pPr>
              <w:widowControl w:val="0"/>
              <w:spacing w:line="320" w:lineRule="exact"/>
              <w:jc w:val="center"/>
              <w:rPr>
                <w:rFonts w:cs="Angsana New"/>
                <w:color w:val="000000" w:themeColor="text1"/>
                <w:sz w:val="22"/>
                <w:szCs w:val="22"/>
                <w:lang w:val="en-US"/>
              </w:rPr>
            </w:pPr>
            <w:r w:rsidRPr="009B67E2">
              <w:rPr>
                <w:rFonts w:cs="Angsana New"/>
                <w:color w:val="000000" w:themeColor="text1"/>
                <w:sz w:val="22"/>
                <w:szCs w:val="22"/>
                <w:cs/>
                <w:lang w:val="en-US"/>
              </w:rPr>
              <w:t>งบการเงินรวม</w:t>
            </w:r>
          </w:p>
        </w:tc>
        <w:tc>
          <w:tcPr>
            <w:tcW w:w="142" w:type="dxa"/>
          </w:tcPr>
          <w:p w14:paraId="6469758C" w14:textId="77777777" w:rsidR="001D66DA" w:rsidRPr="009B67E2" w:rsidRDefault="001D66DA" w:rsidP="005144B1">
            <w:pPr>
              <w:widowControl w:val="0"/>
              <w:spacing w:line="320" w:lineRule="exact"/>
              <w:jc w:val="center"/>
              <w:rPr>
                <w:rFonts w:cs="Angsana New"/>
                <w:color w:val="000000" w:themeColor="text1"/>
                <w:sz w:val="22"/>
                <w:szCs w:val="22"/>
                <w:lang w:val="en-US"/>
              </w:rPr>
            </w:pPr>
          </w:p>
        </w:tc>
        <w:tc>
          <w:tcPr>
            <w:tcW w:w="2409" w:type="dxa"/>
            <w:gridSpan w:val="3"/>
            <w:tcBorders>
              <w:bottom w:val="single" w:sz="6" w:space="0" w:color="auto"/>
            </w:tcBorders>
          </w:tcPr>
          <w:p w14:paraId="3CCF7206" w14:textId="77777777" w:rsidR="001D66DA" w:rsidRPr="009B67E2" w:rsidRDefault="001D66DA" w:rsidP="005144B1">
            <w:pPr>
              <w:widowControl w:val="0"/>
              <w:spacing w:line="320" w:lineRule="exact"/>
              <w:jc w:val="center"/>
              <w:rPr>
                <w:rFonts w:cs="Angsana New"/>
                <w:color w:val="000000" w:themeColor="text1"/>
                <w:sz w:val="22"/>
                <w:szCs w:val="22"/>
                <w:lang w:val="en-US"/>
              </w:rPr>
            </w:pPr>
            <w:r w:rsidRPr="009B67E2">
              <w:rPr>
                <w:rFonts w:cs="Angsana New"/>
                <w:color w:val="000000" w:themeColor="text1"/>
                <w:sz w:val="22"/>
                <w:szCs w:val="22"/>
                <w:cs/>
                <w:lang w:val="en-US"/>
              </w:rPr>
              <w:t>งบการเงินเฉพาะกิจการ</w:t>
            </w:r>
          </w:p>
        </w:tc>
      </w:tr>
      <w:tr w:rsidR="001D66DA" w:rsidRPr="009B67E2" w14:paraId="7BA2E14F" w14:textId="77777777" w:rsidTr="003A4037">
        <w:trPr>
          <w:cantSplit/>
        </w:trPr>
        <w:tc>
          <w:tcPr>
            <w:tcW w:w="4054" w:type="dxa"/>
          </w:tcPr>
          <w:p w14:paraId="6A695816" w14:textId="77777777" w:rsidR="001D66DA" w:rsidRPr="009B67E2" w:rsidRDefault="001D66DA" w:rsidP="005144B1">
            <w:pPr>
              <w:widowControl w:val="0"/>
              <w:tabs>
                <w:tab w:val="left" w:pos="284"/>
                <w:tab w:val="left" w:pos="851"/>
                <w:tab w:val="left" w:pos="1418"/>
              </w:tabs>
              <w:spacing w:line="320" w:lineRule="exact"/>
              <w:ind w:left="85"/>
              <w:jc w:val="thaiDistribute"/>
              <w:rPr>
                <w:rFonts w:cs="Angsana New"/>
                <w:b/>
                <w:bCs/>
                <w:color w:val="000000" w:themeColor="text1"/>
                <w:sz w:val="22"/>
                <w:szCs w:val="22"/>
                <w:cs/>
                <w:lang w:val="en-US"/>
              </w:rPr>
            </w:pPr>
          </w:p>
        </w:tc>
        <w:tc>
          <w:tcPr>
            <w:tcW w:w="2413" w:type="dxa"/>
            <w:gridSpan w:val="3"/>
            <w:tcBorders>
              <w:top w:val="single" w:sz="6" w:space="0" w:color="auto"/>
              <w:bottom w:val="single" w:sz="6" w:space="0" w:color="auto"/>
            </w:tcBorders>
          </w:tcPr>
          <w:p w14:paraId="66652CD1" w14:textId="77777777" w:rsidR="001D66DA" w:rsidRPr="009B67E2" w:rsidRDefault="001D66DA" w:rsidP="005144B1">
            <w:pPr>
              <w:widowControl w:val="0"/>
              <w:spacing w:line="32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 xml:space="preserve">สำหรับปีสิ้นสุดวันที่ </w:t>
            </w:r>
            <w:r w:rsidRPr="009B67E2">
              <w:rPr>
                <w:rFonts w:cs="Angsana New"/>
                <w:color w:val="000000" w:themeColor="text1"/>
                <w:sz w:val="22"/>
                <w:szCs w:val="22"/>
                <w:lang w:val="en-US"/>
              </w:rPr>
              <w:t>31</w:t>
            </w:r>
            <w:r w:rsidRPr="009B67E2">
              <w:rPr>
                <w:rFonts w:cs="Angsana New"/>
                <w:color w:val="000000" w:themeColor="text1"/>
                <w:sz w:val="22"/>
                <w:szCs w:val="22"/>
                <w:cs/>
                <w:lang w:val="en-US"/>
              </w:rPr>
              <w:t xml:space="preserve"> ธันวาคม</w:t>
            </w:r>
          </w:p>
        </w:tc>
        <w:tc>
          <w:tcPr>
            <w:tcW w:w="142" w:type="dxa"/>
          </w:tcPr>
          <w:p w14:paraId="52752C2F" w14:textId="77777777" w:rsidR="001D66DA" w:rsidRPr="009B67E2" w:rsidRDefault="001D66DA" w:rsidP="005144B1">
            <w:pPr>
              <w:widowControl w:val="0"/>
              <w:spacing w:line="320" w:lineRule="exact"/>
              <w:jc w:val="center"/>
              <w:rPr>
                <w:rFonts w:cs="Angsana New"/>
                <w:color w:val="000000" w:themeColor="text1"/>
                <w:sz w:val="22"/>
                <w:szCs w:val="22"/>
                <w:lang w:val="en-US"/>
              </w:rPr>
            </w:pPr>
          </w:p>
        </w:tc>
        <w:tc>
          <w:tcPr>
            <w:tcW w:w="2409" w:type="dxa"/>
            <w:gridSpan w:val="3"/>
            <w:tcBorders>
              <w:bottom w:val="single" w:sz="6" w:space="0" w:color="auto"/>
            </w:tcBorders>
          </w:tcPr>
          <w:p w14:paraId="742CF43E" w14:textId="77777777" w:rsidR="001D66DA" w:rsidRPr="009B67E2" w:rsidRDefault="001D66DA" w:rsidP="005144B1">
            <w:pPr>
              <w:widowControl w:val="0"/>
              <w:spacing w:line="32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 xml:space="preserve">สำหรับปีสิ้นสุดวันที่ </w:t>
            </w:r>
            <w:r w:rsidRPr="009B67E2">
              <w:rPr>
                <w:rFonts w:cs="Angsana New"/>
                <w:color w:val="000000" w:themeColor="text1"/>
                <w:sz w:val="22"/>
                <w:szCs w:val="22"/>
                <w:lang w:val="en-US"/>
              </w:rPr>
              <w:t>31</w:t>
            </w:r>
            <w:r w:rsidRPr="009B67E2">
              <w:rPr>
                <w:rFonts w:cs="Angsana New"/>
                <w:color w:val="000000" w:themeColor="text1"/>
                <w:sz w:val="22"/>
                <w:szCs w:val="22"/>
                <w:cs/>
                <w:lang w:val="en-US"/>
              </w:rPr>
              <w:t xml:space="preserve"> ธันวาคม</w:t>
            </w:r>
          </w:p>
        </w:tc>
      </w:tr>
      <w:tr w:rsidR="00AE4225" w:rsidRPr="009B67E2" w14:paraId="3A490952" w14:textId="77777777" w:rsidTr="003A4037">
        <w:trPr>
          <w:cantSplit/>
        </w:trPr>
        <w:tc>
          <w:tcPr>
            <w:tcW w:w="4054" w:type="dxa"/>
          </w:tcPr>
          <w:p w14:paraId="32AA9E65" w14:textId="77777777" w:rsidR="00AE4225" w:rsidRPr="009B67E2" w:rsidRDefault="00AE4225" w:rsidP="005144B1">
            <w:pPr>
              <w:widowControl w:val="0"/>
              <w:tabs>
                <w:tab w:val="left" w:pos="284"/>
                <w:tab w:val="left" w:pos="851"/>
                <w:tab w:val="left" w:pos="1418"/>
              </w:tabs>
              <w:spacing w:line="320" w:lineRule="exact"/>
              <w:ind w:left="85"/>
              <w:jc w:val="thaiDistribute"/>
              <w:rPr>
                <w:rFonts w:cs="Angsana New"/>
                <w:b/>
                <w:bCs/>
                <w:color w:val="000000" w:themeColor="text1"/>
                <w:sz w:val="22"/>
                <w:szCs w:val="22"/>
                <w:lang w:val="en-US"/>
              </w:rPr>
            </w:pPr>
          </w:p>
        </w:tc>
        <w:tc>
          <w:tcPr>
            <w:tcW w:w="1134" w:type="dxa"/>
            <w:tcBorders>
              <w:top w:val="single" w:sz="6" w:space="0" w:color="auto"/>
              <w:bottom w:val="single" w:sz="6" w:space="0" w:color="auto"/>
            </w:tcBorders>
          </w:tcPr>
          <w:p w14:paraId="568B448F" w14:textId="1590FA56" w:rsidR="00AE4225" w:rsidRPr="009B67E2" w:rsidRDefault="00AE4225" w:rsidP="005144B1">
            <w:pPr>
              <w:widowControl w:val="0"/>
              <w:spacing w:line="320" w:lineRule="exact"/>
              <w:jc w:val="center"/>
              <w:rPr>
                <w:rFonts w:cs="Angsana New"/>
                <w:color w:val="000000" w:themeColor="text1"/>
                <w:sz w:val="22"/>
                <w:szCs w:val="22"/>
                <w:cs/>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40" w:type="dxa"/>
          </w:tcPr>
          <w:p w14:paraId="37D200CF" w14:textId="77777777" w:rsidR="00AE4225" w:rsidRPr="009B67E2" w:rsidRDefault="00AE4225" w:rsidP="005144B1">
            <w:pPr>
              <w:widowControl w:val="0"/>
              <w:spacing w:line="320" w:lineRule="exact"/>
              <w:jc w:val="center"/>
              <w:rPr>
                <w:rFonts w:cs="Angsana New"/>
                <w:color w:val="000000" w:themeColor="text1"/>
                <w:sz w:val="22"/>
                <w:szCs w:val="22"/>
                <w:lang w:val="en-US"/>
              </w:rPr>
            </w:pPr>
          </w:p>
        </w:tc>
        <w:tc>
          <w:tcPr>
            <w:tcW w:w="1139" w:type="dxa"/>
            <w:tcBorders>
              <w:top w:val="single" w:sz="6" w:space="0" w:color="auto"/>
              <w:bottom w:val="single" w:sz="6" w:space="0" w:color="auto"/>
            </w:tcBorders>
          </w:tcPr>
          <w:p w14:paraId="0E75DD65" w14:textId="1A70A673" w:rsidR="00AE4225" w:rsidRPr="009B67E2" w:rsidRDefault="00AE4225" w:rsidP="005144B1">
            <w:pPr>
              <w:widowControl w:val="0"/>
              <w:spacing w:line="320" w:lineRule="exact"/>
              <w:jc w:val="center"/>
              <w:rPr>
                <w:rFonts w:cs="Angsana New"/>
                <w:color w:val="000000" w:themeColor="text1"/>
                <w:sz w:val="22"/>
                <w:szCs w:val="22"/>
                <w:cs/>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c>
          <w:tcPr>
            <w:tcW w:w="142" w:type="dxa"/>
          </w:tcPr>
          <w:p w14:paraId="5ABB1726" w14:textId="77777777" w:rsidR="00AE4225" w:rsidRPr="009B67E2" w:rsidRDefault="00AE4225" w:rsidP="005144B1">
            <w:pPr>
              <w:widowControl w:val="0"/>
              <w:spacing w:line="320" w:lineRule="exact"/>
              <w:jc w:val="center"/>
              <w:rPr>
                <w:rFonts w:cs="Angsana New"/>
                <w:color w:val="000000" w:themeColor="text1"/>
                <w:sz w:val="22"/>
                <w:szCs w:val="22"/>
                <w:lang w:val="en-US"/>
              </w:rPr>
            </w:pPr>
          </w:p>
        </w:tc>
        <w:tc>
          <w:tcPr>
            <w:tcW w:w="1134" w:type="dxa"/>
            <w:tcBorders>
              <w:top w:val="single" w:sz="6" w:space="0" w:color="auto"/>
              <w:bottom w:val="single" w:sz="6" w:space="0" w:color="auto"/>
            </w:tcBorders>
          </w:tcPr>
          <w:p w14:paraId="5673F421" w14:textId="2B21B91C" w:rsidR="00AE4225" w:rsidRPr="009B67E2" w:rsidRDefault="00AE4225" w:rsidP="005144B1">
            <w:pPr>
              <w:widowControl w:val="0"/>
              <w:spacing w:line="320" w:lineRule="exact"/>
              <w:jc w:val="center"/>
              <w:rPr>
                <w:rFonts w:cs="Angsana New"/>
                <w:color w:val="000000" w:themeColor="text1"/>
                <w:sz w:val="22"/>
                <w:szCs w:val="22"/>
                <w:lang w:val="en-US"/>
              </w:rPr>
            </w:pPr>
            <w:r w:rsidRPr="009B67E2">
              <w:rPr>
                <w:rFonts w:cs="Angsana New"/>
                <w:color w:val="000000" w:themeColor="text1"/>
                <w:sz w:val="22"/>
                <w:szCs w:val="22"/>
                <w:lang w:val="en-US"/>
              </w:rPr>
              <w:t>2568</w:t>
            </w:r>
          </w:p>
        </w:tc>
        <w:tc>
          <w:tcPr>
            <w:tcW w:w="140" w:type="dxa"/>
            <w:tcBorders>
              <w:top w:val="single" w:sz="6" w:space="0" w:color="auto"/>
            </w:tcBorders>
          </w:tcPr>
          <w:p w14:paraId="39698256" w14:textId="77777777" w:rsidR="00AE4225" w:rsidRPr="009B67E2" w:rsidRDefault="00AE4225" w:rsidP="005144B1">
            <w:pPr>
              <w:widowControl w:val="0"/>
              <w:spacing w:line="320" w:lineRule="exact"/>
              <w:jc w:val="center"/>
              <w:rPr>
                <w:rFonts w:cs="Angsana New"/>
                <w:color w:val="000000" w:themeColor="text1"/>
                <w:sz w:val="22"/>
                <w:szCs w:val="22"/>
                <w:lang w:val="en-US"/>
              </w:rPr>
            </w:pPr>
          </w:p>
        </w:tc>
        <w:tc>
          <w:tcPr>
            <w:tcW w:w="1135" w:type="dxa"/>
            <w:tcBorders>
              <w:top w:val="single" w:sz="6" w:space="0" w:color="auto"/>
              <w:bottom w:val="single" w:sz="6" w:space="0" w:color="auto"/>
            </w:tcBorders>
          </w:tcPr>
          <w:p w14:paraId="1FB9E9BF" w14:textId="47C71F98" w:rsidR="00AE4225" w:rsidRPr="009B67E2" w:rsidRDefault="00AE4225" w:rsidP="005144B1">
            <w:pPr>
              <w:widowControl w:val="0"/>
              <w:tabs>
                <w:tab w:val="left" w:pos="393"/>
                <w:tab w:val="center" w:pos="581"/>
              </w:tabs>
              <w:spacing w:line="320" w:lineRule="exact"/>
              <w:jc w:val="center"/>
              <w:rPr>
                <w:rFonts w:cs="Angsana New"/>
                <w:color w:val="000000" w:themeColor="text1"/>
                <w:sz w:val="22"/>
                <w:szCs w:val="22"/>
                <w:lang w:val="en-US"/>
              </w:rPr>
            </w:pPr>
            <w:r w:rsidRPr="009B67E2">
              <w:rPr>
                <w:rFonts w:cs="Angsana New"/>
                <w:color w:val="000000" w:themeColor="text1"/>
                <w:sz w:val="22"/>
                <w:szCs w:val="22"/>
                <w:lang w:val="en-US"/>
              </w:rPr>
              <w:t>2567</w:t>
            </w:r>
          </w:p>
        </w:tc>
      </w:tr>
      <w:tr w:rsidR="00AE4225" w:rsidRPr="009B67E2" w14:paraId="5B36AE5B" w14:textId="77777777" w:rsidTr="003A4037">
        <w:trPr>
          <w:cantSplit/>
        </w:trPr>
        <w:tc>
          <w:tcPr>
            <w:tcW w:w="4054" w:type="dxa"/>
          </w:tcPr>
          <w:p w14:paraId="1EF76CD4" w14:textId="77777777" w:rsidR="00AE4225" w:rsidRPr="009B67E2" w:rsidRDefault="00AE4225" w:rsidP="005144B1">
            <w:pPr>
              <w:widowControl w:val="0"/>
              <w:tabs>
                <w:tab w:val="left" w:pos="284"/>
                <w:tab w:val="left" w:pos="851"/>
                <w:tab w:val="left" w:pos="1418"/>
                <w:tab w:val="left" w:pos="1920"/>
              </w:tabs>
              <w:spacing w:line="320" w:lineRule="exact"/>
              <w:ind w:left="85"/>
              <w:jc w:val="thaiDistribute"/>
              <w:rPr>
                <w:rFonts w:cs="Angsana New"/>
                <w:color w:val="000000" w:themeColor="text1"/>
                <w:sz w:val="22"/>
                <w:szCs w:val="22"/>
                <w:cs/>
                <w:lang w:val="en-US"/>
              </w:rPr>
            </w:pPr>
            <w:r w:rsidRPr="009B67E2">
              <w:rPr>
                <w:rFonts w:cs="Angsana New"/>
                <w:color w:val="000000" w:themeColor="text1"/>
                <w:sz w:val="22"/>
                <w:szCs w:val="22"/>
                <w:cs/>
                <w:lang w:val="en-US"/>
              </w:rPr>
              <w:t xml:space="preserve">อัตราคิดลด </w:t>
            </w:r>
            <w:r w:rsidRPr="009B67E2">
              <w:rPr>
                <w:rFonts w:cs="Angsana New"/>
                <w:color w:val="000000" w:themeColor="text1"/>
                <w:sz w:val="22"/>
                <w:szCs w:val="22"/>
                <w:lang w:val="en-US"/>
              </w:rPr>
              <w:t>(</w:t>
            </w:r>
            <w:r w:rsidRPr="009B67E2">
              <w:rPr>
                <w:rFonts w:cs="Angsana New"/>
                <w:color w:val="000000" w:themeColor="text1"/>
                <w:sz w:val="22"/>
                <w:szCs w:val="22"/>
                <w:cs/>
                <w:lang w:val="en-US"/>
              </w:rPr>
              <w:t>ร้อยละต่อปี</w:t>
            </w:r>
            <w:r w:rsidRPr="009B67E2">
              <w:rPr>
                <w:rFonts w:cs="Angsana New"/>
                <w:color w:val="000000" w:themeColor="text1"/>
                <w:sz w:val="22"/>
                <w:szCs w:val="22"/>
                <w:lang w:val="en-US"/>
              </w:rPr>
              <w:t>)</w:t>
            </w:r>
          </w:p>
        </w:tc>
        <w:tc>
          <w:tcPr>
            <w:tcW w:w="1134" w:type="dxa"/>
            <w:tcBorders>
              <w:top w:val="single" w:sz="6" w:space="0" w:color="auto"/>
            </w:tcBorders>
          </w:tcPr>
          <w:p w14:paraId="1516B2EC" w14:textId="58722D8B" w:rsidR="00AE4225" w:rsidRPr="009B67E2" w:rsidRDefault="006F57D9" w:rsidP="005144B1">
            <w:pPr>
              <w:widowControl w:val="0"/>
              <w:spacing w:line="320" w:lineRule="exact"/>
              <w:jc w:val="right"/>
              <w:rPr>
                <w:rFonts w:cs="Angsana New"/>
                <w:color w:val="000000" w:themeColor="text1"/>
                <w:sz w:val="22"/>
                <w:szCs w:val="22"/>
                <w:lang w:val="en-US"/>
              </w:rPr>
            </w:pPr>
            <w:r w:rsidRPr="009B67E2">
              <w:rPr>
                <w:rFonts w:cs="Angsana New"/>
                <w:color w:val="000000" w:themeColor="text1"/>
                <w:sz w:val="22"/>
                <w:szCs w:val="22"/>
                <w:lang w:val="en-US"/>
              </w:rPr>
              <w:t>1.</w:t>
            </w:r>
            <w:r w:rsidR="00E22751" w:rsidRPr="009B67E2">
              <w:rPr>
                <w:rFonts w:cs="Angsana New"/>
                <w:color w:val="000000" w:themeColor="text1"/>
                <w:sz w:val="22"/>
                <w:szCs w:val="22"/>
                <w:lang w:val="en-US"/>
              </w:rPr>
              <w:t>48</w:t>
            </w:r>
            <w:r w:rsidR="00AE4225" w:rsidRPr="009B67E2">
              <w:rPr>
                <w:rFonts w:cs="Angsana New"/>
                <w:color w:val="000000" w:themeColor="text1"/>
                <w:sz w:val="22"/>
                <w:szCs w:val="22"/>
                <w:lang w:val="en-US"/>
              </w:rPr>
              <w:t xml:space="preserve"> – </w:t>
            </w:r>
            <w:r w:rsidR="00E22751" w:rsidRPr="009B67E2">
              <w:rPr>
                <w:rFonts w:cs="Angsana New"/>
                <w:color w:val="000000" w:themeColor="text1"/>
                <w:sz w:val="22"/>
                <w:szCs w:val="22"/>
                <w:lang w:val="en-US"/>
              </w:rPr>
              <w:t>1</w:t>
            </w:r>
            <w:r w:rsidR="00AE4225" w:rsidRPr="009B67E2">
              <w:rPr>
                <w:rFonts w:cs="Angsana New"/>
                <w:color w:val="000000" w:themeColor="text1"/>
                <w:sz w:val="22"/>
                <w:szCs w:val="22"/>
                <w:lang w:val="en-US"/>
              </w:rPr>
              <w:t>.</w:t>
            </w:r>
            <w:r w:rsidR="00E22751" w:rsidRPr="009B67E2">
              <w:rPr>
                <w:rFonts w:cs="Angsana New"/>
                <w:color w:val="000000" w:themeColor="text1"/>
                <w:sz w:val="22"/>
                <w:szCs w:val="22"/>
                <w:lang w:val="en-US"/>
              </w:rPr>
              <w:t>55</w:t>
            </w:r>
          </w:p>
        </w:tc>
        <w:tc>
          <w:tcPr>
            <w:tcW w:w="140" w:type="dxa"/>
          </w:tcPr>
          <w:p w14:paraId="22DABA2A" w14:textId="77777777" w:rsidR="00AE4225" w:rsidRPr="009B67E2" w:rsidRDefault="00AE4225" w:rsidP="005144B1">
            <w:pPr>
              <w:widowControl w:val="0"/>
              <w:spacing w:line="320" w:lineRule="exact"/>
              <w:jc w:val="right"/>
              <w:rPr>
                <w:rFonts w:cs="Angsana New"/>
                <w:color w:val="000000" w:themeColor="text1"/>
                <w:sz w:val="22"/>
                <w:szCs w:val="22"/>
                <w:lang w:val="en-US"/>
              </w:rPr>
            </w:pPr>
          </w:p>
        </w:tc>
        <w:tc>
          <w:tcPr>
            <w:tcW w:w="1139" w:type="dxa"/>
            <w:tcBorders>
              <w:top w:val="single" w:sz="6" w:space="0" w:color="auto"/>
            </w:tcBorders>
          </w:tcPr>
          <w:p w14:paraId="3C249A1A" w14:textId="7572C882" w:rsidR="00AE4225" w:rsidRPr="009B67E2" w:rsidRDefault="00AE4225" w:rsidP="005144B1">
            <w:pPr>
              <w:widowControl w:val="0"/>
              <w:spacing w:line="320" w:lineRule="exact"/>
              <w:jc w:val="right"/>
              <w:rPr>
                <w:rFonts w:cs="Angsana New"/>
                <w:color w:val="000000" w:themeColor="text1"/>
                <w:sz w:val="22"/>
                <w:szCs w:val="22"/>
                <w:lang w:val="en-US"/>
              </w:rPr>
            </w:pPr>
            <w:r w:rsidRPr="009B67E2">
              <w:rPr>
                <w:rFonts w:cs="Angsana New"/>
                <w:color w:val="000000" w:themeColor="text1"/>
                <w:sz w:val="22"/>
                <w:szCs w:val="22"/>
                <w:lang w:val="en-US"/>
              </w:rPr>
              <w:t>2.22 – 2.</w:t>
            </w:r>
            <w:r w:rsidRPr="009B67E2" w:rsidDel="00AB4AEA">
              <w:rPr>
                <w:rFonts w:cs="Angsana New"/>
                <w:color w:val="000000" w:themeColor="text1"/>
                <w:sz w:val="22"/>
                <w:szCs w:val="22"/>
                <w:lang w:val="en-US"/>
              </w:rPr>
              <w:t>31</w:t>
            </w:r>
          </w:p>
        </w:tc>
        <w:tc>
          <w:tcPr>
            <w:tcW w:w="142" w:type="dxa"/>
          </w:tcPr>
          <w:p w14:paraId="63389DCD" w14:textId="77777777" w:rsidR="00AE4225" w:rsidRPr="009B67E2" w:rsidRDefault="00AE4225" w:rsidP="005144B1">
            <w:pPr>
              <w:widowControl w:val="0"/>
              <w:spacing w:line="320" w:lineRule="exact"/>
              <w:jc w:val="right"/>
              <w:rPr>
                <w:rFonts w:cs="Angsana New"/>
                <w:color w:val="000000" w:themeColor="text1"/>
                <w:sz w:val="22"/>
                <w:szCs w:val="22"/>
                <w:lang w:val="en-US"/>
              </w:rPr>
            </w:pPr>
          </w:p>
        </w:tc>
        <w:tc>
          <w:tcPr>
            <w:tcW w:w="1134" w:type="dxa"/>
            <w:tcBorders>
              <w:top w:val="single" w:sz="6" w:space="0" w:color="auto"/>
            </w:tcBorders>
          </w:tcPr>
          <w:p w14:paraId="0E0AB0D2" w14:textId="71892C05" w:rsidR="00AE4225" w:rsidRPr="009B67E2" w:rsidRDefault="00834487" w:rsidP="005144B1">
            <w:pPr>
              <w:widowControl w:val="0"/>
              <w:spacing w:line="320" w:lineRule="exact"/>
              <w:jc w:val="right"/>
              <w:rPr>
                <w:rFonts w:cs="Angsana New"/>
                <w:b/>
                <w:bCs/>
                <w:color w:val="000000" w:themeColor="text1"/>
                <w:sz w:val="22"/>
                <w:szCs w:val="22"/>
                <w:lang w:val="en-US"/>
              </w:rPr>
            </w:pPr>
            <w:r w:rsidRPr="009B67E2">
              <w:rPr>
                <w:rFonts w:cs="Angsana New"/>
                <w:color w:val="000000" w:themeColor="text1"/>
                <w:sz w:val="22"/>
                <w:szCs w:val="22"/>
                <w:lang w:val="en-US"/>
              </w:rPr>
              <w:t>1</w:t>
            </w:r>
            <w:r w:rsidR="00AE4225" w:rsidRPr="009B67E2">
              <w:rPr>
                <w:rFonts w:cs="Angsana New"/>
                <w:color w:val="000000" w:themeColor="text1"/>
                <w:sz w:val="22"/>
                <w:szCs w:val="22"/>
                <w:lang w:val="en-US"/>
              </w:rPr>
              <w:t>.</w:t>
            </w:r>
            <w:r w:rsidRPr="009B67E2">
              <w:rPr>
                <w:rFonts w:cs="Angsana New"/>
                <w:color w:val="000000" w:themeColor="text1"/>
                <w:sz w:val="22"/>
                <w:szCs w:val="22"/>
                <w:lang w:val="en-US"/>
              </w:rPr>
              <w:t>48</w:t>
            </w:r>
          </w:p>
        </w:tc>
        <w:tc>
          <w:tcPr>
            <w:tcW w:w="140" w:type="dxa"/>
          </w:tcPr>
          <w:p w14:paraId="4B2E189E" w14:textId="77777777" w:rsidR="00AE4225" w:rsidRPr="009B67E2" w:rsidRDefault="00AE4225" w:rsidP="005144B1">
            <w:pPr>
              <w:widowControl w:val="0"/>
              <w:spacing w:line="320" w:lineRule="exact"/>
              <w:jc w:val="right"/>
              <w:rPr>
                <w:rFonts w:cs="Angsana New"/>
                <w:color w:val="000000" w:themeColor="text1"/>
                <w:sz w:val="22"/>
                <w:szCs w:val="22"/>
                <w:lang w:val="en-US"/>
              </w:rPr>
            </w:pPr>
          </w:p>
        </w:tc>
        <w:tc>
          <w:tcPr>
            <w:tcW w:w="1135" w:type="dxa"/>
            <w:tcBorders>
              <w:top w:val="single" w:sz="6" w:space="0" w:color="auto"/>
            </w:tcBorders>
          </w:tcPr>
          <w:p w14:paraId="4273454F" w14:textId="366AB55A" w:rsidR="00AE4225" w:rsidRPr="009B67E2" w:rsidRDefault="00AE4225" w:rsidP="005144B1">
            <w:pPr>
              <w:widowControl w:val="0"/>
              <w:spacing w:line="320" w:lineRule="exact"/>
              <w:jc w:val="right"/>
              <w:rPr>
                <w:rFonts w:cs="Angsana New"/>
                <w:color w:val="000000" w:themeColor="text1"/>
                <w:sz w:val="22"/>
                <w:szCs w:val="22"/>
                <w:lang w:val="en-US"/>
              </w:rPr>
            </w:pPr>
            <w:r w:rsidRPr="009B67E2" w:rsidDel="00A3221E">
              <w:rPr>
                <w:rFonts w:cs="Angsana New"/>
                <w:color w:val="000000" w:themeColor="text1"/>
                <w:sz w:val="22"/>
                <w:szCs w:val="22"/>
                <w:lang w:val="en-US"/>
              </w:rPr>
              <w:t>2.22</w:t>
            </w:r>
          </w:p>
        </w:tc>
      </w:tr>
      <w:tr w:rsidR="00AE4225" w:rsidRPr="009B67E2" w14:paraId="116656DC" w14:textId="77777777" w:rsidTr="003A4037">
        <w:trPr>
          <w:cantSplit/>
        </w:trPr>
        <w:tc>
          <w:tcPr>
            <w:tcW w:w="4054" w:type="dxa"/>
          </w:tcPr>
          <w:p w14:paraId="5BCBBDE9" w14:textId="77777777" w:rsidR="00AE4225" w:rsidRPr="009B67E2" w:rsidRDefault="00AE4225" w:rsidP="005144B1">
            <w:pPr>
              <w:widowControl w:val="0"/>
              <w:tabs>
                <w:tab w:val="left" w:pos="252"/>
                <w:tab w:val="left" w:pos="851"/>
                <w:tab w:val="left" w:pos="1418"/>
              </w:tabs>
              <w:spacing w:line="320" w:lineRule="exact"/>
              <w:ind w:left="85"/>
              <w:jc w:val="thaiDistribute"/>
              <w:rPr>
                <w:rFonts w:cs="Angsana New"/>
                <w:color w:val="000000" w:themeColor="text1"/>
                <w:sz w:val="22"/>
                <w:szCs w:val="22"/>
                <w:cs/>
                <w:lang w:val="en-US"/>
              </w:rPr>
            </w:pPr>
            <w:r w:rsidRPr="009B67E2">
              <w:rPr>
                <w:rFonts w:cs="Angsana New"/>
                <w:color w:val="000000" w:themeColor="text1"/>
                <w:sz w:val="22"/>
                <w:szCs w:val="22"/>
                <w:cs/>
                <w:lang w:val="en-US"/>
              </w:rPr>
              <w:t xml:space="preserve">อัตราการเพิ่มขึ้นของเงินเดือน </w:t>
            </w:r>
            <w:r w:rsidRPr="009B67E2">
              <w:rPr>
                <w:rFonts w:cs="Angsana New"/>
                <w:color w:val="000000" w:themeColor="text1"/>
                <w:sz w:val="22"/>
                <w:szCs w:val="22"/>
                <w:lang w:val="en-US"/>
              </w:rPr>
              <w:t>(</w:t>
            </w:r>
            <w:r w:rsidRPr="009B67E2">
              <w:rPr>
                <w:rFonts w:cs="Angsana New"/>
                <w:color w:val="000000" w:themeColor="text1"/>
                <w:sz w:val="22"/>
                <w:szCs w:val="22"/>
                <w:cs/>
                <w:lang w:val="en-US"/>
              </w:rPr>
              <w:t>ร้อยละต่อปี</w:t>
            </w:r>
            <w:r w:rsidRPr="009B67E2">
              <w:rPr>
                <w:rFonts w:cs="Angsana New"/>
                <w:color w:val="000000" w:themeColor="text1"/>
                <w:sz w:val="22"/>
                <w:szCs w:val="22"/>
                <w:lang w:val="en-US"/>
              </w:rPr>
              <w:t>)</w:t>
            </w:r>
          </w:p>
        </w:tc>
        <w:tc>
          <w:tcPr>
            <w:tcW w:w="1134" w:type="dxa"/>
          </w:tcPr>
          <w:p w14:paraId="32418037"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1.00</w:t>
            </w:r>
          </w:p>
        </w:tc>
        <w:tc>
          <w:tcPr>
            <w:tcW w:w="140" w:type="dxa"/>
          </w:tcPr>
          <w:p w14:paraId="15E09F64"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9" w:type="dxa"/>
          </w:tcPr>
          <w:p w14:paraId="654F77E6" w14:textId="36BC0926"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B4AEA">
              <w:rPr>
                <w:rFonts w:cs="Angsana New"/>
                <w:color w:val="000000" w:themeColor="text1"/>
                <w:sz w:val="22"/>
                <w:szCs w:val="22"/>
                <w:lang w:val="en-US"/>
              </w:rPr>
              <w:t>1.00</w:t>
            </w:r>
          </w:p>
        </w:tc>
        <w:tc>
          <w:tcPr>
            <w:tcW w:w="142" w:type="dxa"/>
          </w:tcPr>
          <w:p w14:paraId="34B791B7"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4" w:type="dxa"/>
          </w:tcPr>
          <w:p w14:paraId="015DE72F" w14:textId="77777777" w:rsidR="00AE4225" w:rsidRPr="009B67E2" w:rsidRDefault="00AE4225" w:rsidP="005144B1">
            <w:pPr>
              <w:widowControl w:val="0"/>
              <w:spacing w:line="320" w:lineRule="exact"/>
              <w:jc w:val="right"/>
              <w:rPr>
                <w:rFonts w:cs="Angsana New"/>
                <w:color w:val="000000" w:themeColor="text1"/>
                <w:sz w:val="22"/>
                <w:szCs w:val="22"/>
                <w:lang w:val="en-US"/>
              </w:rPr>
            </w:pPr>
            <w:r w:rsidRPr="009B67E2">
              <w:rPr>
                <w:rFonts w:cs="Angsana New"/>
                <w:color w:val="000000" w:themeColor="text1"/>
                <w:sz w:val="22"/>
                <w:szCs w:val="22"/>
                <w:lang w:val="en-US"/>
              </w:rPr>
              <w:t>1.00</w:t>
            </w:r>
          </w:p>
        </w:tc>
        <w:tc>
          <w:tcPr>
            <w:tcW w:w="140" w:type="dxa"/>
          </w:tcPr>
          <w:p w14:paraId="0A7AB76A"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5" w:type="dxa"/>
          </w:tcPr>
          <w:p w14:paraId="20DB1FF9" w14:textId="66B7CD45"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3221E">
              <w:rPr>
                <w:rFonts w:cs="Angsana New"/>
                <w:color w:val="000000" w:themeColor="text1"/>
                <w:sz w:val="22"/>
                <w:szCs w:val="22"/>
                <w:lang w:val="en-US"/>
              </w:rPr>
              <w:t>1.00</w:t>
            </w:r>
          </w:p>
        </w:tc>
      </w:tr>
      <w:tr w:rsidR="00AE4225" w:rsidRPr="009B67E2" w14:paraId="4F85AB08" w14:textId="77777777" w:rsidTr="003A4037">
        <w:trPr>
          <w:cantSplit/>
        </w:trPr>
        <w:tc>
          <w:tcPr>
            <w:tcW w:w="4054" w:type="dxa"/>
          </w:tcPr>
          <w:p w14:paraId="1E1EE504" w14:textId="77777777" w:rsidR="00AE4225" w:rsidRPr="009B67E2" w:rsidRDefault="00AE4225" w:rsidP="005144B1">
            <w:pPr>
              <w:widowControl w:val="0"/>
              <w:tabs>
                <w:tab w:val="left" w:pos="252"/>
                <w:tab w:val="left" w:pos="851"/>
                <w:tab w:val="left" w:pos="1418"/>
              </w:tabs>
              <w:spacing w:line="320" w:lineRule="exact"/>
              <w:ind w:left="85"/>
              <w:jc w:val="thaiDistribute"/>
              <w:rPr>
                <w:rFonts w:cs="Angsana New"/>
                <w:color w:val="000000" w:themeColor="text1"/>
                <w:sz w:val="22"/>
                <w:szCs w:val="22"/>
                <w:lang w:val="en-US"/>
              </w:rPr>
            </w:pPr>
            <w:r w:rsidRPr="009B67E2">
              <w:rPr>
                <w:rFonts w:cs="Angsana New"/>
                <w:color w:val="000000" w:themeColor="text1"/>
                <w:sz w:val="22"/>
                <w:szCs w:val="22"/>
                <w:cs/>
                <w:lang w:val="en-US"/>
              </w:rPr>
              <w:t xml:space="preserve">อัตราการหมุนเวียนพนักงาน (จำแนกตามอายุ) </w:t>
            </w:r>
            <w:r w:rsidRPr="009B67E2">
              <w:rPr>
                <w:rFonts w:cs="Angsana New"/>
                <w:color w:val="000000" w:themeColor="text1"/>
                <w:sz w:val="22"/>
                <w:szCs w:val="22"/>
                <w:lang w:val="en-US"/>
              </w:rPr>
              <w:t>(</w:t>
            </w:r>
            <w:r w:rsidRPr="009B67E2">
              <w:rPr>
                <w:rFonts w:cs="Angsana New"/>
                <w:color w:val="000000" w:themeColor="text1"/>
                <w:sz w:val="22"/>
                <w:szCs w:val="22"/>
                <w:cs/>
                <w:lang w:val="en-US"/>
              </w:rPr>
              <w:t>ร้อยละต่อปี</w:t>
            </w:r>
            <w:r w:rsidRPr="009B67E2">
              <w:rPr>
                <w:rFonts w:cs="Angsana New"/>
                <w:color w:val="000000" w:themeColor="text1"/>
                <w:sz w:val="22"/>
                <w:szCs w:val="22"/>
                <w:lang w:val="en-US"/>
              </w:rPr>
              <w:t>)</w:t>
            </w:r>
          </w:p>
        </w:tc>
        <w:tc>
          <w:tcPr>
            <w:tcW w:w="1134" w:type="dxa"/>
          </w:tcPr>
          <w:p w14:paraId="2244974B" w14:textId="3A5F2A42"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 xml:space="preserve">0 </w:t>
            </w:r>
            <w:r w:rsidR="00F6586F" w:rsidRPr="009B67E2">
              <w:rPr>
                <w:rFonts w:cs="Angsana New"/>
                <w:color w:val="000000" w:themeColor="text1"/>
                <w:sz w:val="22"/>
                <w:szCs w:val="22"/>
                <w:cs/>
                <w:lang w:val="en-US"/>
              </w:rPr>
              <w:t xml:space="preserve">- </w:t>
            </w:r>
            <w:r w:rsidR="00D82586" w:rsidRPr="009B67E2">
              <w:rPr>
                <w:rFonts w:cs="Angsana New"/>
                <w:color w:val="000000" w:themeColor="text1"/>
                <w:sz w:val="22"/>
                <w:szCs w:val="22"/>
                <w:lang w:val="en-US"/>
              </w:rPr>
              <w:t>40</w:t>
            </w:r>
            <w:r w:rsidRPr="009B67E2">
              <w:rPr>
                <w:rFonts w:cs="Angsana New"/>
                <w:color w:val="000000" w:themeColor="text1"/>
                <w:sz w:val="22"/>
                <w:szCs w:val="22"/>
                <w:lang w:val="en-US"/>
              </w:rPr>
              <w:t>.00</w:t>
            </w:r>
          </w:p>
        </w:tc>
        <w:tc>
          <w:tcPr>
            <w:tcW w:w="140" w:type="dxa"/>
          </w:tcPr>
          <w:p w14:paraId="3C6CE95B"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9" w:type="dxa"/>
          </w:tcPr>
          <w:p w14:paraId="1377ADDA" w14:textId="1C956C19"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 xml:space="preserve">0 </w:t>
            </w:r>
            <w:r w:rsidR="00F6586F" w:rsidRPr="009B67E2">
              <w:rPr>
                <w:rFonts w:cs="Angsana New"/>
                <w:color w:val="000000" w:themeColor="text1"/>
                <w:sz w:val="22"/>
                <w:szCs w:val="22"/>
                <w:cs/>
                <w:lang w:val="en-US"/>
              </w:rPr>
              <w:t>-</w:t>
            </w:r>
            <w:r w:rsidRPr="009B67E2">
              <w:rPr>
                <w:rFonts w:cs="Angsana New"/>
                <w:color w:val="000000" w:themeColor="text1"/>
                <w:sz w:val="22"/>
                <w:szCs w:val="22"/>
                <w:lang w:val="en-US"/>
              </w:rPr>
              <w:t xml:space="preserve"> 37.</w:t>
            </w:r>
            <w:r w:rsidRPr="009B67E2" w:rsidDel="00AB4AEA">
              <w:rPr>
                <w:rFonts w:cs="Angsana New"/>
                <w:color w:val="000000" w:themeColor="text1"/>
                <w:sz w:val="22"/>
                <w:szCs w:val="22"/>
                <w:lang w:val="en-US"/>
              </w:rPr>
              <w:t>00</w:t>
            </w:r>
          </w:p>
        </w:tc>
        <w:tc>
          <w:tcPr>
            <w:tcW w:w="142" w:type="dxa"/>
          </w:tcPr>
          <w:p w14:paraId="71553678"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4" w:type="dxa"/>
          </w:tcPr>
          <w:p w14:paraId="3CC4A0D2" w14:textId="0963BC75"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0 - 37.00</w:t>
            </w:r>
          </w:p>
        </w:tc>
        <w:tc>
          <w:tcPr>
            <w:tcW w:w="140" w:type="dxa"/>
          </w:tcPr>
          <w:p w14:paraId="5E5A6E88"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5" w:type="dxa"/>
          </w:tcPr>
          <w:p w14:paraId="4E4F33DE" w14:textId="398A6977"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0 - 37.00</w:t>
            </w:r>
          </w:p>
        </w:tc>
      </w:tr>
      <w:tr w:rsidR="00AE4225" w:rsidRPr="009B67E2" w14:paraId="3DCEA424" w14:textId="77777777" w:rsidTr="003A4037">
        <w:trPr>
          <w:cantSplit/>
        </w:trPr>
        <w:tc>
          <w:tcPr>
            <w:tcW w:w="4054" w:type="dxa"/>
          </w:tcPr>
          <w:p w14:paraId="55FF3483" w14:textId="77777777" w:rsidR="00AE4225" w:rsidRPr="009B67E2" w:rsidRDefault="00AE4225" w:rsidP="005144B1">
            <w:pPr>
              <w:widowControl w:val="0"/>
              <w:tabs>
                <w:tab w:val="left" w:pos="252"/>
                <w:tab w:val="left" w:pos="851"/>
                <w:tab w:val="left" w:pos="1418"/>
              </w:tabs>
              <w:spacing w:line="320" w:lineRule="exact"/>
              <w:ind w:left="85"/>
              <w:jc w:val="thaiDistribute"/>
              <w:rPr>
                <w:rFonts w:cs="Angsana New"/>
                <w:color w:val="000000" w:themeColor="text1"/>
                <w:sz w:val="22"/>
                <w:szCs w:val="22"/>
                <w:cs/>
                <w:lang w:val="en-US"/>
              </w:rPr>
            </w:pPr>
            <w:r w:rsidRPr="009B67E2">
              <w:rPr>
                <w:rFonts w:cs="Angsana New"/>
                <w:color w:val="000000" w:themeColor="text1"/>
                <w:sz w:val="22"/>
                <w:szCs w:val="22"/>
                <w:cs/>
                <w:lang w:val="en-US"/>
              </w:rPr>
              <w:t>อัตรามรณะ</w:t>
            </w:r>
          </w:p>
        </w:tc>
        <w:tc>
          <w:tcPr>
            <w:tcW w:w="1134" w:type="dxa"/>
          </w:tcPr>
          <w:p w14:paraId="3A8E60EE"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cs/>
                <w:lang w:val="en-US"/>
              </w:rPr>
              <w:t xml:space="preserve">ตารางมรณะไทยสามัญปี </w:t>
            </w:r>
            <w:r w:rsidRPr="009B67E2">
              <w:rPr>
                <w:rFonts w:cs="Angsana New"/>
                <w:color w:val="000000" w:themeColor="text1"/>
                <w:sz w:val="22"/>
                <w:szCs w:val="22"/>
                <w:lang w:val="en-US"/>
              </w:rPr>
              <w:t>2560</w:t>
            </w:r>
          </w:p>
        </w:tc>
        <w:tc>
          <w:tcPr>
            <w:tcW w:w="140" w:type="dxa"/>
          </w:tcPr>
          <w:p w14:paraId="03294E0D" w14:textId="77777777" w:rsidR="00AE4225" w:rsidRPr="009B67E2" w:rsidRDefault="00AE4225" w:rsidP="005144B1">
            <w:pPr>
              <w:widowControl w:val="0"/>
              <w:spacing w:line="320" w:lineRule="exact"/>
              <w:ind w:left="-113"/>
              <w:jc w:val="center"/>
              <w:rPr>
                <w:rFonts w:cs="Angsana New"/>
                <w:color w:val="000000" w:themeColor="text1"/>
                <w:sz w:val="22"/>
                <w:szCs w:val="22"/>
                <w:lang w:val="en-US"/>
              </w:rPr>
            </w:pPr>
          </w:p>
        </w:tc>
        <w:tc>
          <w:tcPr>
            <w:tcW w:w="1139" w:type="dxa"/>
          </w:tcPr>
          <w:p w14:paraId="62A3F60D" w14:textId="5BB8CF4A"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B4AEA">
              <w:rPr>
                <w:rFonts w:cs="Angsana New"/>
                <w:color w:val="000000" w:themeColor="text1"/>
                <w:sz w:val="22"/>
                <w:szCs w:val="22"/>
                <w:cs/>
                <w:lang w:val="en-US"/>
              </w:rPr>
              <w:t xml:space="preserve">ตารางมรณะไทยสามัญปี </w:t>
            </w:r>
            <w:r w:rsidRPr="009B67E2" w:rsidDel="00AB4AEA">
              <w:rPr>
                <w:rFonts w:cs="Angsana New"/>
                <w:color w:val="000000" w:themeColor="text1"/>
                <w:sz w:val="22"/>
                <w:szCs w:val="22"/>
                <w:lang w:val="en-US"/>
              </w:rPr>
              <w:t>2560</w:t>
            </w:r>
          </w:p>
        </w:tc>
        <w:tc>
          <w:tcPr>
            <w:tcW w:w="142" w:type="dxa"/>
          </w:tcPr>
          <w:p w14:paraId="47234CCE"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4" w:type="dxa"/>
          </w:tcPr>
          <w:p w14:paraId="304663E3"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cs/>
                <w:lang w:val="en-US"/>
              </w:rPr>
              <w:t xml:space="preserve">ตารางมรณะไทยสามัญปี </w:t>
            </w:r>
            <w:r w:rsidRPr="009B67E2">
              <w:rPr>
                <w:rFonts w:cs="Angsana New"/>
                <w:color w:val="000000" w:themeColor="text1"/>
                <w:sz w:val="22"/>
                <w:szCs w:val="22"/>
                <w:lang w:val="en-US"/>
              </w:rPr>
              <w:t>2560</w:t>
            </w:r>
          </w:p>
        </w:tc>
        <w:tc>
          <w:tcPr>
            <w:tcW w:w="140" w:type="dxa"/>
          </w:tcPr>
          <w:p w14:paraId="1772C845"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5" w:type="dxa"/>
          </w:tcPr>
          <w:p w14:paraId="2979B983" w14:textId="6A05D83C"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3221E">
              <w:rPr>
                <w:rFonts w:cs="Angsana New"/>
                <w:color w:val="000000" w:themeColor="text1"/>
                <w:sz w:val="22"/>
                <w:szCs w:val="22"/>
                <w:cs/>
                <w:lang w:val="en-US"/>
              </w:rPr>
              <w:t xml:space="preserve">ตารางมรณะไทยสามัญปี </w:t>
            </w:r>
            <w:r w:rsidRPr="009B67E2" w:rsidDel="00A3221E">
              <w:rPr>
                <w:rFonts w:cs="Angsana New"/>
                <w:color w:val="000000" w:themeColor="text1"/>
                <w:sz w:val="22"/>
                <w:szCs w:val="22"/>
                <w:lang w:val="en-US"/>
              </w:rPr>
              <w:t>2560</w:t>
            </w:r>
          </w:p>
        </w:tc>
      </w:tr>
      <w:tr w:rsidR="00AE4225" w:rsidRPr="009B67E2" w14:paraId="07D7A3CB" w14:textId="77777777" w:rsidTr="000903A4">
        <w:trPr>
          <w:cantSplit/>
        </w:trPr>
        <w:tc>
          <w:tcPr>
            <w:tcW w:w="4054" w:type="dxa"/>
          </w:tcPr>
          <w:p w14:paraId="3B7BD2D8" w14:textId="7C22BFE9" w:rsidR="00AE4225" w:rsidRPr="009B67E2" w:rsidRDefault="00125620" w:rsidP="005144B1">
            <w:pPr>
              <w:widowControl w:val="0"/>
              <w:tabs>
                <w:tab w:val="left" w:pos="252"/>
                <w:tab w:val="left" w:pos="851"/>
                <w:tab w:val="left" w:pos="1418"/>
              </w:tabs>
              <w:spacing w:line="320" w:lineRule="exact"/>
              <w:ind w:left="85"/>
              <w:jc w:val="thaiDistribute"/>
              <w:rPr>
                <w:rFonts w:cs="Angsana New"/>
                <w:color w:val="000000" w:themeColor="text1"/>
                <w:sz w:val="22"/>
                <w:szCs w:val="22"/>
                <w:cs/>
                <w:lang w:val="en-US"/>
              </w:rPr>
            </w:pPr>
            <w:r w:rsidRPr="009B67E2">
              <w:rPr>
                <w:rFonts w:cs="Angsana New"/>
                <w:color w:val="000000" w:themeColor="text1"/>
                <w:sz w:val="22"/>
                <w:szCs w:val="22"/>
                <w:cs/>
                <w:lang w:val="en-US"/>
              </w:rPr>
              <w:t>เงินสดและรายการเทียบเท่า</w:t>
            </w:r>
            <w:r w:rsidR="00C11BA6" w:rsidRPr="009B67E2">
              <w:rPr>
                <w:rFonts w:cs="Angsana New"/>
                <w:color w:val="000000" w:themeColor="text1"/>
                <w:sz w:val="22"/>
                <w:szCs w:val="22"/>
                <w:cs/>
                <w:lang w:val="en-US"/>
              </w:rPr>
              <w:t>เงินสด</w:t>
            </w:r>
            <w:r w:rsidR="002B1ED6" w:rsidRPr="009B67E2">
              <w:rPr>
                <w:rFonts w:cs="Angsana New"/>
                <w:color w:val="000000" w:themeColor="text1"/>
                <w:sz w:val="22"/>
                <w:szCs w:val="22"/>
                <w:lang w:val="en-US"/>
              </w:rPr>
              <w:t xml:space="preserve"> </w:t>
            </w:r>
            <w:r w:rsidR="002B1ED6" w:rsidRPr="009B67E2">
              <w:rPr>
                <w:rFonts w:cs="Angsana New"/>
                <w:color w:val="000000" w:themeColor="text1"/>
                <w:sz w:val="22"/>
                <w:szCs w:val="22"/>
                <w:cs/>
                <w:lang w:val="en-US"/>
              </w:rPr>
              <w:t>(บาท)</w:t>
            </w:r>
          </w:p>
        </w:tc>
        <w:tc>
          <w:tcPr>
            <w:tcW w:w="1134" w:type="dxa"/>
          </w:tcPr>
          <w:p w14:paraId="1854732D" w14:textId="69575781" w:rsidR="00AE4225" w:rsidRPr="009B67E2" w:rsidRDefault="00E22751"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20</w:t>
            </w:r>
            <w:r w:rsidR="00AE4225" w:rsidRPr="009B67E2">
              <w:rPr>
                <w:rFonts w:cs="Angsana New"/>
                <w:color w:val="000000" w:themeColor="text1"/>
                <w:sz w:val="22"/>
                <w:szCs w:val="22"/>
                <w:lang w:val="en-US"/>
              </w:rPr>
              <w:t>,</w:t>
            </w:r>
            <w:r w:rsidRPr="009B67E2">
              <w:rPr>
                <w:rFonts w:cs="Angsana New"/>
                <w:color w:val="000000" w:themeColor="text1"/>
                <w:sz w:val="22"/>
                <w:szCs w:val="22"/>
                <w:lang w:val="en-US"/>
              </w:rPr>
              <w:t>000</w:t>
            </w:r>
          </w:p>
        </w:tc>
        <w:tc>
          <w:tcPr>
            <w:tcW w:w="140" w:type="dxa"/>
          </w:tcPr>
          <w:p w14:paraId="7AD33C7E" w14:textId="77777777" w:rsidR="00AE4225" w:rsidRPr="009B67E2" w:rsidRDefault="00AE4225" w:rsidP="005144B1">
            <w:pPr>
              <w:widowControl w:val="0"/>
              <w:spacing w:line="320" w:lineRule="exact"/>
              <w:ind w:left="-113"/>
              <w:jc w:val="center"/>
              <w:rPr>
                <w:rFonts w:cs="Angsana New"/>
                <w:color w:val="000000" w:themeColor="text1"/>
                <w:sz w:val="22"/>
                <w:szCs w:val="22"/>
                <w:lang w:val="en-US"/>
              </w:rPr>
            </w:pPr>
          </w:p>
        </w:tc>
        <w:tc>
          <w:tcPr>
            <w:tcW w:w="1139" w:type="dxa"/>
          </w:tcPr>
          <w:p w14:paraId="14C4A1FD" w14:textId="56C4CCB3"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B4AEA">
              <w:rPr>
                <w:rFonts w:cs="Angsana New"/>
                <w:color w:val="000000" w:themeColor="text1"/>
                <w:sz w:val="22"/>
                <w:szCs w:val="22"/>
                <w:lang w:val="en-US"/>
              </w:rPr>
              <w:t>30,350</w:t>
            </w:r>
          </w:p>
        </w:tc>
        <w:tc>
          <w:tcPr>
            <w:tcW w:w="142" w:type="dxa"/>
          </w:tcPr>
          <w:p w14:paraId="56873642"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4" w:type="dxa"/>
          </w:tcPr>
          <w:p w14:paraId="1C396988" w14:textId="7B8D5AD3" w:rsidR="00AE4225" w:rsidRPr="009B67E2" w:rsidRDefault="00E22751" w:rsidP="005144B1">
            <w:pPr>
              <w:widowControl w:val="0"/>
              <w:spacing w:line="320" w:lineRule="exact"/>
              <w:ind w:left="-113"/>
              <w:jc w:val="right"/>
              <w:rPr>
                <w:rFonts w:cs="Angsana New"/>
                <w:color w:val="000000" w:themeColor="text1"/>
                <w:sz w:val="22"/>
                <w:szCs w:val="22"/>
                <w:lang w:val="en-US"/>
              </w:rPr>
            </w:pPr>
            <w:r w:rsidRPr="009B67E2">
              <w:rPr>
                <w:rFonts w:cs="Angsana New"/>
                <w:color w:val="000000" w:themeColor="text1"/>
                <w:sz w:val="22"/>
                <w:szCs w:val="22"/>
                <w:lang w:val="en-US"/>
              </w:rPr>
              <w:t>20</w:t>
            </w:r>
            <w:r w:rsidR="00AE4225" w:rsidRPr="009B67E2">
              <w:rPr>
                <w:rFonts w:cs="Angsana New"/>
                <w:color w:val="000000" w:themeColor="text1"/>
                <w:sz w:val="22"/>
                <w:szCs w:val="22"/>
                <w:lang w:val="en-US"/>
              </w:rPr>
              <w:t>,</w:t>
            </w:r>
            <w:r w:rsidRPr="009B67E2">
              <w:rPr>
                <w:rFonts w:cs="Angsana New"/>
                <w:color w:val="000000" w:themeColor="text1"/>
                <w:sz w:val="22"/>
                <w:szCs w:val="22"/>
                <w:lang w:val="en-US"/>
              </w:rPr>
              <w:t>000</w:t>
            </w:r>
          </w:p>
        </w:tc>
        <w:tc>
          <w:tcPr>
            <w:tcW w:w="140" w:type="dxa"/>
          </w:tcPr>
          <w:p w14:paraId="61923AEE" w14:textId="77777777" w:rsidR="00AE4225" w:rsidRPr="009B67E2" w:rsidRDefault="00AE4225" w:rsidP="005144B1">
            <w:pPr>
              <w:widowControl w:val="0"/>
              <w:spacing w:line="320" w:lineRule="exact"/>
              <w:ind w:left="-113"/>
              <w:jc w:val="right"/>
              <w:rPr>
                <w:rFonts w:cs="Angsana New"/>
                <w:color w:val="000000" w:themeColor="text1"/>
                <w:sz w:val="22"/>
                <w:szCs w:val="22"/>
                <w:lang w:val="en-US"/>
              </w:rPr>
            </w:pPr>
          </w:p>
        </w:tc>
        <w:tc>
          <w:tcPr>
            <w:tcW w:w="1135" w:type="dxa"/>
          </w:tcPr>
          <w:p w14:paraId="41EBA2F7" w14:textId="78E25439" w:rsidR="00AE4225" w:rsidRPr="009B67E2" w:rsidRDefault="00AE4225" w:rsidP="005144B1">
            <w:pPr>
              <w:widowControl w:val="0"/>
              <w:spacing w:line="320" w:lineRule="exact"/>
              <w:ind w:left="-113"/>
              <w:jc w:val="right"/>
              <w:rPr>
                <w:rFonts w:cs="Angsana New"/>
                <w:color w:val="000000" w:themeColor="text1"/>
                <w:sz w:val="22"/>
                <w:szCs w:val="22"/>
                <w:lang w:val="en-US"/>
              </w:rPr>
            </w:pPr>
            <w:r w:rsidRPr="009B67E2" w:rsidDel="00A3221E">
              <w:rPr>
                <w:rFonts w:cs="Angsana New"/>
                <w:color w:val="000000" w:themeColor="text1"/>
                <w:sz w:val="22"/>
                <w:szCs w:val="22"/>
                <w:lang w:val="en-US"/>
              </w:rPr>
              <w:t>30,350</w:t>
            </w:r>
          </w:p>
        </w:tc>
      </w:tr>
    </w:tbl>
    <w:p w14:paraId="580B455F" w14:textId="59CCB741" w:rsidR="00DF0CF9" w:rsidRPr="009B67E2" w:rsidRDefault="00DF0CF9" w:rsidP="005144B1">
      <w:pPr>
        <w:pStyle w:val="ListParagraph"/>
        <w:numPr>
          <w:ilvl w:val="1"/>
          <w:numId w:val="38"/>
        </w:numPr>
        <w:tabs>
          <w:tab w:val="clear" w:pos="227"/>
          <w:tab w:val="clear" w:pos="454"/>
          <w:tab w:val="clear" w:pos="680"/>
          <w:tab w:val="clear" w:pos="907"/>
          <w:tab w:val="left" w:pos="1418"/>
        </w:tabs>
        <w:spacing w:before="120" w:line="360" w:lineRule="exact"/>
        <w:ind w:left="750" w:hanging="450"/>
        <w:jc w:val="thaiDistribute"/>
        <w:rPr>
          <w:rFonts w:ascii="Angsana New" w:hAnsi="Angsana New"/>
          <w:color w:val="000000" w:themeColor="text1"/>
          <w:sz w:val="30"/>
          <w:szCs w:val="30"/>
        </w:rPr>
      </w:pPr>
      <w:r w:rsidRPr="009B67E2">
        <w:rPr>
          <w:rFonts w:ascii="Angsana New" w:eastAsia="Calibri" w:hAnsi="Angsana New"/>
          <w:color w:val="000000" w:themeColor="text1"/>
          <w:sz w:val="30"/>
          <w:szCs w:val="30"/>
          <w:cs/>
        </w:rPr>
        <w:t>การวิเคราะห์ความอ่อนไหว</w:t>
      </w:r>
    </w:p>
    <w:p w14:paraId="43712BFF" w14:textId="3EBC19E5" w:rsidR="00DF0CF9" w:rsidRPr="009B67E2" w:rsidRDefault="00DF0CF9" w:rsidP="00D82586">
      <w:pPr>
        <w:widowControl w:val="0"/>
        <w:spacing w:before="120" w:line="360" w:lineRule="exact"/>
        <w:ind w:left="750"/>
        <w:jc w:val="thaiDistribute"/>
        <w:rPr>
          <w:rFonts w:cs="Angsana New"/>
          <w:color w:val="000000" w:themeColor="text1"/>
          <w:spacing w:val="-4"/>
          <w:lang w:val="en-US"/>
        </w:rPr>
      </w:pPr>
      <w:r w:rsidRPr="009B67E2">
        <w:rPr>
          <w:rFonts w:cs="Angsana New"/>
          <w:color w:val="000000" w:themeColor="text1"/>
          <w:spacing w:val="-4"/>
          <w:cs/>
          <w:lang w:val="en-US"/>
        </w:rPr>
        <w:t>ผลกระทบของการเปลี่ยนแปลงสมมติฐานที่สำคัญต่อมูลค่าปัจจุบันของภาระผูกพันผลประโยชน์ระยะยาวของพนักงาน ณ วันที่</w:t>
      </w:r>
      <w:r w:rsidRPr="009B67E2">
        <w:rPr>
          <w:rFonts w:cs="Angsana New"/>
          <w:color w:val="000000" w:themeColor="text1"/>
          <w:spacing w:val="-4"/>
        </w:rPr>
        <w:t xml:space="preserve"> 31 </w:t>
      </w:r>
      <w:r w:rsidRPr="009B67E2">
        <w:rPr>
          <w:rFonts w:cs="Angsana New"/>
          <w:color w:val="000000" w:themeColor="text1"/>
          <w:spacing w:val="-4"/>
          <w:cs/>
          <w:lang w:val="en-US"/>
        </w:rPr>
        <w:t>ธันวาคม</w:t>
      </w:r>
      <w:r w:rsidR="00EA64BA" w:rsidRPr="009B67E2">
        <w:rPr>
          <w:rFonts w:cs="Angsana New"/>
          <w:color w:val="000000" w:themeColor="text1"/>
          <w:spacing w:val="-4"/>
        </w:rPr>
        <w:t xml:space="preserve"> 25</w:t>
      </w:r>
      <w:r w:rsidR="00EA64BA" w:rsidRPr="009B67E2">
        <w:rPr>
          <w:rFonts w:cs="Angsana New"/>
          <w:color w:val="000000" w:themeColor="text1"/>
          <w:spacing w:val="-4"/>
          <w:lang w:val="en-US"/>
        </w:rPr>
        <w:t>6</w:t>
      </w:r>
      <w:r w:rsidR="00C828B7" w:rsidRPr="009B67E2">
        <w:rPr>
          <w:rFonts w:cs="Angsana New"/>
          <w:color w:val="000000" w:themeColor="text1"/>
          <w:spacing w:val="-4"/>
          <w:lang w:val="en-US"/>
        </w:rPr>
        <w:t>8</w:t>
      </w:r>
      <w:r w:rsidRPr="009B67E2">
        <w:rPr>
          <w:rFonts w:cs="Angsana New"/>
          <w:color w:val="000000" w:themeColor="text1"/>
          <w:spacing w:val="-4"/>
          <w:lang w:val="en-US"/>
        </w:rPr>
        <w:t xml:space="preserve"> </w:t>
      </w:r>
      <w:r w:rsidR="00EA64BA" w:rsidRPr="009B67E2">
        <w:rPr>
          <w:rFonts w:cs="Angsana New"/>
          <w:color w:val="000000" w:themeColor="text1"/>
          <w:spacing w:val="-4"/>
          <w:cs/>
          <w:lang w:val="en-US"/>
        </w:rPr>
        <w:t>และ</w:t>
      </w:r>
      <w:r w:rsidR="00EA64BA" w:rsidRPr="009B67E2">
        <w:rPr>
          <w:rFonts w:cs="Angsana New"/>
          <w:color w:val="000000" w:themeColor="text1"/>
          <w:spacing w:val="-4"/>
          <w:lang w:val="en-US"/>
        </w:rPr>
        <w:t xml:space="preserve"> 256</w:t>
      </w:r>
      <w:r w:rsidR="002B4FD2" w:rsidRPr="009B67E2">
        <w:rPr>
          <w:rFonts w:cs="Angsana New"/>
          <w:color w:val="000000" w:themeColor="text1"/>
          <w:spacing w:val="-4"/>
          <w:lang w:val="en-US"/>
        </w:rPr>
        <w:t>7</w:t>
      </w:r>
      <w:r w:rsidRPr="009B67E2">
        <w:rPr>
          <w:rFonts w:cs="Angsana New"/>
          <w:color w:val="000000" w:themeColor="text1"/>
          <w:spacing w:val="-4"/>
          <w:lang w:val="en-US"/>
        </w:rPr>
        <w:t xml:space="preserve"> </w:t>
      </w:r>
      <w:r w:rsidRPr="009B67E2">
        <w:rPr>
          <w:rFonts w:cs="Angsana New"/>
          <w:color w:val="000000" w:themeColor="text1"/>
          <w:spacing w:val="-4"/>
          <w:cs/>
          <w:lang w:val="en-US"/>
        </w:rPr>
        <w:t>สรุปได้ดังนี้</w:t>
      </w:r>
    </w:p>
    <w:tbl>
      <w:tblPr>
        <w:tblW w:w="9014" w:type="dxa"/>
        <w:tblInd w:w="817" w:type="dxa"/>
        <w:tblCellMar>
          <w:left w:w="28" w:type="dxa"/>
          <w:right w:w="28" w:type="dxa"/>
        </w:tblCellMar>
        <w:tblLook w:val="04A0" w:firstRow="1" w:lastRow="0" w:firstColumn="1" w:lastColumn="0" w:noHBand="0" w:noVBand="1"/>
      </w:tblPr>
      <w:tblGrid>
        <w:gridCol w:w="2727"/>
        <w:gridCol w:w="703"/>
        <w:gridCol w:w="82"/>
        <w:gridCol w:w="705"/>
        <w:gridCol w:w="83"/>
        <w:gridCol w:w="704"/>
        <w:gridCol w:w="76"/>
        <w:gridCol w:w="705"/>
        <w:gridCol w:w="80"/>
        <w:gridCol w:w="703"/>
        <w:gridCol w:w="76"/>
        <w:gridCol w:w="706"/>
        <w:gridCol w:w="81"/>
        <w:gridCol w:w="708"/>
        <w:gridCol w:w="76"/>
        <w:gridCol w:w="799"/>
      </w:tblGrid>
      <w:tr w:rsidR="00024C2B" w:rsidRPr="009B67E2" w14:paraId="01CABCEF" w14:textId="77777777" w:rsidTr="003A4037">
        <w:trPr>
          <w:trHeight w:val="85"/>
        </w:trPr>
        <w:tc>
          <w:tcPr>
            <w:tcW w:w="2727" w:type="dxa"/>
          </w:tcPr>
          <w:p w14:paraId="67B1B159" w14:textId="77777777" w:rsidR="006D23F3" w:rsidRPr="009B67E2" w:rsidRDefault="006D23F3"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6287" w:type="dxa"/>
            <w:gridSpan w:val="15"/>
            <w:tcBorders>
              <w:bottom w:val="single" w:sz="6" w:space="0" w:color="auto"/>
            </w:tcBorders>
          </w:tcPr>
          <w:p w14:paraId="26ED89C3" w14:textId="5FA02253" w:rsidR="006D23F3" w:rsidRPr="009B67E2" w:rsidRDefault="00E56B43" w:rsidP="00514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jc w:val="right"/>
              <w:textAlignment w:val="baseline"/>
              <w:rPr>
                <w:rFonts w:cs="Angsana New"/>
                <w:color w:val="000000" w:themeColor="text1"/>
                <w:kern w:val="28"/>
                <w:sz w:val="22"/>
                <w:szCs w:val="22"/>
                <w:cs/>
                <w:lang w:val="en-US"/>
              </w:rPr>
            </w:pPr>
            <w:r w:rsidRPr="009B67E2">
              <w:rPr>
                <w:rFonts w:cs="Angsana New"/>
                <w:color w:val="000000" w:themeColor="text1"/>
                <w:kern w:val="28"/>
                <w:sz w:val="22"/>
                <w:szCs w:val="22"/>
                <w:cs/>
                <w:lang w:val="en-US"/>
              </w:rPr>
              <w:t xml:space="preserve">หน่วย </w:t>
            </w:r>
            <w:r w:rsidRPr="009B67E2">
              <w:rPr>
                <w:rFonts w:cs="Angsana New"/>
                <w:color w:val="000000" w:themeColor="text1"/>
                <w:kern w:val="28"/>
                <w:sz w:val="22"/>
                <w:szCs w:val="22"/>
                <w:lang w:val="en-US"/>
              </w:rPr>
              <w:t xml:space="preserve">: </w:t>
            </w:r>
            <w:r w:rsidR="009A57CB" w:rsidRPr="009B67E2">
              <w:rPr>
                <w:rFonts w:cs="Angsana New"/>
                <w:color w:val="000000" w:themeColor="text1"/>
                <w:kern w:val="28"/>
                <w:sz w:val="22"/>
                <w:szCs w:val="22"/>
                <w:cs/>
                <w:lang w:val="en-US"/>
              </w:rPr>
              <w:t>ล้าน</w:t>
            </w:r>
            <w:r w:rsidR="006D23F3" w:rsidRPr="009B67E2">
              <w:rPr>
                <w:rFonts w:cs="Angsana New"/>
                <w:color w:val="000000" w:themeColor="text1"/>
                <w:kern w:val="28"/>
                <w:sz w:val="22"/>
                <w:szCs w:val="22"/>
                <w:cs/>
                <w:lang w:val="en-US"/>
              </w:rPr>
              <w:t>บาท</w:t>
            </w:r>
          </w:p>
        </w:tc>
      </w:tr>
      <w:tr w:rsidR="00EF3C12" w:rsidRPr="009B67E2" w14:paraId="0AA317EE" w14:textId="77777777" w:rsidTr="0071354D">
        <w:tc>
          <w:tcPr>
            <w:tcW w:w="2727" w:type="dxa"/>
          </w:tcPr>
          <w:p w14:paraId="59BECE0D" w14:textId="77777777" w:rsidR="006C4CF3" w:rsidRPr="009B67E2" w:rsidRDefault="006C4CF3"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3058" w:type="dxa"/>
            <w:gridSpan w:val="7"/>
            <w:tcBorders>
              <w:top w:val="single" w:sz="6" w:space="0" w:color="auto"/>
              <w:bottom w:val="single" w:sz="6" w:space="0" w:color="auto"/>
            </w:tcBorders>
          </w:tcPr>
          <w:p w14:paraId="07F3AF88" w14:textId="77777777" w:rsidR="006C4CF3" w:rsidRPr="009B67E2" w:rsidRDefault="006C4CF3"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lang w:val="en-US"/>
              </w:rPr>
            </w:pPr>
            <w:r w:rsidRPr="009B67E2">
              <w:rPr>
                <w:rFonts w:cs="Angsana New"/>
                <w:color w:val="000000" w:themeColor="text1"/>
                <w:sz w:val="22"/>
                <w:szCs w:val="22"/>
                <w:cs/>
                <w:lang w:val="en-US"/>
              </w:rPr>
              <w:t>งบการเงินรวม</w:t>
            </w:r>
          </w:p>
        </w:tc>
        <w:tc>
          <w:tcPr>
            <w:tcW w:w="80" w:type="dxa"/>
          </w:tcPr>
          <w:p w14:paraId="2AA1A09E" w14:textId="77777777" w:rsidR="006C4CF3" w:rsidRPr="009B67E2" w:rsidRDefault="006C4CF3"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3149" w:type="dxa"/>
            <w:gridSpan w:val="7"/>
            <w:tcBorders>
              <w:bottom w:val="single" w:sz="6" w:space="0" w:color="auto"/>
            </w:tcBorders>
          </w:tcPr>
          <w:p w14:paraId="159B8752" w14:textId="77777777" w:rsidR="006C4CF3" w:rsidRPr="009B67E2" w:rsidRDefault="006C4CF3"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lang w:val="en-US"/>
              </w:rPr>
            </w:pPr>
            <w:r w:rsidRPr="009B67E2">
              <w:rPr>
                <w:rFonts w:cs="Angsana New"/>
                <w:color w:val="000000" w:themeColor="text1"/>
                <w:sz w:val="22"/>
                <w:szCs w:val="22"/>
                <w:cs/>
                <w:lang w:val="en-US"/>
              </w:rPr>
              <w:t>งบการเงินเฉพาะกิจการ</w:t>
            </w:r>
          </w:p>
        </w:tc>
      </w:tr>
      <w:tr w:rsidR="001F0CD0" w:rsidRPr="009B67E2" w14:paraId="018C8106" w14:textId="77777777" w:rsidTr="0071354D">
        <w:tc>
          <w:tcPr>
            <w:tcW w:w="2727" w:type="dxa"/>
          </w:tcPr>
          <w:p w14:paraId="2DD9AF59" w14:textId="77777777" w:rsidR="00A74C87" w:rsidRPr="009B67E2" w:rsidRDefault="00A74C87"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1490" w:type="dxa"/>
            <w:gridSpan w:val="3"/>
            <w:tcBorders>
              <w:top w:val="single" w:sz="6" w:space="0" w:color="auto"/>
              <w:bottom w:val="single" w:sz="6" w:space="0" w:color="auto"/>
            </w:tcBorders>
          </w:tcPr>
          <w:p w14:paraId="1328B16B" w14:textId="3FF9E422" w:rsidR="00A74C87" w:rsidRPr="009B67E2" w:rsidRDefault="00A74C87"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cs/>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83" w:type="dxa"/>
          </w:tcPr>
          <w:p w14:paraId="1B2AFF4F" w14:textId="77777777" w:rsidR="00A74C87" w:rsidRPr="009B67E2" w:rsidRDefault="00A74C87"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1485" w:type="dxa"/>
            <w:gridSpan w:val="3"/>
            <w:tcBorders>
              <w:bottom w:val="single" w:sz="6" w:space="0" w:color="auto"/>
            </w:tcBorders>
          </w:tcPr>
          <w:p w14:paraId="5B913E55" w14:textId="7EB1E0DF" w:rsidR="00A74C87" w:rsidRPr="009B67E2" w:rsidRDefault="00A74C87"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lang w:val="en-US"/>
              </w:rPr>
            </w:pPr>
            <w:r w:rsidRPr="009B67E2">
              <w:rPr>
                <w:rFonts w:cs="Angsana New"/>
                <w:color w:val="000000" w:themeColor="text1"/>
                <w:sz w:val="22"/>
                <w:szCs w:val="22"/>
                <w:lang w:val="en-US"/>
              </w:rPr>
              <w:t>256</w:t>
            </w:r>
            <w:r w:rsidR="004978D1" w:rsidRPr="009B67E2">
              <w:rPr>
                <w:rFonts w:cs="Angsana New"/>
                <w:color w:val="000000" w:themeColor="text1"/>
                <w:sz w:val="22"/>
                <w:szCs w:val="22"/>
                <w:lang w:val="en-US"/>
              </w:rPr>
              <w:t>7</w:t>
            </w:r>
          </w:p>
        </w:tc>
        <w:tc>
          <w:tcPr>
            <w:tcW w:w="80" w:type="dxa"/>
          </w:tcPr>
          <w:p w14:paraId="6E112B67" w14:textId="77777777" w:rsidR="00A74C87" w:rsidRPr="009B67E2" w:rsidRDefault="00A74C87"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1485" w:type="dxa"/>
            <w:gridSpan w:val="3"/>
            <w:tcBorders>
              <w:top w:val="single" w:sz="6" w:space="0" w:color="auto"/>
              <w:bottom w:val="single" w:sz="6" w:space="0" w:color="auto"/>
            </w:tcBorders>
          </w:tcPr>
          <w:p w14:paraId="23BAF72B" w14:textId="70324A47" w:rsidR="00A74C87" w:rsidRPr="009B67E2" w:rsidRDefault="00A74C87"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cs/>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81" w:type="dxa"/>
            <w:tcBorders>
              <w:top w:val="single" w:sz="6" w:space="0" w:color="auto"/>
            </w:tcBorders>
          </w:tcPr>
          <w:p w14:paraId="56A90410" w14:textId="77777777" w:rsidR="00A74C87" w:rsidRPr="009B67E2" w:rsidRDefault="00A74C87"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thaiDistribute"/>
              <w:textAlignment w:val="baseline"/>
              <w:rPr>
                <w:rFonts w:cs="Angsana New"/>
                <w:color w:val="000000" w:themeColor="text1"/>
                <w:sz w:val="22"/>
                <w:szCs w:val="22"/>
              </w:rPr>
            </w:pPr>
          </w:p>
        </w:tc>
        <w:tc>
          <w:tcPr>
            <w:tcW w:w="1583" w:type="dxa"/>
            <w:gridSpan w:val="3"/>
            <w:tcBorders>
              <w:top w:val="single" w:sz="6" w:space="0" w:color="auto"/>
              <w:bottom w:val="single" w:sz="6" w:space="0" w:color="auto"/>
            </w:tcBorders>
          </w:tcPr>
          <w:p w14:paraId="2D0DB2AE" w14:textId="3175C9FD" w:rsidR="00A74C87" w:rsidRPr="009B67E2" w:rsidRDefault="00A74C87" w:rsidP="005144B1">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cs/>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r>
      <w:tr w:rsidR="001F0CD0" w:rsidRPr="009B67E2" w14:paraId="37818267" w14:textId="77777777" w:rsidTr="0071354D">
        <w:tc>
          <w:tcPr>
            <w:tcW w:w="2727" w:type="dxa"/>
          </w:tcPr>
          <w:p w14:paraId="063E856C"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3" w:type="dxa"/>
            <w:tcBorders>
              <w:top w:val="single" w:sz="6" w:space="0" w:color="auto"/>
              <w:bottom w:val="single" w:sz="6" w:space="0" w:color="auto"/>
            </w:tcBorders>
          </w:tcPr>
          <w:p w14:paraId="2791233B"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เพิ่มขึ้น</w:t>
            </w:r>
          </w:p>
        </w:tc>
        <w:tc>
          <w:tcPr>
            <w:tcW w:w="82" w:type="dxa"/>
            <w:tcBorders>
              <w:top w:val="single" w:sz="6" w:space="0" w:color="auto"/>
            </w:tcBorders>
          </w:tcPr>
          <w:p w14:paraId="060146BE"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5" w:type="dxa"/>
            <w:tcBorders>
              <w:top w:val="single" w:sz="6" w:space="0" w:color="auto"/>
              <w:bottom w:val="single" w:sz="6" w:space="0" w:color="auto"/>
            </w:tcBorders>
          </w:tcPr>
          <w:p w14:paraId="7A0392F7"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ลดลง</w:t>
            </w:r>
          </w:p>
        </w:tc>
        <w:tc>
          <w:tcPr>
            <w:tcW w:w="83" w:type="dxa"/>
          </w:tcPr>
          <w:p w14:paraId="762A0F2B"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4" w:type="dxa"/>
            <w:tcBorders>
              <w:top w:val="single" w:sz="6" w:space="0" w:color="auto"/>
              <w:bottom w:val="single" w:sz="6" w:space="0" w:color="auto"/>
            </w:tcBorders>
          </w:tcPr>
          <w:p w14:paraId="4694C966"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เพิ่มขึ้น</w:t>
            </w:r>
          </w:p>
        </w:tc>
        <w:tc>
          <w:tcPr>
            <w:tcW w:w="76" w:type="dxa"/>
            <w:tcBorders>
              <w:top w:val="single" w:sz="6" w:space="0" w:color="auto"/>
            </w:tcBorders>
          </w:tcPr>
          <w:p w14:paraId="54FF33BB"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5" w:type="dxa"/>
            <w:tcBorders>
              <w:top w:val="single" w:sz="6" w:space="0" w:color="auto"/>
              <w:bottom w:val="single" w:sz="6" w:space="0" w:color="auto"/>
            </w:tcBorders>
          </w:tcPr>
          <w:p w14:paraId="5D70796E"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cs/>
                <w:lang w:val="en-US"/>
              </w:rPr>
            </w:pPr>
            <w:r w:rsidRPr="009B67E2">
              <w:rPr>
                <w:rFonts w:cs="Angsana New"/>
                <w:color w:val="000000" w:themeColor="text1"/>
                <w:sz w:val="22"/>
                <w:szCs w:val="22"/>
                <w:cs/>
                <w:lang w:val="en-US"/>
              </w:rPr>
              <w:t>ลดลง</w:t>
            </w:r>
          </w:p>
        </w:tc>
        <w:tc>
          <w:tcPr>
            <w:tcW w:w="80" w:type="dxa"/>
          </w:tcPr>
          <w:p w14:paraId="3EEF4B66"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3" w:type="dxa"/>
            <w:tcBorders>
              <w:top w:val="single" w:sz="6" w:space="0" w:color="auto"/>
              <w:bottom w:val="single" w:sz="6" w:space="0" w:color="auto"/>
            </w:tcBorders>
          </w:tcPr>
          <w:p w14:paraId="7D2C6B1B"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เพิ่มขึ้น</w:t>
            </w:r>
          </w:p>
        </w:tc>
        <w:tc>
          <w:tcPr>
            <w:tcW w:w="76" w:type="dxa"/>
            <w:tcBorders>
              <w:top w:val="single" w:sz="6" w:space="0" w:color="auto"/>
            </w:tcBorders>
          </w:tcPr>
          <w:p w14:paraId="2C15EFF5"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6" w:type="dxa"/>
            <w:tcBorders>
              <w:top w:val="single" w:sz="6" w:space="0" w:color="auto"/>
              <w:bottom w:val="single" w:sz="6" w:space="0" w:color="auto"/>
            </w:tcBorders>
          </w:tcPr>
          <w:p w14:paraId="60A35B4D"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ลดลง</w:t>
            </w:r>
          </w:p>
        </w:tc>
        <w:tc>
          <w:tcPr>
            <w:tcW w:w="81" w:type="dxa"/>
          </w:tcPr>
          <w:p w14:paraId="75F275E1"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08" w:type="dxa"/>
            <w:tcBorders>
              <w:top w:val="single" w:sz="6" w:space="0" w:color="auto"/>
              <w:bottom w:val="single" w:sz="6" w:space="0" w:color="auto"/>
            </w:tcBorders>
          </w:tcPr>
          <w:p w14:paraId="71A141EE"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เพิ่มขึ้น</w:t>
            </w:r>
          </w:p>
        </w:tc>
        <w:tc>
          <w:tcPr>
            <w:tcW w:w="76" w:type="dxa"/>
            <w:tcBorders>
              <w:top w:val="single" w:sz="6" w:space="0" w:color="auto"/>
            </w:tcBorders>
          </w:tcPr>
          <w:p w14:paraId="526B37C7"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p>
        </w:tc>
        <w:tc>
          <w:tcPr>
            <w:tcW w:w="799" w:type="dxa"/>
            <w:tcBorders>
              <w:top w:val="single" w:sz="6" w:space="0" w:color="auto"/>
              <w:bottom w:val="single" w:sz="6" w:space="0" w:color="auto"/>
            </w:tcBorders>
          </w:tcPr>
          <w:p w14:paraId="7647B1EB" w14:textId="77777777" w:rsidR="007E69A8" w:rsidRPr="009B67E2" w:rsidRDefault="007E69A8" w:rsidP="005144B1">
            <w:pPr>
              <w:tabs>
                <w:tab w:val="left" w:pos="227"/>
                <w:tab w:val="left" w:pos="454"/>
                <w:tab w:val="left" w:pos="680"/>
                <w:tab w:val="left" w:pos="900"/>
                <w:tab w:val="left" w:pos="1644"/>
                <w:tab w:val="left" w:pos="1871"/>
                <w:tab w:val="left" w:pos="2580"/>
                <w:tab w:val="left" w:pos="2807"/>
                <w:tab w:val="center" w:pos="2880"/>
                <w:tab w:val="left" w:pos="3515"/>
                <w:tab w:val="left" w:pos="3742"/>
                <w:tab w:val="left" w:pos="4451"/>
                <w:tab w:val="left" w:pos="4678"/>
                <w:tab w:val="left" w:pos="5387"/>
                <w:tab w:val="left" w:pos="5613"/>
                <w:tab w:val="decimal" w:pos="5940"/>
                <w:tab w:val="left" w:pos="6322"/>
                <w:tab w:val="left" w:pos="6549"/>
                <w:tab w:val="center" w:pos="7920"/>
                <w:tab w:val="decimal" w:pos="8280"/>
              </w:tabs>
              <w:overflowPunct w:val="0"/>
              <w:autoSpaceDE w:val="0"/>
              <w:autoSpaceDN w:val="0"/>
              <w:adjustRightInd w:val="0"/>
              <w:spacing w:line="360" w:lineRule="exact"/>
              <w:jc w:val="center"/>
              <w:textAlignment w:val="baseline"/>
              <w:rPr>
                <w:rFonts w:cs="Angsana New"/>
                <w:color w:val="000000" w:themeColor="text1"/>
                <w:sz w:val="22"/>
                <w:szCs w:val="22"/>
              </w:rPr>
            </w:pPr>
            <w:r w:rsidRPr="009B67E2">
              <w:rPr>
                <w:rFonts w:cs="Angsana New"/>
                <w:color w:val="000000" w:themeColor="text1"/>
                <w:sz w:val="22"/>
                <w:szCs w:val="22"/>
                <w:cs/>
                <w:lang w:val="en-US"/>
              </w:rPr>
              <w:t>ลดลง</w:t>
            </w:r>
          </w:p>
        </w:tc>
      </w:tr>
      <w:tr w:rsidR="001F0CD0" w:rsidRPr="009B67E2" w14:paraId="199C30E8" w14:textId="77777777" w:rsidTr="0071354D">
        <w:tc>
          <w:tcPr>
            <w:tcW w:w="2727" w:type="dxa"/>
          </w:tcPr>
          <w:p w14:paraId="7E7470F9" w14:textId="77777777" w:rsidR="00B51A50" w:rsidRPr="009B67E2" w:rsidRDefault="00B51A50" w:rsidP="005144B1">
            <w:pPr>
              <w:tabs>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0"/>
              <w:textAlignment w:val="baseline"/>
              <w:rPr>
                <w:rFonts w:cs="Angsana New"/>
                <w:color w:val="000000" w:themeColor="text1"/>
                <w:sz w:val="22"/>
                <w:szCs w:val="22"/>
                <w:lang w:val="en-US"/>
              </w:rPr>
            </w:pPr>
            <w:r w:rsidRPr="009B67E2">
              <w:rPr>
                <w:rFonts w:cs="Angsana New"/>
                <w:color w:val="000000" w:themeColor="text1"/>
                <w:sz w:val="22"/>
                <w:szCs w:val="22"/>
                <w:cs/>
                <w:lang w:val="en-US"/>
              </w:rPr>
              <w:t>อัตราคิดลด</w:t>
            </w:r>
            <w:r w:rsidRPr="009B67E2">
              <w:rPr>
                <w:rFonts w:cs="Angsana New"/>
                <w:color w:val="000000" w:themeColor="text1"/>
                <w:sz w:val="22"/>
                <w:szCs w:val="22"/>
                <w:lang w:val="en-US"/>
              </w:rPr>
              <w:t xml:space="preserve"> (</w:t>
            </w:r>
            <w:r w:rsidRPr="009B67E2">
              <w:rPr>
                <w:rFonts w:cs="Angsana New"/>
                <w:color w:val="000000" w:themeColor="text1"/>
                <w:sz w:val="22"/>
                <w:szCs w:val="22"/>
                <w:cs/>
                <w:lang w:val="en-US"/>
              </w:rPr>
              <w:t xml:space="preserve">เปลี่ยนแปลงร้อยละ </w:t>
            </w:r>
            <w:r w:rsidRPr="009B67E2">
              <w:rPr>
                <w:rFonts w:cs="Angsana New"/>
                <w:color w:val="000000" w:themeColor="text1"/>
                <w:sz w:val="22"/>
                <w:szCs w:val="22"/>
                <w:lang w:val="en-US"/>
              </w:rPr>
              <w:t>1)</w:t>
            </w:r>
          </w:p>
        </w:tc>
        <w:tc>
          <w:tcPr>
            <w:tcW w:w="703" w:type="dxa"/>
            <w:tcBorders>
              <w:top w:val="single" w:sz="6" w:space="0" w:color="auto"/>
            </w:tcBorders>
          </w:tcPr>
          <w:p w14:paraId="541EEC34" w14:textId="046276B6"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w:t>
            </w:r>
            <w:r w:rsidR="005C7439" w:rsidRPr="009B67E2">
              <w:rPr>
                <w:rFonts w:cs="Angsana New"/>
                <w:color w:val="000000" w:themeColor="text1"/>
                <w:sz w:val="22"/>
                <w:szCs w:val="22"/>
                <w:lang w:val="en-US"/>
              </w:rPr>
              <w:t>1</w:t>
            </w:r>
            <w:r w:rsidRPr="009B67E2">
              <w:rPr>
                <w:rFonts w:cs="Angsana New"/>
                <w:color w:val="000000" w:themeColor="text1"/>
                <w:sz w:val="22"/>
                <w:szCs w:val="22"/>
                <w:lang w:val="en-US"/>
              </w:rPr>
              <w:t>.</w:t>
            </w:r>
            <w:r w:rsidRPr="009B67E2" w:rsidDel="005C7439">
              <w:rPr>
                <w:rFonts w:cs="Angsana New"/>
                <w:color w:val="000000" w:themeColor="text1"/>
                <w:sz w:val="22"/>
                <w:szCs w:val="22"/>
                <w:lang w:val="en-US"/>
              </w:rPr>
              <w:t>8</w:t>
            </w:r>
            <w:r w:rsidRPr="009B67E2">
              <w:rPr>
                <w:rFonts w:cs="Angsana New"/>
                <w:color w:val="000000" w:themeColor="text1"/>
                <w:sz w:val="22"/>
                <w:szCs w:val="22"/>
                <w:lang w:val="en-US"/>
              </w:rPr>
              <w:t>)</w:t>
            </w:r>
          </w:p>
        </w:tc>
        <w:tc>
          <w:tcPr>
            <w:tcW w:w="82" w:type="dxa"/>
          </w:tcPr>
          <w:p w14:paraId="41586886"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rPr>
            </w:pPr>
          </w:p>
        </w:tc>
        <w:tc>
          <w:tcPr>
            <w:tcW w:w="705" w:type="dxa"/>
            <w:tcBorders>
              <w:top w:val="single" w:sz="6" w:space="0" w:color="auto"/>
            </w:tcBorders>
          </w:tcPr>
          <w:p w14:paraId="77AEAA27" w14:textId="149E4D4C" w:rsidR="00B51A50" w:rsidRPr="009B67E2" w:rsidRDefault="005C7439"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2</w:t>
            </w:r>
            <w:r w:rsidR="00B51A50" w:rsidRPr="009B67E2">
              <w:rPr>
                <w:rFonts w:cs="Angsana New"/>
                <w:color w:val="000000" w:themeColor="text1"/>
                <w:sz w:val="22"/>
                <w:szCs w:val="22"/>
                <w:cs/>
                <w:lang w:val="en-US"/>
              </w:rPr>
              <w:t>.</w:t>
            </w:r>
            <w:r w:rsidRPr="009B67E2">
              <w:rPr>
                <w:rFonts w:cs="Angsana New"/>
                <w:color w:val="000000" w:themeColor="text1"/>
                <w:sz w:val="22"/>
                <w:szCs w:val="22"/>
                <w:lang w:val="en-US"/>
              </w:rPr>
              <w:t>0</w:t>
            </w:r>
          </w:p>
        </w:tc>
        <w:tc>
          <w:tcPr>
            <w:tcW w:w="83" w:type="dxa"/>
          </w:tcPr>
          <w:p w14:paraId="02C29355"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rPr>
            </w:pPr>
          </w:p>
        </w:tc>
        <w:tc>
          <w:tcPr>
            <w:tcW w:w="704" w:type="dxa"/>
            <w:tcBorders>
              <w:top w:val="single" w:sz="6" w:space="0" w:color="auto"/>
            </w:tcBorders>
          </w:tcPr>
          <w:p w14:paraId="7D9ACC69" w14:textId="180823A5"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(2.8</w:t>
            </w:r>
            <w:r w:rsidRPr="009B67E2" w:rsidDel="006306FA">
              <w:rPr>
                <w:rFonts w:cs="Angsana New"/>
                <w:color w:val="000000" w:themeColor="text1"/>
                <w:sz w:val="22"/>
                <w:szCs w:val="22"/>
                <w:lang w:val="en-US"/>
              </w:rPr>
              <w:t>)</w:t>
            </w:r>
          </w:p>
        </w:tc>
        <w:tc>
          <w:tcPr>
            <w:tcW w:w="76" w:type="dxa"/>
          </w:tcPr>
          <w:p w14:paraId="36A0E29E"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lang w:val="en-US"/>
              </w:rPr>
            </w:pPr>
          </w:p>
        </w:tc>
        <w:tc>
          <w:tcPr>
            <w:tcW w:w="705" w:type="dxa"/>
            <w:tcBorders>
              <w:top w:val="single" w:sz="6" w:space="0" w:color="auto"/>
            </w:tcBorders>
          </w:tcPr>
          <w:p w14:paraId="5522855D" w14:textId="0B4C2BEA" w:rsidR="00B51A50" w:rsidRPr="009B67E2" w:rsidRDefault="00B51A50" w:rsidP="005144B1">
            <w:pPr>
              <w:widowControl w:val="0"/>
              <w:spacing w:line="360" w:lineRule="exact"/>
              <w:ind w:right="83"/>
              <w:jc w:val="right"/>
              <w:rPr>
                <w:rFonts w:cs="Angsana New"/>
                <w:color w:val="000000" w:themeColor="text1"/>
                <w:sz w:val="22"/>
                <w:szCs w:val="22"/>
                <w:lang w:val="en-US"/>
              </w:rPr>
            </w:pPr>
            <w:r w:rsidRPr="009B67E2">
              <w:rPr>
                <w:rFonts w:cs="Angsana New"/>
                <w:color w:val="000000" w:themeColor="text1"/>
                <w:sz w:val="22"/>
                <w:szCs w:val="22"/>
                <w:lang w:val="en-US"/>
              </w:rPr>
              <w:t>3</w:t>
            </w:r>
            <w:r w:rsidRPr="009B67E2">
              <w:rPr>
                <w:rFonts w:cs="Angsana New"/>
                <w:color w:val="000000" w:themeColor="text1"/>
                <w:sz w:val="22"/>
                <w:szCs w:val="22"/>
                <w:cs/>
                <w:lang w:val="en-US"/>
              </w:rPr>
              <w:t>.</w:t>
            </w:r>
            <w:r w:rsidRPr="009B67E2">
              <w:rPr>
                <w:rFonts w:cs="Angsana New"/>
                <w:color w:val="000000" w:themeColor="text1"/>
                <w:sz w:val="22"/>
                <w:szCs w:val="22"/>
                <w:lang w:val="en-US"/>
              </w:rPr>
              <w:t>1</w:t>
            </w:r>
          </w:p>
        </w:tc>
        <w:tc>
          <w:tcPr>
            <w:tcW w:w="80" w:type="dxa"/>
          </w:tcPr>
          <w:p w14:paraId="286322F1" w14:textId="77777777" w:rsidR="00B51A50" w:rsidRPr="009B67E2" w:rsidRDefault="00B51A50" w:rsidP="005144B1">
            <w:pPr>
              <w:tabs>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right="57"/>
              <w:textAlignment w:val="baseline"/>
              <w:rPr>
                <w:rFonts w:cs="Angsana New"/>
                <w:color w:val="000000" w:themeColor="text1"/>
                <w:sz w:val="22"/>
                <w:szCs w:val="22"/>
                <w:lang w:val="en-US"/>
              </w:rPr>
            </w:pPr>
          </w:p>
        </w:tc>
        <w:tc>
          <w:tcPr>
            <w:tcW w:w="703" w:type="dxa"/>
            <w:tcBorders>
              <w:top w:val="single" w:sz="6" w:space="0" w:color="auto"/>
            </w:tcBorders>
          </w:tcPr>
          <w:p w14:paraId="7E404F70" w14:textId="043D619D"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(1.2)</w:t>
            </w:r>
          </w:p>
        </w:tc>
        <w:tc>
          <w:tcPr>
            <w:tcW w:w="76" w:type="dxa"/>
          </w:tcPr>
          <w:p w14:paraId="04347E5E"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lang w:val="en-US"/>
              </w:rPr>
            </w:pPr>
          </w:p>
        </w:tc>
        <w:tc>
          <w:tcPr>
            <w:tcW w:w="706" w:type="dxa"/>
            <w:tcBorders>
              <w:top w:val="single" w:sz="6" w:space="0" w:color="auto"/>
            </w:tcBorders>
          </w:tcPr>
          <w:p w14:paraId="6CE0873B" w14:textId="5D1DDDF7"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1.3</w:t>
            </w:r>
          </w:p>
        </w:tc>
        <w:tc>
          <w:tcPr>
            <w:tcW w:w="81" w:type="dxa"/>
          </w:tcPr>
          <w:p w14:paraId="7CB0CD47"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lang w:val="en-US"/>
              </w:rPr>
            </w:pPr>
          </w:p>
        </w:tc>
        <w:tc>
          <w:tcPr>
            <w:tcW w:w="708" w:type="dxa"/>
            <w:tcBorders>
              <w:top w:val="single" w:sz="6" w:space="0" w:color="auto"/>
            </w:tcBorders>
          </w:tcPr>
          <w:p w14:paraId="25C01DE5" w14:textId="5DD937F4"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(1.9</w:t>
            </w:r>
            <w:r w:rsidRPr="009B67E2" w:rsidDel="008D142F">
              <w:rPr>
                <w:rFonts w:cs="Angsana New"/>
                <w:color w:val="000000" w:themeColor="text1"/>
                <w:sz w:val="22"/>
                <w:szCs w:val="22"/>
                <w:lang w:val="en-US"/>
              </w:rPr>
              <w:t>)</w:t>
            </w:r>
          </w:p>
        </w:tc>
        <w:tc>
          <w:tcPr>
            <w:tcW w:w="76" w:type="dxa"/>
          </w:tcPr>
          <w:p w14:paraId="5647B2D5"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lang w:val="en-US"/>
              </w:rPr>
            </w:pPr>
          </w:p>
        </w:tc>
        <w:tc>
          <w:tcPr>
            <w:tcW w:w="799" w:type="dxa"/>
            <w:tcBorders>
              <w:top w:val="single" w:sz="6" w:space="0" w:color="auto"/>
            </w:tcBorders>
          </w:tcPr>
          <w:p w14:paraId="17A46AA6" w14:textId="714462B4"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2.1</w:t>
            </w:r>
          </w:p>
        </w:tc>
      </w:tr>
      <w:tr w:rsidR="003B2CE5" w:rsidRPr="009B67E2" w14:paraId="0D25F7B1" w14:textId="77777777" w:rsidTr="0071354D">
        <w:tc>
          <w:tcPr>
            <w:tcW w:w="2727" w:type="dxa"/>
          </w:tcPr>
          <w:p w14:paraId="180CFC84" w14:textId="77777777" w:rsidR="00B51A50" w:rsidRPr="009B67E2" w:rsidRDefault="00B51A50" w:rsidP="005144B1">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color w:val="000000" w:themeColor="text1"/>
                <w:sz w:val="22"/>
                <w:szCs w:val="22"/>
                <w:cs/>
                <w:lang w:val="en-US"/>
              </w:rPr>
            </w:pPr>
            <w:r w:rsidRPr="009B67E2">
              <w:rPr>
                <w:rFonts w:cs="Angsana New"/>
                <w:color w:val="000000" w:themeColor="text1"/>
                <w:sz w:val="22"/>
                <w:szCs w:val="22"/>
                <w:cs/>
                <w:lang w:val="en-US"/>
              </w:rPr>
              <w:t xml:space="preserve">การเพิ่มขึ้นของเงินเดือนในอนาคต (เปลี่ยนแปลงร้อยละ </w:t>
            </w:r>
            <w:r w:rsidRPr="009B67E2">
              <w:rPr>
                <w:rFonts w:cs="Angsana New"/>
                <w:color w:val="000000" w:themeColor="text1"/>
                <w:sz w:val="22"/>
                <w:szCs w:val="22"/>
                <w:lang w:val="en-US"/>
              </w:rPr>
              <w:t>1)</w:t>
            </w:r>
          </w:p>
        </w:tc>
        <w:tc>
          <w:tcPr>
            <w:tcW w:w="703" w:type="dxa"/>
          </w:tcPr>
          <w:p w14:paraId="45400B53" w14:textId="710BBB91" w:rsidR="00B51A50" w:rsidRPr="009B67E2" w:rsidRDefault="005C7439" w:rsidP="005144B1">
            <w:pPr>
              <w:widowControl w:val="0"/>
              <w:spacing w:line="360" w:lineRule="exact"/>
              <w:ind w:right="57"/>
              <w:jc w:val="right"/>
              <w:rPr>
                <w:rFonts w:cs="Angsana New"/>
                <w:color w:val="000000" w:themeColor="text1"/>
                <w:sz w:val="22"/>
                <w:szCs w:val="22"/>
              </w:rPr>
            </w:pPr>
            <w:r w:rsidRPr="009B67E2">
              <w:rPr>
                <w:rFonts w:cs="Angsana New"/>
                <w:color w:val="000000" w:themeColor="text1"/>
                <w:sz w:val="22"/>
                <w:szCs w:val="22"/>
              </w:rPr>
              <w:t>2</w:t>
            </w:r>
            <w:r w:rsidR="00B51A50" w:rsidRPr="009B67E2">
              <w:rPr>
                <w:rFonts w:cs="Angsana New"/>
                <w:color w:val="000000" w:themeColor="text1"/>
                <w:sz w:val="22"/>
                <w:szCs w:val="22"/>
              </w:rPr>
              <w:t>.</w:t>
            </w:r>
            <w:r w:rsidRPr="009B67E2">
              <w:rPr>
                <w:rFonts w:cs="Angsana New"/>
                <w:color w:val="000000" w:themeColor="text1"/>
                <w:sz w:val="22"/>
                <w:szCs w:val="22"/>
                <w:lang w:val="en-US"/>
              </w:rPr>
              <w:t>0</w:t>
            </w:r>
          </w:p>
        </w:tc>
        <w:tc>
          <w:tcPr>
            <w:tcW w:w="82" w:type="dxa"/>
          </w:tcPr>
          <w:p w14:paraId="44FF51E8"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5" w:type="dxa"/>
          </w:tcPr>
          <w:p w14:paraId="11F61A8F" w14:textId="1503746D"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w:t>
            </w:r>
            <w:r w:rsidRPr="009B67E2">
              <w:rPr>
                <w:rFonts w:cs="Angsana New"/>
                <w:color w:val="000000" w:themeColor="text1"/>
                <w:sz w:val="22"/>
                <w:szCs w:val="22"/>
                <w:cs/>
                <w:lang w:val="en-US"/>
              </w:rPr>
              <w:t>.</w:t>
            </w:r>
            <w:r w:rsidR="005C7439" w:rsidRPr="009B67E2">
              <w:rPr>
                <w:rFonts w:cs="Angsana New"/>
                <w:color w:val="000000" w:themeColor="text1"/>
                <w:sz w:val="22"/>
                <w:szCs w:val="22"/>
                <w:lang w:val="en-US"/>
              </w:rPr>
              <w:t>9</w:t>
            </w:r>
            <w:r w:rsidRPr="009B67E2">
              <w:rPr>
                <w:rFonts w:cs="Angsana New"/>
                <w:color w:val="000000" w:themeColor="text1"/>
                <w:sz w:val="22"/>
                <w:szCs w:val="22"/>
                <w:lang w:val="en-US"/>
              </w:rPr>
              <w:t>)</w:t>
            </w:r>
          </w:p>
        </w:tc>
        <w:tc>
          <w:tcPr>
            <w:tcW w:w="83" w:type="dxa"/>
          </w:tcPr>
          <w:p w14:paraId="29659B4B"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4" w:type="dxa"/>
          </w:tcPr>
          <w:p w14:paraId="3A0360B1" w14:textId="3552E08B"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rPr>
              <w:t>3.</w:t>
            </w:r>
            <w:r w:rsidRPr="009B67E2">
              <w:rPr>
                <w:rFonts w:cs="Angsana New"/>
                <w:color w:val="000000" w:themeColor="text1"/>
                <w:sz w:val="22"/>
                <w:szCs w:val="22"/>
                <w:lang w:val="en-US"/>
              </w:rPr>
              <w:t>9</w:t>
            </w:r>
          </w:p>
        </w:tc>
        <w:tc>
          <w:tcPr>
            <w:tcW w:w="76" w:type="dxa"/>
          </w:tcPr>
          <w:p w14:paraId="2EA134FA"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5" w:type="dxa"/>
          </w:tcPr>
          <w:p w14:paraId="797A2A04" w14:textId="477CF2E9"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(3</w:t>
            </w:r>
            <w:r w:rsidRPr="009B67E2">
              <w:rPr>
                <w:rFonts w:cs="Angsana New"/>
                <w:color w:val="000000" w:themeColor="text1"/>
                <w:sz w:val="22"/>
                <w:szCs w:val="22"/>
                <w:cs/>
                <w:lang w:val="en-US"/>
              </w:rPr>
              <w:t>.</w:t>
            </w:r>
            <w:r w:rsidRPr="009B67E2">
              <w:rPr>
                <w:rFonts w:cs="Angsana New"/>
                <w:color w:val="000000" w:themeColor="text1"/>
                <w:sz w:val="22"/>
                <w:szCs w:val="22"/>
                <w:lang w:val="en-US"/>
              </w:rPr>
              <w:t>5</w:t>
            </w:r>
            <w:r w:rsidRPr="009B67E2" w:rsidDel="00DC6390">
              <w:rPr>
                <w:rFonts w:cs="Angsana New"/>
                <w:color w:val="000000" w:themeColor="text1"/>
                <w:sz w:val="22"/>
                <w:szCs w:val="22"/>
                <w:lang w:val="en-US"/>
              </w:rPr>
              <w:t>)</w:t>
            </w:r>
          </w:p>
        </w:tc>
        <w:tc>
          <w:tcPr>
            <w:tcW w:w="80" w:type="dxa"/>
          </w:tcPr>
          <w:p w14:paraId="5EAADB6E"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hanging="221"/>
              <w:textAlignment w:val="baseline"/>
              <w:rPr>
                <w:rFonts w:cs="Angsana New"/>
                <w:color w:val="000000" w:themeColor="text1"/>
                <w:sz w:val="22"/>
                <w:szCs w:val="22"/>
                <w:cs/>
                <w:lang w:val="en-US"/>
              </w:rPr>
            </w:pPr>
          </w:p>
        </w:tc>
        <w:tc>
          <w:tcPr>
            <w:tcW w:w="703" w:type="dxa"/>
          </w:tcPr>
          <w:p w14:paraId="5BB0EE17" w14:textId="0218E86B"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1.4</w:t>
            </w:r>
          </w:p>
        </w:tc>
        <w:tc>
          <w:tcPr>
            <w:tcW w:w="76" w:type="dxa"/>
          </w:tcPr>
          <w:p w14:paraId="2DAACE1C"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6" w:type="dxa"/>
          </w:tcPr>
          <w:p w14:paraId="0CB1D547" w14:textId="13FF9732" w:rsidR="00B51A50" w:rsidRPr="009B67E2" w:rsidRDefault="0044484A"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w:t>
            </w:r>
            <w:r w:rsidR="00B51A50" w:rsidRPr="009B67E2">
              <w:rPr>
                <w:rFonts w:cs="Angsana New"/>
                <w:color w:val="000000" w:themeColor="text1"/>
                <w:sz w:val="22"/>
                <w:szCs w:val="22"/>
                <w:lang w:val="en-US"/>
              </w:rPr>
              <w:t>1.3</w:t>
            </w:r>
            <w:r w:rsidRPr="009B67E2">
              <w:rPr>
                <w:rFonts w:cs="Angsana New"/>
                <w:color w:val="000000" w:themeColor="text1"/>
                <w:sz w:val="22"/>
                <w:szCs w:val="22"/>
                <w:lang w:val="en-US"/>
              </w:rPr>
              <w:t>)</w:t>
            </w:r>
          </w:p>
        </w:tc>
        <w:tc>
          <w:tcPr>
            <w:tcW w:w="81" w:type="dxa"/>
          </w:tcPr>
          <w:p w14:paraId="1D4FB4C0"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8" w:type="dxa"/>
          </w:tcPr>
          <w:p w14:paraId="15D5E6D2" w14:textId="49250E69"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2.7</w:t>
            </w:r>
          </w:p>
        </w:tc>
        <w:tc>
          <w:tcPr>
            <w:tcW w:w="76" w:type="dxa"/>
          </w:tcPr>
          <w:p w14:paraId="4A04BB30"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99" w:type="dxa"/>
          </w:tcPr>
          <w:p w14:paraId="328E036B" w14:textId="2DA6A731"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(2.4</w:t>
            </w:r>
            <w:r w:rsidRPr="009B67E2" w:rsidDel="00AE5543">
              <w:rPr>
                <w:rFonts w:cs="Angsana New"/>
                <w:color w:val="000000" w:themeColor="text1"/>
                <w:sz w:val="22"/>
                <w:szCs w:val="22"/>
                <w:lang w:val="en-US"/>
              </w:rPr>
              <w:t>)</w:t>
            </w:r>
          </w:p>
        </w:tc>
      </w:tr>
      <w:tr w:rsidR="003B2CE5" w:rsidRPr="009B67E2" w14:paraId="26290289" w14:textId="77777777" w:rsidTr="0071354D">
        <w:tc>
          <w:tcPr>
            <w:tcW w:w="2727" w:type="dxa"/>
          </w:tcPr>
          <w:p w14:paraId="049BF049" w14:textId="77777777" w:rsidR="00B51A50" w:rsidRPr="009B67E2" w:rsidRDefault="00B51A50" w:rsidP="005144B1">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color w:val="000000" w:themeColor="text1"/>
                <w:sz w:val="22"/>
                <w:szCs w:val="22"/>
                <w:cs/>
                <w:lang w:val="en-US"/>
              </w:rPr>
            </w:pPr>
            <w:r w:rsidRPr="009B67E2">
              <w:rPr>
                <w:rFonts w:cs="Angsana New"/>
                <w:color w:val="000000" w:themeColor="text1"/>
                <w:sz w:val="22"/>
                <w:szCs w:val="22"/>
                <w:cs/>
                <w:lang w:val="en-US"/>
              </w:rPr>
              <w:t xml:space="preserve">การเปลี่ยนแปลงในจำนวนพนักงาน (เปลี่ยนแปลงร้อยละ </w:t>
            </w:r>
            <w:r w:rsidRPr="009B67E2">
              <w:rPr>
                <w:rFonts w:cs="Angsana New"/>
                <w:color w:val="000000" w:themeColor="text1"/>
                <w:sz w:val="22"/>
                <w:szCs w:val="22"/>
                <w:lang w:val="en-US"/>
              </w:rPr>
              <w:t>1)</w:t>
            </w:r>
          </w:p>
        </w:tc>
        <w:tc>
          <w:tcPr>
            <w:tcW w:w="703" w:type="dxa"/>
          </w:tcPr>
          <w:p w14:paraId="6D5DCFB9" w14:textId="6D68BC7E"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w:t>
            </w:r>
            <w:r w:rsidR="005C7439" w:rsidRPr="009B67E2">
              <w:rPr>
                <w:rFonts w:cs="Angsana New"/>
                <w:color w:val="000000" w:themeColor="text1"/>
                <w:sz w:val="22"/>
                <w:szCs w:val="22"/>
                <w:lang w:val="en-US"/>
              </w:rPr>
              <w:t>1.</w:t>
            </w:r>
            <w:r w:rsidRPr="009B67E2">
              <w:rPr>
                <w:rFonts w:cs="Angsana New"/>
                <w:color w:val="000000" w:themeColor="text1"/>
                <w:sz w:val="22"/>
                <w:szCs w:val="22"/>
                <w:lang w:val="en-US"/>
              </w:rPr>
              <w:t>9)</w:t>
            </w:r>
          </w:p>
        </w:tc>
        <w:tc>
          <w:tcPr>
            <w:tcW w:w="82" w:type="dxa"/>
          </w:tcPr>
          <w:p w14:paraId="42F6D6AE"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5" w:type="dxa"/>
          </w:tcPr>
          <w:p w14:paraId="1296AF66" w14:textId="661428BB"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0.</w:t>
            </w:r>
            <w:r w:rsidR="005C7439" w:rsidRPr="009B67E2">
              <w:rPr>
                <w:rFonts w:cs="Angsana New"/>
                <w:color w:val="000000" w:themeColor="text1"/>
                <w:sz w:val="22"/>
                <w:szCs w:val="22"/>
                <w:lang w:val="en-US"/>
              </w:rPr>
              <w:t>4</w:t>
            </w:r>
          </w:p>
        </w:tc>
        <w:tc>
          <w:tcPr>
            <w:tcW w:w="83" w:type="dxa"/>
          </w:tcPr>
          <w:p w14:paraId="39D39BE5"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4" w:type="dxa"/>
          </w:tcPr>
          <w:p w14:paraId="061070BE" w14:textId="2E6B6A9F"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(2.9</w:t>
            </w:r>
            <w:r w:rsidRPr="009B67E2" w:rsidDel="006306FA">
              <w:rPr>
                <w:rFonts w:cs="Angsana New"/>
                <w:color w:val="000000" w:themeColor="text1"/>
                <w:sz w:val="22"/>
                <w:szCs w:val="22"/>
                <w:lang w:val="en-US"/>
              </w:rPr>
              <w:t>)</w:t>
            </w:r>
          </w:p>
        </w:tc>
        <w:tc>
          <w:tcPr>
            <w:tcW w:w="76" w:type="dxa"/>
          </w:tcPr>
          <w:p w14:paraId="3FC1E69D"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5" w:type="dxa"/>
          </w:tcPr>
          <w:p w14:paraId="0CB8FAB7" w14:textId="69E623AF"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sidDel="00DC6390">
              <w:rPr>
                <w:rFonts w:cs="Angsana New"/>
                <w:color w:val="000000" w:themeColor="text1"/>
                <w:sz w:val="22"/>
                <w:szCs w:val="22"/>
                <w:lang w:val="en-US"/>
              </w:rPr>
              <w:t>0.8</w:t>
            </w:r>
          </w:p>
        </w:tc>
        <w:tc>
          <w:tcPr>
            <w:tcW w:w="80" w:type="dxa"/>
          </w:tcPr>
          <w:p w14:paraId="2F77049D"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57" w:hanging="221"/>
              <w:textAlignment w:val="baseline"/>
              <w:rPr>
                <w:rFonts w:cs="Angsana New"/>
                <w:color w:val="000000" w:themeColor="text1"/>
                <w:sz w:val="22"/>
                <w:szCs w:val="22"/>
                <w:cs/>
                <w:lang w:val="en-US"/>
              </w:rPr>
            </w:pPr>
          </w:p>
        </w:tc>
        <w:tc>
          <w:tcPr>
            <w:tcW w:w="703" w:type="dxa"/>
          </w:tcPr>
          <w:p w14:paraId="03F8D57A" w14:textId="5F1D831D"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w:t>
            </w:r>
            <w:r w:rsidRPr="009B67E2">
              <w:rPr>
                <w:rFonts w:cs="Angsana New"/>
                <w:color w:val="000000" w:themeColor="text1"/>
                <w:sz w:val="22"/>
                <w:szCs w:val="22"/>
                <w:cs/>
                <w:lang w:val="en-US"/>
              </w:rPr>
              <w:t>.</w:t>
            </w:r>
            <w:r w:rsidRPr="009B67E2">
              <w:rPr>
                <w:rFonts w:cs="Angsana New"/>
                <w:color w:val="000000" w:themeColor="text1"/>
                <w:sz w:val="22"/>
                <w:szCs w:val="22"/>
                <w:lang w:val="en-US"/>
              </w:rPr>
              <w:t>3)</w:t>
            </w:r>
          </w:p>
        </w:tc>
        <w:tc>
          <w:tcPr>
            <w:tcW w:w="76" w:type="dxa"/>
          </w:tcPr>
          <w:p w14:paraId="7C226602"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6" w:type="dxa"/>
          </w:tcPr>
          <w:p w14:paraId="4EB05FE0" w14:textId="44C25DD4"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0</w:t>
            </w:r>
            <w:r w:rsidRPr="009B67E2">
              <w:rPr>
                <w:rFonts w:cs="Angsana New"/>
                <w:color w:val="000000" w:themeColor="text1"/>
                <w:sz w:val="22"/>
                <w:szCs w:val="22"/>
                <w:cs/>
                <w:lang w:val="en-US"/>
              </w:rPr>
              <w:t>.</w:t>
            </w:r>
            <w:r w:rsidRPr="009B67E2">
              <w:rPr>
                <w:rFonts w:cs="Angsana New"/>
                <w:color w:val="000000" w:themeColor="text1"/>
                <w:sz w:val="22"/>
                <w:szCs w:val="22"/>
                <w:lang w:val="en-US"/>
              </w:rPr>
              <w:t>3</w:t>
            </w:r>
          </w:p>
        </w:tc>
        <w:tc>
          <w:tcPr>
            <w:tcW w:w="81" w:type="dxa"/>
          </w:tcPr>
          <w:p w14:paraId="5F5AE5AC"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8" w:type="dxa"/>
          </w:tcPr>
          <w:p w14:paraId="3D29D465" w14:textId="6F967052" w:rsidR="00B51A50" w:rsidRPr="009B67E2" w:rsidRDefault="00B51A50"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lang w:val="en-US"/>
              </w:rPr>
              <w:t>(2</w:t>
            </w:r>
            <w:r w:rsidRPr="009B67E2">
              <w:rPr>
                <w:rFonts w:cs="Angsana New"/>
                <w:color w:val="000000" w:themeColor="text1"/>
                <w:sz w:val="22"/>
                <w:szCs w:val="22"/>
                <w:cs/>
                <w:lang w:val="en-US"/>
              </w:rPr>
              <w:t>.</w:t>
            </w:r>
            <w:r w:rsidRPr="009B67E2">
              <w:rPr>
                <w:rFonts w:cs="Angsana New"/>
                <w:color w:val="000000" w:themeColor="text1"/>
                <w:sz w:val="22"/>
                <w:szCs w:val="22"/>
                <w:lang w:val="en-US"/>
              </w:rPr>
              <w:t>0</w:t>
            </w:r>
            <w:r w:rsidRPr="009B67E2" w:rsidDel="008D142F">
              <w:rPr>
                <w:rFonts w:cs="Angsana New"/>
                <w:color w:val="000000" w:themeColor="text1"/>
                <w:sz w:val="22"/>
                <w:szCs w:val="22"/>
                <w:lang w:val="en-US"/>
              </w:rPr>
              <w:t>)</w:t>
            </w:r>
          </w:p>
        </w:tc>
        <w:tc>
          <w:tcPr>
            <w:tcW w:w="76" w:type="dxa"/>
          </w:tcPr>
          <w:p w14:paraId="08C60987"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99" w:type="dxa"/>
          </w:tcPr>
          <w:p w14:paraId="3068238F" w14:textId="795FDF9D" w:rsidR="00B51A50" w:rsidRPr="009B67E2" w:rsidRDefault="00B51A50" w:rsidP="005144B1">
            <w:pPr>
              <w:widowControl w:val="0"/>
              <w:spacing w:line="360" w:lineRule="exact"/>
              <w:ind w:right="57"/>
              <w:jc w:val="right"/>
              <w:rPr>
                <w:rFonts w:cs="Angsana New"/>
                <w:color w:val="000000" w:themeColor="text1"/>
                <w:sz w:val="22"/>
                <w:szCs w:val="22"/>
                <w:lang w:val="en-US"/>
              </w:rPr>
            </w:pPr>
            <w:r w:rsidRPr="009B67E2">
              <w:rPr>
                <w:rFonts w:cs="Angsana New"/>
                <w:color w:val="000000" w:themeColor="text1"/>
                <w:sz w:val="22"/>
                <w:szCs w:val="22"/>
                <w:lang w:val="en-US"/>
              </w:rPr>
              <w:t>0.6</w:t>
            </w:r>
          </w:p>
        </w:tc>
      </w:tr>
      <w:tr w:rsidR="003B2CE5" w:rsidRPr="009B67E2" w14:paraId="263103A5" w14:textId="77777777" w:rsidTr="0071354D">
        <w:tc>
          <w:tcPr>
            <w:tcW w:w="2727" w:type="dxa"/>
          </w:tcPr>
          <w:p w14:paraId="4B6D3CB8" w14:textId="52941BDB" w:rsidR="00B51A50" w:rsidRPr="009B67E2" w:rsidRDefault="00125620" w:rsidP="005144B1">
            <w:pPr>
              <w:tabs>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right="-28" w:hanging="221"/>
              <w:textAlignment w:val="baseline"/>
              <w:rPr>
                <w:rFonts w:cs="Angsana New"/>
                <w:color w:val="000000" w:themeColor="text1"/>
                <w:sz w:val="22"/>
                <w:szCs w:val="22"/>
                <w:lang w:val="en-US"/>
              </w:rPr>
            </w:pPr>
            <w:r w:rsidRPr="009B67E2">
              <w:rPr>
                <w:rFonts w:cs="Angsana New"/>
                <w:color w:val="000000" w:themeColor="text1"/>
                <w:sz w:val="22"/>
                <w:szCs w:val="22"/>
                <w:cs/>
                <w:lang w:val="en-US"/>
              </w:rPr>
              <w:t>เงินสดและรายการเทียบเท่า</w:t>
            </w:r>
            <w:r w:rsidR="00C11BA6" w:rsidRPr="009B67E2">
              <w:rPr>
                <w:rFonts w:cs="Angsana New"/>
                <w:color w:val="000000" w:themeColor="text1"/>
                <w:sz w:val="22"/>
                <w:szCs w:val="22"/>
                <w:cs/>
                <w:lang w:val="en-US"/>
              </w:rPr>
              <w:t>เงินสด</w:t>
            </w:r>
          </w:p>
        </w:tc>
        <w:tc>
          <w:tcPr>
            <w:tcW w:w="703" w:type="dxa"/>
          </w:tcPr>
          <w:p w14:paraId="38BF329D" w14:textId="25177B68" w:rsidR="00B51A50" w:rsidRPr="009B67E2" w:rsidRDefault="003525DC" w:rsidP="005144B1">
            <w:pPr>
              <w:widowControl w:val="0"/>
              <w:spacing w:line="360" w:lineRule="exact"/>
              <w:ind w:right="57"/>
              <w:jc w:val="right"/>
              <w:rPr>
                <w:rFonts w:cs="Angsana New"/>
                <w:color w:val="000000" w:themeColor="text1"/>
                <w:sz w:val="22"/>
                <w:szCs w:val="22"/>
              </w:rPr>
            </w:pPr>
            <w:r w:rsidRPr="009B67E2">
              <w:rPr>
                <w:rFonts w:cs="Angsana New"/>
                <w:color w:val="000000" w:themeColor="text1"/>
                <w:sz w:val="22"/>
                <w:szCs w:val="22"/>
                <w:cs/>
              </w:rPr>
              <w:t>-</w:t>
            </w:r>
          </w:p>
        </w:tc>
        <w:tc>
          <w:tcPr>
            <w:tcW w:w="82" w:type="dxa"/>
          </w:tcPr>
          <w:p w14:paraId="1A058DB9"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5" w:type="dxa"/>
          </w:tcPr>
          <w:p w14:paraId="621AC021" w14:textId="61C24A07" w:rsidR="00B51A50" w:rsidRPr="009B67E2" w:rsidRDefault="003525DC"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cs/>
                <w:lang w:val="en-US"/>
              </w:rPr>
              <w:t>-</w:t>
            </w:r>
          </w:p>
        </w:tc>
        <w:tc>
          <w:tcPr>
            <w:tcW w:w="83" w:type="dxa"/>
          </w:tcPr>
          <w:p w14:paraId="3749AE98"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right="57"/>
              <w:textAlignment w:val="baseline"/>
              <w:rPr>
                <w:rFonts w:cs="Angsana New"/>
                <w:color w:val="000000" w:themeColor="text1"/>
                <w:sz w:val="22"/>
                <w:szCs w:val="22"/>
                <w:cs/>
                <w:lang w:val="en-US"/>
              </w:rPr>
            </w:pPr>
          </w:p>
        </w:tc>
        <w:tc>
          <w:tcPr>
            <w:tcW w:w="704" w:type="dxa"/>
          </w:tcPr>
          <w:p w14:paraId="20BBD9AF" w14:textId="0A109007" w:rsidR="00B51A50" w:rsidRPr="009B67E2" w:rsidRDefault="00B51A50" w:rsidP="005144B1">
            <w:pPr>
              <w:widowControl w:val="0"/>
              <w:spacing w:line="360" w:lineRule="exact"/>
              <w:jc w:val="right"/>
              <w:rPr>
                <w:rFonts w:cs="Angsana New"/>
                <w:color w:val="000000" w:themeColor="text1"/>
                <w:sz w:val="22"/>
                <w:szCs w:val="22"/>
                <w:lang w:val="en-US"/>
              </w:rPr>
            </w:pPr>
            <w:r w:rsidRPr="009B67E2" w:rsidDel="006306FA">
              <w:rPr>
                <w:rFonts w:cs="Angsana New"/>
                <w:color w:val="000000" w:themeColor="text1"/>
                <w:sz w:val="22"/>
                <w:szCs w:val="22"/>
              </w:rPr>
              <w:t>0.1</w:t>
            </w:r>
          </w:p>
        </w:tc>
        <w:tc>
          <w:tcPr>
            <w:tcW w:w="76" w:type="dxa"/>
          </w:tcPr>
          <w:p w14:paraId="619AC798"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5" w:type="dxa"/>
          </w:tcPr>
          <w:p w14:paraId="09E7F4D4" w14:textId="38721125" w:rsidR="00B51A50" w:rsidRPr="009B67E2" w:rsidRDefault="00B51A50" w:rsidP="005144B1">
            <w:pPr>
              <w:widowControl w:val="0"/>
              <w:spacing w:line="360" w:lineRule="exact"/>
              <w:jc w:val="right"/>
              <w:rPr>
                <w:rFonts w:cs="Angsana New"/>
                <w:color w:val="000000" w:themeColor="text1"/>
                <w:sz w:val="22"/>
                <w:szCs w:val="22"/>
                <w:lang w:val="en-US"/>
              </w:rPr>
            </w:pPr>
            <w:r w:rsidRPr="009B67E2" w:rsidDel="00DC6390">
              <w:rPr>
                <w:rFonts w:cs="Angsana New"/>
                <w:color w:val="000000" w:themeColor="text1"/>
                <w:sz w:val="22"/>
                <w:szCs w:val="22"/>
                <w:lang w:val="en-US"/>
              </w:rPr>
              <w:t>(0.1)</w:t>
            </w:r>
          </w:p>
        </w:tc>
        <w:tc>
          <w:tcPr>
            <w:tcW w:w="80" w:type="dxa"/>
          </w:tcPr>
          <w:p w14:paraId="22A81DFE"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317" w:hanging="221"/>
              <w:textAlignment w:val="baseline"/>
              <w:rPr>
                <w:rFonts w:cs="Angsana New"/>
                <w:color w:val="000000" w:themeColor="text1"/>
                <w:sz w:val="22"/>
                <w:szCs w:val="22"/>
                <w:cs/>
                <w:lang w:val="en-US"/>
              </w:rPr>
            </w:pPr>
          </w:p>
        </w:tc>
        <w:tc>
          <w:tcPr>
            <w:tcW w:w="703" w:type="dxa"/>
          </w:tcPr>
          <w:p w14:paraId="26935CDC" w14:textId="4E9E937C" w:rsidR="00B51A50" w:rsidRPr="009B67E2" w:rsidRDefault="003525DC" w:rsidP="005144B1">
            <w:pPr>
              <w:widowControl w:val="0"/>
              <w:spacing w:line="360" w:lineRule="exact"/>
              <w:jc w:val="right"/>
              <w:rPr>
                <w:rFonts w:cs="Angsana New"/>
                <w:color w:val="000000" w:themeColor="text1"/>
                <w:sz w:val="22"/>
                <w:szCs w:val="22"/>
                <w:lang w:val="en-US"/>
              </w:rPr>
            </w:pPr>
            <w:r w:rsidRPr="009B67E2">
              <w:rPr>
                <w:rFonts w:cs="Angsana New"/>
                <w:color w:val="000000" w:themeColor="text1"/>
                <w:sz w:val="22"/>
                <w:szCs w:val="22"/>
                <w:cs/>
                <w:lang w:val="en-US"/>
              </w:rPr>
              <w:t>-</w:t>
            </w:r>
          </w:p>
        </w:tc>
        <w:tc>
          <w:tcPr>
            <w:tcW w:w="76" w:type="dxa"/>
          </w:tcPr>
          <w:p w14:paraId="7E5E379D"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6" w:type="dxa"/>
          </w:tcPr>
          <w:p w14:paraId="7F887E1D" w14:textId="675D6A91" w:rsidR="00B51A50" w:rsidRPr="009B67E2" w:rsidRDefault="003525DC" w:rsidP="005144B1">
            <w:pPr>
              <w:widowControl w:val="0"/>
              <w:spacing w:line="360" w:lineRule="exact"/>
              <w:jc w:val="right"/>
              <w:rPr>
                <w:rFonts w:cs="Angsana New"/>
                <w:color w:val="000000" w:themeColor="text1"/>
                <w:sz w:val="22"/>
                <w:szCs w:val="22"/>
                <w:cs/>
                <w:lang w:val="en-US"/>
              </w:rPr>
            </w:pPr>
            <w:r w:rsidRPr="009B67E2">
              <w:rPr>
                <w:rFonts w:cs="Angsana New"/>
                <w:color w:val="000000" w:themeColor="text1"/>
                <w:sz w:val="22"/>
                <w:szCs w:val="22"/>
                <w:cs/>
                <w:lang w:val="en-US"/>
              </w:rPr>
              <w:t>-</w:t>
            </w:r>
          </w:p>
        </w:tc>
        <w:tc>
          <w:tcPr>
            <w:tcW w:w="81" w:type="dxa"/>
          </w:tcPr>
          <w:p w14:paraId="325B16F2"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08" w:type="dxa"/>
          </w:tcPr>
          <w:p w14:paraId="6B8C17DB" w14:textId="60120628" w:rsidR="00B51A50" w:rsidRPr="009B67E2" w:rsidRDefault="00B51A50" w:rsidP="005144B1">
            <w:pPr>
              <w:widowControl w:val="0"/>
              <w:spacing w:line="360" w:lineRule="exact"/>
              <w:jc w:val="right"/>
              <w:rPr>
                <w:rFonts w:cs="Angsana New"/>
                <w:color w:val="000000" w:themeColor="text1"/>
                <w:sz w:val="22"/>
                <w:szCs w:val="22"/>
                <w:lang w:val="en-US"/>
              </w:rPr>
            </w:pPr>
            <w:r w:rsidRPr="009B67E2" w:rsidDel="008D142F">
              <w:rPr>
                <w:rFonts w:cs="Angsana New"/>
                <w:color w:val="000000" w:themeColor="text1"/>
                <w:sz w:val="22"/>
                <w:szCs w:val="22"/>
                <w:lang w:val="en-US"/>
              </w:rPr>
              <w:t>0.1</w:t>
            </w:r>
          </w:p>
        </w:tc>
        <w:tc>
          <w:tcPr>
            <w:tcW w:w="76" w:type="dxa"/>
          </w:tcPr>
          <w:p w14:paraId="787C1382" w14:textId="77777777" w:rsidR="00B51A50" w:rsidRPr="009B67E2" w:rsidRDefault="00B51A50" w:rsidP="005144B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360" w:lineRule="exact"/>
              <w:ind w:left="96"/>
              <w:textAlignment w:val="baseline"/>
              <w:rPr>
                <w:rFonts w:cs="Angsana New"/>
                <w:color w:val="000000" w:themeColor="text1"/>
                <w:sz w:val="22"/>
                <w:szCs w:val="22"/>
                <w:cs/>
                <w:lang w:val="en-US"/>
              </w:rPr>
            </w:pPr>
          </w:p>
        </w:tc>
        <w:tc>
          <w:tcPr>
            <w:tcW w:w="799" w:type="dxa"/>
          </w:tcPr>
          <w:p w14:paraId="4B05523E" w14:textId="2E8326BE" w:rsidR="00B51A50" w:rsidRPr="009B67E2" w:rsidRDefault="00B51A50" w:rsidP="005144B1">
            <w:pPr>
              <w:widowControl w:val="0"/>
              <w:spacing w:line="360" w:lineRule="exact"/>
              <w:jc w:val="right"/>
              <w:rPr>
                <w:rFonts w:cs="Angsana New"/>
                <w:color w:val="000000" w:themeColor="text1"/>
                <w:sz w:val="22"/>
                <w:szCs w:val="22"/>
                <w:cs/>
                <w:lang w:val="en-US"/>
              </w:rPr>
            </w:pPr>
            <w:r w:rsidRPr="009B67E2" w:rsidDel="00AE5543">
              <w:rPr>
                <w:rFonts w:cs="Angsana New"/>
                <w:color w:val="000000" w:themeColor="text1"/>
                <w:sz w:val="22"/>
                <w:szCs w:val="22"/>
                <w:lang w:val="en-US"/>
              </w:rPr>
              <w:t>(0.1)</w:t>
            </w:r>
          </w:p>
        </w:tc>
      </w:tr>
    </w:tbl>
    <w:p w14:paraId="5615FDC9" w14:textId="7C39A2D1" w:rsidR="00AB183C" w:rsidRPr="009B67E2" w:rsidRDefault="00AB183C" w:rsidP="00DB3026">
      <w:pPr>
        <w:pStyle w:val="ListParagraph"/>
        <w:widowControl w:val="0"/>
        <w:numPr>
          <w:ilvl w:val="0"/>
          <w:numId w:val="38"/>
        </w:numPr>
        <w:tabs>
          <w:tab w:val="clear" w:pos="227"/>
          <w:tab w:val="clear" w:pos="454"/>
          <w:tab w:val="clear" w:pos="680"/>
          <w:tab w:val="clear" w:pos="907"/>
          <w:tab w:val="left" w:pos="1418"/>
          <w:tab w:val="left" w:pos="1985"/>
        </w:tabs>
        <w:spacing w:before="120" w:after="120" w:line="360" w:lineRule="exact"/>
        <w:ind w:left="301" w:right="57"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การบริหารจัดการทุน</w:t>
      </w:r>
    </w:p>
    <w:p w14:paraId="24B5F3B2" w14:textId="0E36D603" w:rsidR="00AB183C" w:rsidRPr="009B67E2" w:rsidRDefault="00AB183C" w:rsidP="00DB3026">
      <w:pPr>
        <w:widowControl w:val="0"/>
        <w:tabs>
          <w:tab w:val="left" w:pos="1985"/>
          <w:tab w:val="left" w:pos="2552"/>
        </w:tabs>
        <w:spacing w:before="120" w:after="120" w:line="360" w:lineRule="exact"/>
        <w:ind w:left="301"/>
        <w:jc w:val="thaiDistribute"/>
        <w:rPr>
          <w:rFonts w:cs="Angsana New"/>
          <w:color w:val="000000" w:themeColor="text1"/>
          <w:lang w:val="x-none" w:eastAsia="x-none"/>
        </w:rPr>
      </w:pPr>
      <w:r w:rsidRPr="009B67E2">
        <w:rPr>
          <w:rFonts w:cs="Angsana New"/>
          <w:color w:val="000000" w:themeColor="text1"/>
          <w:cs/>
          <w:lang w:val="en-US" w:eastAsia="x-none"/>
        </w:rPr>
        <w:t>วัตถุประสงค์ในการบริหารจัดการทุนที่สำคัญของบริษัทคือการจัดให้มีซึ่งโครงสร้างทางการเงินที่ เหมาะสมและการดำรงไว้ซึ่งความสามารถในการดำเนินธุรกิจอย่างต่อเนื่อง</w:t>
      </w:r>
    </w:p>
    <w:p w14:paraId="7352A7D0" w14:textId="44BA5E76" w:rsidR="00AB183C" w:rsidRPr="009B67E2" w:rsidRDefault="00AB183C" w:rsidP="00DB3026">
      <w:pPr>
        <w:widowControl w:val="0"/>
        <w:tabs>
          <w:tab w:val="left" w:pos="851"/>
          <w:tab w:val="left" w:pos="1418"/>
          <w:tab w:val="left" w:pos="1985"/>
          <w:tab w:val="left" w:pos="2552"/>
        </w:tabs>
        <w:spacing w:before="120" w:after="120" w:line="360" w:lineRule="exact"/>
        <w:ind w:left="301"/>
        <w:jc w:val="thaiDistribute"/>
        <w:rPr>
          <w:rFonts w:cs="Angsana New"/>
          <w:color w:val="000000" w:themeColor="text1"/>
          <w:lang w:val="en-US" w:eastAsia="x-none"/>
        </w:rPr>
      </w:pPr>
      <w:r w:rsidRPr="009B67E2">
        <w:rPr>
          <w:rFonts w:cs="Angsana New"/>
          <w:color w:val="000000" w:themeColor="text1"/>
          <w:cs/>
          <w:lang w:val="en-US" w:eastAsia="x-none"/>
        </w:rPr>
        <w:t xml:space="preserve">ตามงบแสดงฐานะการเงิน ณ วันที่ </w:t>
      </w:r>
      <w:r w:rsidRPr="009B67E2">
        <w:rPr>
          <w:rFonts w:cs="Angsana New"/>
          <w:color w:val="000000" w:themeColor="text1"/>
          <w:lang w:val="x-none" w:eastAsia="x-none"/>
        </w:rPr>
        <w:t xml:space="preserve">31 </w:t>
      </w:r>
      <w:r w:rsidRPr="009B67E2">
        <w:rPr>
          <w:rFonts w:cs="Angsana New"/>
          <w:color w:val="000000" w:themeColor="text1"/>
          <w:cs/>
          <w:lang w:val="en-US" w:eastAsia="x-none"/>
        </w:rPr>
        <w:t xml:space="preserve">ธันวาคม </w:t>
      </w:r>
      <w:r w:rsidRPr="009B67E2">
        <w:rPr>
          <w:rFonts w:cs="Angsana New"/>
          <w:color w:val="000000" w:themeColor="text1"/>
          <w:lang w:val="x-none" w:eastAsia="x-none"/>
        </w:rPr>
        <w:t>256</w:t>
      </w:r>
      <w:r w:rsidR="00CE5BBE" w:rsidRPr="009B67E2">
        <w:rPr>
          <w:rFonts w:cs="Angsana New"/>
          <w:color w:val="000000" w:themeColor="text1"/>
          <w:lang w:val="en-US" w:eastAsia="x-none"/>
        </w:rPr>
        <w:t>8</w:t>
      </w:r>
      <w:r w:rsidRPr="009B67E2">
        <w:rPr>
          <w:rFonts w:cs="Angsana New"/>
          <w:color w:val="000000" w:themeColor="text1"/>
          <w:cs/>
          <w:lang w:val="en-US" w:eastAsia="x-none"/>
        </w:rPr>
        <w:t xml:space="preserve"> และ </w:t>
      </w:r>
      <w:r w:rsidRPr="009B67E2">
        <w:rPr>
          <w:rFonts w:cs="Angsana New"/>
          <w:color w:val="000000" w:themeColor="text1"/>
          <w:lang w:val="x-none" w:eastAsia="x-none"/>
        </w:rPr>
        <w:t>25</w:t>
      </w:r>
      <w:r w:rsidRPr="009B67E2">
        <w:rPr>
          <w:rFonts w:cs="Angsana New"/>
          <w:color w:val="000000" w:themeColor="text1"/>
          <w:lang w:val="en-US" w:eastAsia="x-none"/>
        </w:rPr>
        <w:t>6</w:t>
      </w:r>
      <w:r w:rsidR="00C828B7" w:rsidRPr="009B67E2">
        <w:rPr>
          <w:rFonts w:cs="Angsana New"/>
          <w:color w:val="000000" w:themeColor="text1"/>
          <w:lang w:val="en-US" w:eastAsia="x-none"/>
        </w:rPr>
        <w:t>7</w:t>
      </w:r>
      <w:r w:rsidRPr="009B67E2">
        <w:rPr>
          <w:rFonts w:cs="Angsana New"/>
          <w:color w:val="000000" w:themeColor="text1"/>
          <w:lang w:val="x-none" w:eastAsia="x-none"/>
        </w:rPr>
        <w:t xml:space="preserve"> </w:t>
      </w:r>
      <w:r w:rsidRPr="009B67E2">
        <w:rPr>
          <w:rFonts w:cs="Angsana New"/>
          <w:color w:val="000000" w:themeColor="text1"/>
          <w:cs/>
          <w:lang w:val="en-US" w:eastAsia="x-none"/>
        </w:rPr>
        <w:t>ตามงบการเงินรวมมีอัตราส่วนหนี้สินต่อทุนเท่ากับ</w:t>
      </w:r>
      <w:r w:rsidRPr="009B67E2">
        <w:rPr>
          <w:rFonts w:cs="Angsana New"/>
          <w:color w:val="000000" w:themeColor="text1"/>
          <w:lang w:val="en-US" w:eastAsia="x-none"/>
        </w:rPr>
        <w:t xml:space="preserve"> </w:t>
      </w:r>
      <w:r w:rsidR="00D6056D" w:rsidRPr="009B67E2">
        <w:rPr>
          <w:rFonts w:cs="Angsana New"/>
          <w:color w:val="000000" w:themeColor="text1"/>
          <w:lang w:val="en-US" w:eastAsia="x-none"/>
        </w:rPr>
        <w:t>(</w:t>
      </w:r>
      <w:r w:rsidR="0011178F" w:rsidRPr="009B67E2">
        <w:rPr>
          <w:rFonts w:cs="Angsana New"/>
          <w:color w:val="000000" w:themeColor="text1"/>
          <w:lang w:val="en-US" w:eastAsia="x-none"/>
        </w:rPr>
        <w:t>54.41</w:t>
      </w:r>
      <w:r w:rsidR="00AB2DFE" w:rsidRPr="009B67E2">
        <w:rPr>
          <w:rFonts w:cs="Angsana New"/>
          <w:color w:val="000000" w:themeColor="text1"/>
          <w:lang w:val="en-US" w:eastAsia="x-none"/>
        </w:rPr>
        <w:t>)</w:t>
      </w:r>
      <w:r w:rsidR="00D6056D" w:rsidRPr="009B67E2">
        <w:rPr>
          <w:rFonts w:cs="Angsana New"/>
          <w:color w:val="000000" w:themeColor="text1"/>
          <w:lang w:val="en-US" w:eastAsia="x-none"/>
        </w:rPr>
        <w:t xml:space="preserve"> : 1</w:t>
      </w:r>
      <w:r w:rsidR="00AB2DFE" w:rsidRPr="009B67E2">
        <w:rPr>
          <w:rFonts w:cs="Angsana New"/>
          <w:color w:val="000000" w:themeColor="text1"/>
          <w:lang w:val="en-US" w:eastAsia="x-none"/>
        </w:rPr>
        <w:t xml:space="preserve"> </w:t>
      </w:r>
      <w:r w:rsidRPr="009B67E2">
        <w:rPr>
          <w:rFonts w:cs="Angsana New"/>
          <w:color w:val="000000" w:themeColor="text1"/>
          <w:cs/>
          <w:lang w:val="en-US" w:eastAsia="x-none"/>
        </w:rPr>
        <w:t xml:space="preserve">และ </w:t>
      </w:r>
      <w:r w:rsidR="00181594" w:rsidRPr="009B67E2">
        <w:rPr>
          <w:rFonts w:cs="Angsana New"/>
          <w:color w:val="000000" w:themeColor="text1"/>
          <w:cs/>
          <w:lang w:val="en-US" w:eastAsia="x-none"/>
        </w:rPr>
        <w:t>(</w:t>
      </w:r>
      <w:r w:rsidR="00802038" w:rsidRPr="009B67E2">
        <w:rPr>
          <w:rFonts w:cs="Angsana New"/>
          <w:color w:val="000000" w:themeColor="text1"/>
          <w:lang w:val="en-US" w:eastAsia="x-none"/>
        </w:rPr>
        <w:t>16.21</w:t>
      </w:r>
      <w:r w:rsidR="00181594" w:rsidRPr="009B67E2">
        <w:rPr>
          <w:rFonts w:cs="Angsana New"/>
          <w:color w:val="000000" w:themeColor="text1"/>
          <w:cs/>
          <w:lang w:val="en-US" w:eastAsia="x-none"/>
        </w:rPr>
        <w:t>)</w:t>
      </w:r>
      <w:r w:rsidR="002F4A78" w:rsidRPr="009B67E2">
        <w:rPr>
          <w:rFonts w:cs="Angsana New"/>
          <w:color w:val="000000" w:themeColor="text1"/>
          <w:lang w:val="en-US" w:eastAsia="x-none"/>
        </w:rPr>
        <w:t xml:space="preserve"> : 1</w:t>
      </w:r>
      <w:r w:rsidR="002F4A78" w:rsidRPr="009B67E2">
        <w:rPr>
          <w:rFonts w:cs="Angsana New"/>
          <w:color w:val="000000" w:themeColor="text1"/>
          <w:cs/>
          <w:lang w:val="en-US" w:eastAsia="x-none"/>
        </w:rPr>
        <w:t xml:space="preserve"> </w:t>
      </w:r>
      <w:r w:rsidRPr="009B67E2">
        <w:rPr>
          <w:rFonts w:cs="Angsana New"/>
          <w:color w:val="000000" w:themeColor="text1"/>
          <w:cs/>
          <w:lang w:val="en-US" w:eastAsia="x-none"/>
        </w:rPr>
        <w:t>ตามลำดับ</w:t>
      </w:r>
    </w:p>
    <w:p w14:paraId="44FCC096" w14:textId="2321DD76" w:rsidR="00AB183C" w:rsidRPr="009B67E2" w:rsidRDefault="00AB183C" w:rsidP="00DB3026">
      <w:pPr>
        <w:widowControl w:val="0"/>
        <w:tabs>
          <w:tab w:val="left" w:pos="1418"/>
          <w:tab w:val="left" w:pos="1985"/>
          <w:tab w:val="left" w:pos="2552"/>
        </w:tabs>
        <w:spacing w:before="120" w:after="120" w:line="360" w:lineRule="exact"/>
        <w:ind w:left="301"/>
        <w:jc w:val="thaiDistribute"/>
        <w:rPr>
          <w:rFonts w:cs="Angsana New"/>
          <w:color w:val="000000" w:themeColor="text1"/>
          <w:spacing w:val="-2"/>
          <w:lang w:val="x-none" w:eastAsia="x-none"/>
        </w:rPr>
      </w:pPr>
      <w:r w:rsidRPr="009B67E2">
        <w:rPr>
          <w:rFonts w:cs="Angsana New"/>
          <w:color w:val="000000" w:themeColor="text1"/>
          <w:spacing w:val="4"/>
          <w:cs/>
          <w:lang w:val="en-US" w:eastAsia="x-none"/>
        </w:rPr>
        <w:t xml:space="preserve">ตามงบแสดงฐานะการเงิน ณ วันที่ </w:t>
      </w:r>
      <w:r w:rsidRPr="009B67E2">
        <w:rPr>
          <w:rFonts w:cs="Angsana New"/>
          <w:color w:val="000000" w:themeColor="text1"/>
          <w:spacing w:val="4"/>
          <w:lang w:val="x-none" w:eastAsia="x-none"/>
        </w:rPr>
        <w:t xml:space="preserve">31 </w:t>
      </w:r>
      <w:r w:rsidRPr="009B67E2">
        <w:rPr>
          <w:rFonts w:cs="Angsana New"/>
          <w:color w:val="000000" w:themeColor="text1"/>
          <w:spacing w:val="4"/>
          <w:cs/>
          <w:lang w:val="en-US" w:eastAsia="x-none"/>
        </w:rPr>
        <w:t xml:space="preserve">ธันวาคม </w:t>
      </w:r>
      <w:r w:rsidRPr="009B67E2">
        <w:rPr>
          <w:rFonts w:cs="Angsana New"/>
          <w:color w:val="000000" w:themeColor="text1"/>
          <w:spacing w:val="4"/>
          <w:lang w:val="x-none" w:eastAsia="x-none"/>
        </w:rPr>
        <w:t>256</w:t>
      </w:r>
      <w:r w:rsidR="00CE5BBE" w:rsidRPr="009B67E2">
        <w:rPr>
          <w:rFonts w:cs="Angsana New"/>
          <w:color w:val="000000" w:themeColor="text1"/>
          <w:spacing w:val="4"/>
          <w:lang w:val="en-US" w:eastAsia="x-none"/>
        </w:rPr>
        <w:t>8</w:t>
      </w:r>
      <w:r w:rsidRPr="009B67E2">
        <w:rPr>
          <w:rFonts w:cs="Angsana New"/>
          <w:color w:val="000000" w:themeColor="text1"/>
          <w:spacing w:val="4"/>
          <w:cs/>
          <w:lang w:val="en-US" w:eastAsia="x-none"/>
        </w:rPr>
        <w:t xml:space="preserve"> และ </w:t>
      </w:r>
      <w:r w:rsidRPr="009B67E2">
        <w:rPr>
          <w:rFonts w:cs="Angsana New"/>
          <w:color w:val="000000" w:themeColor="text1"/>
          <w:spacing w:val="4"/>
          <w:lang w:val="en-US" w:eastAsia="x-none"/>
        </w:rPr>
        <w:t>25</w:t>
      </w:r>
      <w:r w:rsidR="00181594" w:rsidRPr="009B67E2">
        <w:rPr>
          <w:rFonts w:cs="Angsana New"/>
          <w:color w:val="000000" w:themeColor="text1"/>
          <w:spacing w:val="4"/>
          <w:lang w:val="en-US" w:eastAsia="x-none"/>
        </w:rPr>
        <w:t>6</w:t>
      </w:r>
      <w:r w:rsidR="00C828B7" w:rsidRPr="009B67E2">
        <w:rPr>
          <w:rFonts w:cs="Angsana New"/>
          <w:color w:val="000000" w:themeColor="text1"/>
          <w:spacing w:val="4"/>
          <w:lang w:val="en-US" w:eastAsia="x-none"/>
        </w:rPr>
        <w:t>7</w:t>
      </w:r>
      <w:r w:rsidRPr="009B67E2">
        <w:rPr>
          <w:rFonts w:cs="Angsana New"/>
          <w:color w:val="000000" w:themeColor="text1"/>
          <w:spacing w:val="4"/>
          <w:lang w:val="en-US" w:eastAsia="x-none"/>
        </w:rPr>
        <w:t xml:space="preserve"> </w:t>
      </w:r>
      <w:r w:rsidRPr="009B67E2">
        <w:rPr>
          <w:rFonts w:cs="Angsana New"/>
          <w:color w:val="000000" w:themeColor="text1"/>
          <w:spacing w:val="4"/>
          <w:cs/>
          <w:lang w:val="en-US" w:eastAsia="x-none"/>
        </w:rPr>
        <w:t>ตามงบการเงินเฉพาะกิจการมี</w:t>
      </w:r>
      <w:r w:rsidRPr="009B67E2">
        <w:rPr>
          <w:rFonts w:cs="Angsana New"/>
          <w:color w:val="000000" w:themeColor="text1"/>
          <w:spacing w:val="-2"/>
          <w:cs/>
          <w:lang w:val="en-US" w:eastAsia="x-none"/>
        </w:rPr>
        <w:t>อัตราส่วนหนี้สินต่อทุนเท่ากับ</w:t>
      </w:r>
      <w:r w:rsidRPr="009B67E2">
        <w:rPr>
          <w:rFonts w:cs="Angsana New"/>
          <w:color w:val="000000" w:themeColor="text1"/>
          <w:spacing w:val="-2"/>
          <w:lang w:val="en-US" w:eastAsia="x-none"/>
        </w:rPr>
        <w:t xml:space="preserve"> </w:t>
      </w:r>
      <w:r w:rsidR="00F94637" w:rsidRPr="009B67E2">
        <w:rPr>
          <w:rFonts w:cs="Angsana New"/>
          <w:color w:val="000000" w:themeColor="text1"/>
          <w:spacing w:val="-2"/>
          <w:lang w:val="en-US" w:eastAsia="x-none"/>
        </w:rPr>
        <w:t>7.85</w:t>
      </w:r>
      <w:r w:rsidR="00733BD9" w:rsidRPr="009B67E2">
        <w:rPr>
          <w:rFonts w:cs="Angsana New"/>
          <w:color w:val="000000" w:themeColor="text1"/>
          <w:spacing w:val="-2"/>
          <w:cs/>
          <w:lang w:val="en-US" w:eastAsia="x-none"/>
        </w:rPr>
        <w:t xml:space="preserve"> </w:t>
      </w:r>
      <w:r w:rsidR="00FD3F58" w:rsidRPr="009B67E2">
        <w:rPr>
          <w:rFonts w:cs="Angsana New"/>
          <w:color w:val="000000" w:themeColor="text1"/>
          <w:spacing w:val="-2"/>
          <w:lang w:val="en-US" w:eastAsia="x-none"/>
        </w:rPr>
        <w:t xml:space="preserve">: 1 </w:t>
      </w:r>
      <w:r w:rsidRPr="009B67E2">
        <w:rPr>
          <w:rFonts w:cs="Angsana New"/>
          <w:color w:val="000000" w:themeColor="text1"/>
          <w:spacing w:val="-2"/>
          <w:cs/>
          <w:lang w:val="en-US" w:eastAsia="x-none"/>
        </w:rPr>
        <w:t>และ</w:t>
      </w:r>
      <w:r w:rsidR="00E97EE7" w:rsidRPr="009B67E2">
        <w:rPr>
          <w:rFonts w:cs="Angsana New"/>
          <w:color w:val="000000" w:themeColor="text1"/>
          <w:spacing w:val="-2"/>
          <w:cs/>
          <w:lang w:val="en-US" w:eastAsia="x-none"/>
        </w:rPr>
        <w:t xml:space="preserve"> </w:t>
      </w:r>
      <w:r w:rsidR="00802038" w:rsidRPr="009B67E2">
        <w:rPr>
          <w:rFonts w:cs="Angsana New"/>
          <w:color w:val="000000" w:themeColor="text1"/>
          <w:spacing w:val="-2"/>
          <w:lang w:val="en-US" w:eastAsia="x-none"/>
        </w:rPr>
        <w:t>(40.77)</w:t>
      </w:r>
      <w:r w:rsidR="00733BD9" w:rsidRPr="009B67E2">
        <w:rPr>
          <w:rFonts w:cs="Angsana New"/>
          <w:color w:val="000000" w:themeColor="text1"/>
          <w:spacing w:val="-2"/>
          <w:cs/>
          <w:lang w:val="en-US" w:eastAsia="x-none"/>
        </w:rPr>
        <w:t xml:space="preserve"> </w:t>
      </w:r>
      <w:r w:rsidR="002F4A78" w:rsidRPr="009B67E2">
        <w:rPr>
          <w:rFonts w:cs="Angsana New"/>
          <w:color w:val="000000" w:themeColor="text1"/>
          <w:spacing w:val="-2"/>
          <w:lang w:val="en-US" w:eastAsia="x-none"/>
        </w:rPr>
        <w:t>: 1</w:t>
      </w:r>
      <w:r w:rsidR="002F4A78" w:rsidRPr="009B67E2">
        <w:rPr>
          <w:rFonts w:cs="Angsana New"/>
          <w:color w:val="000000" w:themeColor="text1"/>
          <w:spacing w:val="-2"/>
          <w:cs/>
          <w:lang w:val="en-US" w:eastAsia="x-none"/>
        </w:rPr>
        <w:t xml:space="preserve"> </w:t>
      </w:r>
      <w:r w:rsidRPr="009B67E2">
        <w:rPr>
          <w:rFonts w:cs="Angsana New"/>
          <w:color w:val="000000" w:themeColor="text1"/>
          <w:spacing w:val="-2"/>
          <w:cs/>
          <w:lang w:val="en-US" w:eastAsia="x-none"/>
        </w:rPr>
        <w:t>ตามลำดับ</w:t>
      </w:r>
    </w:p>
    <w:p w14:paraId="39BC5100" w14:textId="6E4838FF" w:rsidR="00A71CEE" w:rsidRPr="009B67E2" w:rsidRDefault="00A71CEE" w:rsidP="00DB3026">
      <w:pPr>
        <w:pStyle w:val="ListParagraph"/>
        <w:numPr>
          <w:ilvl w:val="0"/>
          <w:numId w:val="38"/>
        </w:numPr>
        <w:tabs>
          <w:tab w:val="clear" w:pos="227"/>
          <w:tab w:val="clear" w:pos="454"/>
          <w:tab w:val="clear" w:pos="680"/>
          <w:tab w:val="clear" w:pos="907"/>
          <w:tab w:val="left" w:pos="5220"/>
          <w:tab w:val="left" w:pos="5310"/>
          <w:tab w:val="left" w:pos="6750"/>
          <w:tab w:val="left" w:pos="8190"/>
          <w:tab w:val="left" w:pos="8280"/>
          <w:tab w:val="left" w:pos="9360"/>
        </w:tabs>
        <w:spacing w:before="120" w:after="120" w:line="36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ทุนสำรองตามกฎหมาย</w:t>
      </w:r>
    </w:p>
    <w:p w14:paraId="087C3B4E" w14:textId="55CA2FB5" w:rsidR="00366B9D" w:rsidRPr="009B67E2" w:rsidRDefault="00366B9D" w:rsidP="00DB3026">
      <w:pPr>
        <w:tabs>
          <w:tab w:val="left" w:pos="5220"/>
          <w:tab w:val="left" w:pos="5310"/>
          <w:tab w:val="left" w:pos="6750"/>
          <w:tab w:val="left" w:pos="8190"/>
          <w:tab w:val="left" w:pos="8280"/>
          <w:tab w:val="left" w:pos="9360"/>
        </w:tabs>
        <w:spacing w:before="120" w:after="120" w:line="360" w:lineRule="exact"/>
        <w:ind w:left="301"/>
        <w:jc w:val="thaiDistribute"/>
        <w:rPr>
          <w:rFonts w:cs="Angsana New"/>
          <w:color w:val="000000" w:themeColor="text1"/>
          <w:u w:val="single"/>
          <w:cs/>
          <w:lang w:val="en-US"/>
        </w:rPr>
      </w:pPr>
      <w:r w:rsidRPr="009B67E2">
        <w:rPr>
          <w:rFonts w:cs="Angsana New"/>
          <w:color w:val="000000" w:themeColor="text1"/>
          <w:u w:val="single"/>
          <w:cs/>
          <w:lang w:val="en-US"/>
        </w:rPr>
        <w:t>บริษัท</w:t>
      </w:r>
    </w:p>
    <w:p w14:paraId="20FBCBB2" w14:textId="5DF731EC" w:rsidR="00452936" w:rsidRPr="009B67E2" w:rsidRDefault="00A71CEE" w:rsidP="00DB3026">
      <w:pPr>
        <w:spacing w:before="120" w:after="120" w:line="360" w:lineRule="exact"/>
        <w:ind w:left="301" w:right="30"/>
        <w:jc w:val="thaiDistribute"/>
        <w:rPr>
          <w:rFonts w:cs="Angsana New"/>
          <w:color w:val="000000" w:themeColor="text1"/>
          <w:spacing w:val="-4"/>
          <w:lang w:val="en-US"/>
        </w:rPr>
      </w:pPr>
      <w:r w:rsidRPr="009B67E2">
        <w:rPr>
          <w:rFonts w:cs="Angsana New"/>
          <w:color w:val="000000" w:themeColor="text1"/>
          <w:cs/>
          <w:lang w:val="en-US"/>
        </w:rPr>
        <w:t xml:space="preserve">ตามบทบัญญัติแห่งพระราชบัญญัติบริษัทมหาชนจำกัด พ.ศ. </w:t>
      </w:r>
      <w:r w:rsidRPr="009B67E2">
        <w:rPr>
          <w:rFonts w:cs="Angsana New"/>
          <w:color w:val="000000" w:themeColor="text1"/>
        </w:rPr>
        <w:t>2535</w:t>
      </w:r>
      <w:r w:rsidRPr="009B67E2">
        <w:rPr>
          <w:rFonts w:cs="Angsana New"/>
          <w:color w:val="000000" w:themeColor="text1"/>
          <w:cs/>
          <w:lang w:val="en-US"/>
        </w:rPr>
        <w:t xml:space="preserve"> มาตรา </w:t>
      </w:r>
      <w:r w:rsidRPr="009B67E2">
        <w:rPr>
          <w:rFonts w:cs="Angsana New"/>
          <w:color w:val="000000" w:themeColor="text1"/>
        </w:rPr>
        <w:t>116</w:t>
      </w:r>
      <w:r w:rsidRPr="009B67E2">
        <w:rPr>
          <w:rFonts w:cs="Angsana New"/>
          <w:color w:val="000000" w:themeColor="text1"/>
          <w:cs/>
          <w:lang w:val="en-US"/>
        </w:rPr>
        <w:t xml:space="preserve"> บริษัทจะต้องจัดสรรทุน</w:t>
      </w:r>
      <w:r w:rsidRPr="009B67E2">
        <w:rPr>
          <w:rFonts w:cs="Angsana New"/>
          <w:color w:val="000000" w:themeColor="text1"/>
          <w:spacing w:val="-4"/>
          <w:cs/>
          <w:lang w:val="en-US"/>
        </w:rPr>
        <w:t>สำรอง (</w:t>
      </w:r>
      <w:r w:rsidRPr="009B67E2">
        <w:rPr>
          <w:rFonts w:cs="Angsana New"/>
          <w:color w:val="000000" w:themeColor="text1"/>
          <w:spacing w:val="-4"/>
        </w:rPr>
        <w:t>“</w:t>
      </w:r>
      <w:r w:rsidRPr="009B67E2">
        <w:rPr>
          <w:rFonts w:cs="Angsana New"/>
          <w:color w:val="000000" w:themeColor="text1"/>
          <w:spacing w:val="-4"/>
          <w:cs/>
          <w:lang w:val="en-US"/>
        </w:rPr>
        <w:t>สำรองตามกฎหมาย</w:t>
      </w:r>
      <w:r w:rsidRPr="009B67E2">
        <w:rPr>
          <w:rFonts w:cs="Angsana New"/>
          <w:color w:val="000000" w:themeColor="text1"/>
          <w:spacing w:val="-4"/>
        </w:rPr>
        <w:t>”</w:t>
      </w:r>
      <w:r w:rsidRPr="009B67E2">
        <w:rPr>
          <w:rFonts w:cs="Angsana New"/>
          <w:color w:val="000000" w:themeColor="text1"/>
          <w:spacing w:val="-4"/>
          <w:lang w:val="en-US"/>
        </w:rPr>
        <w:t xml:space="preserve">) </w:t>
      </w:r>
      <w:r w:rsidRPr="009B67E2">
        <w:rPr>
          <w:rFonts w:cs="Angsana New"/>
          <w:color w:val="000000" w:themeColor="text1"/>
          <w:spacing w:val="-4"/>
          <w:cs/>
          <w:lang w:val="en-US"/>
        </w:rPr>
        <w:t xml:space="preserve">อย่างน้อยร้อยละ </w:t>
      </w:r>
      <w:r w:rsidRPr="009B67E2">
        <w:rPr>
          <w:rFonts w:cs="Angsana New"/>
          <w:color w:val="000000" w:themeColor="text1"/>
          <w:spacing w:val="-4"/>
        </w:rPr>
        <w:t xml:space="preserve">5 </w:t>
      </w:r>
      <w:r w:rsidRPr="009B67E2">
        <w:rPr>
          <w:rFonts w:cs="Angsana New"/>
          <w:color w:val="000000" w:themeColor="text1"/>
          <w:spacing w:val="-4"/>
          <w:cs/>
          <w:lang w:val="en-US"/>
        </w:rPr>
        <w:t>ของกำไรสุทธิประจำปีหลังจากหักขาดทุนสะสมยก</w:t>
      </w:r>
      <w:r w:rsidRPr="009B67E2">
        <w:rPr>
          <w:rFonts w:cs="Angsana New"/>
          <w:color w:val="000000" w:themeColor="text1"/>
          <w:cs/>
          <w:lang w:val="en-US"/>
        </w:rPr>
        <w:t xml:space="preserve">มา (ถ้ามี) </w:t>
      </w:r>
      <w:r w:rsidRPr="009B67E2">
        <w:rPr>
          <w:rFonts w:cs="Angsana New"/>
          <w:color w:val="000000" w:themeColor="text1"/>
          <w:spacing w:val="-4"/>
          <w:cs/>
          <w:lang w:val="en-US"/>
        </w:rPr>
        <w:t xml:space="preserve">จนกว่าสำรองดังกล่าวมีจำนวนไม่น้อยกว่าร้อยละ </w:t>
      </w:r>
      <w:r w:rsidRPr="009B67E2">
        <w:rPr>
          <w:rFonts w:cs="Angsana New"/>
          <w:color w:val="000000" w:themeColor="text1"/>
          <w:spacing w:val="-4"/>
        </w:rPr>
        <w:t xml:space="preserve">10 </w:t>
      </w:r>
      <w:r w:rsidRPr="009B67E2">
        <w:rPr>
          <w:rFonts w:cs="Angsana New"/>
          <w:color w:val="000000" w:themeColor="text1"/>
          <w:spacing w:val="-4"/>
          <w:cs/>
          <w:lang w:val="en-US"/>
        </w:rPr>
        <w:t>ของทุนจดทะเบียน เงินสำรองนี้จะนำไปจ่ายเป็นเงินปันผลไม่ได้</w:t>
      </w:r>
    </w:p>
    <w:p w14:paraId="76C23384" w14:textId="48952638" w:rsidR="009D74B9" w:rsidRPr="009B67E2" w:rsidRDefault="009D74B9" w:rsidP="00DB3026">
      <w:pPr>
        <w:tabs>
          <w:tab w:val="left" w:pos="5220"/>
          <w:tab w:val="left" w:pos="5310"/>
          <w:tab w:val="left" w:pos="6750"/>
          <w:tab w:val="left" w:pos="8190"/>
          <w:tab w:val="left" w:pos="8280"/>
          <w:tab w:val="left" w:pos="9360"/>
        </w:tabs>
        <w:spacing w:before="120" w:after="120" w:line="360" w:lineRule="exact"/>
        <w:ind w:left="301"/>
        <w:jc w:val="thaiDistribute"/>
        <w:rPr>
          <w:rFonts w:cs="Angsana New"/>
          <w:color w:val="000000" w:themeColor="text1"/>
          <w:u w:val="single"/>
          <w:lang w:val="en-US"/>
        </w:rPr>
      </w:pPr>
      <w:r w:rsidRPr="009B67E2">
        <w:rPr>
          <w:rFonts w:cs="Angsana New"/>
          <w:color w:val="000000" w:themeColor="text1"/>
          <w:u w:val="single"/>
          <w:cs/>
          <w:lang w:val="en-US"/>
        </w:rPr>
        <w:t>บริษัทย่อยในประเทศ</w:t>
      </w:r>
    </w:p>
    <w:p w14:paraId="133F5694" w14:textId="77777777" w:rsidR="009D74B9" w:rsidRPr="009B67E2" w:rsidRDefault="009D74B9" w:rsidP="00DB3026">
      <w:pPr>
        <w:spacing w:before="120" w:after="120" w:line="360" w:lineRule="exact"/>
        <w:ind w:left="301" w:right="30"/>
        <w:jc w:val="thaiDistribute"/>
        <w:rPr>
          <w:rFonts w:cs="Angsana New"/>
          <w:color w:val="000000" w:themeColor="text1"/>
          <w:lang w:val="en-US"/>
        </w:rPr>
      </w:pPr>
      <w:r w:rsidRPr="009B67E2">
        <w:rPr>
          <w:rFonts w:cs="Angsana New"/>
          <w:color w:val="000000" w:themeColor="text1"/>
          <w:spacing w:val="-4"/>
          <w:cs/>
          <w:lang w:val="en-US"/>
        </w:rPr>
        <w:t xml:space="preserve">ตามบทบัญญัติแห่งประมวลกฎหมายแพ่งและพาณิชย์ บริษัทต้องจัดสรรทุนสำรองไม่น้อยกว่าร้อยละ </w:t>
      </w:r>
      <w:r w:rsidRPr="009B67E2">
        <w:rPr>
          <w:rFonts w:cs="Angsana New"/>
          <w:color w:val="000000" w:themeColor="text1"/>
          <w:spacing w:val="-4"/>
          <w:lang w:val="en-US"/>
        </w:rPr>
        <w:t>5</w:t>
      </w:r>
      <w:r w:rsidRPr="009B67E2">
        <w:rPr>
          <w:rFonts w:cs="Angsana New"/>
          <w:color w:val="000000" w:themeColor="text1"/>
          <w:spacing w:val="-4"/>
          <w:cs/>
          <w:lang w:val="en-US"/>
        </w:rPr>
        <w:t xml:space="preserve"> ของ</w:t>
      </w:r>
      <w:r w:rsidRPr="009B67E2">
        <w:rPr>
          <w:rFonts w:cs="Angsana New"/>
          <w:color w:val="000000" w:themeColor="text1"/>
          <w:spacing w:val="-2"/>
          <w:cs/>
          <w:lang w:val="en-US"/>
        </w:rPr>
        <w:t xml:space="preserve">จำนวนผลกำไร ซึ่งบริษัททำมาหาได้ทุกคราวที่จ่ายเงินปันผลจนกว่าทุนสำรองนั้นจะมีจำนวนไม่น้อยกว่าร้อยละ </w:t>
      </w:r>
      <w:r w:rsidRPr="009B67E2">
        <w:rPr>
          <w:rFonts w:cs="Angsana New"/>
          <w:color w:val="000000" w:themeColor="text1"/>
          <w:spacing w:val="-2"/>
          <w:lang w:val="en-US"/>
        </w:rPr>
        <w:t>10</w:t>
      </w:r>
      <w:r w:rsidRPr="009B67E2">
        <w:rPr>
          <w:rFonts w:cs="Angsana New"/>
          <w:color w:val="000000" w:themeColor="text1"/>
          <w:spacing w:val="-2"/>
          <w:cs/>
          <w:lang w:val="en-US"/>
        </w:rPr>
        <w:t xml:space="preserve"> ของจำนวนทุนของบริษัท สำรองตามกฎหมายดังกล่าวไม่สามารถนำไปจ่ายเงินปันผลได้</w:t>
      </w:r>
    </w:p>
    <w:p w14:paraId="2C12EE33" w14:textId="3423775A" w:rsidR="00AB183C" w:rsidRPr="009B67E2" w:rsidRDefault="00AB183C" w:rsidP="00DB3026">
      <w:pPr>
        <w:tabs>
          <w:tab w:val="left" w:pos="5220"/>
          <w:tab w:val="left" w:pos="5310"/>
          <w:tab w:val="left" w:pos="6750"/>
          <w:tab w:val="left" w:pos="8190"/>
          <w:tab w:val="left" w:pos="8280"/>
          <w:tab w:val="left" w:pos="9360"/>
        </w:tabs>
        <w:spacing w:before="120" w:after="120" w:line="360" w:lineRule="exact"/>
        <w:ind w:left="301"/>
        <w:jc w:val="thaiDistribute"/>
        <w:rPr>
          <w:rFonts w:cs="Angsana New"/>
          <w:color w:val="000000" w:themeColor="text1"/>
          <w:u w:val="single"/>
          <w:lang w:val="en-US"/>
        </w:rPr>
      </w:pPr>
      <w:r w:rsidRPr="009B67E2">
        <w:rPr>
          <w:rFonts w:cs="Angsana New"/>
          <w:color w:val="000000" w:themeColor="text1"/>
          <w:u w:val="single"/>
          <w:cs/>
          <w:lang w:val="en-US"/>
        </w:rPr>
        <w:t>บริษัทย่อยในต่างประเทศ</w:t>
      </w:r>
    </w:p>
    <w:p w14:paraId="6D48DF62" w14:textId="77777777" w:rsidR="00AB183C" w:rsidRPr="009B67E2" w:rsidRDefault="00AB183C" w:rsidP="00DB3026">
      <w:pPr>
        <w:spacing w:before="120" w:after="120" w:line="360" w:lineRule="exact"/>
        <w:ind w:left="301" w:right="30"/>
        <w:jc w:val="thaiDistribute"/>
        <w:rPr>
          <w:rFonts w:cs="Angsana New"/>
          <w:color w:val="000000" w:themeColor="text1"/>
          <w:spacing w:val="-2"/>
          <w:cs/>
          <w:lang w:val="en-US"/>
        </w:rPr>
      </w:pPr>
      <w:r w:rsidRPr="009B67E2">
        <w:rPr>
          <w:rFonts w:cs="Angsana New"/>
          <w:color w:val="000000" w:themeColor="text1"/>
          <w:spacing w:val="-2"/>
          <w:cs/>
          <w:lang w:val="en-US"/>
        </w:rPr>
        <w:t xml:space="preserve">ตามบทบัญญัติแห่งประมวลกฎหมายแพ่งและพาณิชย์ บริษัทต้องจัดสรรทุนสำรองไม่น้อยกว่าร้อยละ </w:t>
      </w:r>
      <w:r w:rsidRPr="009B67E2">
        <w:rPr>
          <w:rFonts w:cs="Angsana New"/>
          <w:color w:val="000000" w:themeColor="text1"/>
          <w:spacing w:val="-2"/>
          <w:lang w:val="en-US"/>
        </w:rPr>
        <w:t>10</w:t>
      </w:r>
      <w:r w:rsidRPr="009B67E2">
        <w:rPr>
          <w:rFonts w:cs="Angsana New"/>
          <w:color w:val="000000" w:themeColor="text1"/>
          <w:spacing w:val="-2"/>
          <w:cs/>
          <w:lang w:val="en-US"/>
        </w:rPr>
        <w:t xml:space="preserve"> ของจำนวนผลกำไร จนกว่าทุนสำรองนั้นจะมีจำนวนไม่น้อยกว่าหนึ่งในสามของจำนวนทุนของบริษัท</w:t>
      </w:r>
    </w:p>
    <w:p w14:paraId="1FAEB009" w14:textId="47437CD9" w:rsidR="004449B7" w:rsidRPr="009B67E2" w:rsidRDefault="004449B7" w:rsidP="00DB3026">
      <w:pPr>
        <w:pStyle w:val="ListParagraph"/>
        <w:numPr>
          <w:ilvl w:val="0"/>
          <w:numId w:val="38"/>
        </w:numPr>
        <w:tabs>
          <w:tab w:val="clear" w:pos="227"/>
          <w:tab w:val="clear" w:pos="454"/>
          <w:tab w:val="clear" w:pos="680"/>
          <w:tab w:val="clear" w:pos="907"/>
          <w:tab w:val="left" w:pos="5220"/>
          <w:tab w:val="left" w:pos="5310"/>
          <w:tab w:val="left" w:pos="6750"/>
          <w:tab w:val="left" w:pos="8190"/>
          <w:tab w:val="left" w:pos="8280"/>
          <w:tab w:val="left" w:pos="9360"/>
        </w:tabs>
        <w:spacing w:before="120" w:after="120" w:line="360" w:lineRule="exact"/>
        <w:ind w:left="301" w:hanging="301"/>
        <w:jc w:val="thaiDistribute"/>
        <w:rPr>
          <w:rFonts w:ascii="Angsana New" w:hAnsi="Angsana New"/>
          <w:b/>
          <w:bCs/>
          <w:color w:val="000000" w:themeColor="text1"/>
          <w:sz w:val="30"/>
          <w:szCs w:val="30"/>
          <w:cs/>
        </w:rPr>
      </w:pPr>
      <w:r w:rsidRPr="009B67E2">
        <w:rPr>
          <w:rFonts w:ascii="Angsana New" w:hAnsi="Angsana New"/>
          <w:b/>
          <w:bCs/>
          <w:color w:val="000000" w:themeColor="text1"/>
          <w:sz w:val="30"/>
          <w:szCs w:val="30"/>
          <w:cs/>
        </w:rPr>
        <w:t>ค่าใช้จ่ายตาม</w:t>
      </w:r>
      <w:r w:rsidR="00144CAA" w:rsidRPr="009B67E2">
        <w:rPr>
          <w:rFonts w:ascii="Angsana New" w:hAnsi="Angsana New"/>
          <w:b/>
          <w:bCs/>
          <w:color w:val="000000" w:themeColor="text1"/>
          <w:sz w:val="30"/>
          <w:szCs w:val="30"/>
          <w:cs/>
        </w:rPr>
        <w:t>ธรรมชาติ</w:t>
      </w:r>
    </w:p>
    <w:p w14:paraId="0BA3FF72" w14:textId="4CDCC8E1" w:rsidR="004449B7" w:rsidRPr="009B67E2" w:rsidRDefault="004449B7" w:rsidP="00DB3026">
      <w:pPr>
        <w:spacing w:before="120" w:line="400" w:lineRule="exact"/>
        <w:ind w:left="300" w:right="30"/>
        <w:jc w:val="thaiDistribute"/>
        <w:rPr>
          <w:rFonts w:cs="Angsana New"/>
          <w:color w:val="000000" w:themeColor="text1"/>
          <w:spacing w:val="-2"/>
          <w:lang w:val="en-US"/>
        </w:rPr>
      </w:pPr>
      <w:r w:rsidRPr="009B67E2">
        <w:rPr>
          <w:rFonts w:cs="Angsana New"/>
          <w:color w:val="000000" w:themeColor="text1"/>
          <w:spacing w:val="-2"/>
          <w:cs/>
          <w:lang w:val="en-US"/>
        </w:rPr>
        <w:t>รายการค่าใช้จ่ายแบ่งตามลักษณะสำหรับปีสิ้นสุดวันที่</w:t>
      </w:r>
      <w:r w:rsidRPr="009B67E2">
        <w:rPr>
          <w:rFonts w:cs="Angsana New"/>
          <w:color w:val="000000" w:themeColor="text1"/>
          <w:spacing w:val="-2"/>
          <w:lang w:val="en-US"/>
        </w:rPr>
        <w:t xml:space="preserve"> 31 </w:t>
      </w:r>
      <w:r w:rsidRPr="009B67E2">
        <w:rPr>
          <w:rFonts w:cs="Angsana New"/>
          <w:color w:val="000000" w:themeColor="text1"/>
          <w:spacing w:val="-2"/>
          <w:cs/>
          <w:lang w:val="en-US"/>
        </w:rPr>
        <w:t>ธันวาคม</w:t>
      </w:r>
      <w:r w:rsidRPr="009B67E2">
        <w:rPr>
          <w:rFonts w:cs="Angsana New"/>
          <w:color w:val="000000" w:themeColor="text1"/>
          <w:spacing w:val="-2"/>
          <w:lang w:val="en-US"/>
        </w:rPr>
        <w:t xml:space="preserve"> 256</w:t>
      </w:r>
      <w:r w:rsidR="003F1C61" w:rsidRPr="009B67E2">
        <w:rPr>
          <w:rFonts w:cs="Angsana New"/>
          <w:color w:val="000000" w:themeColor="text1"/>
          <w:spacing w:val="-2"/>
          <w:lang w:val="en-US"/>
        </w:rPr>
        <w:t>8</w:t>
      </w:r>
      <w:r w:rsidRPr="009B67E2">
        <w:rPr>
          <w:rFonts w:cs="Angsana New"/>
          <w:color w:val="000000" w:themeColor="text1"/>
          <w:spacing w:val="-2"/>
          <w:cs/>
          <w:lang w:val="en-US"/>
        </w:rPr>
        <w:t xml:space="preserve"> และ</w:t>
      </w:r>
      <w:r w:rsidRPr="009B67E2">
        <w:rPr>
          <w:rFonts w:cs="Angsana New"/>
          <w:color w:val="000000" w:themeColor="text1"/>
          <w:spacing w:val="-2"/>
          <w:lang w:val="en-US"/>
        </w:rPr>
        <w:t xml:space="preserve"> 256</w:t>
      </w:r>
      <w:r w:rsidR="002B4FD2" w:rsidRPr="009B67E2">
        <w:rPr>
          <w:rFonts w:cs="Angsana New"/>
          <w:color w:val="000000" w:themeColor="text1"/>
          <w:spacing w:val="-2"/>
          <w:lang w:val="en-US"/>
        </w:rPr>
        <w:t>7</w:t>
      </w:r>
      <w:r w:rsidRPr="009B67E2">
        <w:rPr>
          <w:rFonts w:cs="Angsana New"/>
          <w:color w:val="000000" w:themeColor="text1"/>
          <w:spacing w:val="-2"/>
          <w:cs/>
          <w:lang w:val="en-US"/>
        </w:rPr>
        <w:t xml:space="preserve"> ประกอบด้วยรายการค่าใช้จ่ายที่สำคัญดังต่อไปนี้</w:t>
      </w:r>
    </w:p>
    <w:tbl>
      <w:tblPr>
        <w:tblW w:w="9530" w:type="dxa"/>
        <w:tblInd w:w="300" w:type="dxa"/>
        <w:tblLayout w:type="fixed"/>
        <w:tblCellMar>
          <w:left w:w="57" w:type="dxa"/>
          <w:right w:w="57" w:type="dxa"/>
        </w:tblCellMar>
        <w:tblLook w:val="0000" w:firstRow="0" w:lastRow="0" w:firstColumn="0" w:lastColumn="0" w:noHBand="0" w:noVBand="0"/>
      </w:tblPr>
      <w:tblGrid>
        <w:gridCol w:w="4703"/>
        <w:gridCol w:w="972"/>
        <w:gridCol w:w="233"/>
        <w:gridCol w:w="947"/>
        <w:gridCol w:w="215"/>
        <w:gridCol w:w="972"/>
        <w:gridCol w:w="190"/>
        <w:gridCol w:w="1298"/>
      </w:tblGrid>
      <w:tr w:rsidR="004449B7" w:rsidRPr="009B67E2" w14:paraId="69FEAAA1" w14:textId="77777777" w:rsidTr="00DB3026">
        <w:trPr>
          <w:cantSplit/>
        </w:trPr>
        <w:tc>
          <w:tcPr>
            <w:tcW w:w="4703" w:type="dxa"/>
          </w:tcPr>
          <w:p w14:paraId="2D8B7867" w14:textId="77777777" w:rsidR="004449B7" w:rsidRPr="009B67E2" w:rsidRDefault="004449B7" w:rsidP="00296A08">
            <w:pPr>
              <w:widowControl w:val="0"/>
              <w:tabs>
                <w:tab w:val="left" w:pos="284"/>
                <w:tab w:val="left" w:pos="851"/>
                <w:tab w:val="left" w:pos="1418"/>
              </w:tabs>
              <w:spacing w:line="360" w:lineRule="exact"/>
              <w:contextualSpacing/>
              <w:jc w:val="thaiDistribute"/>
              <w:rPr>
                <w:rFonts w:cs="Angsana New"/>
                <w:color w:val="000000" w:themeColor="text1"/>
                <w:sz w:val="26"/>
                <w:szCs w:val="26"/>
                <w:cs/>
                <w:lang w:val="en-US"/>
              </w:rPr>
            </w:pPr>
          </w:p>
        </w:tc>
        <w:tc>
          <w:tcPr>
            <w:tcW w:w="4827" w:type="dxa"/>
            <w:gridSpan w:val="7"/>
            <w:tcBorders>
              <w:bottom w:val="single" w:sz="6" w:space="0" w:color="auto"/>
            </w:tcBorders>
          </w:tcPr>
          <w:p w14:paraId="5A96E5E7" w14:textId="69099099" w:rsidR="004449B7" w:rsidRPr="009B67E2" w:rsidRDefault="00E56B43" w:rsidP="00E56B43">
            <w:pPr>
              <w:widowControl w:val="0"/>
              <w:spacing w:line="360" w:lineRule="exact"/>
              <w:contextualSpacing/>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หน่วย </w:t>
            </w:r>
            <w:r w:rsidRPr="009B67E2">
              <w:rPr>
                <w:rFonts w:cs="Angsana New"/>
                <w:color w:val="000000" w:themeColor="text1"/>
                <w:sz w:val="26"/>
                <w:szCs w:val="26"/>
                <w:lang w:val="en-US"/>
              </w:rPr>
              <w:t xml:space="preserve">: </w:t>
            </w:r>
            <w:r w:rsidR="004449B7" w:rsidRPr="009B67E2">
              <w:rPr>
                <w:rFonts w:cs="Angsana New"/>
                <w:color w:val="000000" w:themeColor="text1"/>
                <w:sz w:val="26"/>
                <w:szCs w:val="26"/>
                <w:cs/>
                <w:lang w:val="en-US"/>
              </w:rPr>
              <w:t>พันบาท</w:t>
            </w:r>
          </w:p>
        </w:tc>
      </w:tr>
      <w:tr w:rsidR="004449B7" w:rsidRPr="009B67E2" w14:paraId="09E53145" w14:textId="77777777" w:rsidTr="00DB3026">
        <w:trPr>
          <w:cantSplit/>
        </w:trPr>
        <w:tc>
          <w:tcPr>
            <w:tcW w:w="4703" w:type="dxa"/>
          </w:tcPr>
          <w:p w14:paraId="69E4C8EA" w14:textId="77777777" w:rsidR="004449B7" w:rsidRPr="009B67E2" w:rsidRDefault="004449B7" w:rsidP="00296A08">
            <w:pPr>
              <w:widowControl w:val="0"/>
              <w:tabs>
                <w:tab w:val="left" w:pos="284"/>
                <w:tab w:val="left" w:pos="851"/>
                <w:tab w:val="left" w:pos="1418"/>
              </w:tabs>
              <w:spacing w:line="360" w:lineRule="exact"/>
              <w:contextualSpacing/>
              <w:jc w:val="thaiDistribute"/>
              <w:rPr>
                <w:rFonts w:cs="Angsana New"/>
                <w:b/>
                <w:bCs/>
                <w:color w:val="000000" w:themeColor="text1"/>
                <w:sz w:val="26"/>
                <w:szCs w:val="26"/>
                <w:cs/>
                <w:lang w:val="en-US"/>
              </w:rPr>
            </w:pPr>
          </w:p>
        </w:tc>
        <w:tc>
          <w:tcPr>
            <w:tcW w:w="2152" w:type="dxa"/>
            <w:gridSpan w:val="3"/>
            <w:tcBorders>
              <w:top w:val="single" w:sz="6" w:space="0" w:color="auto"/>
              <w:bottom w:val="single" w:sz="6" w:space="0" w:color="auto"/>
            </w:tcBorders>
          </w:tcPr>
          <w:p w14:paraId="08FC9E77" w14:textId="77777777" w:rsidR="004449B7" w:rsidRPr="009B67E2" w:rsidRDefault="004449B7" w:rsidP="00296A08">
            <w:pPr>
              <w:widowControl w:val="0"/>
              <w:spacing w:line="360" w:lineRule="exact"/>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งบการเงินรวม</w:t>
            </w:r>
          </w:p>
        </w:tc>
        <w:tc>
          <w:tcPr>
            <w:tcW w:w="215" w:type="dxa"/>
            <w:tcBorders>
              <w:top w:val="single" w:sz="6" w:space="0" w:color="auto"/>
            </w:tcBorders>
          </w:tcPr>
          <w:p w14:paraId="5E57EC75" w14:textId="77777777" w:rsidR="004449B7" w:rsidRPr="009B67E2" w:rsidRDefault="004449B7" w:rsidP="00296A08">
            <w:pPr>
              <w:widowControl w:val="0"/>
              <w:spacing w:line="360" w:lineRule="exact"/>
              <w:contextualSpacing/>
              <w:jc w:val="center"/>
              <w:rPr>
                <w:rFonts w:cs="Angsana New"/>
                <w:color w:val="000000" w:themeColor="text1"/>
                <w:sz w:val="26"/>
                <w:szCs w:val="26"/>
                <w:lang w:val="en-US"/>
              </w:rPr>
            </w:pPr>
          </w:p>
        </w:tc>
        <w:tc>
          <w:tcPr>
            <w:tcW w:w="2460" w:type="dxa"/>
            <w:gridSpan w:val="3"/>
            <w:tcBorders>
              <w:top w:val="single" w:sz="6" w:space="0" w:color="auto"/>
              <w:bottom w:val="single" w:sz="6" w:space="0" w:color="auto"/>
            </w:tcBorders>
          </w:tcPr>
          <w:p w14:paraId="6E172B4E" w14:textId="77777777" w:rsidR="004449B7" w:rsidRPr="009B67E2" w:rsidRDefault="004449B7" w:rsidP="00296A08">
            <w:pPr>
              <w:widowControl w:val="0"/>
              <w:spacing w:line="360" w:lineRule="exact"/>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งบการเงินเฉพาะกิจการ</w:t>
            </w:r>
          </w:p>
        </w:tc>
      </w:tr>
      <w:tr w:rsidR="0081449B" w:rsidRPr="009B67E2" w14:paraId="783C50CA" w14:textId="77777777" w:rsidTr="00DB3026">
        <w:trPr>
          <w:cantSplit/>
        </w:trPr>
        <w:tc>
          <w:tcPr>
            <w:tcW w:w="4703" w:type="dxa"/>
          </w:tcPr>
          <w:p w14:paraId="389FE721" w14:textId="77777777" w:rsidR="0081449B" w:rsidRPr="009B67E2" w:rsidRDefault="0081449B" w:rsidP="00296A08">
            <w:pPr>
              <w:widowControl w:val="0"/>
              <w:tabs>
                <w:tab w:val="left" w:pos="284"/>
                <w:tab w:val="left" w:pos="851"/>
                <w:tab w:val="left" w:pos="1418"/>
              </w:tabs>
              <w:spacing w:line="360" w:lineRule="exact"/>
              <w:ind w:left="85"/>
              <w:contextualSpacing/>
              <w:jc w:val="thaiDistribute"/>
              <w:rPr>
                <w:rFonts w:cs="Angsana New"/>
                <w:b/>
                <w:bCs/>
                <w:color w:val="000000" w:themeColor="text1"/>
                <w:sz w:val="26"/>
                <w:szCs w:val="26"/>
                <w:cs/>
                <w:lang w:val="en-US"/>
              </w:rPr>
            </w:pPr>
          </w:p>
        </w:tc>
        <w:tc>
          <w:tcPr>
            <w:tcW w:w="972" w:type="dxa"/>
            <w:tcBorders>
              <w:top w:val="single" w:sz="6" w:space="0" w:color="auto"/>
              <w:bottom w:val="single" w:sz="6" w:space="0" w:color="auto"/>
            </w:tcBorders>
          </w:tcPr>
          <w:p w14:paraId="6972A644" w14:textId="63475750" w:rsidR="0081449B" w:rsidRPr="009B67E2" w:rsidRDefault="0033580B" w:rsidP="00296A08">
            <w:pPr>
              <w:widowControl w:val="0"/>
              <w:spacing w:line="360" w:lineRule="exact"/>
              <w:ind w:left="-17" w:right="-17"/>
              <w:contextualSpacing/>
              <w:jc w:val="center"/>
              <w:rPr>
                <w:rFonts w:cs="Angsana New"/>
                <w:color w:val="000000" w:themeColor="text1"/>
                <w:sz w:val="26"/>
                <w:szCs w:val="26"/>
                <w:lang w:val="en-US"/>
              </w:rPr>
            </w:pPr>
            <w:r w:rsidRPr="009B67E2">
              <w:rPr>
                <w:rFonts w:cs="Angsana New"/>
                <w:color w:val="000000" w:themeColor="text1"/>
                <w:sz w:val="26"/>
                <w:szCs w:val="26"/>
                <w:lang w:val="en-US"/>
              </w:rPr>
              <w:t>256</w:t>
            </w:r>
            <w:r w:rsidR="00C828B7" w:rsidRPr="009B67E2">
              <w:rPr>
                <w:rFonts w:cs="Angsana New"/>
                <w:color w:val="000000" w:themeColor="text1"/>
                <w:sz w:val="26"/>
                <w:szCs w:val="26"/>
                <w:lang w:val="en-US"/>
              </w:rPr>
              <w:t>8</w:t>
            </w:r>
          </w:p>
        </w:tc>
        <w:tc>
          <w:tcPr>
            <w:tcW w:w="233" w:type="dxa"/>
            <w:tcBorders>
              <w:top w:val="single" w:sz="6" w:space="0" w:color="auto"/>
            </w:tcBorders>
          </w:tcPr>
          <w:p w14:paraId="6E617144" w14:textId="77777777" w:rsidR="0081449B" w:rsidRPr="009B67E2" w:rsidRDefault="0081449B" w:rsidP="00296A08">
            <w:pPr>
              <w:widowControl w:val="0"/>
              <w:spacing w:line="360" w:lineRule="exact"/>
              <w:contextualSpacing/>
              <w:jc w:val="center"/>
              <w:rPr>
                <w:rFonts w:cs="Angsana New"/>
                <w:color w:val="000000" w:themeColor="text1"/>
                <w:sz w:val="26"/>
                <w:szCs w:val="26"/>
                <w:lang w:val="en-US"/>
              </w:rPr>
            </w:pPr>
          </w:p>
        </w:tc>
        <w:tc>
          <w:tcPr>
            <w:tcW w:w="947" w:type="dxa"/>
            <w:tcBorders>
              <w:top w:val="single" w:sz="6" w:space="0" w:color="auto"/>
              <w:bottom w:val="single" w:sz="6" w:space="0" w:color="auto"/>
            </w:tcBorders>
          </w:tcPr>
          <w:p w14:paraId="2B43337E" w14:textId="2E1B8594" w:rsidR="0081449B" w:rsidRPr="009B67E2" w:rsidRDefault="0033580B" w:rsidP="00296A08">
            <w:pPr>
              <w:widowControl w:val="0"/>
              <w:spacing w:line="360" w:lineRule="exact"/>
              <w:ind w:left="-17" w:right="-17"/>
              <w:contextualSpacing/>
              <w:jc w:val="center"/>
              <w:rPr>
                <w:rFonts w:cs="Angsana New"/>
                <w:color w:val="000000" w:themeColor="text1"/>
                <w:sz w:val="26"/>
                <w:szCs w:val="26"/>
                <w:lang w:val="en-US"/>
              </w:rPr>
            </w:pPr>
            <w:r w:rsidRPr="009B67E2">
              <w:rPr>
                <w:rFonts w:cs="Angsana New"/>
                <w:color w:val="000000" w:themeColor="text1"/>
                <w:sz w:val="26"/>
                <w:szCs w:val="26"/>
                <w:lang w:val="en-US"/>
              </w:rPr>
              <w:t>2567</w:t>
            </w:r>
          </w:p>
        </w:tc>
        <w:tc>
          <w:tcPr>
            <w:tcW w:w="215" w:type="dxa"/>
          </w:tcPr>
          <w:p w14:paraId="4C1B30EE" w14:textId="77777777" w:rsidR="0081449B" w:rsidRPr="009B67E2" w:rsidRDefault="0081449B" w:rsidP="00296A08">
            <w:pPr>
              <w:widowControl w:val="0"/>
              <w:spacing w:line="360" w:lineRule="exact"/>
              <w:contextualSpacing/>
              <w:jc w:val="center"/>
              <w:rPr>
                <w:rFonts w:cs="Angsana New"/>
                <w:color w:val="000000" w:themeColor="text1"/>
                <w:sz w:val="26"/>
                <w:szCs w:val="26"/>
                <w:lang w:val="en-US"/>
              </w:rPr>
            </w:pPr>
          </w:p>
        </w:tc>
        <w:tc>
          <w:tcPr>
            <w:tcW w:w="972" w:type="dxa"/>
            <w:tcBorders>
              <w:top w:val="single" w:sz="6" w:space="0" w:color="auto"/>
              <w:bottom w:val="single" w:sz="6" w:space="0" w:color="auto"/>
            </w:tcBorders>
          </w:tcPr>
          <w:p w14:paraId="4A30F13A" w14:textId="2CCF7EB8" w:rsidR="0081449B" w:rsidRPr="009B67E2" w:rsidRDefault="0033580B" w:rsidP="00296A08">
            <w:pPr>
              <w:widowControl w:val="0"/>
              <w:spacing w:line="360" w:lineRule="exact"/>
              <w:ind w:left="-17" w:right="-17"/>
              <w:contextualSpacing/>
              <w:jc w:val="center"/>
              <w:rPr>
                <w:rFonts w:cs="Angsana New"/>
                <w:color w:val="000000" w:themeColor="text1"/>
                <w:sz w:val="26"/>
                <w:szCs w:val="26"/>
                <w:lang w:val="en-US"/>
              </w:rPr>
            </w:pPr>
            <w:r w:rsidRPr="009B67E2">
              <w:rPr>
                <w:rFonts w:cs="Angsana New"/>
                <w:color w:val="000000" w:themeColor="text1"/>
                <w:sz w:val="26"/>
                <w:szCs w:val="26"/>
                <w:lang w:val="en-US"/>
              </w:rPr>
              <w:t>256</w:t>
            </w:r>
            <w:r w:rsidR="00C828B7" w:rsidRPr="009B67E2">
              <w:rPr>
                <w:rFonts w:cs="Angsana New"/>
                <w:color w:val="000000" w:themeColor="text1"/>
                <w:sz w:val="26"/>
                <w:szCs w:val="26"/>
                <w:lang w:val="en-US"/>
              </w:rPr>
              <w:t>8</w:t>
            </w:r>
          </w:p>
        </w:tc>
        <w:tc>
          <w:tcPr>
            <w:tcW w:w="190" w:type="dxa"/>
            <w:tcBorders>
              <w:top w:val="single" w:sz="6" w:space="0" w:color="auto"/>
            </w:tcBorders>
          </w:tcPr>
          <w:p w14:paraId="52A324F2" w14:textId="77777777" w:rsidR="0081449B" w:rsidRPr="009B67E2" w:rsidRDefault="0081449B" w:rsidP="00296A08">
            <w:pPr>
              <w:widowControl w:val="0"/>
              <w:spacing w:line="360" w:lineRule="exact"/>
              <w:contextualSpacing/>
              <w:jc w:val="center"/>
              <w:rPr>
                <w:rFonts w:cs="Angsana New"/>
                <w:color w:val="000000" w:themeColor="text1"/>
                <w:sz w:val="26"/>
                <w:szCs w:val="26"/>
                <w:lang w:val="en-US"/>
              </w:rPr>
            </w:pPr>
          </w:p>
        </w:tc>
        <w:tc>
          <w:tcPr>
            <w:tcW w:w="1298" w:type="dxa"/>
            <w:tcBorders>
              <w:top w:val="single" w:sz="6" w:space="0" w:color="auto"/>
              <w:bottom w:val="single" w:sz="6" w:space="0" w:color="auto"/>
            </w:tcBorders>
          </w:tcPr>
          <w:p w14:paraId="57CD40D0" w14:textId="082A4E43" w:rsidR="0081449B" w:rsidRPr="009B67E2" w:rsidRDefault="0033580B" w:rsidP="00296A08">
            <w:pPr>
              <w:widowControl w:val="0"/>
              <w:spacing w:line="360" w:lineRule="exact"/>
              <w:ind w:left="-17" w:right="-17"/>
              <w:contextualSpacing/>
              <w:jc w:val="center"/>
              <w:rPr>
                <w:rFonts w:cs="Angsana New"/>
                <w:color w:val="000000" w:themeColor="text1"/>
                <w:sz w:val="26"/>
                <w:szCs w:val="26"/>
                <w:lang w:val="en-US"/>
              </w:rPr>
            </w:pPr>
            <w:r w:rsidRPr="009B67E2">
              <w:rPr>
                <w:rFonts w:cs="Angsana New"/>
                <w:color w:val="000000" w:themeColor="text1"/>
                <w:sz w:val="26"/>
                <w:szCs w:val="26"/>
                <w:lang w:val="en-US"/>
              </w:rPr>
              <w:t>2567</w:t>
            </w:r>
          </w:p>
        </w:tc>
      </w:tr>
      <w:tr w:rsidR="0081449B" w:rsidRPr="009B67E2" w14:paraId="7B2FD988" w14:textId="77777777" w:rsidTr="00DB3026">
        <w:trPr>
          <w:cantSplit/>
        </w:trPr>
        <w:tc>
          <w:tcPr>
            <w:tcW w:w="4703" w:type="dxa"/>
          </w:tcPr>
          <w:p w14:paraId="3CF43E6F" w14:textId="77777777" w:rsidR="0081449B" w:rsidRPr="009B67E2" w:rsidRDefault="0081449B" w:rsidP="00296A08">
            <w:pPr>
              <w:spacing w:line="360" w:lineRule="exact"/>
              <w:ind w:left="364" w:right="79" w:hanging="364"/>
              <w:rPr>
                <w:rFonts w:cs="Angsana New"/>
                <w:color w:val="000000" w:themeColor="text1"/>
                <w:sz w:val="26"/>
                <w:szCs w:val="26"/>
                <w:cs/>
                <w:lang w:val="en-US"/>
              </w:rPr>
            </w:pPr>
            <w:r w:rsidRPr="009B67E2">
              <w:rPr>
                <w:rFonts w:cs="Angsana New"/>
                <w:color w:val="000000" w:themeColor="text1"/>
                <w:sz w:val="26"/>
                <w:szCs w:val="26"/>
                <w:cs/>
                <w:lang w:val="en-US"/>
              </w:rPr>
              <w:t>วัสดุก่อสร้าง วัสดุสิ้นเปลืองใช้ไปและค่างานผู้รับเหมา</w:t>
            </w:r>
          </w:p>
        </w:tc>
        <w:tc>
          <w:tcPr>
            <w:tcW w:w="972" w:type="dxa"/>
          </w:tcPr>
          <w:p w14:paraId="010BF548" w14:textId="7E04C9B3" w:rsidR="0081449B" w:rsidRPr="009B67E2" w:rsidRDefault="0033580B"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1,2</w:t>
            </w:r>
            <w:r w:rsidR="00C828B7" w:rsidRPr="009B67E2">
              <w:rPr>
                <w:rFonts w:cs="Angsana New"/>
                <w:color w:val="000000" w:themeColor="text1"/>
                <w:sz w:val="26"/>
                <w:szCs w:val="26"/>
                <w:lang w:val="en-US"/>
              </w:rPr>
              <w:t>03</w:t>
            </w:r>
            <w:r w:rsidRPr="009B67E2">
              <w:rPr>
                <w:rFonts w:cs="Angsana New"/>
                <w:color w:val="000000" w:themeColor="text1"/>
                <w:sz w:val="26"/>
                <w:szCs w:val="26"/>
                <w:lang w:val="en-US"/>
              </w:rPr>
              <w:t>,6</w:t>
            </w:r>
            <w:r w:rsidR="00C828B7" w:rsidRPr="009B67E2">
              <w:rPr>
                <w:rFonts w:cs="Angsana New"/>
                <w:color w:val="000000" w:themeColor="text1"/>
                <w:sz w:val="26"/>
                <w:szCs w:val="26"/>
                <w:lang w:val="en-US"/>
              </w:rPr>
              <w:t>6</w:t>
            </w:r>
            <w:r w:rsidR="0090645C" w:rsidRPr="009B67E2">
              <w:rPr>
                <w:rFonts w:cs="Angsana New"/>
                <w:color w:val="000000" w:themeColor="text1"/>
                <w:sz w:val="26"/>
                <w:szCs w:val="26"/>
                <w:lang w:val="en-US"/>
              </w:rPr>
              <w:t>8</w:t>
            </w:r>
          </w:p>
        </w:tc>
        <w:tc>
          <w:tcPr>
            <w:tcW w:w="233" w:type="dxa"/>
          </w:tcPr>
          <w:p w14:paraId="42CD6D2D"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47" w:type="dxa"/>
          </w:tcPr>
          <w:p w14:paraId="5DE21CA8" w14:textId="6583D438" w:rsidR="0081449B" w:rsidRPr="009B67E2" w:rsidRDefault="0033580B"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1,241,625</w:t>
            </w:r>
          </w:p>
        </w:tc>
        <w:tc>
          <w:tcPr>
            <w:tcW w:w="215" w:type="dxa"/>
          </w:tcPr>
          <w:p w14:paraId="46723F02"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72" w:type="dxa"/>
          </w:tcPr>
          <w:p w14:paraId="27E811BC" w14:textId="4CB3B715" w:rsidR="0081449B" w:rsidRPr="009B67E2" w:rsidRDefault="004031D8"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70</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916</w:t>
            </w:r>
          </w:p>
        </w:tc>
        <w:tc>
          <w:tcPr>
            <w:tcW w:w="190" w:type="dxa"/>
          </w:tcPr>
          <w:p w14:paraId="0CFD2341"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1298" w:type="dxa"/>
          </w:tcPr>
          <w:p w14:paraId="663E32CD" w14:textId="28B49153" w:rsidR="0081449B" w:rsidRPr="009B67E2" w:rsidRDefault="0033580B"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159,367</w:t>
            </w:r>
          </w:p>
        </w:tc>
      </w:tr>
      <w:tr w:rsidR="0081449B" w:rsidRPr="009B67E2" w14:paraId="6B9B094D" w14:textId="77777777" w:rsidTr="00DB3026">
        <w:trPr>
          <w:cantSplit/>
        </w:trPr>
        <w:tc>
          <w:tcPr>
            <w:tcW w:w="4703" w:type="dxa"/>
          </w:tcPr>
          <w:p w14:paraId="75B9284B" w14:textId="77777777" w:rsidR="0081449B" w:rsidRPr="009B67E2" w:rsidRDefault="0081449B" w:rsidP="00296A08">
            <w:pPr>
              <w:spacing w:line="360" w:lineRule="exact"/>
              <w:ind w:left="364" w:right="79" w:hanging="364"/>
              <w:rPr>
                <w:rFonts w:cs="Angsana New"/>
                <w:color w:val="000000" w:themeColor="text1"/>
                <w:sz w:val="26"/>
                <w:szCs w:val="26"/>
                <w:cs/>
                <w:lang w:val="en-US"/>
              </w:rPr>
            </w:pPr>
            <w:r w:rsidRPr="009B67E2">
              <w:rPr>
                <w:rFonts w:cs="Angsana New"/>
                <w:color w:val="000000" w:themeColor="text1"/>
                <w:sz w:val="26"/>
                <w:szCs w:val="26"/>
                <w:cs/>
                <w:lang w:val="en-US"/>
              </w:rPr>
              <w:t>เงินเดือนและค่าแรงและผลประโยชน์อื่นของพนักงาน</w:t>
            </w:r>
          </w:p>
        </w:tc>
        <w:tc>
          <w:tcPr>
            <w:tcW w:w="972" w:type="dxa"/>
          </w:tcPr>
          <w:p w14:paraId="5B4BC90B" w14:textId="1FEA6581" w:rsidR="0081449B" w:rsidRPr="009B67E2" w:rsidRDefault="00C828B7"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229</w:t>
            </w:r>
            <w:r w:rsidR="0033580B" w:rsidRPr="009B67E2">
              <w:rPr>
                <w:rFonts w:cs="Angsana New"/>
                <w:color w:val="000000" w:themeColor="text1"/>
                <w:sz w:val="26"/>
                <w:szCs w:val="26"/>
                <w:lang w:val="en-US"/>
              </w:rPr>
              <w:t>,0</w:t>
            </w:r>
            <w:r w:rsidRPr="009B67E2">
              <w:rPr>
                <w:rFonts w:cs="Angsana New"/>
                <w:color w:val="000000" w:themeColor="text1"/>
                <w:sz w:val="26"/>
                <w:szCs w:val="26"/>
                <w:lang w:val="en-US"/>
              </w:rPr>
              <w:t>0</w:t>
            </w:r>
            <w:r w:rsidR="00A55E0A" w:rsidRPr="009B67E2">
              <w:rPr>
                <w:rFonts w:cs="Angsana New"/>
                <w:color w:val="000000" w:themeColor="text1"/>
                <w:sz w:val="26"/>
                <w:szCs w:val="26"/>
                <w:lang w:val="en-US"/>
              </w:rPr>
              <w:t>3</w:t>
            </w:r>
          </w:p>
        </w:tc>
        <w:tc>
          <w:tcPr>
            <w:tcW w:w="233" w:type="dxa"/>
          </w:tcPr>
          <w:p w14:paraId="056C9852"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47" w:type="dxa"/>
          </w:tcPr>
          <w:p w14:paraId="321C35CA" w14:textId="4D5B12DE"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369,061</w:t>
            </w:r>
          </w:p>
        </w:tc>
        <w:tc>
          <w:tcPr>
            <w:tcW w:w="215" w:type="dxa"/>
          </w:tcPr>
          <w:p w14:paraId="7F486277"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72" w:type="dxa"/>
          </w:tcPr>
          <w:p w14:paraId="16F67880" w14:textId="445FBD58" w:rsidR="0081449B" w:rsidRPr="009B67E2" w:rsidRDefault="0057788D"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155</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98</w:t>
            </w:r>
            <w:r w:rsidR="00B127A6" w:rsidRPr="009B67E2">
              <w:rPr>
                <w:rFonts w:cs="Angsana New"/>
                <w:color w:val="000000" w:themeColor="text1"/>
                <w:sz w:val="26"/>
                <w:szCs w:val="26"/>
                <w:lang w:val="en-US"/>
              </w:rPr>
              <w:t>9</w:t>
            </w:r>
          </w:p>
        </w:tc>
        <w:tc>
          <w:tcPr>
            <w:tcW w:w="190" w:type="dxa"/>
          </w:tcPr>
          <w:p w14:paraId="0879975A"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1298" w:type="dxa"/>
          </w:tcPr>
          <w:p w14:paraId="3BB00ACC" w14:textId="25989C24" w:rsidR="0081449B" w:rsidRPr="009B67E2" w:rsidRDefault="0033580B"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285,385</w:t>
            </w:r>
          </w:p>
        </w:tc>
      </w:tr>
      <w:tr w:rsidR="0081449B" w:rsidRPr="009B67E2" w14:paraId="32D850BF" w14:textId="77777777" w:rsidTr="00DB3026">
        <w:trPr>
          <w:cantSplit/>
        </w:trPr>
        <w:tc>
          <w:tcPr>
            <w:tcW w:w="4703" w:type="dxa"/>
          </w:tcPr>
          <w:p w14:paraId="35C0BCF8" w14:textId="77777777" w:rsidR="0081449B" w:rsidRPr="009B67E2" w:rsidRDefault="0081449B" w:rsidP="00296A08">
            <w:pPr>
              <w:spacing w:line="360" w:lineRule="exact"/>
              <w:ind w:left="540" w:right="-43" w:hanging="540"/>
              <w:rPr>
                <w:rFonts w:cs="Angsana New"/>
                <w:color w:val="000000" w:themeColor="text1"/>
                <w:sz w:val="26"/>
                <w:szCs w:val="26"/>
                <w:cs/>
                <w:lang w:val="en-US"/>
              </w:rPr>
            </w:pPr>
            <w:r w:rsidRPr="009B67E2">
              <w:rPr>
                <w:rFonts w:cs="Angsana New"/>
                <w:color w:val="000000" w:themeColor="text1"/>
                <w:sz w:val="26"/>
                <w:szCs w:val="26"/>
                <w:cs/>
                <w:lang w:val="en-US"/>
              </w:rPr>
              <w:t>ค่าเสื่อมราคา</w:t>
            </w:r>
          </w:p>
        </w:tc>
        <w:tc>
          <w:tcPr>
            <w:tcW w:w="972" w:type="dxa"/>
          </w:tcPr>
          <w:p w14:paraId="3E1E4272" w14:textId="5E7BC79C" w:rsidR="0081449B" w:rsidRPr="009B67E2" w:rsidRDefault="0033580B" w:rsidP="00296A08">
            <w:pPr>
              <w:widowControl w:val="0"/>
              <w:spacing w:line="360" w:lineRule="exact"/>
              <w:ind w:left="-17" w:right="57"/>
              <w:contextualSpacing/>
              <w:jc w:val="right"/>
              <w:rPr>
                <w:rFonts w:cs="Angsana New"/>
                <w:color w:val="000000" w:themeColor="text1"/>
                <w:sz w:val="26"/>
                <w:szCs w:val="26"/>
                <w:lang w:val="en-US"/>
              </w:rPr>
            </w:pPr>
            <w:r w:rsidRPr="009B67E2">
              <w:rPr>
                <w:rFonts w:cs="Angsana New"/>
                <w:color w:val="000000" w:themeColor="text1"/>
                <w:sz w:val="26"/>
                <w:szCs w:val="26"/>
                <w:lang w:val="en-US"/>
              </w:rPr>
              <w:t>5</w:t>
            </w:r>
            <w:r w:rsidR="00C828B7" w:rsidRPr="009B67E2">
              <w:rPr>
                <w:rFonts w:cs="Angsana New"/>
                <w:color w:val="000000" w:themeColor="text1"/>
                <w:sz w:val="26"/>
                <w:szCs w:val="26"/>
                <w:lang w:val="en-US"/>
              </w:rPr>
              <w:t>1</w:t>
            </w:r>
            <w:r w:rsidRPr="009B67E2">
              <w:rPr>
                <w:rFonts w:cs="Angsana New"/>
                <w:color w:val="000000" w:themeColor="text1"/>
                <w:sz w:val="26"/>
                <w:szCs w:val="26"/>
                <w:lang w:val="en-US"/>
              </w:rPr>
              <w:t>,</w:t>
            </w:r>
            <w:r w:rsidR="00C828B7" w:rsidRPr="009B67E2">
              <w:rPr>
                <w:rFonts w:cs="Angsana New"/>
                <w:color w:val="000000" w:themeColor="text1"/>
                <w:sz w:val="26"/>
                <w:szCs w:val="26"/>
                <w:lang w:val="en-US"/>
              </w:rPr>
              <w:t>77</w:t>
            </w:r>
            <w:r w:rsidR="0090645C" w:rsidRPr="009B67E2">
              <w:rPr>
                <w:rFonts w:cs="Angsana New"/>
                <w:color w:val="000000" w:themeColor="text1"/>
                <w:sz w:val="26"/>
                <w:szCs w:val="26"/>
                <w:lang w:val="en-US"/>
              </w:rPr>
              <w:t>1</w:t>
            </w:r>
          </w:p>
        </w:tc>
        <w:tc>
          <w:tcPr>
            <w:tcW w:w="233" w:type="dxa"/>
          </w:tcPr>
          <w:p w14:paraId="29E7ECC7"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47" w:type="dxa"/>
          </w:tcPr>
          <w:p w14:paraId="41734E35" w14:textId="38C6A49A"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56,925</w:t>
            </w:r>
          </w:p>
        </w:tc>
        <w:tc>
          <w:tcPr>
            <w:tcW w:w="215" w:type="dxa"/>
          </w:tcPr>
          <w:p w14:paraId="7F8C1EC4"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72" w:type="dxa"/>
          </w:tcPr>
          <w:p w14:paraId="3D854B66" w14:textId="36237C47" w:rsidR="0081449B" w:rsidRPr="009B67E2" w:rsidRDefault="00225704"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45</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598</w:t>
            </w:r>
          </w:p>
        </w:tc>
        <w:tc>
          <w:tcPr>
            <w:tcW w:w="190" w:type="dxa"/>
          </w:tcPr>
          <w:p w14:paraId="3DAA6E2F"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1298" w:type="dxa"/>
          </w:tcPr>
          <w:p w14:paraId="4E51CAA7" w14:textId="3699325C"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50,686</w:t>
            </w:r>
          </w:p>
        </w:tc>
      </w:tr>
      <w:tr w:rsidR="0081449B" w:rsidRPr="009B67E2" w14:paraId="4638464B" w14:textId="77777777" w:rsidTr="00DB3026">
        <w:trPr>
          <w:cantSplit/>
        </w:trPr>
        <w:tc>
          <w:tcPr>
            <w:tcW w:w="4703" w:type="dxa"/>
          </w:tcPr>
          <w:p w14:paraId="2F9E6E54" w14:textId="77777777" w:rsidR="0081449B" w:rsidRPr="009B67E2" w:rsidRDefault="0081449B" w:rsidP="00296A08">
            <w:pPr>
              <w:spacing w:line="360" w:lineRule="exact"/>
              <w:ind w:left="540" w:right="-43" w:hanging="540"/>
              <w:rPr>
                <w:rFonts w:cs="Angsana New"/>
                <w:color w:val="000000" w:themeColor="text1"/>
                <w:sz w:val="26"/>
                <w:szCs w:val="26"/>
                <w:cs/>
                <w:lang w:val="en-US"/>
              </w:rPr>
            </w:pPr>
            <w:r w:rsidRPr="009B67E2">
              <w:rPr>
                <w:rFonts w:cs="Angsana New"/>
                <w:color w:val="000000" w:themeColor="text1"/>
                <w:sz w:val="26"/>
                <w:szCs w:val="26"/>
                <w:cs/>
                <w:lang w:val="en-US"/>
              </w:rPr>
              <w:t>ค่าตัดจำหน่าย</w:t>
            </w:r>
          </w:p>
        </w:tc>
        <w:tc>
          <w:tcPr>
            <w:tcW w:w="972" w:type="dxa"/>
          </w:tcPr>
          <w:p w14:paraId="6BFB562B" w14:textId="545C31DD" w:rsidR="0081449B" w:rsidRPr="009B67E2" w:rsidRDefault="00C828B7"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1</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632</w:t>
            </w:r>
          </w:p>
        </w:tc>
        <w:tc>
          <w:tcPr>
            <w:tcW w:w="233" w:type="dxa"/>
          </w:tcPr>
          <w:p w14:paraId="24259EAB"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47" w:type="dxa"/>
          </w:tcPr>
          <w:p w14:paraId="5244C117" w14:textId="646CA853" w:rsidR="0081449B" w:rsidRPr="009B67E2" w:rsidRDefault="0081449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2,</w:t>
            </w:r>
            <w:r w:rsidR="0033580B" w:rsidRPr="009B67E2">
              <w:rPr>
                <w:rFonts w:cs="Angsana New"/>
                <w:color w:val="000000" w:themeColor="text1"/>
                <w:sz w:val="26"/>
                <w:szCs w:val="26"/>
                <w:lang w:val="en-US"/>
              </w:rPr>
              <w:t>01</w:t>
            </w:r>
            <w:r w:rsidR="00C828B7" w:rsidRPr="009B67E2">
              <w:rPr>
                <w:rFonts w:cs="Angsana New"/>
                <w:color w:val="000000" w:themeColor="text1"/>
                <w:sz w:val="26"/>
                <w:szCs w:val="26"/>
                <w:lang w:val="en-US"/>
              </w:rPr>
              <w:t>7</w:t>
            </w:r>
          </w:p>
        </w:tc>
        <w:tc>
          <w:tcPr>
            <w:tcW w:w="215" w:type="dxa"/>
          </w:tcPr>
          <w:p w14:paraId="32B06753"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72" w:type="dxa"/>
          </w:tcPr>
          <w:p w14:paraId="34789812" w14:textId="38BD20EF" w:rsidR="0081449B" w:rsidRPr="009B67E2" w:rsidRDefault="0081449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1,</w:t>
            </w:r>
            <w:r w:rsidR="00225704" w:rsidRPr="009B67E2">
              <w:rPr>
                <w:rFonts w:cs="Angsana New"/>
                <w:color w:val="000000" w:themeColor="text1"/>
                <w:sz w:val="26"/>
                <w:szCs w:val="26"/>
                <w:lang w:val="en-US"/>
              </w:rPr>
              <w:t>616</w:t>
            </w:r>
          </w:p>
        </w:tc>
        <w:tc>
          <w:tcPr>
            <w:tcW w:w="190" w:type="dxa"/>
          </w:tcPr>
          <w:p w14:paraId="116EB7DE"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1298" w:type="dxa"/>
          </w:tcPr>
          <w:p w14:paraId="5F908482" w14:textId="2C1D2C8D"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1,994</w:t>
            </w:r>
          </w:p>
        </w:tc>
      </w:tr>
      <w:tr w:rsidR="0081449B" w:rsidRPr="009B67E2" w14:paraId="3618CF4B" w14:textId="77777777" w:rsidTr="00DB3026">
        <w:trPr>
          <w:cantSplit/>
        </w:trPr>
        <w:tc>
          <w:tcPr>
            <w:tcW w:w="4703" w:type="dxa"/>
          </w:tcPr>
          <w:p w14:paraId="77ED87A1" w14:textId="77777777" w:rsidR="0081449B" w:rsidRPr="009B67E2" w:rsidRDefault="0081449B" w:rsidP="00296A08">
            <w:pPr>
              <w:spacing w:line="360" w:lineRule="exact"/>
              <w:ind w:left="540" w:right="-43" w:hanging="540"/>
              <w:rPr>
                <w:rFonts w:cs="Angsana New"/>
                <w:color w:val="000000" w:themeColor="text1"/>
                <w:sz w:val="26"/>
                <w:szCs w:val="26"/>
                <w:cs/>
                <w:lang w:val="en-US"/>
              </w:rPr>
            </w:pPr>
            <w:r w:rsidRPr="009B67E2">
              <w:rPr>
                <w:rFonts w:cs="Angsana New"/>
                <w:color w:val="000000" w:themeColor="text1"/>
                <w:sz w:val="26"/>
                <w:szCs w:val="26"/>
                <w:cs/>
                <w:lang w:val="en-US"/>
              </w:rPr>
              <w:t>ค่าเช่าและบริการตามสัญญาเช่าดำเนินงาน</w:t>
            </w:r>
          </w:p>
        </w:tc>
        <w:tc>
          <w:tcPr>
            <w:tcW w:w="972" w:type="dxa"/>
          </w:tcPr>
          <w:p w14:paraId="6E792A44" w14:textId="2F86B942" w:rsidR="0081449B" w:rsidRPr="009B67E2" w:rsidRDefault="00C828B7"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21</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398</w:t>
            </w:r>
          </w:p>
        </w:tc>
        <w:tc>
          <w:tcPr>
            <w:tcW w:w="233" w:type="dxa"/>
          </w:tcPr>
          <w:p w14:paraId="3957596E"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47" w:type="dxa"/>
          </w:tcPr>
          <w:p w14:paraId="670EABFF" w14:textId="51FD5FF4"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130,063</w:t>
            </w:r>
          </w:p>
        </w:tc>
        <w:tc>
          <w:tcPr>
            <w:tcW w:w="215" w:type="dxa"/>
          </w:tcPr>
          <w:p w14:paraId="38E94A13"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972" w:type="dxa"/>
          </w:tcPr>
          <w:p w14:paraId="68CB9F14" w14:textId="36DFB515" w:rsidR="0081449B" w:rsidRPr="009B67E2" w:rsidRDefault="00D51F93"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8</w:t>
            </w:r>
            <w:r w:rsidR="0033580B" w:rsidRPr="009B67E2">
              <w:rPr>
                <w:rFonts w:cs="Angsana New"/>
                <w:color w:val="000000" w:themeColor="text1"/>
                <w:sz w:val="26"/>
                <w:szCs w:val="26"/>
                <w:lang w:val="en-US"/>
              </w:rPr>
              <w:t>,</w:t>
            </w:r>
            <w:r w:rsidRPr="009B67E2">
              <w:rPr>
                <w:rFonts w:cs="Angsana New"/>
                <w:color w:val="000000" w:themeColor="text1"/>
                <w:sz w:val="26"/>
                <w:szCs w:val="26"/>
                <w:lang w:val="en-US"/>
              </w:rPr>
              <w:t>940</w:t>
            </w:r>
          </w:p>
        </w:tc>
        <w:tc>
          <w:tcPr>
            <w:tcW w:w="190" w:type="dxa"/>
          </w:tcPr>
          <w:p w14:paraId="66A2BCD9" w14:textId="77777777" w:rsidR="0081449B" w:rsidRPr="009B67E2" w:rsidRDefault="0081449B" w:rsidP="00296A08">
            <w:pPr>
              <w:widowControl w:val="0"/>
              <w:spacing w:line="360" w:lineRule="exact"/>
              <w:ind w:right="57"/>
              <w:contextualSpacing/>
              <w:jc w:val="right"/>
              <w:rPr>
                <w:rFonts w:cs="Angsana New"/>
                <w:color w:val="000000" w:themeColor="text1"/>
                <w:sz w:val="26"/>
                <w:szCs w:val="26"/>
                <w:lang w:val="en-US"/>
              </w:rPr>
            </w:pPr>
          </w:p>
        </w:tc>
        <w:tc>
          <w:tcPr>
            <w:tcW w:w="1298" w:type="dxa"/>
          </w:tcPr>
          <w:p w14:paraId="0C33B0F8" w14:textId="7F669100" w:rsidR="0081449B" w:rsidRPr="009B67E2" w:rsidRDefault="0033580B" w:rsidP="00296A08">
            <w:pPr>
              <w:widowControl w:val="0"/>
              <w:spacing w:line="360" w:lineRule="exact"/>
              <w:ind w:left="-17" w:right="57"/>
              <w:contextualSpacing/>
              <w:jc w:val="right"/>
              <w:rPr>
                <w:rFonts w:cs="Angsana New"/>
                <w:color w:val="000000" w:themeColor="text1"/>
                <w:sz w:val="26"/>
                <w:szCs w:val="26"/>
                <w:cs/>
                <w:lang w:val="en-US"/>
              </w:rPr>
            </w:pPr>
            <w:r w:rsidRPr="009B67E2">
              <w:rPr>
                <w:rFonts w:cs="Angsana New"/>
                <w:color w:val="000000" w:themeColor="text1"/>
                <w:sz w:val="26"/>
                <w:szCs w:val="26"/>
                <w:lang w:val="en-US"/>
              </w:rPr>
              <w:t>54,505</w:t>
            </w:r>
          </w:p>
        </w:tc>
      </w:tr>
    </w:tbl>
    <w:p w14:paraId="20EFD7FF" w14:textId="0AE3139F" w:rsidR="00A21DA5" w:rsidRDefault="00A21DA5" w:rsidP="00AA68DA">
      <w:pPr>
        <w:pStyle w:val="ListParagraph"/>
        <w:tabs>
          <w:tab w:val="clear" w:pos="227"/>
          <w:tab w:val="clear" w:pos="454"/>
          <w:tab w:val="clear" w:pos="680"/>
          <w:tab w:val="clear" w:pos="907"/>
          <w:tab w:val="left" w:pos="5220"/>
          <w:tab w:val="left" w:pos="5310"/>
          <w:tab w:val="left" w:pos="6750"/>
          <w:tab w:val="left" w:pos="8190"/>
          <w:tab w:val="left" w:pos="8280"/>
          <w:tab w:val="left" w:pos="9360"/>
        </w:tabs>
        <w:spacing w:before="120" w:after="120" w:line="360" w:lineRule="exact"/>
        <w:ind w:left="300"/>
        <w:jc w:val="thaiDistribute"/>
        <w:rPr>
          <w:rFonts w:ascii="Angsana New" w:hAnsi="Angsana New"/>
          <w:b/>
          <w:bCs/>
          <w:color w:val="000000" w:themeColor="text1"/>
          <w:sz w:val="30"/>
          <w:szCs w:val="30"/>
          <w:cs/>
        </w:rPr>
      </w:pPr>
      <w:bookmarkStart w:id="10" w:name="_Hlk96167749"/>
      <w:r>
        <w:rPr>
          <w:rFonts w:ascii="Angsana New" w:hAnsi="Angsana New"/>
          <w:b/>
          <w:bCs/>
          <w:color w:val="000000" w:themeColor="text1"/>
          <w:sz w:val="30"/>
          <w:szCs w:val="30"/>
          <w:cs/>
        </w:rPr>
        <w:br w:type="page"/>
      </w:r>
    </w:p>
    <w:p w14:paraId="75B58004" w14:textId="482079DC" w:rsidR="00682A08" w:rsidRPr="009B67E2" w:rsidRDefault="00682A08" w:rsidP="00DB3026">
      <w:pPr>
        <w:pStyle w:val="ListParagraph"/>
        <w:numPr>
          <w:ilvl w:val="0"/>
          <w:numId w:val="38"/>
        </w:numPr>
        <w:tabs>
          <w:tab w:val="clear" w:pos="227"/>
          <w:tab w:val="clear" w:pos="454"/>
          <w:tab w:val="clear" w:pos="680"/>
          <w:tab w:val="clear" w:pos="907"/>
          <w:tab w:val="left" w:pos="5220"/>
          <w:tab w:val="left" w:pos="5310"/>
          <w:tab w:val="left" w:pos="6750"/>
          <w:tab w:val="left" w:pos="8190"/>
          <w:tab w:val="left" w:pos="8280"/>
          <w:tab w:val="left" w:pos="9360"/>
        </w:tabs>
        <w:spacing w:before="120" w:after="120" w:line="360" w:lineRule="exact"/>
        <w:ind w:left="300"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ค่าใช้จ่าย (รายได้) ภาษีเงินได้</w:t>
      </w:r>
    </w:p>
    <w:p w14:paraId="4EFCFF0E" w14:textId="1F006A5A" w:rsidR="00682A08" w:rsidRPr="009B67E2" w:rsidRDefault="00682A08" w:rsidP="00DB3026">
      <w:pPr>
        <w:pStyle w:val="ListParagraph"/>
        <w:widowControl w:val="0"/>
        <w:numPr>
          <w:ilvl w:val="1"/>
          <w:numId w:val="38"/>
        </w:numPr>
        <w:tabs>
          <w:tab w:val="clear" w:pos="227"/>
          <w:tab w:val="clear" w:pos="454"/>
          <w:tab w:val="clear" w:pos="680"/>
          <w:tab w:val="clear" w:pos="907"/>
          <w:tab w:val="right" w:pos="7200"/>
          <w:tab w:val="right" w:pos="8540"/>
        </w:tabs>
        <w:spacing w:before="120" w:after="120" w:line="360" w:lineRule="exact"/>
        <w:ind w:left="750"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ส่วนประกอบหลักของค่าใช้จ่าย (รายได้) ภาษีเงินได้</w:t>
      </w:r>
    </w:p>
    <w:p w14:paraId="5AD1A19D" w14:textId="191C6B40" w:rsidR="00682A08" w:rsidRPr="009B67E2" w:rsidRDefault="00682A08" w:rsidP="00DB3026">
      <w:pPr>
        <w:widowControl w:val="0"/>
        <w:tabs>
          <w:tab w:val="right" w:pos="7200"/>
          <w:tab w:val="right" w:pos="8540"/>
        </w:tabs>
        <w:spacing w:before="120" w:after="120" w:line="360" w:lineRule="exact"/>
        <w:ind w:left="750"/>
        <w:jc w:val="thaiDistribute"/>
        <w:rPr>
          <w:rFonts w:cs="Angsana New"/>
          <w:color w:val="000000" w:themeColor="text1"/>
          <w:lang w:val="en-US"/>
        </w:rPr>
      </w:pPr>
      <w:r w:rsidRPr="009B67E2">
        <w:rPr>
          <w:rFonts w:cs="Angsana New"/>
          <w:color w:val="000000" w:themeColor="text1"/>
          <w:cs/>
          <w:lang w:val="en-US"/>
        </w:rPr>
        <w:t>สำหรับปีสิ้นสุดวันที่</w:t>
      </w:r>
      <w:r w:rsidRPr="009B67E2">
        <w:rPr>
          <w:rFonts w:cs="Angsana New"/>
          <w:color w:val="000000" w:themeColor="text1"/>
          <w:lang w:val="en-US"/>
        </w:rPr>
        <w:t xml:space="preserve"> 31 </w:t>
      </w:r>
      <w:r w:rsidRPr="009B67E2">
        <w:rPr>
          <w:rFonts w:cs="Angsana New"/>
          <w:color w:val="000000" w:themeColor="text1"/>
          <w:cs/>
          <w:lang w:val="en-US"/>
        </w:rPr>
        <w:t>ธันวาคม</w:t>
      </w:r>
      <w:r w:rsidRPr="009B67E2">
        <w:rPr>
          <w:rFonts w:cs="Angsana New"/>
          <w:color w:val="000000" w:themeColor="text1"/>
          <w:lang w:val="en-US"/>
        </w:rPr>
        <w:t xml:space="preserve"> 256</w:t>
      </w:r>
      <w:r w:rsidR="00C828B7" w:rsidRPr="009B67E2">
        <w:rPr>
          <w:rFonts w:cs="Angsana New"/>
          <w:color w:val="000000" w:themeColor="text1"/>
          <w:lang w:val="en-US"/>
        </w:rPr>
        <w:t>8</w:t>
      </w:r>
      <w:r w:rsidRPr="009B67E2">
        <w:rPr>
          <w:rFonts w:cs="Angsana New"/>
          <w:color w:val="000000" w:themeColor="text1"/>
          <w:lang w:val="en-US"/>
        </w:rPr>
        <w:t xml:space="preserve"> </w:t>
      </w:r>
      <w:r w:rsidRPr="009B67E2">
        <w:rPr>
          <w:rFonts w:cs="Angsana New"/>
          <w:color w:val="000000" w:themeColor="text1"/>
          <w:cs/>
          <w:lang w:val="en-US"/>
        </w:rPr>
        <w:t>และ</w:t>
      </w:r>
      <w:r w:rsidRPr="009B67E2">
        <w:rPr>
          <w:rFonts w:cs="Angsana New"/>
          <w:color w:val="000000" w:themeColor="text1"/>
          <w:lang w:val="en-US"/>
        </w:rPr>
        <w:t xml:space="preserve"> 256</w:t>
      </w:r>
      <w:r w:rsidR="00284F8A" w:rsidRPr="009B67E2">
        <w:rPr>
          <w:rFonts w:cs="Angsana New"/>
          <w:color w:val="000000" w:themeColor="text1"/>
          <w:lang w:val="en-US"/>
        </w:rPr>
        <w:t>7</w:t>
      </w:r>
      <w:r w:rsidRPr="009B67E2">
        <w:rPr>
          <w:rFonts w:cs="Angsana New"/>
          <w:color w:val="000000" w:themeColor="text1"/>
          <w:lang w:val="en-US"/>
        </w:rPr>
        <w:t xml:space="preserve"> </w:t>
      </w:r>
      <w:r w:rsidRPr="009B67E2">
        <w:rPr>
          <w:rFonts w:cs="Angsana New"/>
          <w:color w:val="000000" w:themeColor="text1"/>
          <w:cs/>
          <w:lang w:val="en-US"/>
        </w:rPr>
        <w:t>ประกอบด้วย</w:t>
      </w:r>
      <w:r w:rsidRPr="009B67E2">
        <w:rPr>
          <w:rFonts w:cs="Angsana New"/>
          <w:color w:val="000000" w:themeColor="text1"/>
          <w:lang w:val="en-US"/>
        </w:rPr>
        <w:t xml:space="preserve"> </w:t>
      </w:r>
    </w:p>
    <w:tbl>
      <w:tblPr>
        <w:tblW w:w="9072" w:type="dxa"/>
        <w:tblInd w:w="567" w:type="dxa"/>
        <w:tblLayout w:type="fixed"/>
        <w:tblLook w:val="01E0" w:firstRow="1" w:lastRow="1" w:firstColumn="1" w:lastColumn="1" w:noHBand="0" w:noVBand="0"/>
      </w:tblPr>
      <w:tblGrid>
        <w:gridCol w:w="3969"/>
        <w:gridCol w:w="1276"/>
        <w:gridCol w:w="1275"/>
        <w:gridCol w:w="1276"/>
        <w:gridCol w:w="1276"/>
      </w:tblGrid>
      <w:tr w:rsidR="00C05175" w:rsidRPr="009B67E2" w14:paraId="0A3E30DD" w14:textId="77777777" w:rsidTr="002D28CB">
        <w:trPr>
          <w:tblHeader/>
        </w:trPr>
        <w:tc>
          <w:tcPr>
            <w:tcW w:w="3969" w:type="dxa"/>
          </w:tcPr>
          <w:p w14:paraId="3731E298" w14:textId="77777777" w:rsidR="00C05175" w:rsidRPr="009B67E2" w:rsidRDefault="00C05175" w:rsidP="0029099C">
            <w:pPr>
              <w:spacing w:line="360" w:lineRule="exact"/>
              <w:rPr>
                <w:rFonts w:eastAsia="Cordia New" w:cs="Angsana New"/>
                <w:color w:val="000000" w:themeColor="text1"/>
                <w:sz w:val="27"/>
                <w:szCs w:val="27"/>
              </w:rPr>
            </w:pPr>
          </w:p>
        </w:tc>
        <w:tc>
          <w:tcPr>
            <w:tcW w:w="5103" w:type="dxa"/>
            <w:gridSpan w:val="4"/>
          </w:tcPr>
          <w:p w14:paraId="0FCEC3E7" w14:textId="77777777" w:rsidR="00C05175" w:rsidRPr="009B67E2" w:rsidRDefault="00C05175" w:rsidP="0029099C">
            <w:pPr>
              <w:pBdr>
                <w:bottom w:val="single" w:sz="4" w:space="1" w:color="auto"/>
              </w:pBdr>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หน่วย</w:t>
            </w:r>
            <w:r w:rsidRPr="009B67E2">
              <w:rPr>
                <w:rFonts w:eastAsia="Cordia New" w:cs="Angsana New"/>
                <w:color w:val="000000" w:themeColor="text1"/>
                <w:sz w:val="27"/>
                <w:szCs w:val="27"/>
              </w:rPr>
              <w:t xml:space="preserve"> : </w:t>
            </w:r>
            <w:r w:rsidRPr="009B67E2">
              <w:rPr>
                <w:rFonts w:eastAsia="Cordia New" w:cs="Angsana New"/>
                <w:color w:val="000000" w:themeColor="text1"/>
                <w:sz w:val="27"/>
                <w:szCs w:val="27"/>
                <w:cs/>
              </w:rPr>
              <w:t>พันบาท</w:t>
            </w:r>
          </w:p>
        </w:tc>
      </w:tr>
      <w:tr w:rsidR="00C05175" w:rsidRPr="009B67E2" w14:paraId="2372FCDA" w14:textId="77777777" w:rsidTr="002D28CB">
        <w:trPr>
          <w:tblHeader/>
        </w:trPr>
        <w:tc>
          <w:tcPr>
            <w:tcW w:w="3969" w:type="dxa"/>
          </w:tcPr>
          <w:p w14:paraId="0EE54DC1" w14:textId="77777777" w:rsidR="00C05175" w:rsidRPr="009B67E2" w:rsidRDefault="00C05175" w:rsidP="0029099C">
            <w:pPr>
              <w:spacing w:line="360" w:lineRule="exact"/>
              <w:rPr>
                <w:rFonts w:eastAsia="Cordia New" w:cs="Angsana New"/>
                <w:color w:val="000000" w:themeColor="text1"/>
                <w:sz w:val="27"/>
                <w:szCs w:val="27"/>
              </w:rPr>
            </w:pPr>
          </w:p>
        </w:tc>
        <w:tc>
          <w:tcPr>
            <w:tcW w:w="2551" w:type="dxa"/>
            <w:gridSpan w:val="2"/>
          </w:tcPr>
          <w:p w14:paraId="0DE492D3" w14:textId="77777777" w:rsidR="00C05175" w:rsidRPr="009B67E2" w:rsidRDefault="00C05175" w:rsidP="0029099C">
            <w:pPr>
              <w:pBdr>
                <w:bottom w:val="single" w:sz="4" w:space="1" w:color="auto"/>
              </w:pBdr>
              <w:spacing w:line="360" w:lineRule="exact"/>
              <w:jc w:val="center"/>
              <w:rPr>
                <w:rFonts w:eastAsia="Cordia New" w:cs="Angsana New"/>
                <w:color w:val="000000" w:themeColor="text1"/>
                <w:sz w:val="27"/>
                <w:szCs w:val="27"/>
              </w:rPr>
            </w:pPr>
            <w:r w:rsidRPr="009B67E2">
              <w:rPr>
                <w:rFonts w:cs="Angsana New"/>
                <w:color w:val="000000" w:themeColor="text1"/>
                <w:sz w:val="27"/>
                <w:szCs w:val="27"/>
                <w:cs/>
              </w:rPr>
              <w:t>งบการเงินรวม</w:t>
            </w:r>
          </w:p>
        </w:tc>
        <w:tc>
          <w:tcPr>
            <w:tcW w:w="2552" w:type="dxa"/>
            <w:gridSpan w:val="2"/>
          </w:tcPr>
          <w:p w14:paraId="14E1547D" w14:textId="77777777" w:rsidR="00C05175" w:rsidRPr="009B67E2" w:rsidRDefault="00C05175" w:rsidP="0029099C">
            <w:pPr>
              <w:pBdr>
                <w:bottom w:val="single" w:sz="4" w:space="1" w:color="auto"/>
              </w:pBdr>
              <w:spacing w:line="360" w:lineRule="exact"/>
              <w:jc w:val="center"/>
              <w:rPr>
                <w:rFonts w:eastAsia="Cordia New" w:cs="Angsana New"/>
                <w:color w:val="000000" w:themeColor="text1"/>
                <w:sz w:val="27"/>
                <w:szCs w:val="27"/>
              </w:rPr>
            </w:pPr>
            <w:r w:rsidRPr="009B67E2">
              <w:rPr>
                <w:rFonts w:eastAsia="Calibri" w:cs="Angsana New"/>
                <w:color w:val="000000" w:themeColor="text1"/>
                <w:spacing w:val="-6"/>
                <w:sz w:val="27"/>
                <w:szCs w:val="27"/>
                <w:cs/>
              </w:rPr>
              <w:t>งบการเงินเฉพาะกิจการ</w:t>
            </w:r>
          </w:p>
        </w:tc>
      </w:tr>
      <w:tr w:rsidR="00284F8A" w:rsidRPr="009B67E2" w14:paraId="7B626ED8" w14:textId="77777777" w:rsidTr="002D28CB">
        <w:trPr>
          <w:tblHeader/>
        </w:trPr>
        <w:tc>
          <w:tcPr>
            <w:tcW w:w="3969" w:type="dxa"/>
          </w:tcPr>
          <w:p w14:paraId="0D5B0EF1" w14:textId="77777777" w:rsidR="00284F8A" w:rsidRPr="009B67E2" w:rsidRDefault="00284F8A" w:rsidP="0029099C">
            <w:pPr>
              <w:spacing w:line="360" w:lineRule="exact"/>
              <w:rPr>
                <w:rFonts w:eastAsia="Cordia New" w:cs="Angsana New"/>
                <w:color w:val="000000" w:themeColor="text1"/>
                <w:sz w:val="27"/>
                <w:szCs w:val="27"/>
              </w:rPr>
            </w:pPr>
          </w:p>
        </w:tc>
        <w:tc>
          <w:tcPr>
            <w:tcW w:w="1276" w:type="dxa"/>
          </w:tcPr>
          <w:p w14:paraId="7958DB8F" w14:textId="4B35D797" w:rsidR="00284F8A" w:rsidRPr="009B67E2" w:rsidRDefault="00284F8A" w:rsidP="0029099C">
            <w:pPr>
              <w:pBdr>
                <w:bottom w:val="single" w:sz="4" w:space="1" w:color="auto"/>
              </w:pBdr>
              <w:spacing w:line="360" w:lineRule="exact"/>
              <w:jc w:val="center"/>
              <w:rPr>
                <w:rFonts w:eastAsia="Cordia New" w:cs="Angsana New"/>
                <w:color w:val="000000" w:themeColor="text1"/>
                <w:sz w:val="27"/>
                <w:szCs w:val="27"/>
              </w:rPr>
            </w:pPr>
            <w:r w:rsidRPr="009B67E2">
              <w:rPr>
                <w:rFonts w:eastAsia="Cordia New" w:cs="Angsana New"/>
                <w:color w:val="000000" w:themeColor="text1"/>
                <w:sz w:val="27"/>
                <w:szCs w:val="27"/>
              </w:rPr>
              <w:t>256</w:t>
            </w:r>
            <w:r w:rsidR="00C828B7" w:rsidRPr="009B67E2">
              <w:rPr>
                <w:rFonts w:eastAsia="Cordia New" w:cs="Angsana New"/>
                <w:color w:val="000000" w:themeColor="text1"/>
                <w:sz w:val="27"/>
                <w:szCs w:val="27"/>
                <w:lang w:val="en-US"/>
              </w:rPr>
              <w:t>8</w:t>
            </w:r>
          </w:p>
        </w:tc>
        <w:tc>
          <w:tcPr>
            <w:tcW w:w="1275" w:type="dxa"/>
          </w:tcPr>
          <w:p w14:paraId="60EBFD00" w14:textId="2213DAF5" w:rsidR="00284F8A" w:rsidRPr="009B67E2" w:rsidRDefault="00284F8A" w:rsidP="0029099C">
            <w:pPr>
              <w:pBdr>
                <w:bottom w:val="single" w:sz="4" w:space="1" w:color="auto"/>
              </w:pBdr>
              <w:spacing w:line="360" w:lineRule="exact"/>
              <w:jc w:val="center"/>
              <w:rPr>
                <w:rFonts w:eastAsia="Cordia New" w:cs="Angsana New"/>
                <w:color w:val="000000" w:themeColor="text1"/>
                <w:sz w:val="27"/>
                <w:szCs w:val="27"/>
              </w:rPr>
            </w:pPr>
            <w:r w:rsidRPr="009B67E2">
              <w:rPr>
                <w:rFonts w:eastAsia="Cordia New" w:cs="Angsana New"/>
                <w:color w:val="000000" w:themeColor="text1"/>
                <w:sz w:val="27"/>
                <w:szCs w:val="27"/>
              </w:rPr>
              <w:t>256</w:t>
            </w:r>
            <w:r w:rsidR="00C828B7" w:rsidRPr="009B67E2">
              <w:rPr>
                <w:rFonts w:eastAsia="Cordia New" w:cs="Angsana New"/>
                <w:color w:val="000000" w:themeColor="text1"/>
                <w:sz w:val="27"/>
                <w:szCs w:val="27"/>
                <w:lang w:val="en-US"/>
              </w:rPr>
              <w:t>7</w:t>
            </w:r>
          </w:p>
        </w:tc>
        <w:tc>
          <w:tcPr>
            <w:tcW w:w="1276" w:type="dxa"/>
          </w:tcPr>
          <w:p w14:paraId="5855D32C" w14:textId="74357C28" w:rsidR="00284F8A" w:rsidRPr="009B67E2" w:rsidRDefault="00284F8A" w:rsidP="0029099C">
            <w:pPr>
              <w:pBdr>
                <w:bottom w:val="single" w:sz="4" w:space="1" w:color="auto"/>
              </w:pBdr>
              <w:spacing w:line="360" w:lineRule="exact"/>
              <w:jc w:val="center"/>
              <w:rPr>
                <w:rFonts w:eastAsia="Cordia New" w:cs="Angsana New"/>
                <w:color w:val="000000" w:themeColor="text1"/>
                <w:sz w:val="27"/>
                <w:szCs w:val="27"/>
              </w:rPr>
            </w:pPr>
            <w:r w:rsidRPr="009B67E2">
              <w:rPr>
                <w:rFonts w:eastAsia="Cordia New" w:cs="Angsana New"/>
                <w:color w:val="000000" w:themeColor="text1"/>
                <w:sz w:val="27"/>
                <w:szCs w:val="27"/>
              </w:rPr>
              <w:t>256</w:t>
            </w:r>
            <w:r w:rsidR="00C828B7" w:rsidRPr="009B67E2">
              <w:rPr>
                <w:rFonts w:eastAsia="Cordia New" w:cs="Angsana New"/>
                <w:color w:val="000000" w:themeColor="text1"/>
                <w:sz w:val="27"/>
                <w:szCs w:val="27"/>
                <w:lang w:val="en-US"/>
              </w:rPr>
              <w:t>8</w:t>
            </w:r>
          </w:p>
        </w:tc>
        <w:tc>
          <w:tcPr>
            <w:tcW w:w="1276" w:type="dxa"/>
          </w:tcPr>
          <w:p w14:paraId="6F932795" w14:textId="65F73712" w:rsidR="00284F8A" w:rsidRPr="009B67E2" w:rsidRDefault="00284F8A" w:rsidP="0029099C">
            <w:pPr>
              <w:pBdr>
                <w:bottom w:val="single" w:sz="4" w:space="1" w:color="auto"/>
              </w:pBdr>
              <w:spacing w:line="360" w:lineRule="exact"/>
              <w:jc w:val="center"/>
              <w:rPr>
                <w:rFonts w:eastAsia="Cordia New" w:cs="Angsana New"/>
                <w:color w:val="000000" w:themeColor="text1"/>
                <w:sz w:val="27"/>
                <w:szCs w:val="27"/>
              </w:rPr>
            </w:pPr>
            <w:r w:rsidRPr="009B67E2">
              <w:rPr>
                <w:rFonts w:eastAsia="Cordia New" w:cs="Angsana New"/>
                <w:color w:val="000000" w:themeColor="text1"/>
                <w:sz w:val="27"/>
                <w:szCs w:val="27"/>
              </w:rPr>
              <w:t>256</w:t>
            </w:r>
            <w:r w:rsidR="00C828B7" w:rsidRPr="009B67E2">
              <w:rPr>
                <w:rFonts w:eastAsia="Cordia New" w:cs="Angsana New"/>
                <w:color w:val="000000" w:themeColor="text1"/>
                <w:sz w:val="27"/>
                <w:szCs w:val="27"/>
                <w:lang w:val="en-US"/>
              </w:rPr>
              <w:t>7</w:t>
            </w:r>
          </w:p>
        </w:tc>
      </w:tr>
      <w:tr w:rsidR="00284F8A" w:rsidRPr="009B67E2" w14:paraId="2C417FD8" w14:textId="77777777" w:rsidTr="002D28CB">
        <w:trPr>
          <w:trHeight w:val="83"/>
        </w:trPr>
        <w:tc>
          <w:tcPr>
            <w:tcW w:w="3969" w:type="dxa"/>
          </w:tcPr>
          <w:p w14:paraId="0A434E15" w14:textId="77777777" w:rsidR="00284F8A" w:rsidRPr="009B67E2" w:rsidRDefault="00284F8A" w:rsidP="0029099C">
            <w:pPr>
              <w:spacing w:line="360" w:lineRule="exact"/>
              <w:ind w:left="-69"/>
              <w:rPr>
                <w:rFonts w:eastAsia="Cordia New" w:cs="Angsana New"/>
                <w:color w:val="000000" w:themeColor="text1"/>
                <w:sz w:val="27"/>
                <w:szCs w:val="27"/>
                <w:cs/>
              </w:rPr>
            </w:pPr>
            <w:r w:rsidRPr="009B67E2">
              <w:rPr>
                <w:rFonts w:eastAsia="Cordia New" w:cs="Angsana New"/>
                <w:color w:val="000000" w:themeColor="text1"/>
                <w:sz w:val="27"/>
                <w:szCs w:val="27"/>
                <w:cs/>
              </w:rPr>
              <w:t>สินทรัพย์ภาษีเงินได้รอการตัดบัญชี</w:t>
            </w:r>
          </w:p>
        </w:tc>
        <w:tc>
          <w:tcPr>
            <w:tcW w:w="1276" w:type="dxa"/>
            <w:tcBorders>
              <w:left w:val="nil"/>
              <w:bottom w:val="nil"/>
              <w:right w:val="nil"/>
            </w:tcBorders>
            <w:vAlign w:val="bottom"/>
          </w:tcPr>
          <w:p w14:paraId="5317279C"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5" w:type="dxa"/>
            <w:tcBorders>
              <w:left w:val="nil"/>
              <w:bottom w:val="nil"/>
              <w:right w:val="nil"/>
            </w:tcBorders>
            <w:vAlign w:val="bottom"/>
          </w:tcPr>
          <w:p w14:paraId="3A577D6A"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6" w:type="dxa"/>
            <w:vAlign w:val="bottom"/>
          </w:tcPr>
          <w:p w14:paraId="49731B02"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6" w:type="dxa"/>
            <w:vAlign w:val="bottom"/>
          </w:tcPr>
          <w:p w14:paraId="5FDFEAD9"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r>
      <w:tr w:rsidR="00284F8A" w:rsidRPr="009B67E2" w14:paraId="10B82CB7" w14:textId="77777777" w:rsidTr="002D28CB">
        <w:trPr>
          <w:trHeight w:val="83"/>
        </w:trPr>
        <w:tc>
          <w:tcPr>
            <w:tcW w:w="3969" w:type="dxa"/>
          </w:tcPr>
          <w:p w14:paraId="7FF89A84" w14:textId="77777777" w:rsidR="00284F8A" w:rsidRPr="009B67E2" w:rsidRDefault="00284F8A" w:rsidP="0029099C">
            <w:pPr>
              <w:spacing w:line="360" w:lineRule="exact"/>
              <w:ind w:left="175"/>
              <w:rPr>
                <w:rFonts w:eastAsia="Cordia New" w:cs="Angsana New"/>
                <w:color w:val="000000" w:themeColor="text1"/>
                <w:sz w:val="27"/>
                <w:szCs w:val="27"/>
                <w:cs/>
              </w:rPr>
            </w:pPr>
            <w:r w:rsidRPr="009B67E2">
              <w:rPr>
                <w:rFonts w:eastAsia="Cordia New" w:cs="Angsana New"/>
                <w:color w:val="000000" w:themeColor="text1"/>
                <w:sz w:val="27"/>
                <w:szCs w:val="27"/>
                <w:cs/>
              </w:rPr>
              <w:t>ประมาณการหนี้สินไม่หมุนเวียน</w:t>
            </w:r>
          </w:p>
        </w:tc>
        <w:tc>
          <w:tcPr>
            <w:tcW w:w="1276" w:type="dxa"/>
            <w:tcBorders>
              <w:top w:val="nil"/>
              <w:left w:val="nil"/>
              <w:right w:val="nil"/>
            </w:tcBorders>
            <w:vAlign w:val="bottom"/>
          </w:tcPr>
          <w:p w14:paraId="7F4CB907"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5" w:type="dxa"/>
            <w:tcBorders>
              <w:top w:val="nil"/>
              <w:left w:val="nil"/>
              <w:right w:val="nil"/>
            </w:tcBorders>
            <w:vAlign w:val="bottom"/>
          </w:tcPr>
          <w:p w14:paraId="3D634425"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6" w:type="dxa"/>
            <w:tcBorders>
              <w:top w:val="nil"/>
              <w:left w:val="nil"/>
              <w:right w:val="nil"/>
            </w:tcBorders>
            <w:vAlign w:val="bottom"/>
          </w:tcPr>
          <w:p w14:paraId="243A09FF"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c>
          <w:tcPr>
            <w:tcW w:w="1276" w:type="dxa"/>
            <w:tcBorders>
              <w:top w:val="nil"/>
              <w:left w:val="nil"/>
              <w:right w:val="nil"/>
            </w:tcBorders>
            <w:vAlign w:val="bottom"/>
          </w:tcPr>
          <w:p w14:paraId="619E4B35" w14:textId="77777777" w:rsidR="00284F8A" w:rsidRPr="009B67E2" w:rsidRDefault="00284F8A" w:rsidP="0029099C">
            <w:pPr>
              <w:tabs>
                <w:tab w:val="left" w:pos="238"/>
              </w:tabs>
              <w:spacing w:line="360" w:lineRule="exact"/>
              <w:jc w:val="right"/>
              <w:rPr>
                <w:rFonts w:eastAsia="Cordia New" w:cs="Angsana New"/>
                <w:color w:val="000000" w:themeColor="text1"/>
                <w:sz w:val="27"/>
                <w:szCs w:val="27"/>
              </w:rPr>
            </w:pPr>
          </w:p>
        </w:tc>
      </w:tr>
      <w:tr w:rsidR="00284F8A" w:rsidRPr="009B67E2" w14:paraId="53EA4BF3" w14:textId="77777777" w:rsidTr="002D28CB">
        <w:trPr>
          <w:trHeight w:val="83"/>
        </w:trPr>
        <w:tc>
          <w:tcPr>
            <w:tcW w:w="3969" w:type="dxa"/>
          </w:tcPr>
          <w:p w14:paraId="049810A5" w14:textId="77777777" w:rsidR="00284F8A" w:rsidRPr="009B67E2" w:rsidRDefault="00284F8A" w:rsidP="0029099C">
            <w:pPr>
              <w:spacing w:line="360" w:lineRule="exact"/>
              <w:ind w:left="175" w:firstLine="142"/>
              <w:rPr>
                <w:rFonts w:eastAsia="Cordia New" w:cs="Angsana New"/>
                <w:color w:val="000000" w:themeColor="text1"/>
                <w:sz w:val="27"/>
                <w:szCs w:val="27"/>
                <w:cs/>
              </w:rPr>
            </w:pPr>
            <w:r w:rsidRPr="009B67E2">
              <w:rPr>
                <w:rFonts w:eastAsia="Cordia New" w:cs="Angsana New"/>
                <w:color w:val="000000" w:themeColor="text1"/>
                <w:sz w:val="27"/>
                <w:szCs w:val="27"/>
                <w:cs/>
              </w:rPr>
              <w:t>สำหรับผลประโยชน์พนักงาน</w:t>
            </w:r>
          </w:p>
        </w:tc>
        <w:tc>
          <w:tcPr>
            <w:tcW w:w="1276" w:type="dxa"/>
            <w:tcBorders>
              <w:left w:val="nil"/>
              <w:right w:val="nil"/>
            </w:tcBorders>
            <w:vAlign w:val="bottom"/>
          </w:tcPr>
          <w:p w14:paraId="58C34B34" w14:textId="5952F1C8" w:rsidR="00284F8A" w:rsidRPr="009B67E2" w:rsidRDefault="00B77664"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5,836</w:t>
            </w:r>
          </w:p>
        </w:tc>
        <w:tc>
          <w:tcPr>
            <w:tcW w:w="1275" w:type="dxa"/>
            <w:tcBorders>
              <w:left w:val="nil"/>
              <w:right w:val="nil"/>
            </w:tcBorders>
            <w:vAlign w:val="bottom"/>
          </w:tcPr>
          <w:p w14:paraId="5728EBBF" w14:textId="12CA724D" w:rsidR="00284F8A"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lang w:val="en-US"/>
              </w:rPr>
              <w:t>10</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347</w:t>
            </w:r>
          </w:p>
        </w:tc>
        <w:tc>
          <w:tcPr>
            <w:tcW w:w="1276" w:type="dxa"/>
            <w:tcBorders>
              <w:left w:val="nil"/>
              <w:right w:val="nil"/>
            </w:tcBorders>
            <w:vAlign w:val="bottom"/>
          </w:tcPr>
          <w:p w14:paraId="57E8E0C4" w14:textId="6AF4E66F" w:rsidR="00284F8A" w:rsidRPr="009B67E2" w:rsidRDefault="00EF4A00"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4,00</w:t>
            </w:r>
            <w:r w:rsidR="00513F41" w:rsidRPr="009B67E2">
              <w:rPr>
                <w:rFonts w:eastAsia="Cordia New" w:cs="Angsana New"/>
                <w:color w:val="000000" w:themeColor="text1"/>
                <w:sz w:val="27"/>
                <w:szCs w:val="27"/>
              </w:rPr>
              <w:t>5</w:t>
            </w:r>
          </w:p>
        </w:tc>
        <w:tc>
          <w:tcPr>
            <w:tcW w:w="1276" w:type="dxa"/>
            <w:tcBorders>
              <w:left w:val="nil"/>
              <w:right w:val="nil"/>
            </w:tcBorders>
            <w:vAlign w:val="bottom"/>
          </w:tcPr>
          <w:p w14:paraId="1C03AC00" w14:textId="2CF1F225" w:rsidR="00284F8A"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lang w:val="en-US"/>
              </w:rPr>
              <w:t>7</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477</w:t>
            </w:r>
          </w:p>
        </w:tc>
      </w:tr>
      <w:tr w:rsidR="00E7611D" w:rsidRPr="009B67E2" w14:paraId="662F10E9" w14:textId="77777777" w:rsidTr="002D28CB">
        <w:trPr>
          <w:trHeight w:val="83"/>
        </w:trPr>
        <w:tc>
          <w:tcPr>
            <w:tcW w:w="3969" w:type="dxa"/>
          </w:tcPr>
          <w:p w14:paraId="33116732" w14:textId="77777777" w:rsidR="00E7611D" w:rsidRPr="009B67E2" w:rsidRDefault="00E7611D" w:rsidP="0029099C">
            <w:pPr>
              <w:spacing w:line="360" w:lineRule="exact"/>
              <w:ind w:left="175"/>
              <w:jc w:val="center"/>
              <w:rPr>
                <w:rFonts w:eastAsia="Cordia New" w:cs="Angsana New"/>
                <w:color w:val="000000" w:themeColor="text1"/>
                <w:sz w:val="27"/>
                <w:szCs w:val="27"/>
                <w:cs/>
              </w:rPr>
            </w:pPr>
            <w:r w:rsidRPr="009B67E2">
              <w:rPr>
                <w:rFonts w:eastAsia="Cordia New" w:cs="Angsana New"/>
                <w:color w:val="000000" w:themeColor="text1"/>
                <w:sz w:val="27"/>
                <w:szCs w:val="27"/>
                <w:cs/>
              </w:rPr>
              <w:t>รวมสินทรัพย์ภาษีเงินได้</w:t>
            </w:r>
          </w:p>
        </w:tc>
        <w:tc>
          <w:tcPr>
            <w:tcW w:w="1276" w:type="dxa"/>
            <w:tcBorders>
              <w:top w:val="nil"/>
              <w:left w:val="nil"/>
              <w:right w:val="nil"/>
            </w:tcBorders>
          </w:tcPr>
          <w:p w14:paraId="3DB0AB54" w14:textId="1EBBD9C2" w:rsidR="00E7611D" w:rsidRPr="009B67E2" w:rsidRDefault="00B77664"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5,836</w:t>
            </w:r>
          </w:p>
        </w:tc>
        <w:tc>
          <w:tcPr>
            <w:tcW w:w="1275" w:type="dxa"/>
            <w:tcBorders>
              <w:top w:val="nil"/>
              <w:left w:val="nil"/>
              <w:right w:val="nil"/>
            </w:tcBorders>
          </w:tcPr>
          <w:p w14:paraId="3DA977E7" w14:textId="55170A69" w:rsidR="00E7611D" w:rsidRPr="009B67E2" w:rsidRDefault="0068567D"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10,347</w:t>
            </w:r>
          </w:p>
        </w:tc>
        <w:tc>
          <w:tcPr>
            <w:tcW w:w="1276" w:type="dxa"/>
            <w:tcBorders>
              <w:top w:val="nil"/>
              <w:left w:val="nil"/>
              <w:right w:val="nil"/>
            </w:tcBorders>
          </w:tcPr>
          <w:p w14:paraId="2969B036" w14:textId="3B836E2D" w:rsidR="00E7611D" w:rsidRPr="009B67E2" w:rsidRDefault="00EF4A00"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4,00</w:t>
            </w:r>
            <w:r w:rsidR="00513F41" w:rsidRPr="009B67E2">
              <w:rPr>
                <w:rFonts w:eastAsia="Cordia New" w:cs="Angsana New"/>
                <w:color w:val="000000" w:themeColor="text1"/>
                <w:sz w:val="27"/>
                <w:szCs w:val="27"/>
              </w:rPr>
              <w:t>5</w:t>
            </w:r>
          </w:p>
        </w:tc>
        <w:tc>
          <w:tcPr>
            <w:tcW w:w="1276" w:type="dxa"/>
            <w:tcBorders>
              <w:top w:val="nil"/>
              <w:left w:val="nil"/>
              <w:right w:val="nil"/>
            </w:tcBorders>
          </w:tcPr>
          <w:p w14:paraId="5699D28B" w14:textId="2015635E" w:rsidR="00E7611D" w:rsidRPr="009B67E2" w:rsidRDefault="0068567D"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7,477</w:t>
            </w:r>
          </w:p>
        </w:tc>
      </w:tr>
      <w:tr w:rsidR="005B5887" w:rsidRPr="009B67E2" w14:paraId="3E276C02" w14:textId="77777777" w:rsidTr="002D28CB">
        <w:trPr>
          <w:trHeight w:val="83"/>
        </w:trPr>
        <w:tc>
          <w:tcPr>
            <w:tcW w:w="3969" w:type="dxa"/>
          </w:tcPr>
          <w:p w14:paraId="4458C5FA" w14:textId="71A997CC" w:rsidR="005B5887" w:rsidRPr="009B67E2" w:rsidRDefault="005B5887" w:rsidP="0029099C">
            <w:pPr>
              <w:spacing w:line="360" w:lineRule="exact"/>
              <w:rPr>
                <w:rFonts w:eastAsia="Cordia New" w:cs="Angsana New"/>
                <w:color w:val="000000" w:themeColor="text1"/>
                <w:sz w:val="27"/>
                <w:szCs w:val="27"/>
                <w:cs/>
              </w:rPr>
            </w:pPr>
            <w:r w:rsidRPr="009B67E2">
              <w:rPr>
                <w:rFonts w:eastAsia="Cordia New" w:cs="Angsana New"/>
                <w:color w:val="000000" w:themeColor="text1"/>
                <w:sz w:val="27"/>
                <w:szCs w:val="27"/>
                <w:cs/>
              </w:rPr>
              <w:t>หนี้สินภาษีเงินได้รอการตัดบัญชี</w:t>
            </w:r>
          </w:p>
        </w:tc>
        <w:tc>
          <w:tcPr>
            <w:tcW w:w="1276" w:type="dxa"/>
            <w:tcBorders>
              <w:top w:val="nil"/>
              <w:left w:val="nil"/>
              <w:right w:val="nil"/>
            </w:tcBorders>
          </w:tcPr>
          <w:p w14:paraId="1CAFDD77" w14:textId="77777777" w:rsidR="005B5887" w:rsidRPr="009B67E2" w:rsidRDefault="005B5887" w:rsidP="0029099C">
            <w:pPr>
              <w:tabs>
                <w:tab w:val="left" w:pos="238"/>
              </w:tabs>
              <w:spacing w:line="360" w:lineRule="exact"/>
              <w:jc w:val="right"/>
              <w:rPr>
                <w:rFonts w:eastAsia="Cordia New" w:cs="Angsana New"/>
                <w:color w:val="000000" w:themeColor="text1"/>
                <w:sz w:val="27"/>
                <w:szCs w:val="27"/>
              </w:rPr>
            </w:pPr>
          </w:p>
        </w:tc>
        <w:tc>
          <w:tcPr>
            <w:tcW w:w="1275" w:type="dxa"/>
            <w:tcBorders>
              <w:top w:val="nil"/>
              <w:left w:val="nil"/>
              <w:right w:val="nil"/>
            </w:tcBorders>
          </w:tcPr>
          <w:p w14:paraId="21CFE950" w14:textId="77777777" w:rsidR="005B5887" w:rsidRPr="009B67E2" w:rsidRDefault="005B5887" w:rsidP="0029099C">
            <w:pPr>
              <w:tabs>
                <w:tab w:val="left" w:pos="238"/>
              </w:tabs>
              <w:spacing w:line="360" w:lineRule="exact"/>
              <w:jc w:val="right"/>
              <w:rPr>
                <w:rFonts w:eastAsia="Cordia New" w:cs="Angsana New"/>
                <w:color w:val="000000" w:themeColor="text1"/>
                <w:sz w:val="27"/>
                <w:szCs w:val="27"/>
              </w:rPr>
            </w:pPr>
          </w:p>
        </w:tc>
        <w:tc>
          <w:tcPr>
            <w:tcW w:w="1276" w:type="dxa"/>
            <w:tcBorders>
              <w:top w:val="nil"/>
              <w:left w:val="nil"/>
              <w:right w:val="nil"/>
            </w:tcBorders>
          </w:tcPr>
          <w:p w14:paraId="403655B0" w14:textId="77777777" w:rsidR="005B5887" w:rsidRPr="009B67E2" w:rsidRDefault="005B5887" w:rsidP="0029099C">
            <w:pPr>
              <w:tabs>
                <w:tab w:val="left" w:pos="238"/>
              </w:tabs>
              <w:spacing w:line="360" w:lineRule="exact"/>
              <w:jc w:val="right"/>
              <w:rPr>
                <w:rFonts w:eastAsia="Cordia New" w:cs="Angsana New"/>
                <w:color w:val="000000" w:themeColor="text1"/>
                <w:sz w:val="27"/>
                <w:szCs w:val="27"/>
              </w:rPr>
            </w:pPr>
          </w:p>
        </w:tc>
        <w:tc>
          <w:tcPr>
            <w:tcW w:w="1276" w:type="dxa"/>
            <w:tcBorders>
              <w:top w:val="nil"/>
              <w:left w:val="nil"/>
              <w:right w:val="nil"/>
            </w:tcBorders>
          </w:tcPr>
          <w:p w14:paraId="7F82208B" w14:textId="77777777" w:rsidR="005B5887" w:rsidRPr="009B67E2" w:rsidRDefault="005B5887" w:rsidP="0029099C">
            <w:pPr>
              <w:tabs>
                <w:tab w:val="left" w:pos="238"/>
              </w:tabs>
              <w:spacing w:line="360" w:lineRule="exact"/>
              <w:jc w:val="right"/>
              <w:rPr>
                <w:rFonts w:eastAsia="Cordia New" w:cs="Angsana New"/>
                <w:color w:val="000000" w:themeColor="text1"/>
                <w:sz w:val="27"/>
                <w:szCs w:val="27"/>
              </w:rPr>
            </w:pPr>
          </w:p>
        </w:tc>
      </w:tr>
      <w:tr w:rsidR="00E02AB7" w:rsidRPr="009B67E2" w14:paraId="0F763B2E" w14:textId="77777777" w:rsidTr="002D28CB">
        <w:trPr>
          <w:trHeight w:val="83"/>
        </w:trPr>
        <w:tc>
          <w:tcPr>
            <w:tcW w:w="3969" w:type="dxa"/>
          </w:tcPr>
          <w:p w14:paraId="36A8A27F" w14:textId="2045190F" w:rsidR="00E02AB7" w:rsidRPr="009B67E2" w:rsidRDefault="005B5887" w:rsidP="0029099C">
            <w:pPr>
              <w:spacing w:line="360" w:lineRule="exact"/>
              <w:rPr>
                <w:rFonts w:eastAsia="Cordia New" w:cs="Angsana New"/>
                <w:color w:val="000000" w:themeColor="text1"/>
                <w:sz w:val="27"/>
                <w:szCs w:val="27"/>
                <w:lang w:val="en-US"/>
              </w:rPr>
            </w:pPr>
            <w:r w:rsidRPr="009B67E2">
              <w:rPr>
                <w:rFonts w:eastAsia="Cordia New" w:cs="Angsana New"/>
                <w:color w:val="000000" w:themeColor="text1"/>
                <w:sz w:val="27"/>
                <w:szCs w:val="27"/>
                <w:lang w:val="en-US"/>
              </w:rPr>
              <w:t xml:space="preserve">    </w:t>
            </w:r>
            <w:r w:rsidR="00E02AB7" w:rsidRPr="009B67E2">
              <w:rPr>
                <w:rFonts w:eastAsia="Cordia New" w:cs="Angsana New"/>
                <w:color w:val="000000" w:themeColor="text1"/>
                <w:sz w:val="27"/>
                <w:szCs w:val="27"/>
                <w:cs/>
                <w:lang w:val="en-US"/>
              </w:rPr>
              <w:t>สัญญาเช่า</w:t>
            </w:r>
          </w:p>
        </w:tc>
        <w:tc>
          <w:tcPr>
            <w:tcW w:w="1276" w:type="dxa"/>
            <w:tcBorders>
              <w:top w:val="nil"/>
              <w:left w:val="nil"/>
              <w:right w:val="nil"/>
            </w:tcBorders>
            <w:vAlign w:val="bottom"/>
          </w:tcPr>
          <w:p w14:paraId="7E6EB288" w14:textId="365DE3B8" w:rsidR="00E02AB7" w:rsidRPr="009B67E2" w:rsidRDefault="00E02AB7"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B75257" w:rsidRPr="009B67E2">
              <w:rPr>
                <w:rFonts w:eastAsia="Cordia New" w:cs="Angsana New"/>
                <w:color w:val="000000" w:themeColor="text1"/>
                <w:sz w:val="27"/>
                <w:szCs w:val="27"/>
              </w:rPr>
              <w:t>401</w:t>
            </w:r>
            <w:r w:rsidRPr="009B67E2">
              <w:rPr>
                <w:rFonts w:eastAsia="Cordia New" w:cs="Angsana New"/>
                <w:color w:val="000000" w:themeColor="text1"/>
                <w:sz w:val="27"/>
                <w:szCs w:val="27"/>
                <w:cs/>
              </w:rPr>
              <w:t>)</w:t>
            </w:r>
          </w:p>
        </w:tc>
        <w:tc>
          <w:tcPr>
            <w:tcW w:w="1275" w:type="dxa"/>
            <w:tcBorders>
              <w:top w:val="nil"/>
              <w:left w:val="nil"/>
              <w:right w:val="nil"/>
            </w:tcBorders>
            <w:vAlign w:val="bottom"/>
          </w:tcPr>
          <w:p w14:paraId="77C407C9" w14:textId="78BBA0C5" w:rsidR="00E02AB7" w:rsidRPr="009B67E2" w:rsidRDefault="00E02AB7"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68567D" w:rsidRPr="009B67E2">
              <w:rPr>
                <w:rFonts w:eastAsia="Cordia New" w:cs="Angsana New"/>
                <w:color w:val="000000" w:themeColor="text1"/>
                <w:sz w:val="27"/>
                <w:szCs w:val="27"/>
                <w:lang w:val="en-US"/>
              </w:rPr>
              <w:t>525</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366B97F1" w14:textId="659ACC4A" w:rsidR="00E02AB7" w:rsidRPr="009B67E2" w:rsidRDefault="00E02AB7"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D67ECC" w:rsidRPr="009B67E2">
              <w:rPr>
                <w:rFonts w:eastAsia="Cordia New" w:cs="Angsana New"/>
                <w:color w:val="000000" w:themeColor="text1"/>
                <w:sz w:val="27"/>
                <w:szCs w:val="27"/>
              </w:rPr>
              <w:t>401</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58B0BE02" w14:textId="48C50733" w:rsidR="00E02AB7" w:rsidRPr="009B67E2" w:rsidRDefault="00E02AB7" w:rsidP="0029099C">
            <w:pP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68567D" w:rsidRPr="009B67E2">
              <w:rPr>
                <w:rFonts w:eastAsia="Cordia New" w:cs="Angsana New"/>
                <w:color w:val="000000" w:themeColor="text1"/>
                <w:sz w:val="27"/>
                <w:szCs w:val="27"/>
                <w:lang w:val="en-US"/>
              </w:rPr>
              <w:t>525</w:t>
            </w:r>
            <w:r w:rsidRPr="009B67E2">
              <w:rPr>
                <w:rFonts w:eastAsia="Cordia New" w:cs="Angsana New"/>
                <w:color w:val="000000" w:themeColor="text1"/>
                <w:sz w:val="27"/>
                <w:szCs w:val="27"/>
                <w:cs/>
              </w:rPr>
              <w:t>)</w:t>
            </w:r>
          </w:p>
        </w:tc>
      </w:tr>
      <w:tr w:rsidR="00E02AB7" w:rsidRPr="009B67E2" w14:paraId="26B69BFE" w14:textId="77777777" w:rsidTr="002D28CB">
        <w:trPr>
          <w:trHeight w:val="83"/>
        </w:trPr>
        <w:tc>
          <w:tcPr>
            <w:tcW w:w="3969" w:type="dxa"/>
          </w:tcPr>
          <w:p w14:paraId="45C90F21" w14:textId="77777777" w:rsidR="00E02AB7" w:rsidRPr="009B67E2" w:rsidRDefault="00E02AB7" w:rsidP="0029099C">
            <w:pPr>
              <w:spacing w:line="360" w:lineRule="exact"/>
              <w:ind w:left="175"/>
              <w:rPr>
                <w:rFonts w:eastAsia="Cordia New" w:cs="Angsana New"/>
                <w:color w:val="000000" w:themeColor="text1"/>
                <w:sz w:val="27"/>
                <w:szCs w:val="27"/>
                <w:cs/>
              </w:rPr>
            </w:pPr>
            <w:r w:rsidRPr="009B67E2">
              <w:rPr>
                <w:rFonts w:eastAsia="Cordia New" w:cs="Angsana New"/>
                <w:color w:val="000000" w:themeColor="text1"/>
                <w:sz w:val="27"/>
                <w:szCs w:val="27"/>
                <w:cs/>
              </w:rPr>
              <w:t>ส่วนเกินทุนจากการตีราคาสินทรัพย์</w:t>
            </w:r>
          </w:p>
        </w:tc>
        <w:tc>
          <w:tcPr>
            <w:tcW w:w="1276" w:type="dxa"/>
            <w:tcBorders>
              <w:top w:val="nil"/>
              <w:left w:val="nil"/>
              <w:right w:val="nil"/>
            </w:tcBorders>
            <w:vAlign w:val="bottom"/>
          </w:tcPr>
          <w:p w14:paraId="4D564066" w14:textId="22E1445B" w:rsidR="00E02AB7" w:rsidRPr="009B67E2" w:rsidRDefault="00E02AB7"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2B4FD2"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002B4FD2" w:rsidRPr="009B67E2">
              <w:rPr>
                <w:rFonts w:eastAsia="Cordia New" w:cs="Angsana New"/>
                <w:color w:val="000000" w:themeColor="text1"/>
                <w:sz w:val="27"/>
                <w:szCs w:val="27"/>
                <w:lang w:val="en-US"/>
              </w:rPr>
              <w:t>435</w:t>
            </w:r>
            <w:r w:rsidRPr="009B67E2">
              <w:rPr>
                <w:rFonts w:eastAsia="Cordia New" w:cs="Angsana New"/>
                <w:color w:val="000000" w:themeColor="text1"/>
                <w:sz w:val="27"/>
                <w:szCs w:val="27"/>
                <w:cs/>
              </w:rPr>
              <w:t>)</w:t>
            </w:r>
          </w:p>
        </w:tc>
        <w:tc>
          <w:tcPr>
            <w:tcW w:w="1275" w:type="dxa"/>
            <w:tcBorders>
              <w:top w:val="nil"/>
              <w:left w:val="nil"/>
              <w:right w:val="nil"/>
            </w:tcBorders>
            <w:vAlign w:val="bottom"/>
          </w:tcPr>
          <w:p w14:paraId="00F179FA" w14:textId="784FD962" w:rsidR="00E02AB7"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435</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4AE11508" w14:textId="00002F0D" w:rsidR="00E02AB7" w:rsidRPr="009B67E2" w:rsidRDefault="00E02AB7"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C828B7" w:rsidRPr="009B67E2">
              <w:rPr>
                <w:rFonts w:eastAsia="Cordia New" w:cs="Angsana New"/>
                <w:color w:val="000000" w:themeColor="text1"/>
                <w:sz w:val="27"/>
                <w:szCs w:val="27"/>
                <w:lang w:val="en-US"/>
              </w:rPr>
              <w:t>48</w:t>
            </w:r>
            <w:r w:rsidRPr="009B67E2">
              <w:rPr>
                <w:rFonts w:eastAsia="Cordia New" w:cs="Angsana New"/>
                <w:color w:val="000000" w:themeColor="text1"/>
                <w:sz w:val="27"/>
                <w:szCs w:val="27"/>
              </w:rPr>
              <w:t>,</w:t>
            </w:r>
            <w:r w:rsidR="00C828B7" w:rsidRPr="009B67E2">
              <w:rPr>
                <w:rFonts w:eastAsia="Cordia New" w:cs="Angsana New"/>
                <w:color w:val="000000" w:themeColor="text1"/>
                <w:sz w:val="27"/>
                <w:szCs w:val="27"/>
                <w:lang w:val="en-US"/>
              </w:rPr>
              <w:t>747</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37F0AA00" w14:textId="4BC287FA" w:rsidR="00E02AB7"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48</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747</w:t>
            </w:r>
            <w:r w:rsidRPr="009B67E2">
              <w:rPr>
                <w:rFonts w:eastAsia="Cordia New" w:cs="Angsana New"/>
                <w:color w:val="000000" w:themeColor="text1"/>
                <w:sz w:val="27"/>
                <w:szCs w:val="27"/>
                <w:cs/>
              </w:rPr>
              <w:t>)</w:t>
            </w:r>
          </w:p>
        </w:tc>
      </w:tr>
      <w:tr w:rsidR="00E02AB7" w:rsidRPr="009B67E2" w14:paraId="1323708E" w14:textId="77777777" w:rsidTr="002D28CB">
        <w:trPr>
          <w:trHeight w:val="83"/>
        </w:trPr>
        <w:tc>
          <w:tcPr>
            <w:tcW w:w="3969" w:type="dxa"/>
          </w:tcPr>
          <w:p w14:paraId="468B1885" w14:textId="77777777" w:rsidR="00E02AB7" w:rsidRPr="009B67E2" w:rsidRDefault="00E02AB7" w:rsidP="0029099C">
            <w:pPr>
              <w:spacing w:line="360" w:lineRule="exact"/>
              <w:ind w:left="175"/>
              <w:jc w:val="center"/>
              <w:rPr>
                <w:rFonts w:eastAsia="Cordia New" w:cs="Angsana New"/>
                <w:color w:val="000000" w:themeColor="text1"/>
                <w:sz w:val="27"/>
                <w:szCs w:val="27"/>
                <w:cs/>
              </w:rPr>
            </w:pPr>
            <w:r w:rsidRPr="009B67E2">
              <w:rPr>
                <w:rFonts w:eastAsia="Cordia New" w:cs="Angsana New"/>
                <w:color w:val="000000" w:themeColor="text1"/>
                <w:sz w:val="27"/>
                <w:szCs w:val="27"/>
                <w:cs/>
              </w:rPr>
              <w:t>รวมหนี้สินภาษีเงินได้</w:t>
            </w:r>
          </w:p>
        </w:tc>
        <w:tc>
          <w:tcPr>
            <w:tcW w:w="1276" w:type="dxa"/>
            <w:tcBorders>
              <w:top w:val="nil"/>
              <w:left w:val="nil"/>
              <w:right w:val="nil"/>
            </w:tcBorders>
            <w:vAlign w:val="bottom"/>
          </w:tcPr>
          <w:p w14:paraId="61387776" w14:textId="4DC363A5" w:rsidR="00E02AB7" w:rsidRPr="009B67E2" w:rsidRDefault="00E02AB7"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2B4FD2"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00C828B7" w:rsidRPr="009B67E2">
              <w:rPr>
                <w:rFonts w:eastAsia="Cordia New" w:cs="Angsana New"/>
                <w:color w:val="000000" w:themeColor="text1"/>
                <w:sz w:val="27"/>
                <w:szCs w:val="27"/>
                <w:lang w:val="en-US"/>
              </w:rPr>
              <w:t>836</w:t>
            </w:r>
            <w:r w:rsidRPr="009B67E2">
              <w:rPr>
                <w:rFonts w:eastAsia="Cordia New" w:cs="Angsana New"/>
                <w:color w:val="000000" w:themeColor="text1"/>
                <w:sz w:val="27"/>
                <w:szCs w:val="27"/>
                <w:cs/>
              </w:rPr>
              <w:t>)</w:t>
            </w:r>
          </w:p>
        </w:tc>
        <w:tc>
          <w:tcPr>
            <w:tcW w:w="1275" w:type="dxa"/>
            <w:tcBorders>
              <w:top w:val="nil"/>
              <w:left w:val="nil"/>
              <w:right w:val="nil"/>
            </w:tcBorders>
            <w:vAlign w:val="bottom"/>
          </w:tcPr>
          <w:p w14:paraId="4E4BDF34" w14:textId="5D5D6FB9" w:rsidR="00E02AB7"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960</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4FBEB8F6" w14:textId="3520637A" w:rsidR="00E02AB7" w:rsidRPr="009B67E2" w:rsidRDefault="00E02AB7"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2B4FD2"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00C828B7" w:rsidRPr="009B67E2">
              <w:rPr>
                <w:rFonts w:eastAsia="Cordia New" w:cs="Angsana New"/>
                <w:color w:val="000000" w:themeColor="text1"/>
                <w:sz w:val="27"/>
                <w:szCs w:val="27"/>
                <w:lang w:val="en-US"/>
              </w:rPr>
              <w:t>148</w:t>
            </w:r>
            <w:r w:rsidRPr="009B67E2">
              <w:rPr>
                <w:rFonts w:eastAsia="Cordia New" w:cs="Angsana New"/>
                <w:color w:val="000000" w:themeColor="text1"/>
                <w:sz w:val="27"/>
                <w:szCs w:val="27"/>
                <w:cs/>
              </w:rPr>
              <w:t>)</w:t>
            </w:r>
          </w:p>
        </w:tc>
        <w:tc>
          <w:tcPr>
            <w:tcW w:w="1276" w:type="dxa"/>
            <w:tcBorders>
              <w:top w:val="nil"/>
              <w:left w:val="nil"/>
              <w:right w:val="nil"/>
            </w:tcBorders>
            <w:vAlign w:val="bottom"/>
          </w:tcPr>
          <w:p w14:paraId="62CAA4DC" w14:textId="49D90FDB" w:rsidR="00E02AB7" w:rsidRPr="009B67E2" w:rsidRDefault="0068567D" w:rsidP="0029099C">
            <w:pPr>
              <w:pBdr>
                <w:bottom w:val="sing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49</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272</w:t>
            </w:r>
            <w:r w:rsidRPr="009B67E2">
              <w:rPr>
                <w:rFonts w:eastAsia="Cordia New" w:cs="Angsana New"/>
                <w:color w:val="000000" w:themeColor="text1"/>
                <w:sz w:val="27"/>
                <w:szCs w:val="27"/>
                <w:cs/>
              </w:rPr>
              <w:t>)</w:t>
            </w:r>
          </w:p>
        </w:tc>
      </w:tr>
      <w:tr w:rsidR="00E02AB7" w:rsidRPr="009B67E2" w14:paraId="4AF17E88" w14:textId="77777777" w:rsidTr="002D28CB">
        <w:trPr>
          <w:trHeight w:val="330"/>
        </w:trPr>
        <w:tc>
          <w:tcPr>
            <w:tcW w:w="3969" w:type="dxa"/>
            <w:vAlign w:val="center"/>
          </w:tcPr>
          <w:p w14:paraId="51A1A8E3" w14:textId="77777777" w:rsidR="00E02AB7" w:rsidRPr="009B67E2" w:rsidRDefault="00E02AB7" w:rsidP="0029099C">
            <w:pPr>
              <w:spacing w:line="360" w:lineRule="exact"/>
              <w:ind w:left="34"/>
              <w:jc w:val="center"/>
              <w:rPr>
                <w:rFonts w:eastAsia="Cordia New" w:cs="Angsana New"/>
                <w:color w:val="000000" w:themeColor="text1"/>
                <w:sz w:val="27"/>
                <w:szCs w:val="27"/>
              </w:rPr>
            </w:pPr>
            <w:r w:rsidRPr="009B67E2">
              <w:rPr>
                <w:rFonts w:eastAsia="Cordia New" w:cs="Angsana New"/>
                <w:color w:val="000000" w:themeColor="text1"/>
                <w:sz w:val="27"/>
                <w:szCs w:val="27"/>
                <w:cs/>
              </w:rPr>
              <w:t>สุทธิ</w:t>
            </w:r>
          </w:p>
        </w:tc>
        <w:tc>
          <w:tcPr>
            <w:tcW w:w="1276" w:type="dxa"/>
            <w:tcBorders>
              <w:left w:val="nil"/>
              <w:right w:val="nil"/>
            </w:tcBorders>
            <w:vAlign w:val="center"/>
          </w:tcPr>
          <w:p w14:paraId="41D8FA3C" w14:textId="5E7141B1" w:rsidR="00E02AB7" w:rsidRPr="009B67E2" w:rsidRDefault="00792CBE" w:rsidP="0029099C">
            <w:pPr>
              <w:pBdr>
                <w:bottom w:val="doub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(4</w:t>
            </w:r>
            <w:r w:rsidR="005608F5" w:rsidRPr="009B67E2">
              <w:rPr>
                <w:rFonts w:eastAsia="Cordia New" w:cs="Angsana New"/>
                <w:color w:val="000000" w:themeColor="text1"/>
                <w:sz w:val="27"/>
                <w:szCs w:val="27"/>
              </w:rPr>
              <w:t>4</w:t>
            </w:r>
            <w:r w:rsidRPr="009B67E2">
              <w:rPr>
                <w:rFonts w:eastAsia="Cordia New" w:cs="Angsana New"/>
                <w:color w:val="000000" w:themeColor="text1"/>
                <w:sz w:val="27"/>
                <w:szCs w:val="27"/>
              </w:rPr>
              <w:t>,</w:t>
            </w:r>
            <w:r w:rsidR="005608F5" w:rsidRPr="009B67E2">
              <w:rPr>
                <w:rFonts w:eastAsia="Cordia New" w:cs="Angsana New"/>
                <w:color w:val="000000" w:themeColor="text1"/>
                <w:sz w:val="27"/>
                <w:szCs w:val="27"/>
              </w:rPr>
              <w:t>000</w:t>
            </w:r>
            <w:r w:rsidRPr="009B67E2">
              <w:rPr>
                <w:rFonts w:eastAsia="Cordia New" w:cs="Angsana New"/>
                <w:color w:val="000000" w:themeColor="text1"/>
                <w:sz w:val="27"/>
                <w:szCs w:val="27"/>
              </w:rPr>
              <w:t>)</w:t>
            </w:r>
          </w:p>
        </w:tc>
        <w:tc>
          <w:tcPr>
            <w:tcW w:w="1275" w:type="dxa"/>
            <w:tcBorders>
              <w:left w:val="nil"/>
              <w:right w:val="nil"/>
            </w:tcBorders>
            <w:vAlign w:val="center"/>
          </w:tcPr>
          <w:p w14:paraId="3C04AD9C" w14:textId="19A243E3" w:rsidR="00E02AB7" w:rsidRPr="009B67E2" w:rsidRDefault="0068567D" w:rsidP="0029099C">
            <w:pPr>
              <w:pBdr>
                <w:bottom w:val="doub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39</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613</w:t>
            </w:r>
            <w:r w:rsidRPr="009B67E2">
              <w:rPr>
                <w:rFonts w:eastAsia="Cordia New" w:cs="Angsana New"/>
                <w:color w:val="000000" w:themeColor="text1"/>
                <w:sz w:val="27"/>
                <w:szCs w:val="27"/>
                <w:cs/>
              </w:rPr>
              <w:t>)</w:t>
            </w:r>
          </w:p>
        </w:tc>
        <w:tc>
          <w:tcPr>
            <w:tcW w:w="1276" w:type="dxa"/>
            <w:tcBorders>
              <w:left w:val="nil"/>
              <w:right w:val="nil"/>
            </w:tcBorders>
            <w:vAlign w:val="center"/>
          </w:tcPr>
          <w:p w14:paraId="1A84FD09" w14:textId="0DD31ED6" w:rsidR="00E02AB7" w:rsidRPr="009B67E2" w:rsidRDefault="0068567D" w:rsidP="0029099C">
            <w:pPr>
              <w:pBdr>
                <w:bottom w:val="doub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00792CBE" w:rsidRPr="009B67E2">
              <w:rPr>
                <w:rFonts w:eastAsia="Cordia New" w:cs="Angsana New"/>
                <w:color w:val="000000" w:themeColor="text1"/>
                <w:sz w:val="27"/>
                <w:szCs w:val="27"/>
                <w:lang w:val="en-US"/>
              </w:rPr>
              <w:t>4</w:t>
            </w:r>
            <w:r w:rsidR="0022761F" w:rsidRPr="009B67E2">
              <w:rPr>
                <w:rFonts w:eastAsia="Cordia New" w:cs="Angsana New"/>
                <w:color w:val="000000" w:themeColor="text1"/>
                <w:sz w:val="27"/>
                <w:szCs w:val="27"/>
                <w:lang w:val="en-US"/>
              </w:rPr>
              <w:t>5</w:t>
            </w:r>
            <w:r w:rsidR="00792CBE" w:rsidRPr="009B67E2">
              <w:rPr>
                <w:rFonts w:eastAsia="Cordia New" w:cs="Angsana New"/>
                <w:color w:val="000000" w:themeColor="text1"/>
                <w:sz w:val="27"/>
                <w:szCs w:val="27"/>
                <w:lang w:val="en-US"/>
              </w:rPr>
              <w:t>,</w:t>
            </w:r>
            <w:r w:rsidR="0022761F" w:rsidRPr="009B67E2">
              <w:rPr>
                <w:rFonts w:eastAsia="Cordia New" w:cs="Angsana New"/>
                <w:color w:val="000000" w:themeColor="text1"/>
                <w:sz w:val="27"/>
                <w:szCs w:val="27"/>
                <w:lang w:val="en-US"/>
              </w:rPr>
              <w:t>143</w:t>
            </w:r>
            <w:r w:rsidRPr="009B67E2">
              <w:rPr>
                <w:rFonts w:eastAsia="Cordia New" w:cs="Angsana New"/>
                <w:color w:val="000000" w:themeColor="text1"/>
                <w:sz w:val="27"/>
                <w:szCs w:val="27"/>
                <w:cs/>
              </w:rPr>
              <w:t>)</w:t>
            </w:r>
          </w:p>
        </w:tc>
        <w:tc>
          <w:tcPr>
            <w:tcW w:w="1276" w:type="dxa"/>
            <w:tcBorders>
              <w:left w:val="nil"/>
              <w:right w:val="nil"/>
            </w:tcBorders>
            <w:vAlign w:val="center"/>
          </w:tcPr>
          <w:p w14:paraId="7AEC010E" w14:textId="2E10D224" w:rsidR="00E02AB7" w:rsidRPr="009B67E2" w:rsidRDefault="0068567D" w:rsidP="0029099C">
            <w:pPr>
              <w:pBdr>
                <w:bottom w:val="double" w:sz="4" w:space="1" w:color="auto"/>
              </w:pBdr>
              <w:tabs>
                <w:tab w:val="left" w:pos="238"/>
              </w:tabs>
              <w:spacing w:line="360" w:lineRule="exact"/>
              <w:jc w:val="right"/>
              <w:rPr>
                <w:rFonts w:eastAsia="Cordia New" w:cs="Angsana New"/>
                <w:color w:val="000000" w:themeColor="text1"/>
                <w:sz w:val="27"/>
                <w:szCs w:val="27"/>
              </w:rPr>
            </w:pPr>
            <w:r w:rsidRPr="009B67E2">
              <w:rPr>
                <w:rFonts w:eastAsia="Cordia New" w:cs="Angsana New"/>
                <w:color w:val="000000" w:themeColor="text1"/>
                <w:sz w:val="27"/>
                <w:szCs w:val="27"/>
                <w:cs/>
              </w:rPr>
              <w:t>(</w:t>
            </w:r>
            <w:r w:rsidRPr="009B67E2">
              <w:rPr>
                <w:rFonts w:eastAsia="Cordia New" w:cs="Angsana New"/>
                <w:color w:val="000000" w:themeColor="text1"/>
                <w:sz w:val="27"/>
                <w:szCs w:val="27"/>
                <w:lang w:val="en-US"/>
              </w:rPr>
              <w:t>41</w:t>
            </w:r>
            <w:r w:rsidRPr="009B67E2">
              <w:rPr>
                <w:rFonts w:eastAsia="Cordia New" w:cs="Angsana New"/>
                <w:color w:val="000000" w:themeColor="text1"/>
                <w:sz w:val="27"/>
                <w:szCs w:val="27"/>
              </w:rPr>
              <w:t>,</w:t>
            </w:r>
            <w:r w:rsidRPr="009B67E2">
              <w:rPr>
                <w:rFonts w:eastAsia="Cordia New" w:cs="Angsana New"/>
                <w:color w:val="000000" w:themeColor="text1"/>
                <w:sz w:val="27"/>
                <w:szCs w:val="27"/>
                <w:lang w:val="en-US"/>
              </w:rPr>
              <w:t>795</w:t>
            </w:r>
            <w:r w:rsidRPr="009B67E2">
              <w:rPr>
                <w:rFonts w:eastAsia="Cordia New" w:cs="Angsana New"/>
                <w:color w:val="000000" w:themeColor="text1"/>
                <w:sz w:val="27"/>
                <w:szCs w:val="27"/>
                <w:cs/>
              </w:rPr>
              <w:t>)</w:t>
            </w:r>
          </w:p>
        </w:tc>
      </w:tr>
    </w:tbl>
    <w:p w14:paraId="72CD3EF5" w14:textId="70C2C3A4" w:rsidR="0089320A" w:rsidRPr="009B67E2" w:rsidRDefault="00331222" w:rsidP="00331222">
      <w:pPr>
        <w:pStyle w:val="ListParagraph"/>
        <w:widowControl w:val="0"/>
        <w:numPr>
          <w:ilvl w:val="1"/>
          <w:numId w:val="38"/>
        </w:numPr>
        <w:tabs>
          <w:tab w:val="clear" w:pos="227"/>
          <w:tab w:val="clear" w:pos="454"/>
          <w:tab w:val="clear" w:pos="680"/>
          <w:tab w:val="clear" w:pos="907"/>
          <w:tab w:val="clear" w:pos="1644"/>
          <w:tab w:val="clear" w:pos="1871"/>
          <w:tab w:val="right" w:pos="7200"/>
          <w:tab w:val="right" w:pos="8540"/>
        </w:tabs>
        <w:spacing w:before="120" w:after="120" w:line="360" w:lineRule="exact"/>
        <w:ind w:left="750" w:hanging="450"/>
        <w:jc w:val="thaiDistribute"/>
        <w:rPr>
          <w:rFonts w:ascii="Angsana New" w:hAnsi="Angsana New"/>
          <w:color w:val="000000" w:themeColor="text1"/>
          <w:spacing w:val="-6"/>
          <w:sz w:val="30"/>
          <w:szCs w:val="30"/>
        </w:rPr>
      </w:pPr>
      <w:r w:rsidRPr="009B67E2">
        <w:rPr>
          <w:rFonts w:ascii="Angsana New" w:hAnsi="Angsana New"/>
          <w:color w:val="000000" w:themeColor="text1"/>
          <w:spacing w:val="-6"/>
          <w:sz w:val="30"/>
          <w:szCs w:val="30"/>
          <w:cs/>
        </w:rPr>
        <w:t xml:space="preserve">ค่าใช้จ่ายภาษีเงินได้ที่แสดงไว้ในงบกำไรขาดทุนเบ็ดเสร็จสำหรับปีสิ้นสุดวันที่ </w:t>
      </w:r>
      <w:r w:rsidR="00A72DA3" w:rsidRPr="00A72DA3">
        <w:rPr>
          <w:rFonts w:ascii="Angsana New" w:hAnsi="Angsana New"/>
          <w:color w:val="000000" w:themeColor="text1"/>
          <w:spacing w:val="-6"/>
          <w:sz w:val="30"/>
          <w:szCs w:val="30"/>
        </w:rPr>
        <w:t>31</w:t>
      </w:r>
      <w:r w:rsidRPr="009B67E2">
        <w:rPr>
          <w:rFonts w:ascii="Angsana New" w:hAnsi="Angsana New"/>
          <w:color w:val="000000" w:themeColor="text1"/>
          <w:spacing w:val="-6"/>
          <w:sz w:val="30"/>
          <w:szCs w:val="30"/>
          <w:cs/>
        </w:rPr>
        <w:t xml:space="preserve"> ธันวาคม สรุปได้ดังนี้</w:t>
      </w:r>
    </w:p>
    <w:tbl>
      <w:tblPr>
        <w:tblW w:w="9048" w:type="dxa"/>
        <w:tblInd w:w="450" w:type="dxa"/>
        <w:tblLayout w:type="fixed"/>
        <w:tblLook w:val="0000" w:firstRow="0" w:lastRow="0" w:firstColumn="0" w:lastColumn="0" w:noHBand="0" w:noVBand="0"/>
      </w:tblPr>
      <w:tblGrid>
        <w:gridCol w:w="4488"/>
        <w:gridCol w:w="979"/>
        <w:gridCol w:w="238"/>
        <w:gridCol w:w="966"/>
        <w:gridCol w:w="238"/>
        <w:gridCol w:w="924"/>
        <w:gridCol w:w="238"/>
        <w:gridCol w:w="977"/>
      </w:tblGrid>
      <w:tr w:rsidR="00331222" w:rsidRPr="009B67E2" w14:paraId="243A2238" w14:textId="77777777" w:rsidTr="000903A4">
        <w:trPr>
          <w:cantSplit/>
        </w:trPr>
        <w:tc>
          <w:tcPr>
            <w:tcW w:w="4488" w:type="dxa"/>
          </w:tcPr>
          <w:p w14:paraId="204C0A10" w14:textId="77777777" w:rsidR="00331222" w:rsidRPr="009B67E2" w:rsidRDefault="00331222" w:rsidP="004E5C49">
            <w:pPr>
              <w:widowControl w:val="0"/>
              <w:tabs>
                <w:tab w:val="left" w:pos="284"/>
                <w:tab w:val="left" w:pos="567"/>
              </w:tabs>
              <w:spacing w:line="320" w:lineRule="exact"/>
              <w:jc w:val="both"/>
              <w:rPr>
                <w:rFonts w:cs="Angsana New"/>
                <w:sz w:val="27"/>
                <w:szCs w:val="27"/>
                <w:lang w:val="en-US"/>
              </w:rPr>
            </w:pPr>
          </w:p>
        </w:tc>
        <w:tc>
          <w:tcPr>
            <w:tcW w:w="4560" w:type="dxa"/>
            <w:gridSpan w:val="7"/>
            <w:tcBorders>
              <w:left w:val="nil"/>
              <w:bottom w:val="single" w:sz="6" w:space="0" w:color="auto"/>
            </w:tcBorders>
          </w:tcPr>
          <w:p w14:paraId="202AC7A7" w14:textId="77777777" w:rsidR="00331222" w:rsidRPr="009B67E2" w:rsidRDefault="00331222" w:rsidP="004E5C49">
            <w:pPr>
              <w:widowControl w:val="0"/>
              <w:tabs>
                <w:tab w:val="left" w:pos="284"/>
                <w:tab w:val="left" w:pos="567"/>
              </w:tabs>
              <w:spacing w:line="320" w:lineRule="exact"/>
              <w:ind w:right="74"/>
              <w:jc w:val="center"/>
              <w:rPr>
                <w:rFonts w:cs="Angsana New"/>
                <w:sz w:val="27"/>
                <w:szCs w:val="27"/>
                <w:cs/>
                <w:lang w:val="en-US"/>
              </w:rPr>
            </w:pPr>
            <w:r w:rsidRPr="009B67E2">
              <w:rPr>
                <w:rFonts w:cs="Angsana New"/>
                <w:sz w:val="27"/>
                <w:szCs w:val="27"/>
                <w:cs/>
                <w:lang w:val="en-US"/>
              </w:rPr>
              <w:t>พันบาท</w:t>
            </w:r>
          </w:p>
        </w:tc>
      </w:tr>
      <w:tr w:rsidR="00331222" w:rsidRPr="009B67E2" w14:paraId="21FD4BF6" w14:textId="77777777" w:rsidTr="000903A4">
        <w:trPr>
          <w:cantSplit/>
        </w:trPr>
        <w:tc>
          <w:tcPr>
            <w:tcW w:w="4488" w:type="dxa"/>
          </w:tcPr>
          <w:p w14:paraId="653F7BEF" w14:textId="77777777" w:rsidR="00331222" w:rsidRPr="009B67E2" w:rsidRDefault="00331222" w:rsidP="004E5C49">
            <w:pPr>
              <w:widowControl w:val="0"/>
              <w:tabs>
                <w:tab w:val="left" w:pos="284"/>
                <w:tab w:val="left" w:pos="567"/>
              </w:tabs>
              <w:spacing w:line="320" w:lineRule="exact"/>
              <w:jc w:val="both"/>
              <w:rPr>
                <w:rFonts w:cs="Angsana New"/>
                <w:sz w:val="27"/>
                <w:szCs w:val="27"/>
                <w:lang w:val="en-US"/>
              </w:rPr>
            </w:pPr>
          </w:p>
        </w:tc>
        <w:tc>
          <w:tcPr>
            <w:tcW w:w="2183" w:type="dxa"/>
            <w:gridSpan w:val="3"/>
            <w:tcBorders>
              <w:top w:val="single" w:sz="6" w:space="0" w:color="auto"/>
              <w:left w:val="nil"/>
              <w:bottom w:val="single" w:sz="6" w:space="0" w:color="auto"/>
            </w:tcBorders>
          </w:tcPr>
          <w:p w14:paraId="4F826580" w14:textId="77777777" w:rsidR="00331222" w:rsidRPr="009B67E2" w:rsidRDefault="00331222" w:rsidP="004E5C49">
            <w:pPr>
              <w:widowControl w:val="0"/>
              <w:tabs>
                <w:tab w:val="left" w:pos="284"/>
                <w:tab w:val="left" w:pos="567"/>
              </w:tabs>
              <w:spacing w:line="320" w:lineRule="exact"/>
              <w:jc w:val="center"/>
              <w:rPr>
                <w:rFonts w:cs="Angsana New"/>
                <w:sz w:val="27"/>
                <w:szCs w:val="27"/>
                <w:cs/>
                <w:lang w:val="en-US"/>
              </w:rPr>
            </w:pPr>
            <w:r w:rsidRPr="009B67E2">
              <w:rPr>
                <w:rFonts w:cs="Angsana New"/>
                <w:sz w:val="27"/>
                <w:szCs w:val="27"/>
                <w:cs/>
                <w:lang w:val="en-US"/>
              </w:rPr>
              <w:t>งบการเงินรวม</w:t>
            </w:r>
          </w:p>
        </w:tc>
        <w:tc>
          <w:tcPr>
            <w:tcW w:w="238" w:type="dxa"/>
          </w:tcPr>
          <w:p w14:paraId="587CCBFF" w14:textId="77777777" w:rsidR="00331222" w:rsidRPr="009B67E2" w:rsidRDefault="00331222" w:rsidP="004E5C49">
            <w:pPr>
              <w:widowControl w:val="0"/>
              <w:tabs>
                <w:tab w:val="left" w:pos="284"/>
                <w:tab w:val="left" w:pos="567"/>
              </w:tabs>
              <w:spacing w:line="320" w:lineRule="exact"/>
              <w:jc w:val="both"/>
              <w:rPr>
                <w:rFonts w:cs="Angsana New"/>
                <w:sz w:val="27"/>
                <w:szCs w:val="27"/>
                <w:lang w:val="en-US"/>
              </w:rPr>
            </w:pPr>
          </w:p>
        </w:tc>
        <w:tc>
          <w:tcPr>
            <w:tcW w:w="2139" w:type="dxa"/>
            <w:gridSpan w:val="3"/>
            <w:tcBorders>
              <w:top w:val="single" w:sz="6" w:space="0" w:color="auto"/>
              <w:bottom w:val="single" w:sz="6" w:space="0" w:color="auto"/>
            </w:tcBorders>
          </w:tcPr>
          <w:p w14:paraId="46AAD013" w14:textId="77777777" w:rsidR="00331222" w:rsidRPr="009B67E2" w:rsidRDefault="00331222" w:rsidP="004E5C49">
            <w:pPr>
              <w:widowControl w:val="0"/>
              <w:tabs>
                <w:tab w:val="left" w:pos="284"/>
                <w:tab w:val="left" w:pos="567"/>
              </w:tabs>
              <w:spacing w:line="320" w:lineRule="exact"/>
              <w:jc w:val="center"/>
              <w:rPr>
                <w:rFonts w:cs="Angsana New"/>
                <w:sz w:val="27"/>
                <w:szCs w:val="27"/>
                <w:lang w:val="en-US"/>
              </w:rPr>
            </w:pPr>
            <w:r w:rsidRPr="009B67E2">
              <w:rPr>
                <w:rFonts w:cs="Angsana New"/>
                <w:sz w:val="27"/>
                <w:szCs w:val="27"/>
                <w:cs/>
                <w:lang w:val="en-US"/>
              </w:rPr>
              <w:t>งบการเงินเฉพาะกิจการ</w:t>
            </w:r>
          </w:p>
        </w:tc>
      </w:tr>
      <w:tr w:rsidR="00331222" w:rsidRPr="009B67E2" w14:paraId="6AACDD3C" w14:textId="77777777" w:rsidTr="000903A4">
        <w:trPr>
          <w:cantSplit/>
        </w:trPr>
        <w:tc>
          <w:tcPr>
            <w:tcW w:w="4488" w:type="dxa"/>
          </w:tcPr>
          <w:p w14:paraId="0D57D4CB" w14:textId="77777777" w:rsidR="00331222" w:rsidRPr="009B67E2" w:rsidRDefault="00331222" w:rsidP="004E5C49">
            <w:pPr>
              <w:widowControl w:val="0"/>
              <w:tabs>
                <w:tab w:val="left" w:pos="284"/>
                <w:tab w:val="left" w:pos="567"/>
              </w:tabs>
              <w:spacing w:line="320" w:lineRule="exact"/>
              <w:jc w:val="both"/>
              <w:rPr>
                <w:rFonts w:cs="Angsana New"/>
                <w:sz w:val="27"/>
                <w:szCs w:val="27"/>
                <w:lang w:val="en-US"/>
              </w:rPr>
            </w:pPr>
          </w:p>
        </w:tc>
        <w:tc>
          <w:tcPr>
            <w:tcW w:w="979" w:type="dxa"/>
            <w:tcBorders>
              <w:top w:val="single" w:sz="6" w:space="0" w:color="auto"/>
              <w:left w:val="nil"/>
              <w:bottom w:val="single" w:sz="6" w:space="0" w:color="auto"/>
            </w:tcBorders>
          </w:tcPr>
          <w:p w14:paraId="7D8B1A9A" w14:textId="1FAC3D5A"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r w:rsidRPr="009B67E2">
              <w:rPr>
                <w:rFonts w:cs="Angsana New"/>
                <w:sz w:val="27"/>
                <w:szCs w:val="27"/>
                <w:lang w:val="en-US"/>
              </w:rPr>
              <w:t>256</w:t>
            </w:r>
            <w:r w:rsidR="009403F7" w:rsidRPr="009B67E2">
              <w:rPr>
                <w:rFonts w:cs="Angsana New"/>
                <w:sz w:val="27"/>
                <w:szCs w:val="27"/>
                <w:lang w:val="en-US"/>
              </w:rPr>
              <w:t>8</w:t>
            </w:r>
          </w:p>
        </w:tc>
        <w:tc>
          <w:tcPr>
            <w:tcW w:w="238" w:type="dxa"/>
          </w:tcPr>
          <w:p w14:paraId="5C888240" w14:textId="77777777"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p>
        </w:tc>
        <w:tc>
          <w:tcPr>
            <w:tcW w:w="966" w:type="dxa"/>
            <w:tcBorders>
              <w:top w:val="single" w:sz="6" w:space="0" w:color="auto"/>
              <w:left w:val="nil"/>
              <w:bottom w:val="single" w:sz="6" w:space="0" w:color="auto"/>
            </w:tcBorders>
          </w:tcPr>
          <w:p w14:paraId="7BF9B846" w14:textId="3BBB5D80"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r w:rsidRPr="009B67E2">
              <w:rPr>
                <w:rFonts w:cs="Angsana New"/>
                <w:sz w:val="27"/>
                <w:szCs w:val="27"/>
                <w:lang w:val="en-US"/>
              </w:rPr>
              <w:t>256</w:t>
            </w:r>
            <w:r w:rsidR="009403F7" w:rsidRPr="009B67E2">
              <w:rPr>
                <w:rFonts w:cs="Angsana New"/>
                <w:sz w:val="27"/>
                <w:szCs w:val="27"/>
                <w:lang w:val="en-US"/>
              </w:rPr>
              <w:t>7</w:t>
            </w:r>
          </w:p>
        </w:tc>
        <w:tc>
          <w:tcPr>
            <w:tcW w:w="238" w:type="dxa"/>
          </w:tcPr>
          <w:p w14:paraId="361F4C44" w14:textId="77777777" w:rsidR="00331222" w:rsidRPr="009B67E2" w:rsidRDefault="00331222" w:rsidP="004E5C49">
            <w:pPr>
              <w:widowControl w:val="0"/>
              <w:tabs>
                <w:tab w:val="left" w:pos="284"/>
                <w:tab w:val="left" w:pos="567"/>
              </w:tabs>
              <w:spacing w:line="320" w:lineRule="exact"/>
              <w:jc w:val="both"/>
              <w:rPr>
                <w:rFonts w:cs="Angsana New"/>
                <w:sz w:val="27"/>
                <w:szCs w:val="27"/>
                <w:lang w:val="en-US"/>
              </w:rPr>
            </w:pPr>
          </w:p>
        </w:tc>
        <w:tc>
          <w:tcPr>
            <w:tcW w:w="924" w:type="dxa"/>
            <w:tcBorders>
              <w:top w:val="single" w:sz="6" w:space="0" w:color="auto"/>
              <w:bottom w:val="single" w:sz="6" w:space="0" w:color="auto"/>
            </w:tcBorders>
          </w:tcPr>
          <w:p w14:paraId="69BDA9D6" w14:textId="47DCB475"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r w:rsidRPr="009B67E2">
              <w:rPr>
                <w:rFonts w:cs="Angsana New"/>
                <w:sz w:val="27"/>
                <w:szCs w:val="27"/>
                <w:lang w:val="en-US"/>
              </w:rPr>
              <w:t>256</w:t>
            </w:r>
            <w:r w:rsidR="009403F7" w:rsidRPr="009B67E2">
              <w:rPr>
                <w:rFonts w:cs="Angsana New"/>
                <w:sz w:val="27"/>
                <w:szCs w:val="27"/>
                <w:lang w:val="en-US"/>
              </w:rPr>
              <w:t>8</w:t>
            </w:r>
          </w:p>
        </w:tc>
        <w:tc>
          <w:tcPr>
            <w:tcW w:w="238" w:type="dxa"/>
            <w:tcBorders>
              <w:top w:val="single" w:sz="6" w:space="0" w:color="auto"/>
            </w:tcBorders>
          </w:tcPr>
          <w:p w14:paraId="2C296E7B" w14:textId="77777777"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p>
        </w:tc>
        <w:tc>
          <w:tcPr>
            <w:tcW w:w="977" w:type="dxa"/>
            <w:tcBorders>
              <w:top w:val="single" w:sz="6" w:space="0" w:color="auto"/>
              <w:bottom w:val="single" w:sz="6" w:space="0" w:color="auto"/>
            </w:tcBorders>
          </w:tcPr>
          <w:p w14:paraId="4C802233" w14:textId="55249798" w:rsidR="00331222" w:rsidRPr="009B67E2" w:rsidRDefault="00331222" w:rsidP="004E5C49">
            <w:pPr>
              <w:widowControl w:val="0"/>
              <w:tabs>
                <w:tab w:val="left" w:pos="284"/>
                <w:tab w:val="left" w:pos="567"/>
              </w:tabs>
              <w:spacing w:line="320" w:lineRule="exact"/>
              <w:ind w:left="-119" w:right="-110"/>
              <w:jc w:val="center"/>
              <w:rPr>
                <w:rFonts w:cs="Angsana New"/>
                <w:sz w:val="27"/>
                <w:szCs w:val="27"/>
                <w:lang w:val="en-US"/>
              </w:rPr>
            </w:pPr>
            <w:r w:rsidRPr="009B67E2">
              <w:rPr>
                <w:rFonts w:cs="Angsana New"/>
                <w:sz w:val="27"/>
                <w:szCs w:val="27"/>
                <w:lang w:val="en-US"/>
              </w:rPr>
              <w:t>256</w:t>
            </w:r>
            <w:r w:rsidR="009403F7" w:rsidRPr="009B67E2">
              <w:rPr>
                <w:rFonts w:cs="Angsana New"/>
                <w:sz w:val="27"/>
                <w:szCs w:val="27"/>
                <w:lang w:val="en-US"/>
              </w:rPr>
              <w:t>7</w:t>
            </w:r>
          </w:p>
        </w:tc>
      </w:tr>
      <w:tr w:rsidR="00331222" w:rsidRPr="009B67E2" w14:paraId="02EE9C8E" w14:textId="77777777" w:rsidTr="000903A4">
        <w:trPr>
          <w:cantSplit/>
        </w:trPr>
        <w:tc>
          <w:tcPr>
            <w:tcW w:w="4488" w:type="dxa"/>
          </w:tcPr>
          <w:p w14:paraId="47D79CF2" w14:textId="77777777" w:rsidR="00331222" w:rsidRPr="009B67E2" w:rsidRDefault="00331222" w:rsidP="004E5C49">
            <w:pPr>
              <w:widowControl w:val="0"/>
              <w:tabs>
                <w:tab w:val="left" w:pos="284"/>
                <w:tab w:val="left" w:pos="567"/>
              </w:tabs>
              <w:spacing w:line="320" w:lineRule="exact"/>
              <w:ind w:firstLine="138"/>
              <w:jc w:val="both"/>
              <w:rPr>
                <w:rFonts w:cs="Angsana New"/>
                <w:sz w:val="27"/>
                <w:szCs w:val="27"/>
                <w:lang w:val="en-US"/>
              </w:rPr>
            </w:pPr>
            <w:r w:rsidRPr="009B67E2">
              <w:rPr>
                <w:rFonts w:cs="Angsana New"/>
                <w:sz w:val="27"/>
                <w:szCs w:val="27"/>
                <w:cs/>
                <w:lang w:val="en-US"/>
              </w:rPr>
              <w:t xml:space="preserve">ค่าใช้จ่ายภาษีเงินได้ของปีปัจจุบัน </w:t>
            </w:r>
            <w:r w:rsidRPr="009B67E2">
              <w:rPr>
                <w:rFonts w:cs="Angsana New"/>
                <w:sz w:val="27"/>
                <w:szCs w:val="27"/>
                <w:lang w:val="en-US"/>
              </w:rPr>
              <w:t>:</w:t>
            </w:r>
          </w:p>
        </w:tc>
        <w:tc>
          <w:tcPr>
            <w:tcW w:w="979" w:type="dxa"/>
            <w:tcBorders>
              <w:left w:val="nil"/>
            </w:tcBorders>
          </w:tcPr>
          <w:p w14:paraId="35ACC57C" w14:textId="77777777" w:rsidR="00331222" w:rsidRPr="009B67E2" w:rsidRDefault="00331222" w:rsidP="004E5C49">
            <w:pPr>
              <w:widowControl w:val="0"/>
              <w:tabs>
                <w:tab w:val="left" w:pos="284"/>
                <w:tab w:val="left" w:pos="567"/>
              </w:tabs>
              <w:spacing w:line="320" w:lineRule="exact"/>
              <w:jc w:val="right"/>
              <w:rPr>
                <w:rFonts w:cs="Angsana New"/>
                <w:sz w:val="27"/>
                <w:szCs w:val="27"/>
                <w:lang w:val="en-US"/>
              </w:rPr>
            </w:pPr>
          </w:p>
        </w:tc>
        <w:tc>
          <w:tcPr>
            <w:tcW w:w="238" w:type="dxa"/>
          </w:tcPr>
          <w:p w14:paraId="4020EA28" w14:textId="77777777" w:rsidR="00331222" w:rsidRPr="009B67E2" w:rsidRDefault="00331222" w:rsidP="004E5C49">
            <w:pPr>
              <w:widowControl w:val="0"/>
              <w:tabs>
                <w:tab w:val="left" w:pos="284"/>
                <w:tab w:val="left" w:pos="567"/>
              </w:tabs>
              <w:spacing w:line="320" w:lineRule="exact"/>
              <w:jc w:val="right"/>
              <w:rPr>
                <w:rFonts w:cs="Angsana New"/>
                <w:sz w:val="27"/>
                <w:szCs w:val="27"/>
                <w:lang w:val="en-US"/>
              </w:rPr>
            </w:pPr>
          </w:p>
        </w:tc>
        <w:tc>
          <w:tcPr>
            <w:tcW w:w="966" w:type="dxa"/>
            <w:tcBorders>
              <w:left w:val="nil"/>
            </w:tcBorders>
          </w:tcPr>
          <w:p w14:paraId="49C3DEA4" w14:textId="77777777" w:rsidR="00331222" w:rsidRPr="009B67E2" w:rsidRDefault="00331222" w:rsidP="004E5C49">
            <w:pPr>
              <w:tabs>
                <w:tab w:val="left" w:pos="238"/>
              </w:tabs>
              <w:spacing w:line="380" w:lineRule="exact"/>
              <w:jc w:val="right"/>
              <w:rPr>
                <w:rFonts w:eastAsia="Cordia New" w:cs="Angsana New"/>
                <w:color w:val="000000"/>
                <w:sz w:val="27"/>
                <w:szCs w:val="27"/>
              </w:rPr>
            </w:pPr>
          </w:p>
        </w:tc>
        <w:tc>
          <w:tcPr>
            <w:tcW w:w="238" w:type="dxa"/>
          </w:tcPr>
          <w:p w14:paraId="7A4118CF" w14:textId="77777777" w:rsidR="00331222" w:rsidRPr="009B67E2" w:rsidRDefault="00331222" w:rsidP="004E5C49">
            <w:pPr>
              <w:widowControl w:val="0"/>
              <w:tabs>
                <w:tab w:val="left" w:pos="284"/>
                <w:tab w:val="left" w:pos="567"/>
              </w:tabs>
              <w:spacing w:line="320" w:lineRule="exact"/>
              <w:ind w:left="222"/>
              <w:jc w:val="right"/>
              <w:rPr>
                <w:rFonts w:cs="Angsana New"/>
                <w:sz w:val="27"/>
                <w:szCs w:val="27"/>
                <w:lang w:val="en-US"/>
              </w:rPr>
            </w:pPr>
          </w:p>
        </w:tc>
        <w:tc>
          <w:tcPr>
            <w:tcW w:w="924" w:type="dxa"/>
          </w:tcPr>
          <w:p w14:paraId="2E61B83C" w14:textId="77777777" w:rsidR="00331222" w:rsidRPr="009B67E2" w:rsidRDefault="00331222" w:rsidP="004E5C49">
            <w:pPr>
              <w:widowControl w:val="0"/>
              <w:tabs>
                <w:tab w:val="left" w:pos="284"/>
                <w:tab w:val="left" w:pos="567"/>
              </w:tabs>
              <w:spacing w:line="320" w:lineRule="exact"/>
              <w:jc w:val="right"/>
              <w:rPr>
                <w:rFonts w:cs="Angsana New"/>
                <w:sz w:val="27"/>
                <w:szCs w:val="27"/>
                <w:lang w:val="en-US"/>
              </w:rPr>
            </w:pPr>
          </w:p>
        </w:tc>
        <w:tc>
          <w:tcPr>
            <w:tcW w:w="238" w:type="dxa"/>
          </w:tcPr>
          <w:p w14:paraId="75E59329" w14:textId="77777777" w:rsidR="00331222" w:rsidRPr="009B67E2" w:rsidRDefault="00331222" w:rsidP="004E5C49">
            <w:pPr>
              <w:widowControl w:val="0"/>
              <w:tabs>
                <w:tab w:val="left" w:pos="284"/>
                <w:tab w:val="left" w:pos="567"/>
              </w:tabs>
              <w:spacing w:line="320" w:lineRule="exact"/>
              <w:jc w:val="right"/>
              <w:rPr>
                <w:rFonts w:cs="Angsana New"/>
                <w:sz w:val="27"/>
                <w:szCs w:val="27"/>
                <w:lang w:val="en-US"/>
              </w:rPr>
            </w:pPr>
          </w:p>
        </w:tc>
        <w:tc>
          <w:tcPr>
            <w:tcW w:w="977" w:type="dxa"/>
          </w:tcPr>
          <w:p w14:paraId="034B8309" w14:textId="77777777" w:rsidR="00331222" w:rsidRPr="009B67E2" w:rsidRDefault="00331222" w:rsidP="004E5C49">
            <w:pPr>
              <w:tabs>
                <w:tab w:val="left" w:pos="238"/>
              </w:tabs>
              <w:spacing w:line="380" w:lineRule="exact"/>
              <w:jc w:val="right"/>
              <w:rPr>
                <w:rFonts w:eastAsia="Cordia New" w:cs="Angsana New"/>
                <w:color w:val="000000"/>
                <w:sz w:val="27"/>
                <w:szCs w:val="27"/>
              </w:rPr>
            </w:pPr>
          </w:p>
        </w:tc>
      </w:tr>
      <w:tr w:rsidR="009403F7" w:rsidRPr="009B67E2" w14:paraId="5799232A" w14:textId="77777777" w:rsidTr="000903A4">
        <w:trPr>
          <w:cantSplit/>
        </w:trPr>
        <w:tc>
          <w:tcPr>
            <w:tcW w:w="4488" w:type="dxa"/>
          </w:tcPr>
          <w:p w14:paraId="16F8B47B" w14:textId="77777777" w:rsidR="009403F7" w:rsidRPr="009B67E2" w:rsidRDefault="009403F7" w:rsidP="009403F7">
            <w:pPr>
              <w:widowControl w:val="0"/>
              <w:tabs>
                <w:tab w:val="left" w:pos="284"/>
                <w:tab w:val="left" w:pos="567"/>
              </w:tabs>
              <w:spacing w:line="320" w:lineRule="exact"/>
              <w:ind w:firstLine="279"/>
              <w:jc w:val="both"/>
              <w:rPr>
                <w:rFonts w:cs="Angsana New"/>
                <w:sz w:val="27"/>
                <w:szCs w:val="27"/>
                <w:cs/>
                <w:lang w:val="en-US"/>
              </w:rPr>
            </w:pPr>
            <w:r w:rsidRPr="009B67E2">
              <w:rPr>
                <w:rFonts w:cs="Angsana New"/>
                <w:sz w:val="27"/>
                <w:szCs w:val="27"/>
                <w:cs/>
                <w:lang w:val="en-US"/>
              </w:rPr>
              <w:t>ค่าใช้จ่ายภาษีเงินได้นิติบุคคลสำหรับปี</w:t>
            </w:r>
          </w:p>
        </w:tc>
        <w:tc>
          <w:tcPr>
            <w:tcW w:w="979" w:type="dxa"/>
          </w:tcPr>
          <w:p w14:paraId="5E308255" w14:textId="4278A861" w:rsidR="009403F7" w:rsidRPr="009B67E2" w:rsidRDefault="00A522C5" w:rsidP="00A522C5">
            <w:pPr>
              <w:tabs>
                <w:tab w:val="left" w:pos="238"/>
              </w:tabs>
              <w:spacing w:line="380" w:lineRule="exact"/>
              <w:jc w:val="right"/>
              <w:rPr>
                <w:rFonts w:eastAsia="Cordia New" w:cs="Angsana New"/>
                <w:color w:val="000000"/>
                <w:sz w:val="27"/>
                <w:szCs w:val="27"/>
              </w:rPr>
            </w:pPr>
            <w:r w:rsidRPr="009B67E2">
              <w:rPr>
                <w:rFonts w:eastAsia="Cordia New" w:cs="Angsana New"/>
                <w:color w:val="000000"/>
                <w:sz w:val="27"/>
                <w:szCs w:val="27"/>
              </w:rPr>
              <w:t>-</w:t>
            </w:r>
          </w:p>
        </w:tc>
        <w:tc>
          <w:tcPr>
            <w:tcW w:w="238" w:type="dxa"/>
          </w:tcPr>
          <w:p w14:paraId="0604DD2E"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c>
          <w:tcPr>
            <w:tcW w:w="966" w:type="dxa"/>
          </w:tcPr>
          <w:p w14:paraId="03A5D700" w14:textId="25837CCE" w:rsidR="009403F7" w:rsidRPr="009B67E2" w:rsidRDefault="009403F7" w:rsidP="00A522C5">
            <w:pPr>
              <w:tabs>
                <w:tab w:val="left" w:pos="238"/>
              </w:tabs>
              <w:spacing w:line="380" w:lineRule="exact"/>
              <w:jc w:val="right"/>
              <w:rPr>
                <w:rFonts w:eastAsia="Cordia New" w:cs="Angsana New"/>
                <w:color w:val="000000"/>
                <w:sz w:val="27"/>
                <w:szCs w:val="27"/>
              </w:rPr>
            </w:pPr>
            <w:r w:rsidRPr="009B67E2">
              <w:rPr>
                <w:rFonts w:cs="Angsana New"/>
                <w:sz w:val="27"/>
                <w:szCs w:val="27"/>
              </w:rPr>
              <w:t>182</w:t>
            </w:r>
          </w:p>
        </w:tc>
        <w:tc>
          <w:tcPr>
            <w:tcW w:w="238" w:type="dxa"/>
          </w:tcPr>
          <w:p w14:paraId="0C35D1B3" w14:textId="77777777" w:rsidR="009403F7" w:rsidRPr="009B67E2" w:rsidRDefault="009403F7" w:rsidP="00A522C5">
            <w:pPr>
              <w:tabs>
                <w:tab w:val="left" w:pos="238"/>
              </w:tabs>
              <w:spacing w:line="380" w:lineRule="exact"/>
              <w:ind w:left="222"/>
              <w:jc w:val="right"/>
              <w:rPr>
                <w:rFonts w:eastAsia="Cordia New" w:cs="Angsana New"/>
                <w:color w:val="000000"/>
                <w:sz w:val="27"/>
                <w:szCs w:val="27"/>
              </w:rPr>
            </w:pPr>
          </w:p>
        </w:tc>
        <w:tc>
          <w:tcPr>
            <w:tcW w:w="924" w:type="dxa"/>
          </w:tcPr>
          <w:p w14:paraId="07BA8A6F" w14:textId="77777777" w:rsidR="009403F7" w:rsidRPr="009B67E2" w:rsidRDefault="009403F7" w:rsidP="00A522C5">
            <w:pPr>
              <w:tabs>
                <w:tab w:val="left" w:pos="238"/>
              </w:tabs>
              <w:spacing w:line="380" w:lineRule="exact"/>
              <w:jc w:val="right"/>
              <w:rPr>
                <w:rFonts w:eastAsia="Cordia New" w:cs="Angsana New"/>
                <w:color w:val="000000"/>
                <w:sz w:val="27"/>
                <w:szCs w:val="27"/>
              </w:rPr>
            </w:pPr>
            <w:r w:rsidRPr="009B67E2">
              <w:rPr>
                <w:rFonts w:eastAsia="Cordia New" w:cs="Angsana New"/>
                <w:color w:val="000000"/>
                <w:sz w:val="27"/>
                <w:szCs w:val="27"/>
                <w:cs/>
              </w:rPr>
              <w:t>-</w:t>
            </w:r>
          </w:p>
        </w:tc>
        <w:tc>
          <w:tcPr>
            <w:tcW w:w="238" w:type="dxa"/>
          </w:tcPr>
          <w:p w14:paraId="1A5D85F7" w14:textId="77777777" w:rsidR="009403F7" w:rsidRPr="009B67E2" w:rsidRDefault="009403F7" w:rsidP="00A522C5">
            <w:pPr>
              <w:widowControl w:val="0"/>
              <w:tabs>
                <w:tab w:val="left" w:pos="284"/>
                <w:tab w:val="left" w:pos="567"/>
              </w:tabs>
              <w:spacing w:line="320" w:lineRule="exact"/>
              <w:jc w:val="right"/>
              <w:rPr>
                <w:rFonts w:cs="Angsana New"/>
                <w:sz w:val="27"/>
                <w:szCs w:val="27"/>
                <w:lang w:val="en-US"/>
              </w:rPr>
            </w:pPr>
          </w:p>
        </w:tc>
        <w:tc>
          <w:tcPr>
            <w:tcW w:w="977" w:type="dxa"/>
          </w:tcPr>
          <w:p w14:paraId="10E90CB5" w14:textId="20E3017C" w:rsidR="009403F7" w:rsidRPr="009B67E2" w:rsidRDefault="009403F7" w:rsidP="00A522C5">
            <w:pPr>
              <w:tabs>
                <w:tab w:val="left" w:pos="238"/>
              </w:tabs>
              <w:spacing w:line="380" w:lineRule="exact"/>
              <w:jc w:val="right"/>
              <w:rPr>
                <w:rFonts w:eastAsia="Cordia New" w:cs="Angsana New"/>
                <w:color w:val="000000"/>
                <w:sz w:val="27"/>
                <w:szCs w:val="27"/>
              </w:rPr>
            </w:pPr>
            <w:r w:rsidRPr="009B67E2">
              <w:rPr>
                <w:rFonts w:cs="Angsana New"/>
                <w:sz w:val="27"/>
                <w:szCs w:val="27"/>
              </w:rPr>
              <w:t>-</w:t>
            </w:r>
          </w:p>
        </w:tc>
      </w:tr>
      <w:tr w:rsidR="009403F7" w:rsidRPr="009B67E2" w14:paraId="733AA027" w14:textId="77777777" w:rsidTr="000903A4">
        <w:trPr>
          <w:cantSplit/>
        </w:trPr>
        <w:tc>
          <w:tcPr>
            <w:tcW w:w="4488" w:type="dxa"/>
          </w:tcPr>
          <w:p w14:paraId="28E6F0EE" w14:textId="77777777" w:rsidR="009403F7" w:rsidRPr="009B67E2" w:rsidRDefault="009403F7" w:rsidP="009403F7">
            <w:pPr>
              <w:widowControl w:val="0"/>
              <w:spacing w:line="320" w:lineRule="exact"/>
              <w:ind w:left="449" w:hanging="311"/>
              <w:jc w:val="both"/>
              <w:rPr>
                <w:rFonts w:cs="Angsana New"/>
                <w:sz w:val="27"/>
                <w:szCs w:val="27"/>
                <w:lang w:val="en-US"/>
              </w:rPr>
            </w:pPr>
            <w:r w:rsidRPr="009B67E2">
              <w:rPr>
                <w:rFonts w:cs="Angsana New"/>
                <w:sz w:val="27"/>
                <w:szCs w:val="27"/>
                <w:cs/>
                <w:lang w:val="en-US"/>
              </w:rPr>
              <w:t xml:space="preserve">ค่าใช้จ่าย (รายได้) ภาษีเงินได้รอการตัดบัญชี </w:t>
            </w:r>
            <w:r w:rsidRPr="009B67E2">
              <w:rPr>
                <w:rFonts w:cs="Angsana New"/>
                <w:sz w:val="27"/>
                <w:szCs w:val="27"/>
                <w:lang w:val="en-US"/>
              </w:rPr>
              <w:t>:</w:t>
            </w:r>
          </w:p>
        </w:tc>
        <w:tc>
          <w:tcPr>
            <w:tcW w:w="979" w:type="dxa"/>
          </w:tcPr>
          <w:p w14:paraId="3EB598CD"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c>
          <w:tcPr>
            <w:tcW w:w="238" w:type="dxa"/>
          </w:tcPr>
          <w:p w14:paraId="57B3CF1B"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c>
          <w:tcPr>
            <w:tcW w:w="966" w:type="dxa"/>
          </w:tcPr>
          <w:p w14:paraId="281D2876"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c>
          <w:tcPr>
            <w:tcW w:w="238" w:type="dxa"/>
          </w:tcPr>
          <w:p w14:paraId="01A5EEB1" w14:textId="77777777" w:rsidR="009403F7" w:rsidRPr="009B67E2" w:rsidRDefault="009403F7" w:rsidP="00A522C5">
            <w:pPr>
              <w:tabs>
                <w:tab w:val="left" w:pos="238"/>
              </w:tabs>
              <w:spacing w:line="380" w:lineRule="exact"/>
              <w:ind w:left="971"/>
              <w:jc w:val="right"/>
              <w:rPr>
                <w:rFonts w:eastAsia="Cordia New" w:cs="Angsana New"/>
                <w:color w:val="000000"/>
                <w:sz w:val="27"/>
                <w:szCs w:val="27"/>
              </w:rPr>
            </w:pPr>
          </w:p>
        </w:tc>
        <w:tc>
          <w:tcPr>
            <w:tcW w:w="924" w:type="dxa"/>
          </w:tcPr>
          <w:p w14:paraId="55C2BC24"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c>
          <w:tcPr>
            <w:tcW w:w="238" w:type="dxa"/>
          </w:tcPr>
          <w:p w14:paraId="2AB881A1" w14:textId="77777777" w:rsidR="009403F7" w:rsidRPr="009B67E2" w:rsidRDefault="009403F7" w:rsidP="00A522C5">
            <w:pPr>
              <w:widowControl w:val="0"/>
              <w:tabs>
                <w:tab w:val="left" w:pos="284"/>
                <w:tab w:val="left" w:pos="567"/>
              </w:tabs>
              <w:spacing w:line="320" w:lineRule="exact"/>
              <w:jc w:val="right"/>
              <w:rPr>
                <w:rFonts w:cs="Angsana New"/>
                <w:sz w:val="27"/>
                <w:szCs w:val="27"/>
                <w:lang w:val="en-US"/>
              </w:rPr>
            </w:pPr>
          </w:p>
        </w:tc>
        <w:tc>
          <w:tcPr>
            <w:tcW w:w="977" w:type="dxa"/>
          </w:tcPr>
          <w:p w14:paraId="0351C68C" w14:textId="77777777" w:rsidR="009403F7" w:rsidRPr="009B67E2" w:rsidRDefault="009403F7" w:rsidP="00A522C5">
            <w:pPr>
              <w:tabs>
                <w:tab w:val="left" w:pos="238"/>
              </w:tabs>
              <w:spacing w:line="380" w:lineRule="exact"/>
              <w:jc w:val="right"/>
              <w:rPr>
                <w:rFonts w:eastAsia="Cordia New" w:cs="Angsana New"/>
                <w:color w:val="000000"/>
                <w:sz w:val="27"/>
                <w:szCs w:val="27"/>
              </w:rPr>
            </w:pPr>
          </w:p>
        </w:tc>
      </w:tr>
      <w:tr w:rsidR="009403F7" w:rsidRPr="009B67E2" w14:paraId="0BF8ADAE" w14:textId="77777777" w:rsidTr="000903A4">
        <w:trPr>
          <w:cantSplit/>
        </w:trPr>
        <w:tc>
          <w:tcPr>
            <w:tcW w:w="4488" w:type="dxa"/>
          </w:tcPr>
          <w:p w14:paraId="2B1EFA53" w14:textId="77777777" w:rsidR="009403F7" w:rsidRPr="009B67E2" w:rsidRDefault="009403F7" w:rsidP="009403F7">
            <w:pPr>
              <w:widowControl w:val="0"/>
              <w:spacing w:line="320" w:lineRule="exact"/>
              <w:ind w:left="449" w:hanging="197"/>
              <w:jc w:val="both"/>
              <w:rPr>
                <w:rFonts w:cs="Angsana New"/>
                <w:sz w:val="27"/>
                <w:szCs w:val="27"/>
                <w:cs/>
                <w:lang w:val="en-US"/>
              </w:rPr>
            </w:pPr>
            <w:r w:rsidRPr="009B67E2">
              <w:rPr>
                <w:rFonts w:cs="Angsana New"/>
                <w:sz w:val="27"/>
                <w:szCs w:val="27"/>
                <w:cs/>
                <w:lang w:val="en-US"/>
              </w:rPr>
              <w:t>การเปลี่ยนแปลงของผลต่างชั่วคราว</w:t>
            </w:r>
          </w:p>
        </w:tc>
        <w:tc>
          <w:tcPr>
            <w:tcW w:w="979" w:type="dxa"/>
          </w:tcPr>
          <w:p w14:paraId="5E75F9D3"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c>
          <w:tcPr>
            <w:tcW w:w="238" w:type="dxa"/>
          </w:tcPr>
          <w:p w14:paraId="6EFDEBEA"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c>
          <w:tcPr>
            <w:tcW w:w="966" w:type="dxa"/>
          </w:tcPr>
          <w:p w14:paraId="1E506F2A"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c>
          <w:tcPr>
            <w:tcW w:w="238" w:type="dxa"/>
          </w:tcPr>
          <w:p w14:paraId="0EC55B2E"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c>
          <w:tcPr>
            <w:tcW w:w="924" w:type="dxa"/>
          </w:tcPr>
          <w:p w14:paraId="44479AAC"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c>
          <w:tcPr>
            <w:tcW w:w="238" w:type="dxa"/>
          </w:tcPr>
          <w:p w14:paraId="0A05A3B6" w14:textId="77777777" w:rsidR="009403F7" w:rsidRPr="009B67E2" w:rsidRDefault="009403F7" w:rsidP="00A522C5">
            <w:pPr>
              <w:widowControl w:val="0"/>
              <w:tabs>
                <w:tab w:val="left" w:pos="284"/>
                <w:tab w:val="left" w:pos="567"/>
              </w:tabs>
              <w:spacing w:line="320" w:lineRule="exact"/>
              <w:jc w:val="right"/>
              <w:rPr>
                <w:rFonts w:cs="Angsana New"/>
                <w:sz w:val="27"/>
                <w:szCs w:val="27"/>
                <w:lang w:val="en-US"/>
              </w:rPr>
            </w:pPr>
          </w:p>
        </w:tc>
        <w:tc>
          <w:tcPr>
            <w:tcW w:w="977" w:type="dxa"/>
          </w:tcPr>
          <w:p w14:paraId="15662DD3" w14:textId="77777777" w:rsidR="009403F7" w:rsidRPr="009B67E2" w:rsidRDefault="009403F7" w:rsidP="00A522C5">
            <w:pPr>
              <w:tabs>
                <w:tab w:val="left" w:pos="238"/>
              </w:tabs>
              <w:spacing w:line="380" w:lineRule="exact"/>
              <w:jc w:val="right"/>
              <w:rPr>
                <w:rFonts w:eastAsia="Cordia New" w:cs="Angsana New"/>
                <w:color w:val="000000"/>
                <w:sz w:val="27"/>
                <w:szCs w:val="27"/>
                <w:cs/>
              </w:rPr>
            </w:pPr>
          </w:p>
        </w:tc>
      </w:tr>
      <w:tr w:rsidR="009403F7" w:rsidRPr="009B67E2" w14:paraId="7B8763B1" w14:textId="77777777" w:rsidTr="000903A4">
        <w:trPr>
          <w:cantSplit/>
        </w:trPr>
        <w:tc>
          <w:tcPr>
            <w:tcW w:w="4488" w:type="dxa"/>
          </w:tcPr>
          <w:p w14:paraId="5E2B9E43" w14:textId="77777777" w:rsidR="009403F7" w:rsidRPr="009B67E2" w:rsidRDefault="009403F7" w:rsidP="009403F7">
            <w:pPr>
              <w:widowControl w:val="0"/>
              <w:spacing w:line="320" w:lineRule="exact"/>
              <w:ind w:left="421" w:hanging="421"/>
              <w:jc w:val="both"/>
              <w:rPr>
                <w:rFonts w:cs="Angsana New"/>
                <w:sz w:val="27"/>
                <w:szCs w:val="27"/>
                <w:cs/>
                <w:lang w:val="en-US"/>
              </w:rPr>
            </w:pPr>
            <w:r w:rsidRPr="009B67E2">
              <w:rPr>
                <w:rFonts w:cs="Angsana New"/>
                <w:sz w:val="27"/>
                <w:szCs w:val="27"/>
                <w:lang w:val="en-US"/>
              </w:rPr>
              <w:tab/>
            </w:r>
            <w:r w:rsidRPr="009B67E2">
              <w:rPr>
                <w:rFonts w:cs="Angsana New"/>
                <w:sz w:val="27"/>
                <w:szCs w:val="27"/>
                <w:cs/>
                <w:lang w:val="en-US"/>
              </w:rPr>
              <w:t>ที่รับรู้เมื่อเริ่มแรกและที่กลับรายการ</w:t>
            </w:r>
          </w:p>
        </w:tc>
        <w:tc>
          <w:tcPr>
            <w:tcW w:w="979" w:type="dxa"/>
          </w:tcPr>
          <w:p w14:paraId="4A635711" w14:textId="349D2645" w:rsidR="009403F7" w:rsidRPr="009B67E2" w:rsidRDefault="00A522C5" w:rsidP="00A522C5">
            <w:pPr>
              <w:tabs>
                <w:tab w:val="left" w:pos="238"/>
              </w:tabs>
              <w:spacing w:line="380" w:lineRule="exact"/>
              <w:jc w:val="right"/>
              <w:rPr>
                <w:rFonts w:eastAsia="Cordia New" w:cs="Angsana New"/>
                <w:color w:val="000000"/>
                <w:sz w:val="27"/>
                <w:szCs w:val="27"/>
              </w:rPr>
            </w:pPr>
            <w:r w:rsidRPr="009B67E2">
              <w:rPr>
                <w:rFonts w:eastAsia="Cordia New" w:cs="Angsana New"/>
                <w:color w:val="000000"/>
                <w:sz w:val="27"/>
                <w:szCs w:val="27"/>
              </w:rPr>
              <w:t>252</w:t>
            </w:r>
          </w:p>
        </w:tc>
        <w:tc>
          <w:tcPr>
            <w:tcW w:w="238" w:type="dxa"/>
          </w:tcPr>
          <w:p w14:paraId="60100223" w14:textId="77777777" w:rsidR="009403F7" w:rsidRPr="009B67E2" w:rsidRDefault="009403F7" w:rsidP="00A522C5">
            <w:pPr>
              <w:tabs>
                <w:tab w:val="left" w:pos="238"/>
              </w:tabs>
              <w:spacing w:line="380" w:lineRule="exact"/>
              <w:ind w:right="-34"/>
              <w:jc w:val="right"/>
              <w:rPr>
                <w:rFonts w:eastAsia="Cordia New" w:cs="Angsana New"/>
                <w:color w:val="000000"/>
                <w:sz w:val="27"/>
                <w:szCs w:val="27"/>
              </w:rPr>
            </w:pPr>
          </w:p>
        </w:tc>
        <w:tc>
          <w:tcPr>
            <w:tcW w:w="966" w:type="dxa"/>
          </w:tcPr>
          <w:p w14:paraId="612EE62F" w14:textId="7D80A7CC" w:rsidR="009403F7" w:rsidRPr="009B67E2" w:rsidRDefault="009403F7" w:rsidP="00A522C5">
            <w:pPr>
              <w:tabs>
                <w:tab w:val="left" w:pos="238"/>
              </w:tabs>
              <w:spacing w:line="380" w:lineRule="exact"/>
              <w:jc w:val="right"/>
              <w:rPr>
                <w:rFonts w:eastAsia="Cordia New" w:cs="Angsana New"/>
                <w:color w:val="000000"/>
                <w:sz w:val="27"/>
                <w:szCs w:val="27"/>
              </w:rPr>
            </w:pPr>
            <w:r w:rsidRPr="009B67E2">
              <w:rPr>
                <w:rFonts w:cs="Angsana New"/>
                <w:sz w:val="27"/>
                <w:szCs w:val="27"/>
              </w:rPr>
              <w:t>(815)</w:t>
            </w:r>
          </w:p>
        </w:tc>
        <w:tc>
          <w:tcPr>
            <w:tcW w:w="238" w:type="dxa"/>
          </w:tcPr>
          <w:p w14:paraId="5F41815F" w14:textId="77777777" w:rsidR="009403F7" w:rsidRPr="009B67E2" w:rsidRDefault="009403F7" w:rsidP="00A522C5">
            <w:pPr>
              <w:tabs>
                <w:tab w:val="left" w:pos="238"/>
              </w:tabs>
              <w:spacing w:line="380" w:lineRule="exact"/>
              <w:ind w:left="222" w:right="-34"/>
              <w:jc w:val="right"/>
              <w:rPr>
                <w:rFonts w:eastAsia="Cordia New" w:cs="Angsana New"/>
                <w:color w:val="000000"/>
                <w:sz w:val="27"/>
                <w:szCs w:val="27"/>
              </w:rPr>
            </w:pPr>
          </w:p>
        </w:tc>
        <w:tc>
          <w:tcPr>
            <w:tcW w:w="924" w:type="dxa"/>
          </w:tcPr>
          <w:p w14:paraId="6F0D13B8" w14:textId="7966C2B7" w:rsidR="009403F7" w:rsidRPr="009B67E2" w:rsidRDefault="009403F7" w:rsidP="00A522C5">
            <w:pPr>
              <w:tabs>
                <w:tab w:val="left" w:pos="238"/>
              </w:tabs>
              <w:spacing w:line="380" w:lineRule="exact"/>
              <w:jc w:val="right"/>
              <w:rPr>
                <w:rFonts w:eastAsia="Cordia New" w:cs="Angsana New"/>
                <w:color w:val="000000"/>
                <w:sz w:val="27"/>
                <w:szCs w:val="27"/>
                <w:lang w:val="en-US"/>
              </w:rPr>
            </w:pPr>
            <w:r w:rsidRPr="009B67E2">
              <w:rPr>
                <w:rFonts w:eastAsia="Cordia New" w:cs="Angsana New"/>
                <w:color w:val="000000"/>
                <w:sz w:val="27"/>
                <w:szCs w:val="27"/>
                <w:cs/>
              </w:rPr>
              <w:t>(</w:t>
            </w:r>
            <w:r w:rsidRPr="009B67E2">
              <w:rPr>
                <w:rFonts w:eastAsia="Cordia New" w:cs="Angsana New"/>
                <w:color w:val="000000"/>
                <w:sz w:val="27"/>
                <w:szCs w:val="27"/>
                <w:lang w:val="en-US"/>
              </w:rPr>
              <w:t>168</w:t>
            </w:r>
            <w:r w:rsidRPr="009B67E2">
              <w:rPr>
                <w:rFonts w:eastAsia="Cordia New" w:cs="Angsana New"/>
                <w:color w:val="000000"/>
                <w:sz w:val="27"/>
                <w:szCs w:val="27"/>
                <w:cs/>
              </w:rPr>
              <w:t>)</w:t>
            </w:r>
          </w:p>
        </w:tc>
        <w:tc>
          <w:tcPr>
            <w:tcW w:w="238" w:type="dxa"/>
          </w:tcPr>
          <w:p w14:paraId="63BA5D7F" w14:textId="77777777" w:rsidR="009403F7" w:rsidRPr="009B67E2" w:rsidRDefault="009403F7" w:rsidP="00A522C5">
            <w:pPr>
              <w:widowControl w:val="0"/>
              <w:tabs>
                <w:tab w:val="left" w:pos="284"/>
                <w:tab w:val="left" w:pos="567"/>
              </w:tabs>
              <w:spacing w:line="320" w:lineRule="exact"/>
              <w:ind w:right="-34"/>
              <w:jc w:val="right"/>
              <w:rPr>
                <w:rFonts w:cs="Angsana New"/>
                <w:sz w:val="27"/>
                <w:szCs w:val="27"/>
                <w:lang w:val="en-US"/>
              </w:rPr>
            </w:pPr>
          </w:p>
        </w:tc>
        <w:tc>
          <w:tcPr>
            <w:tcW w:w="977" w:type="dxa"/>
          </w:tcPr>
          <w:p w14:paraId="7FA1C173" w14:textId="45D2F892" w:rsidR="009403F7" w:rsidRPr="009B67E2" w:rsidRDefault="009403F7" w:rsidP="00A522C5">
            <w:pPr>
              <w:tabs>
                <w:tab w:val="left" w:pos="238"/>
              </w:tabs>
              <w:spacing w:line="380" w:lineRule="exact"/>
              <w:jc w:val="right"/>
              <w:rPr>
                <w:rFonts w:eastAsia="Cordia New" w:cs="Angsana New"/>
                <w:color w:val="000000"/>
                <w:sz w:val="27"/>
                <w:szCs w:val="27"/>
                <w:cs/>
              </w:rPr>
            </w:pPr>
            <w:r w:rsidRPr="009B67E2">
              <w:rPr>
                <w:rFonts w:cs="Angsana New"/>
                <w:sz w:val="27"/>
                <w:szCs w:val="27"/>
              </w:rPr>
              <w:t>(687)</w:t>
            </w:r>
          </w:p>
        </w:tc>
      </w:tr>
      <w:tr w:rsidR="009403F7" w:rsidRPr="009B67E2" w14:paraId="51A37FBC" w14:textId="77777777" w:rsidTr="000903A4">
        <w:trPr>
          <w:cantSplit/>
          <w:trHeight w:val="65"/>
        </w:trPr>
        <w:tc>
          <w:tcPr>
            <w:tcW w:w="4488" w:type="dxa"/>
          </w:tcPr>
          <w:p w14:paraId="14087484" w14:textId="0C16C6E5" w:rsidR="009403F7" w:rsidRPr="009B67E2" w:rsidRDefault="009403F7" w:rsidP="009403F7">
            <w:pPr>
              <w:widowControl w:val="0"/>
              <w:spacing w:line="320" w:lineRule="exact"/>
              <w:jc w:val="both"/>
              <w:rPr>
                <w:rFonts w:cs="Angsana New"/>
                <w:b/>
                <w:bCs/>
                <w:sz w:val="27"/>
                <w:szCs w:val="27"/>
                <w:cs/>
                <w:lang w:val="en-US"/>
              </w:rPr>
            </w:pPr>
            <w:r w:rsidRPr="009B67E2">
              <w:rPr>
                <w:rFonts w:cs="Angsana New"/>
                <w:sz w:val="27"/>
                <w:szCs w:val="27"/>
                <w:cs/>
                <w:lang w:val="en-US"/>
              </w:rPr>
              <w:t xml:space="preserve"> </w:t>
            </w:r>
            <w:r w:rsidRPr="009B67E2">
              <w:rPr>
                <w:rFonts w:cs="Angsana New"/>
                <w:b/>
                <w:bCs/>
                <w:sz w:val="27"/>
                <w:szCs w:val="27"/>
                <w:cs/>
                <w:lang w:val="en-US"/>
              </w:rPr>
              <w:t xml:space="preserve">  ค่าใช้จ่าย (รายได้) ภาษีเงินได้ที่แสดงอยู่ในกำไรขาดทุน</w:t>
            </w:r>
          </w:p>
        </w:tc>
        <w:tc>
          <w:tcPr>
            <w:tcW w:w="979" w:type="dxa"/>
            <w:tcBorders>
              <w:top w:val="single" w:sz="6" w:space="0" w:color="auto"/>
              <w:bottom w:val="double" w:sz="6" w:space="0" w:color="auto"/>
            </w:tcBorders>
          </w:tcPr>
          <w:p w14:paraId="236A9F22" w14:textId="326E34B8" w:rsidR="009403F7" w:rsidRPr="009B67E2" w:rsidRDefault="00A522C5" w:rsidP="00A522C5">
            <w:pPr>
              <w:tabs>
                <w:tab w:val="left" w:pos="238"/>
              </w:tabs>
              <w:spacing w:line="380" w:lineRule="exact"/>
              <w:jc w:val="right"/>
              <w:rPr>
                <w:rFonts w:eastAsia="Cordia New" w:cs="Angsana New"/>
                <w:color w:val="000000"/>
                <w:sz w:val="27"/>
                <w:szCs w:val="27"/>
              </w:rPr>
            </w:pPr>
            <w:r w:rsidRPr="009B67E2">
              <w:rPr>
                <w:rFonts w:eastAsia="Cordia New" w:cs="Angsana New"/>
                <w:color w:val="000000"/>
                <w:sz w:val="27"/>
                <w:szCs w:val="27"/>
              </w:rPr>
              <w:t>252</w:t>
            </w:r>
          </w:p>
        </w:tc>
        <w:tc>
          <w:tcPr>
            <w:tcW w:w="238" w:type="dxa"/>
          </w:tcPr>
          <w:p w14:paraId="4C679126" w14:textId="77777777" w:rsidR="009403F7" w:rsidRPr="009B67E2" w:rsidRDefault="009403F7" w:rsidP="00A522C5">
            <w:pPr>
              <w:tabs>
                <w:tab w:val="left" w:pos="238"/>
              </w:tabs>
              <w:spacing w:line="380" w:lineRule="exact"/>
              <w:ind w:right="-57"/>
              <w:jc w:val="right"/>
              <w:rPr>
                <w:rFonts w:eastAsia="Cordia New" w:cs="Angsana New"/>
                <w:color w:val="000000"/>
                <w:sz w:val="27"/>
                <w:szCs w:val="27"/>
              </w:rPr>
            </w:pPr>
          </w:p>
        </w:tc>
        <w:tc>
          <w:tcPr>
            <w:tcW w:w="966" w:type="dxa"/>
            <w:tcBorders>
              <w:top w:val="single" w:sz="6" w:space="0" w:color="auto"/>
              <w:bottom w:val="double" w:sz="6" w:space="0" w:color="auto"/>
            </w:tcBorders>
          </w:tcPr>
          <w:p w14:paraId="3C3848AE" w14:textId="11512784" w:rsidR="009403F7" w:rsidRPr="009B67E2" w:rsidRDefault="009403F7" w:rsidP="00A522C5">
            <w:pPr>
              <w:tabs>
                <w:tab w:val="left" w:pos="238"/>
              </w:tabs>
              <w:spacing w:line="380" w:lineRule="exact"/>
              <w:jc w:val="right"/>
              <w:rPr>
                <w:rFonts w:eastAsia="Cordia New" w:cs="Angsana New"/>
                <w:color w:val="000000"/>
                <w:sz w:val="27"/>
                <w:szCs w:val="27"/>
              </w:rPr>
            </w:pPr>
            <w:r w:rsidRPr="009B67E2">
              <w:rPr>
                <w:rFonts w:cs="Angsana New"/>
                <w:sz w:val="27"/>
                <w:szCs w:val="27"/>
              </w:rPr>
              <w:t>(633)</w:t>
            </w:r>
          </w:p>
        </w:tc>
        <w:tc>
          <w:tcPr>
            <w:tcW w:w="238" w:type="dxa"/>
          </w:tcPr>
          <w:p w14:paraId="564907F0" w14:textId="77777777" w:rsidR="009403F7" w:rsidRPr="009B67E2" w:rsidRDefault="009403F7" w:rsidP="00A522C5">
            <w:pPr>
              <w:tabs>
                <w:tab w:val="left" w:pos="238"/>
              </w:tabs>
              <w:spacing w:line="380" w:lineRule="exact"/>
              <w:ind w:left="222" w:right="-57"/>
              <w:jc w:val="right"/>
              <w:rPr>
                <w:rFonts w:eastAsia="Cordia New" w:cs="Angsana New"/>
                <w:color w:val="000000"/>
                <w:sz w:val="27"/>
                <w:szCs w:val="27"/>
              </w:rPr>
            </w:pPr>
          </w:p>
        </w:tc>
        <w:tc>
          <w:tcPr>
            <w:tcW w:w="924" w:type="dxa"/>
            <w:tcBorders>
              <w:top w:val="single" w:sz="6" w:space="0" w:color="auto"/>
              <w:bottom w:val="double" w:sz="6" w:space="0" w:color="auto"/>
            </w:tcBorders>
          </w:tcPr>
          <w:p w14:paraId="4AC25C07" w14:textId="2E2D6597" w:rsidR="009403F7" w:rsidRPr="009B67E2" w:rsidRDefault="009403F7" w:rsidP="00A522C5">
            <w:pPr>
              <w:tabs>
                <w:tab w:val="left" w:pos="238"/>
              </w:tabs>
              <w:spacing w:line="380" w:lineRule="exact"/>
              <w:jc w:val="right"/>
              <w:rPr>
                <w:rFonts w:eastAsia="Cordia New" w:cs="Angsana New"/>
                <w:color w:val="000000"/>
                <w:sz w:val="27"/>
                <w:szCs w:val="27"/>
                <w:cs/>
              </w:rPr>
            </w:pPr>
            <w:r w:rsidRPr="009B67E2">
              <w:rPr>
                <w:rFonts w:eastAsia="Cordia New" w:cs="Angsana New"/>
                <w:color w:val="000000"/>
                <w:sz w:val="27"/>
                <w:szCs w:val="27"/>
              </w:rPr>
              <w:t>(</w:t>
            </w:r>
            <w:r w:rsidR="000903A4" w:rsidRPr="009B67E2">
              <w:rPr>
                <w:rFonts w:eastAsia="Cordia New" w:cs="Angsana New"/>
                <w:color w:val="000000"/>
                <w:sz w:val="27"/>
                <w:szCs w:val="27"/>
              </w:rPr>
              <w:t>168</w:t>
            </w:r>
            <w:r w:rsidRPr="009B67E2">
              <w:rPr>
                <w:rFonts w:eastAsia="Cordia New" w:cs="Angsana New"/>
                <w:color w:val="000000"/>
                <w:sz w:val="27"/>
                <w:szCs w:val="27"/>
              </w:rPr>
              <w:t>)</w:t>
            </w:r>
          </w:p>
        </w:tc>
        <w:tc>
          <w:tcPr>
            <w:tcW w:w="238" w:type="dxa"/>
          </w:tcPr>
          <w:p w14:paraId="1D514A38" w14:textId="77777777" w:rsidR="009403F7" w:rsidRPr="009B67E2" w:rsidRDefault="009403F7" w:rsidP="00A522C5">
            <w:pPr>
              <w:widowControl w:val="0"/>
              <w:tabs>
                <w:tab w:val="left" w:pos="284"/>
                <w:tab w:val="left" w:pos="567"/>
              </w:tabs>
              <w:spacing w:line="320" w:lineRule="exact"/>
              <w:ind w:right="-57"/>
              <w:jc w:val="right"/>
              <w:rPr>
                <w:rFonts w:cs="Angsana New"/>
                <w:sz w:val="27"/>
                <w:szCs w:val="27"/>
                <w:lang w:val="en-US"/>
              </w:rPr>
            </w:pPr>
          </w:p>
        </w:tc>
        <w:tc>
          <w:tcPr>
            <w:tcW w:w="977" w:type="dxa"/>
            <w:tcBorders>
              <w:top w:val="single" w:sz="6" w:space="0" w:color="auto"/>
              <w:bottom w:val="double" w:sz="6" w:space="0" w:color="auto"/>
            </w:tcBorders>
          </w:tcPr>
          <w:p w14:paraId="5298F95E" w14:textId="3C91B77A" w:rsidR="009403F7" w:rsidRPr="009B67E2" w:rsidRDefault="009403F7" w:rsidP="00A522C5">
            <w:pPr>
              <w:tabs>
                <w:tab w:val="left" w:pos="238"/>
              </w:tabs>
              <w:spacing w:line="380" w:lineRule="exact"/>
              <w:jc w:val="right"/>
              <w:rPr>
                <w:rFonts w:eastAsia="Cordia New" w:cs="Angsana New"/>
                <w:color w:val="000000"/>
                <w:sz w:val="27"/>
                <w:szCs w:val="27"/>
                <w:cs/>
              </w:rPr>
            </w:pPr>
            <w:r w:rsidRPr="009B67E2">
              <w:rPr>
                <w:rFonts w:cs="Angsana New"/>
                <w:sz w:val="27"/>
                <w:szCs w:val="27"/>
              </w:rPr>
              <w:t>(687)</w:t>
            </w:r>
          </w:p>
        </w:tc>
      </w:tr>
    </w:tbl>
    <w:p w14:paraId="3E355D60" w14:textId="38C8C875" w:rsidR="00331222" w:rsidRPr="009B67E2" w:rsidRDefault="00331222" w:rsidP="00331222">
      <w:pPr>
        <w:pStyle w:val="ListParagraph"/>
        <w:widowControl w:val="0"/>
        <w:tabs>
          <w:tab w:val="clear" w:pos="227"/>
          <w:tab w:val="clear" w:pos="454"/>
          <w:tab w:val="clear" w:pos="680"/>
          <w:tab w:val="clear" w:pos="907"/>
          <w:tab w:val="left" w:pos="1560"/>
          <w:tab w:val="right" w:pos="7200"/>
          <w:tab w:val="right" w:pos="8540"/>
        </w:tabs>
        <w:spacing w:before="120" w:after="120" w:line="360" w:lineRule="exact"/>
        <w:ind w:left="749"/>
        <w:jc w:val="thaiDistribute"/>
        <w:rPr>
          <w:rFonts w:ascii="Angsana New" w:hAnsi="Angsana New"/>
          <w:color w:val="000000" w:themeColor="text1"/>
          <w:spacing w:val="-6"/>
          <w:sz w:val="30"/>
          <w:szCs w:val="30"/>
        </w:rPr>
      </w:pPr>
      <w:r w:rsidRPr="009B67E2">
        <w:rPr>
          <w:rFonts w:ascii="Angsana New" w:hAnsi="Angsana New"/>
          <w:color w:val="000000" w:themeColor="text1"/>
          <w:sz w:val="27"/>
          <w:szCs w:val="27"/>
          <w:cs/>
        </w:rPr>
        <w:t>ภาษีเงินได้ที่รับรู้ในกำไรขาดทุนเบ็ดเสร็จอื่น</w:t>
      </w:r>
    </w:p>
    <w:tbl>
      <w:tblPr>
        <w:tblW w:w="9072" w:type="dxa"/>
        <w:tblInd w:w="567" w:type="dxa"/>
        <w:tblLayout w:type="fixed"/>
        <w:tblLook w:val="01E0" w:firstRow="1" w:lastRow="1" w:firstColumn="1" w:lastColumn="1" w:noHBand="0" w:noVBand="0"/>
      </w:tblPr>
      <w:tblGrid>
        <w:gridCol w:w="4383"/>
        <w:gridCol w:w="1200"/>
        <w:gridCol w:w="1200"/>
        <w:gridCol w:w="1200"/>
        <w:gridCol w:w="1089"/>
      </w:tblGrid>
      <w:tr w:rsidR="00331222" w:rsidRPr="009B67E2" w14:paraId="1F24C62F" w14:textId="77777777" w:rsidTr="00A522C5">
        <w:trPr>
          <w:trHeight w:val="83"/>
        </w:trPr>
        <w:tc>
          <w:tcPr>
            <w:tcW w:w="4383" w:type="dxa"/>
          </w:tcPr>
          <w:p w14:paraId="0059A9A0" w14:textId="13A46B2C" w:rsidR="00331222" w:rsidRPr="009B67E2" w:rsidRDefault="00331222" w:rsidP="004E5C49">
            <w:pPr>
              <w:spacing w:line="400" w:lineRule="exact"/>
              <w:ind w:left="-69"/>
              <w:rPr>
                <w:rFonts w:eastAsia="Cordia New" w:cs="Angsana New"/>
                <w:color w:val="000000" w:themeColor="text1"/>
                <w:sz w:val="27"/>
                <w:szCs w:val="27"/>
                <w:cs/>
                <w:lang w:val="en-US"/>
              </w:rPr>
            </w:pPr>
            <w:r w:rsidRPr="009B67E2">
              <w:rPr>
                <w:rFonts w:eastAsia="Cordia New" w:cs="Angsana New"/>
                <w:color w:val="000000" w:themeColor="text1"/>
                <w:sz w:val="27"/>
                <w:szCs w:val="27"/>
                <w:cs/>
              </w:rPr>
              <w:t xml:space="preserve">    </w:t>
            </w:r>
            <w:r w:rsidRPr="009B67E2">
              <w:rPr>
                <w:rFonts w:eastAsia="Cordia New" w:cs="Angsana New"/>
                <w:color w:val="000000" w:themeColor="text1"/>
                <w:sz w:val="27"/>
                <w:szCs w:val="27"/>
              </w:rPr>
              <w:t xml:space="preserve"> </w:t>
            </w:r>
            <w:r w:rsidRPr="009B67E2">
              <w:rPr>
                <w:rFonts w:eastAsia="Cordia New" w:cs="Angsana New"/>
                <w:color w:val="000000" w:themeColor="text1"/>
                <w:sz w:val="27"/>
                <w:szCs w:val="27"/>
                <w:cs/>
              </w:rPr>
              <w:t>ภาษีเงินได้ที่เกี่ยวข้อง</w:t>
            </w:r>
            <w:r w:rsidR="009403F7" w:rsidRPr="009B67E2">
              <w:rPr>
                <w:rFonts w:eastAsia="Cordia New" w:cs="Angsana New"/>
                <w:color w:val="000000" w:themeColor="text1"/>
                <w:sz w:val="27"/>
                <w:szCs w:val="27"/>
                <w:cs/>
                <w:lang w:val="en-US"/>
              </w:rPr>
              <w:t>กับ</w:t>
            </w:r>
          </w:p>
        </w:tc>
        <w:tc>
          <w:tcPr>
            <w:tcW w:w="1200" w:type="dxa"/>
            <w:tcBorders>
              <w:left w:val="nil"/>
              <w:bottom w:val="nil"/>
              <w:right w:val="nil"/>
            </w:tcBorders>
            <w:vAlign w:val="bottom"/>
          </w:tcPr>
          <w:p w14:paraId="0ACD1B25"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c>
          <w:tcPr>
            <w:tcW w:w="1200" w:type="dxa"/>
            <w:tcBorders>
              <w:left w:val="nil"/>
              <w:bottom w:val="nil"/>
              <w:right w:val="nil"/>
            </w:tcBorders>
            <w:vAlign w:val="bottom"/>
          </w:tcPr>
          <w:p w14:paraId="799720DF"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c>
          <w:tcPr>
            <w:tcW w:w="1200" w:type="dxa"/>
            <w:vAlign w:val="bottom"/>
          </w:tcPr>
          <w:p w14:paraId="35D50FB4"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c>
          <w:tcPr>
            <w:tcW w:w="1089" w:type="dxa"/>
            <w:vAlign w:val="bottom"/>
          </w:tcPr>
          <w:p w14:paraId="49C82AF5" w14:textId="77777777" w:rsidR="00331222" w:rsidRPr="009B67E2" w:rsidRDefault="00331222" w:rsidP="009403F7">
            <w:pPr>
              <w:spacing w:line="400" w:lineRule="exact"/>
              <w:jc w:val="right"/>
              <w:rPr>
                <w:rFonts w:eastAsia="Cordia New" w:cs="Angsana New"/>
                <w:color w:val="000000" w:themeColor="text1"/>
                <w:sz w:val="27"/>
                <w:szCs w:val="27"/>
              </w:rPr>
            </w:pPr>
          </w:p>
        </w:tc>
      </w:tr>
      <w:tr w:rsidR="00331222" w:rsidRPr="009B67E2" w14:paraId="0B4604FB" w14:textId="77777777" w:rsidTr="00A522C5">
        <w:trPr>
          <w:trHeight w:val="83"/>
        </w:trPr>
        <w:tc>
          <w:tcPr>
            <w:tcW w:w="4383" w:type="dxa"/>
          </w:tcPr>
          <w:p w14:paraId="60D3AFFF" w14:textId="77777777" w:rsidR="00331222" w:rsidRPr="009B67E2" w:rsidRDefault="00331222" w:rsidP="004E5C49">
            <w:pPr>
              <w:spacing w:line="400" w:lineRule="exact"/>
              <w:ind w:left="175"/>
              <w:rPr>
                <w:rFonts w:eastAsia="Cordia New" w:cs="Angsana New"/>
                <w:color w:val="000000" w:themeColor="text1"/>
                <w:sz w:val="27"/>
                <w:szCs w:val="27"/>
                <w:cs/>
                <w:lang w:val="en-US"/>
              </w:rPr>
            </w:pPr>
            <w:r w:rsidRPr="009B67E2">
              <w:rPr>
                <w:rFonts w:eastAsia="Cordia New" w:cs="Angsana New"/>
                <w:color w:val="000000" w:themeColor="text1"/>
                <w:sz w:val="27"/>
                <w:szCs w:val="27"/>
                <w:cs/>
                <w:lang w:val="en-US"/>
              </w:rPr>
              <w:t>กำไร(ขาดทุน)จากการประมาณการตามหลัก</w:t>
            </w:r>
          </w:p>
        </w:tc>
        <w:tc>
          <w:tcPr>
            <w:tcW w:w="1200" w:type="dxa"/>
            <w:tcBorders>
              <w:top w:val="nil"/>
              <w:left w:val="nil"/>
              <w:right w:val="nil"/>
            </w:tcBorders>
          </w:tcPr>
          <w:p w14:paraId="3413A8F2"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c>
          <w:tcPr>
            <w:tcW w:w="1200" w:type="dxa"/>
            <w:tcBorders>
              <w:top w:val="nil"/>
              <w:left w:val="nil"/>
              <w:right w:val="nil"/>
            </w:tcBorders>
          </w:tcPr>
          <w:p w14:paraId="7145278C"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c>
          <w:tcPr>
            <w:tcW w:w="1200" w:type="dxa"/>
            <w:tcBorders>
              <w:top w:val="nil"/>
              <w:left w:val="nil"/>
              <w:right w:val="nil"/>
            </w:tcBorders>
          </w:tcPr>
          <w:p w14:paraId="050B2BAF"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lang w:val="en-US"/>
              </w:rPr>
            </w:pPr>
          </w:p>
        </w:tc>
        <w:tc>
          <w:tcPr>
            <w:tcW w:w="1089" w:type="dxa"/>
            <w:tcBorders>
              <w:top w:val="nil"/>
              <w:left w:val="nil"/>
              <w:right w:val="nil"/>
            </w:tcBorders>
          </w:tcPr>
          <w:p w14:paraId="18979BF0"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p>
        </w:tc>
      </w:tr>
      <w:tr w:rsidR="00331222" w:rsidRPr="009B67E2" w14:paraId="55584B0F" w14:textId="77777777" w:rsidTr="00A522C5">
        <w:trPr>
          <w:trHeight w:val="83"/>
        </w:trPr>
        <w:tc>
          <w:tcPr>
            <w:tcW w:w="4383" w:type="dxa"/>
          </w:tcPr>
          <w:p w14:paraId="1839CCE7" w14:textId="77777777" w:rsidR="00331222" w:rsidRPr="009B67E2" w:rsidRDefault="00331222" w:rsidP="004E5C49">
            <w:pPr>
              <w:spacing w:line="400" w:lineRule="exact"/>
              <w:ind w:left="175"/>
              <w:rPr>
                <w:rFonts w:eastAsia="Cordia New" w:cs="Angsana New"/>
                <w:color w:val="000000" w:themeColor="text1"/>
                <w:sz w:val="27"/>
                <w:szCs w:val="27"/>
                <w:cs/>
                <w:lang w:val="en-US"/>
              </w:rPr>
            </w:pPr>
            <w:r w:rsidRPr="009B67E2">
              <w:rPr>
                <w:rFonts w:eastAsia="Cordia New" w:cs="Angsana New"/>
                <w:color w:val="000000" w:themeColor="text1"/>
                <w:sz w:val="27"/>
                <w:szCs w:val="27"/>
                <w:cs/>
                <w:lang w:val="en-US"/>
              </w:rPr>
              <w:t xml:space="preserve">      คณิตศาสตร์ประกันภัย</w:t>
            </w:r>
          </w:p>
        </w:tc>
        <w:tc>
          <w:tcPr>
            <w:tcW w:w="1200" w:type="dxa"/>
            <w:tcBorders>
              <w:top w:val="nil"/>
              <w:left w:val="nil"/>
              <w:right w:val="nil"/>
            </w:tcBorders>
          </w:tcPr>
          <w:p w14:paraId="7C768AD6"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cs/>
              </w:rPr>
            </w:pPr>
            <w:r w:rsidRPr="009B67E2">
              <w:rPr>
                <w:rFonts w:eastAsia="Cordia New" w:cs="Angsana New"/>
                <w:color w:val="000000" w:themeColor="text1"/>
                <w:sz w:val="27"/>
                <w:szCs w:val="27"/>
              </w:rPr>
              <w:t>4,136</w:t>
            </w:r>
          </w:p>
        </w:tc>
        <w:tc>
          <w:tcPr>
            <w:tcW w:w="1200" w:type="dxa"/>
            <w:tcBorders>
              <w:top w:val="nil"/>
              <w:left w:val="nil"/>
              <w:right w:val="nil"/>
            </w:tcBorders>
          </w:tcPr>
          <w:p w14:paraId="6AB93A89"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w:t>
            </w:r>
          </w:p>
        </w:tc>
        <w:tc>
          <w:tcPr>
            <w:tcW w:w="1200" w:type="dxa"/>
            <w:tcBorders>
              <w:top w:val="nil"/>
              <w:left w:val="nil"/>
              <w:right w:val="nil"/>
            </w:tcBorders>
          </w:tcPr>
          <w:p w14:paraId="5F079147" w14:textId="61D24A22" w:rsidR="00331222" w:rsidRPr="009B67E2" w:rsidRDefault="00A72DA3" w:rsidP="004E5C49">
            <w:pPr>
              <w:tabs>
                <w:tab w:val="left" w:pos="238"/>
              </w:tabs>
              <w:spacing w:line="400" w:lineRule="exact"/>
              <w:jc w:val="right"/>
              <w:rPr>
                <w:rFonts w:eastAsia="Cordia New" w:cs="Angsana New"/>
                <w:color w:val="000000" w:themeColor="text1"/>
                <w:sz w:val="27"/>
                <w:szCs w:val="27"/>
              </w:rPr>
            </w:pPr>
            <w:r w:rsidRPr="00A72DA3">
              <w:rPr>
                <w:rFonts w:eastAsia="Cordia New" w:cs="Angsana New"/>
                <w:color w:val="000000" w:themeColor="text1"/>
                <w:sz w:val="27"/>
                <w:szCs w:val="27"/>
                <w:lang w:val="en-US"/>
              </w:rPr>
              <w:t>3</w:t>
            </w:r>
            <w:r w:rsidR="00331222" w:rsidRPr="009B67E2">
              <w:rPr>
                <w:rFonts w:eastAsia="Cordia New" w:cs="Angsana New"/>
                <w:color w:val="000000" w:themeColor="text1"/>
                <w:sz w:val="27"/>
                <w:szCs w:val="27"/>
                <w:lang w:val="en-US"/>
              </w:rPr>
              <w:t>,515</w:t>
            </w:r>
          </w:p>
        </w:tc>
        <w:tc>
          <w:tcPr>
            <w:tcW w:w="1089" w:type="dxa"/>
            <w:tcBorders>
              <w:top w:val="nil"/>
              <w:left w:val="nil"/>
              <w:right w:val="nil"/>
            </w:tcBorders>
          </w:tcPr>
          <w:p w14:paraId="405D4622" w14:textId="77777777" w:rsidR="00331222" w:rsidRPr="009B67E2" w:rsidRDefault="00331222" w:rsidP="004E5C49">
            <w:pPr>
              <w:tabs>
                <w:tab w:val="left" w:pos="238"/>
              </w:tabs>
              <w:spacing w:line="40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w:t>
            </w:r>
          </w:p>
        </w:tc>
      </w:tr>
      <w:tr w:rsidR="00331222" w:rsidRPr="009B67E2" w14:paraId="40387158" w14:textId="77777777" w:rsidTr="00A522C5">
        <w:trPr>
          <w:trHeight w:val="83"/>
        </w:trPr>
        <w:tc>
          <w:tcPr>
            <w:tcW w:w="4383" w:type="dxa"/>
          </w:tcPr>
          <w:p w14:paraId="37446DF2" w14:textId="16FD1C78" w:rsidR="00331222" w:rsidRPr="009B67E2" w:rsidRDefault="009403F7" w:rsidP="009403F7">
            <w:pPr>
              <w:spacing w:line="400" w:lineRule="exact"/>
              <w:rPr>
                <w:rFonts w:eastAsia="Cordia New" w:cs="Angsana New"/>
                <w:b/>
                <w:bCs/>
                <w:color w:val="000000" w:themeColor="text1"/>
                <w:sz w:val="27"/>
                <w:szCs w:val="27"/>
                <w:cs/>
              </w:rPr>
            </w:pPr>
            <w:r w:rsidRPr="009B67E2">
              <w:rPr>
                <w:rFonts w:cs="Angsana New"/>
                <w:b/>
                <w:bCs/>
                <w:color w:val="000000" w:themeColor="text1"/>
                <w:sz w:val="27"/>
                <w:szCs w:val="27"/>
                <w:cs/>
                <w:lang w:val="en-US"/>
              </w:rPr>
              <w:t xml:space="preserve">  </w:t>
            </w:r>
            <w:r w:rsidR="00331222" w:rsidRPr="009B67E2">
              <w:rPr>
                <w:rFonts w:cs="Angsana New"/>
                <w:b/>
                <w:bCs/>
                <w:color w:val="000000" w:themeColor="text1"/>
                <w:sz w:val="27"/>
                <w:szCs w:val="27"/>
                <w:cs/>
                <w:lang w:val="en-US"/>
              </w:rPr>
              <w:t>ภาษีเงินได้ที่รับรู้ในกำไรขาดทุนเบ็ดเสร็จอื่น</w:t>
            </w:r>
          </w:p>
        </w:tc>
        <w:tc>
          <w:tcPr>
            <w:tcW w:w="1200" w:type="dxa"/>
            <w:tcBorders>
              <w:top w:val="nil"/>
              <w:left w:val="nil"/>
              <w:right w:val="nil"/>
            </w:tcBorders>
          </w:tcPr>
          <w:p w14:paraId="573A9B2E" w14:textId="77777777" w:rsidR="00331222" w:rsidRPr="009B67E2" w:rsidRDefault="00331222" w:rsidP="004E5C49">
            <w:pPr>
              <w:pBdr>
                <w:top w:val="single" w:sz="4" w:space="1" w:color="auto"/>
                <w:bottom w:val="double" w:sz="4" w:space="1" w:color="auto"/>
              </w:pBdr>
              <w:tabs>
                <w:tab w:val="left" w:pos="238"/>
              </w:tabs>
              <w:spacing w:line="400" w:lineRule="exact"/>
              <w:jc w:val="right"/>
              <w:rPr>
                <w:rFonts w:eastAsia="Cordia New" w:cs="Angsana New"/>
                <w:color w:val="000000" w:themeColor="text1"/>
                <w:sz w:val="27"/>
                <w:szCs w:val="27"/>
                <w:lang w:val="en-US"/>
              </w:rPr>
            </w:pPr>
            <w:r w:rsidRPr="009B67E2">
              <w:rPr>
                <w:rFonts w:eastAsia="Cordia New" w:cs="Angsana New"/>
                <w:color w:val="000000" w:themeColor="text1"/>
                <w:sz w:val="27"/>
                <w:szCs w:val="27"/>
              </w:rPr>
              <w:t>4,136</w:t>
            </w:r>
          </w:p>
        </w:tc>
        <w:tc>
          <w:tcPr>
            <w:tcW w:w="1200" w:type="dxa"/>
            <w:tcBorders>
              <w:top w:val="nil"/>
              <w:left w:val="nil"/>
              <w:right w:val="nil"/>
            </w:tcBorders>
          </w:tcPr>
          <w:p w14:paraId="7E600B60" w14:textId="77777777" w:rsidR="00331222" w:rsidRPr="009B67E2" w:rsidRDefault="00331222" w:rsidP="004E5C49">
            <w:pPr>
              <w:pBdr>
                <w:top w:val="single" w:sz="4" w:space="1" w:color="auto"/>
                <w:bottom w:val="double" w:sz="4" w:space="1" w:color="auto"/>
              </w:pBdr>
              <w:tabs>
                <w:tab w:val="left" w:pos="238"/>
              </w:tabs>
              <w:spacing w:line="40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w:t>
            </w:r>
          </w:p>
        </w:tc>
        <w:tc>
          <w:tcPr>
            <w:tcW w:w="1200" w:type="dxa"/>
            <w:tcBorders>
              <w:top w:val="nil"/>
              <w:left w:val="nil"/>
              <w:right w:val="nil"/>
            </w:tcBorders>
          </w:tcPr>
          <w:p w14:paraId="45A14FA5" w14:textId="60150408" w:rsidR="00331222" w:rsidRPr="009B67E2" w:rsidRDefault="00A72DA3" w:rsidP="004E5C49">
            <w:pPr>
              <w:pBdr>
                <w:top w:val="single" w:sz="4" w:space="1" w:color="auto"/>
                <w:bottom w:val="double" w:sz="4" w:space="1" w:color="auto"/>
              </w:pBdr>
              <w:tabs>
                <w:tab w:val="left" w:pos="238"/>
              </w:tabs>
              <w:spacing w:line="400" w:lineRule="exact"/>
              <w:jc w:val="right"/>
              <w:rPr>
                <w:rFonts w:eastAsia="Cordia New" w:cs="Angsana New"/>
                <w:color w:val="000000" w:themeColor="text1"/>
                <w:sz w:val="27"/>
                <w:szCs w:val="27"/>
              </w:rPr>
            </w:pPr>
            <w:r w:rsidRPr="00A72DA3">
              <w:rPr>
                <w:rFonts w:eastAsia="Cordia New" w:cs="Angsana New"/>
                <w:color w:val="000000" w:themeColor="text1"/>
                <w:sz w:val="27"/>
                <w:szCs w:val="27"/>
                <w:lang w:val="en-US"/>
              </w:rPr>
              <w:t>3</w:t>
            </w:r>
            <w:r w:rsidR="00331222" w:rsidRPr="009B67E2">
              <w:rPr>
                <w:rFonts w:eastAsia="Cordia New" w:cs="Angsana New"/>
                <w:color w:val="000000" w:themeColor="text1"/>
                <w:sz w:val="27"/>
                <w:szCs w:val="27"/>
                <w:lang w:val="en-US"/>
              </w:rPr>
              <w:t>,515</w:t>
            </w:r>
          </w:p>
        </w:tc>
        <w:tc>
          <w:tcPr>
            <w:tcW w:w="1089" w:type="dxa"/>
            <w:tcBorders>
              <w:top w:val="nil"/>
              <w:left w:val="nil"/>
              <w:right w:val="nil"/>
            </w:tcBorders>
          </w:tcPr>
          <w:p w14:paraId="58794AD3" w14:textId="77777777" w:rsidR="00331222" w:rsidRPr="009B67E2" w:rsidRDefault="00331222" w:rsidP="004E5C49">
            <w:pPr>
              <w:pBdr>
                <w:top w:val="single" w:sz="4" w:space="1" w:color="auto"/>
                <w:bottom w:val="double" w:sz="4" w:space="1" w:color="auto"/>
              </w:pBdr>
              <w:tabs>
                <w:tab w:val="left" w:pos="238"/>
              </w:tabs>
              <w:spacing w:line="400" w:lineRule="exact"/>
              <w:jc w:val="right"/>
              <w:rPr>
                <w:rFonts w:eastAsia="Cordia New" w:cs="Angsana New"/>
                <w:color w:val="000000" w:themeColor="text1"/>
                <w:sz w:val="27"/>
                <w:szCs w:val="27"/>
              </w:rPr>
            </w:pPr>
            <w:r w:rsidRPr="009B67E2">
              <w:rPr>
                <w:rFonts w:eastAsia="Cordia New" w:cs="Angsana New"/>
                <w:color w:val="000000" w:themeColor="text1"/>
                <w:sz w:val="27"/>
                <w:szCs w:val="27"/>
              </w:rPr>
              <w:t>-</w:t>
            </w:r>
          </w:p>
        </w:tc>
      </w:tr>
    </w:tbl>
    <w:p w14:paraId="7586FA34" w14:textId="77777777" w:rsidR="00331222" w:rsidRPr="009B67E2" w:rsidRDefault="00331222" w:rsidP="00A522C5">
      <w:pPr>
        <w:widowControl w:val="0"/>
        <w:tabs>
          <w:tab w:val="left" w:pos="1560"/>
          <w:tab w:val="right" w:pos="7200"/>
          <w:tab w:val="right" w:pos="8540"/>
        </w:tabs>
        <w:spacing w:before="120" w:after="120" w:line="360" w:lineRule="exact"/>
        <w:jc w:val="thaiDistribute"/>
        <w:rPr>
          <w:rFonts w:cs="Angsana New"/>
          <w:color w:val="000000" w:themeColor="text1"/>
          <w:spacing w:val="-6"/>
        </w:rPr>
      </w:pPr>
    </w:p>
    <w:p w14:paraId="3686700F" w14:textId="73899383" w:rsidR="00A21DA5" w:rsidRDefault="00A21DA5" w:rsidP="00A522C5">
      <w:pPr>
        <w:widowControl w:val="0"/>
        <w:tabs>
          <w:tab w:val="left" w:pos="1560"/>
          <w:tab w:val="right" w:pos="7200"/>
          <w:tab w:val="right" w:pos="8540"/>
        </w:tabs>
        <w:spacing w:before="120" w:after="120" w:line="360" w:lineRule="exact"/>
        <w:jc w:val="thaiDistribute"/>
        <w:rPr>
          <w:rFonts w:cs="Angsana New"/>
          <w:color w:val="000000" w:themeColor="text1"/>
          <w:spacing w:val="-6"/>
          <w:cs/>
        </w:rPr>
      </w:pPr>
      <w:r>
        <w:rPr>
          <w:rFonts w:cs="Angsana New"/>
          <w:color w:val="000000" w:themeColor="text1"/>
          <w:spacing w:val="-6"/>
          <w:cs/>
        </w:rPr>
        <w:br w:type="page"/>
      </w:r>
    </w:p>
    <w:p w14:paraId="1CDAD963" w14:textId="16185303" w:rsidR="001705D5" w:rsidRPr="009B67E2" w:rsidRDefault="001705D5" w:rsidP="00DB3026">
      <w:pPr>
        <w:pStyle w:val="ListParagraph"/>
        <w:widowControl w:val="0"/>
        <w:numPr>
          <w:ilvl w:val="1"/>
          <w:numId w:val="38"/>
        </w:numPr>
        <w:tabs>
          <w:tab w:val="clear" w:pos="227"/>
          <w:tab w:val="clear" w:pos="454"/>
          <w:tab w:val="clear" w:pos="680"/>
          <w:tab w:val="clear" w:pos="907"/>
          <w:tab w:val="left" w:pos="1560"/>
          <w:tab w:val="right" w:pos="7200"/>
          <w:tab w:val="right" w:pos="8540"/>
        </w:tabs>
        <w:spacing w:before="120" w:after="120" w:line="360" w:lineRule="exact"/>
        <w:ind w:left="749" w:hanging="448"/>
        <w:jc w:val="thaiDistribute"/>
        <w:rPr>
          <w:rFonts w:ascii="Angsana New" w:hAnsi="Angsana New"/>
          <w:color w:val="000000" w:themeColor="text1"/>
          <w:spacing w:val="-6"/>
          <w:sz w:val="30"/>
          <w:szCs w:val="30"/>
        </w:rPr>
      </w:pPr>
      <w:r w:rsidRPr="009B67E2">
        <w:rPr>
          <w:rFonts w:ascii="Angsana New" w:hAnsi="Angsana New"/>
          <w:color w:val="000000" w:themeColor="text1"/>
          <w:spacing w:val="-6"/>
          <w:sz w:val="30"/>
          <w:szCs w:val="30"/>
          <w:cs/>
        </w:rPr>
        <w:lastRenderedPageBreak/>
        <w:t>การกระทบยอดระหว่างจำนวนค่าใช้จ่าย (รายได้) และผลคูณของกำไรทางบัญชีกับอัตราภาษีที่ใช้</w:t>
      </w:r>
    </w:p>
    <w:p w14:paraId="213435B9" w14:textId="77777777" w:rsidR="0089320A" w:rsidRPr="009B67E2" w:rsidRDefault="0089320A" w:rsidP="0089320A">
      <w:pPr>
        <w:pStyle w:val="ListParagraph"/>
        <w:widowControl w:val="0"/>
        <w:tabs>
          <w:tab w:val="clear" w:pos="227"/>
          <w:tab w:val="clear" w:pos="454"/>
          <w:tab w:val="clear" w:pos="680"/>
          <w:tab w:val="clear" w:pos="907"/>
          <w:tab w:val="left" w:pos="1560"/>
          <w:tab w:val="right" w:pos="7200"/>
          <w:tab w:val="right" w:pos="8540"/>
        </w:tabs>
        <w:spacing w:before="120" w:after="120" w:line="360" w:lineRule="exact"/>
        <w:ind w:left="749"/>
        <w:jc w:val="thaiDistribute"/>
        <w:rPr>
          <w:rFonts w:ascii="Angsana New" w:hAnsi="Angsana New"/>
          <w:color w:val="000000" w:themeColor="text1"/>
          <w:spacing w:val="-6"/>
          <w:sz w:val="30"/>
          <w:szCs w:val="30"/>
          <w:cs/>
        </w:rPr>
      </w:pPr>
    </w:p>
    <w:tbl>
      <w:tblPr>
        <w:tblW w:w="0" w:type="auto"/>
        <w:tblInd w:w="300" w:type="dxa"/>
        <w:tblLook w:val="01E0" w:firstRow="1" w:lastRow="1" w:firstColumn="1" w:lastColumn="1" w:noHBand="0" w:noVBand="0"/>
      </w:tblPr>
      <w:tblGrid>
        <w:gridCol w:w="5085"/>
        <w:gridCol w:w="1140"/>
        <w:gridCol w:w="1140"/>
        <w:gridCol w:w="990"/>
        <w:gridCol w:w="990"/>
      </w:tblGrid>
      <w:tr w:rsidR="00EF3C12" w:rsidRPr="009B67E2" w14:paraId="0487CA3D" w14:textId="77777777" w:rsidTr="00DB3026">
        <w:trPr>
          <w:trHeight w:val="300"/>
        </w:trPr>
        <w:tc>
          <w:tcPr>
            <w:tcW w:w="5085" w:type="dxa"/>
            <w:tcMar>
              <w:left w:w="108" w:type="dxa"/>
              <w:right w:w="108" w:type="dxa"/>
            </w:tcMar>
          </w:tcPr>
          <w:p w14:paraId="360C08A6" w14:textId="509B64B3" w:rsidR="522BC614" w:rsidRPr="009B67E2" w:rsidRDefault="522BC614" w:rsidP="522BC614">
            <w:pPr>
              <w:rPr>
                <w:rFonts w:eastAsia="Angsana New" w:cs="Angsana New"/>
                <w:color w:val="000000" w:themeColor="text1"/>
                <w:sz w:val="27"/>
                <w:szCs w:val="27"/>
              </w:rPr>
            </w:pPr>
          </w:p>
        </w:tc>
        <w:tc>
          <w:tcPr>
            <w:tcW w:w="4260" w:type="dxa"/>
            <w:gridSpan w:val="4"/>
            <w:tcMar>
              <w:left w:w="108" w:type="dxa"/>
              <w:right w:w="108" w:type="dxa"/>
            </w:tcMar>
          </w:tcPr>
          <w:p w14:paraId="11ECCF25" w14:textId="71429059" w:rsidR="522BC614" w:rsidRPr="009B67E2" w:rsidRDefault="522BC614" w:rsidP="522BC614">
            <w:pPr>
              <w:pBdr>
                <w:bottom w:val="single" w:sz="8" w:space="1" w:color="000000"/>
              </w:pBdr>
              <w:jc w:val="right"/>
              <w:rPr>
                <w:rFonts w:cs="Angsana New"/>
                <w:color w:val="000000" w:themeColor="text1"/>
              </w:rPr>
            </w:pPr>
            <w:r w:rsidRPr="009B67E2">
              <w:rPr>
                <w:rFonts w:eastAsia="Angsana New" w:cs="Angsana New"/>
                <w:color w:val="000000" w:themeColor="text1"/>
                <w:sz w:val="27"/>
                <w:szCs w:val="27"/>
                <w:lang w:val="th"/>
              </w:rPr>
              <w:t>หน่วย</w:t>
            </w:r>
            <w:r w:rsidRPr="009B67E2">
              <w:rPr>
                <w:rFonts w:eastAsia="Angsana New" w:cs="Angsana New"/>
                <w:color w:val="000000" w:themeColor="text1"/>
                <w:sz w:val="27"/>
                <w:szCs w:val="27"/>
              </w:rPr>
              <w:t xml:space="preserve"> : </w:t>
            </w:r>
            <w:r w:rsidRPr="009B67E2">
              <w:rPr>
                <w:rFonts w:eastAsia="Angsana New" w:cs="Angsana New"/>
                <w:color w:val="000000" w:themeColor="text1"/>
                <w:sz w:val="27"/>
                <w:szCs w:val="27"/>
                <w:lang w:val="th"/>
              </w:rPr>
              <w:t>พันบาท</w:t>
            </w:r>
          </w:p>
        </w:tc>
      </w:tr>
      <w:tr w:rsidR="0056363C" w:rsidRPr="009B67E2" w14:paraId="0E1482DA" w14:textId="77777777" w:rsidTr="00DB3026">
        <w:trPr>
          <w:trHeight w:val="300"/>
        </w:trPr>
        <w:tc>
          <w:tcPr>
            <w:tcW w:w="5085" w:type="dxa"/>
            <w:tcMar>
              <w:left w:w="108" w:type="dxa"/>
              <w:right w:w="108" w:type="dxa"/>
            </w:tcMar>
          </w:tcPr>
          <w:p w14:paraId="01A6AE22" w14:textId="30FEED55" w:rsidR="522BC614" w:rsidRPr="009B67E2" w:rsidRDefault="522BC614" w:rsidP="522BC614">
            <w:pPr>
              <w:rPr>
                <w:rFonts w:cs="Angsana New"/>
                <w:color w:val="000000" w:themeColor="text1"/>
              </w:rPr>
            </w:pPr>
            <w:r w:rsidRPr="009B67E2">
              <w:rPr>
                <w:rFonts w:eastAsia="Angsana New" w:cs="Angsana New"/>
                <w:color w:val="000000" w:themeColor="text1"/>
                <w:sz w:val="27"/>
                <w:szCs w:val="27"/>
              </w:rPr>
              <w:t xml:space="preserve"> </w:t>
            </w:r>
          </w:p>
        </w:tc>
        <w:tc>
          <w:tcPr>
            <w:tcW w:w="2280" w:type="dxa"/>
            <w:gridSpan w:val="2"/>
            <w:tcMar>
              <w:left w:w="108" w:type="dxa"/>
              <w:right w:w="108" w:type="dxa"/>
            </w:tcMar>
          </w:tcPr>
          <w:p w14:paraId="26F863DC" w14:textId="5111726D" w:rsidR="522BC614" w:rsidRPr="009B67E2" w:rsidRDefault="522BC614" w:rsidP="522BC614">
            <w:pPr>
              <w:pBdr>
                <w:bottom w:val="single" w:sz="8" w:space="1" w:color="000000"/>
              </w:pBdr>
              <w:jc w:val="center"/>
              <w:rPr>
                <w:rFonts w:cs="Angsana New"/>
                <w:color w:val="000000" w:themeColor="text1"/>
              </w:rPr>
            </w:pPr>
            <w:r w:rsidRPr="009B67E2">
              <w:rPr>
                <w:rFonts w:eastAsia="Angsana New" w:cs="Angsana New"/>
                <w:color w:val="000000" w:themeColor="text1"/>
                <w:sz w:val="27"/>
                <w:szCs w:val="27"/>
                <w:lang w:val="th"/>
              </w:rPr>
              <w:t>งบการเงินรวม</w:t>
            </w:r>
          </w:p>
        </w:tc>
        <w:tc>
          <w:tcPr>
            <w:tcW w:w="1980" w:type="dxa"/>
            <w:gridSpan w:val="2"/>
            <w:tcMar>
              <w:left w:w="108" w:type="dxa"/>
              <w:right w:w="108" w:type="dxa"/>
            </w:tcMar>
          </w:tcPr>
          <w:p w14:paraId="7BE02708" w14:textId="1C84427B" w:rsidR="522BC614" w:rsidRPr="009B67E2" w:rsidRDefault="522BC614" w:rsidP="522BC614">
            <w:pPr>
              <w:pBdr>
                <w:bottom w:val="single" w:sz="8" w:space="1" w:color="000000"/>
              </w:pBdr>
              <w:jc w:val="center"/>
              <w:rPr>
                <w:rFonts w:cs="Angsana New"/>
                <w:color w:val="000000" w:themeColor="text1"/>
              </w:rPr>
            </w:pPr>
            <w:r w:rsidRPr="009B67E2">
              <w:rPr>
                <w:rFonts w:eastAsia="Angsana New" w:cs="Angsana New"/>
                <w:color w:val="000000" w:themeColor="text1"/>
                <w:sz w:val="27"/>
                <w:szCs w:val="27"/>
                <w:lang w:val="th"/>
              </w:rPr>
              <w:t>งบการเงินเฉพาะกิจการ</w:t>
            </w:r>
          </w:p>
        </w:tc>
      </w:tr>
      <w:tr w:rsidR="003B2CE5" w:rsidRPr="009B67E2" w14:paraId="17194FDB" w14:textId="77777777" w:rsidTr="00DB3026">
        <w:trPr>
          <w:trHeight w:val="300"/>
        </w:trPr>
        <w:tc>
          <w:tcPr>
            <w:tcW w:w="5085" w:type="dxa"/>
            <w:tcMar>
              <w:left w:w="108" w:type="dxa"/>
              <w:right w:w="108" w:type="dxa"/>
            </w:tcMar>
          </w:tcPr>
          <w:p w14:paraId="519BC401" w14:textId="3CD2B9B9" w:rsidR="522BC614" w:rsidRPr="009B67E2" w:rsidRDefault="522BC614" w:rsidP="522BC614">
            <w:pPr>
              <w:rPr>
                <w:rFonts w:cs="Angsana New"/>
                <w:color w:val="000000" w:themeColor="text1"/>
              </w:rPr>
            </w:pPr>
            <w:r w:rsidRPr="009B67E2">
              <w:rPr>
                <w:rFonts w:eastAsia="Angsana New" w:cs="Angsana New"/>
                <w:color w:val="000000" w:themeColor="text1"/>
                <w:sz w:val="27"/>
                <w:szCs w:val="27"/>
              </w:rPr>
              <w:t xml:space="preserve"> </w:t>
            </w:r>
          </w:p>
        </w:tc>
        <w:tc>
          <w:tcPr>
            <w:tcW w:w="1140" w:type="dxa"/>
            <w:tcMar>
              <w:left w:w="108" w:type="dxa"/>
              <w:right w:w="108" w:type="dxa"/>
            </w:tcMar>
          </w:tcPr>
          <w:p w14:paraId="62BA7072" w14:textId="1F14CBB6" w:rsidR="522BC614" w:rsidRPr="009B67E2" w:rsidRDefault="522BC614" w:rsidP="522BC614">
            <w:pPr>
              <w:pBdr>
                <w:bottom w:val="single" w:sz="8" w:space="1" w:color="000000"/>
              </w:pBdr>
              <w:jc w:val="center"/>
              <w:rPr>
                <w:rFonts w:cs="Angsana New"/>
                <w:color w:val="000000" w:themeColor="text1"/>
              </w:rPr>
            </w:pPr>
            <w:r w:rsidRPr="009B67E2">
              <w:rPr>
                <w:rFonts w:eastAsia="Angsana New" w:cs="Angsana New"/>
                <w:color w:val="000000" w:themeColor="text1"/>
                <w:sz w:val="27"/>
                <w:szCs w:val="27"/>
              </w:rPr>
              <w:t>256</w:t>
            </w:r>
            <w:r w:rsidR="68367E5D" w:rsidRPr="009B67E2">
              <w:rPr>
                <w:rFonts w:eastAsia="Angsana New" w:cs="Angsana New"/>
                <w:color w:val="000000" w:themeColor="text1"/>
                <w:sz w:val="27"/>
                <w:szCs w:val="27"/>
              </w:rPr>
              <w:t>8</w:t>
            </w:r>
          </w:p>
        </w:tc>
        <w:tc>
          <w:tcPr>
            <w:tcW w:w="1140" w:type="dxa"/>
            <w:tcMar>
              <w:left w:w="108" w:type="dxa"/>
              <w:right w:w="108" w:type="dxa"/>
            </w:tcMar>
          </w:tcPr>
          <w:p w14:paraId="66414B67" w14:textId="2FFD6199" w:rsidR="522BC614" w:rsidRPr="009B67E2" w:rsidRDefault="522BC614" w:rsidP="522BC614">
            <w:pPr>
              <w:pBdr>
                <w:bottom w:val="single" w:sz="8" w:space="1" w:color="000000"/>
              </w:pBdr>
              <w:jc w:val="center"/>
              <w:rPr>
                <w:rFonts w:cs="Angsana New"/>
                <w:color w:val="000000" w:themeColor="text1"/>
              </w:rPr>
            </w:pPr>
            <w:r w:rsidRPr="009B67E2">
              <w:rPr>
                <w:rFonts w:eastAsia="Angsana New" w:cs="Angsana New"/>
                <w:color w:val="000000" w:themeColor="text1"/>
                <w:sz w:val="27"/>
                <w:szCs w:val="27"/>
              </w:rPr>
              <w:t>2567</w:t>
            </w:r>
          </w:p>
        </w:tc>
        <w:tc>
          <w:tcPr>
            <w:tcW w:w="990" w:type="dxa"/>
            <w:tcMar>
              <w:left w:w="108" w:type="dxa"/>
              <w:right w:w="108" w:type="dxa"/>
            </w:tcMar>
          </w:tcPr>
          <w:p w14:paraId="3A87003D" w14:textId="41644528" w:rsidR="522BC614" w:rsidRPr="009B67E2" w:rsidRDefault="522BC614" w:rsidP="522BC614">
            <w:pPr>
              <w:pBdr>
                <w:bottom w:val="single" w:sz="8" w:space="1" w:color="000000"/>
              </w:pBdr>
              <w:jc w:val="center"/>
              <w:rPr>
                <w:rFonts w:eastAsia="Angsana New" w:cs="Angsana New"/>
                <w:color w:val="000000" w:themeColor="text1"/>
                <w:sz w:val="27"/>
                <w:szCs w:val="27"/>
              </w:rPr>
            </w:pPr>
            <w:r w:rsidRPr="009B67E2">
              <w:rPr>
                <w:rFonts w:eastAsia="Angsana New" w:cs="Angsana New"/>
                <w:color w:val="000000" w:themeColor="text1"/>
                <w:sz w:val="27"/>
                <w:szCs w:val="27"/>
              </w:rPr>
              <w:t>256</w:t>
            </w:r>
            <w:r w:rsidR="30FE4E0C" w:rsidRPr="009B67E2">
              <w:rPr>
                <w:rFonts w:eastAsia="Angsana New" w:cs="Angsana New"/>
                <w:color w:val="000000" w:themeColor="text1"/>
                <w:sz w:val="27"/>
                <w:szCs w:val="27"/>
              </w:rPr>
              <w:t>8</w:t>
            </w:r>
          </w:p>
        </w:tc>
        <w:tc>
          <w:tcPr>
            <w:tcW w:w="990" w:type="dxa"/>
            <w:tcMar>
              <w:left w:w="108" w:type="dxa"/>
              <w:right w:w="108" w:type="dxa"/>
            </w:tcMar>
          </w:tcPr>
          <w:p w14:paraId="109BF203" w14:textId="74551B1F" w:rsidR="522BC614" w:rsidRPr="009B67E2" w:rsidRDefault="522BC614" w:rsidP="522BC614">
            <w:pPr>
              <w:pBdr>
                <w:bottom w:val="single" w:sz="8" w:space="1" w:color="000000"/>
              </w:pBdr>
              <w:jc w:val="center"/>
              <w:rPr>
                <w:rFonts w:eastAsia="Angsana New" w:cs="Angsana New"/>
                <w:color w:val="000000" w:themeColor="text1"/>
              </w:rPr>
            </w:pPr>
            <w:r w:rsidRPr="009B67E2">
              <w:rPr>
                <w:rFonts w:eastAsia="Angsana New" w:cs="Angsana New"/>
                <w:color w:val="000000" w:themeColor="text1"/>
                <w:sz w:val="27"/>
                <w:szCs w:val="27"/>
              </w:rPr>
              <w:t>2567</w:t>
            </w:r>
          </w:p>
        </w:tc>
      </w:tr>
      <w:tr w:rsidR="003B2CE5" w:rsidRPr="009B67E2" w14:paraId="7D3552F4" w14:textId="77777777" w:rsidTr="00DB3026">
        <w:trPr>
          <w:trHeight w:val="90"/>
        </w:trPr>
        <w:tc>
          <w:tcPr>
            <w:tcW w:w="5085" w:type="dxa"/>
            <w:tcMar>
              <w:left w:w="108" w:type="dxa"/>
              <w:right w:w="108" w:type="dxa"/>
            </w:tcMar>
            <w:vAlign w:val="center"/>
          </w:tcPr>
          <w:p w14:paraId="6077C67D" w14:textId="4109179A" w:rsidR="522BC614" w:rsidRPr="009B67E2" w:rsidRDefault="522BC614" w:rsidP="522BC614">
            <w:pPr>
              <w:ind w:left="-69"/>
              <w:rPr>
                <w:rFonts w:cs="Angsana New"/>
                <w:color w:val="000000" w:themeColor="text1"/>
              </w:rPr>
            </w:pPr>
            <w:r w:rsidRPr="009B67E2">
              <w:rPr>
                <w:rFonts w:eastAsia="Angsana New" w:cs="Angsana New"/>
                <w:color w:val="000000" w:themeColor="text1"/>
                <w:sz w:val="26"/>
                <w:szCs w:val="26"/>
                <w:lang w:val="th"/>
              </w:rPr>
              <w:t>กำไร</w:t>
            </w:r>
            <w:r w:rsidRPr="009B67E2">
              <w:rPr>
                <w:rFonts w:eastAsia="Angsana New" w:cs="Angsana New"/>
                <w:color w:val="000000" w:themeColor="text1"/>
                <w:sz w:val="26"/>
                <w:szCs w:val="26"/>
              </w:rPr>
              <w:t>(</w:t>
            </w:r>
            <w:r w:rsidRPr="009B67E2">
              <w:rPr>
                <w:rFonts w:eastAsia="Angsana New" w:cs="Angsana New"/>
                <w:color w:val="000000" w:themeColor="text1"/>
                <w:sz w:val="26"/>
                <w:szCs w:val="26"/>
                <w:lang w:val="th"/>
              </w:rPr>
              <w:t>ขาดทุน)ทางบัญชีก่อนภาษีเงินได้นิติบุคคล</w:t>
            </w:r>
          </w:p>
        </w:tc>
        <w:tc>
          <w:tcPr>
            <w:tcW w:w="1140" w:type="dxa"/>
            <w:tcMar>
              <w:left w:w="108" w:type="dxa"/>
              <w:right w:w="108" w:type="dxa"/>
            </w:tcMar>
            <w:vAlign w:val="bottom"/>
          </w:tcPr>
          <w:p w14:paraId="12EC3624" w14:textId="09EE4D35" w:rsidR="522BC614" w:rsidRPr="009B67E2" w:rsidRDefault="00093F63" w:rsidP="522BC614">
            <w:pPr>
              <w:tabs>
                <w:tab w:val="left" w:pos="238"/>
              </w:tabs>
              <w:jc w:val="right"/>
              <w:rPr>
                <w:rFonts w:eastAsia="Angsana New" w:cs="Angsana New"/>
                <w:color w:val="000000" w:themeColor="text1"/>
                <w:sz w:val="26"/>
                <w:szCs w:val="26"/>
                <w:cs/>
                <w:lang w:val="en-US"/>
              </w:rPr>
            </w:pPr>
            <w:r w:rsidRPr="009B67E2">
              <w:rPr>
                <w:rFonts w:eastAsia="Angsana New" w:cs="Angsana New"/>
                <w:color w:val="000000" w:themeColor="text1"/>
                <w:sz w:val="26"/>
                <w:szCs w:val="26"/>
                <w:cs/>
              </w:rPr>
              <w:t>(</w:t>
            </w:r>
            <w:r w:rsidR="00C828B7" w:rsidRPr="009B67E2">
              <w:rPr>
                <w:rFonts w:eastAsia="Angsana New" w:cs="Angsana New"/>
                <w:color w:val="000000" w:themeColor="text1"/>
                <w:sz w:val="26"/>
                <w:szCs w:val="26"/>
                <w:lang w:val="en-US"/>
              </w:rPr>
              <w:t>280</w:t>
            </w:r>
            <w:r w:rsidRPr="009B67E2">
              <w:rPr>
                <w:rFonts w:eastAsia="Angsana New" w:cs="Angsana New"/>
                <w:color w:val="000000" w:themeColor="text1"/>
                <w:sz w:val="26"/>
                <w:szCs w:val="26"/>
                <w:lang w:val="en-US"/>
              </w:rPr>
              <w:t>,161</w:t>
            </w:r>
            <w:r w:rsidRPr="009B67E2">
              <w:rPr>
                <w:rFonts w:eastAsia="Angsana New" w:cs="Angsana New"/>
                <w:color w:val="000000" w:themeColor="text1"/>
                <w:sz w:val="26"/>
                <w:szCs w:val="26"/>
                <w:cs/>
                <w:lang w:val="en-US"/>
              </w:rPr>
              <w:t>)</w:t>
            </w:r>
          </w:p>
        </w:tc>
        <w:tc>
          <w:tcPr>
            <w:tcW w:w="1140" w:type="dxa"/>
            <w:tcMar>
              <w:left w:w="108" w:type="dxa"/>
              <w:right w:w="108" w:type="dxa"/>
            </w:tcMar>
            <w:vAlign w:val="bottom"/>
          </w:tcPr>
          <w:p w14:paraId="02D7013F" w14:textId="210909AC"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(683,676)</w:t>
            </w:r>
          </w:p>
        </w:tc>
        <w:tc>
          <w:tcPr>
            <w:tcW w:w="990" w:type="dxa"/>
            <w:tcMar>
              <w:left w:w="108" w:type="dxa"/>
              <w:right w:w="108" w:type="dxa"/>
            </w:tcMar>
            <w:vAlign w:val="bottom"/>
          </w:tcPr>
          <w:p w14:paraId="2365D3E5" w14:textId="20159665" w:rsidR="522BC614" w:rsidRPr="009B67E2" w:rsidRDefault="00093F63" w:rsidP="522BC614">
            <w:pPr>
              <w:tabs>
                <w:tab w:val="left" w:pos="238"/>
              </w:tabs>
              <w:jc w:val="right"/>
              <w:rPr>
                <w:rFonts w:eastAsia="Angsana New" w:cs="Angsana New"/>
                <w:color w:val="000000" w:themeColor="text1"/>
                <w:sz w:val="26"/>
                <w:szCs w:val="26"/>
                <w:cs/>
                <w:lang w:val="en-US"/>
              </w:rPr>
            </w:pPr>
            <w:r w:rsidRPr="009B67E2">
              <w:rPr>
                <w:rFonts w:eastAsia="Angsana New" w:cs="Angsana New"/>
                <w:color w:val="000000" w:themeColor="text1"/>
                <w:sz w:val="26"/>
                <w:szCs w:val="26"/>
                <w:cs/>
              </w:rPr>
              <w:t>(</w:t>
            </w:r>
            <w:r w:rsidR="00C828B7" w:rsidRPr="009B67E2">
              <w:rPr>
                <w:rFonts w:eastAsia="Angsana New" w:cs="Angsana New"/>
                <w:color w:val="000000" w:themeColor="text1"/>
                <w:sz w:val="26"/>
                <w:szCs w:val="26"/>
                <w:lang w:val="en-US"/>
              </w:rPr>
              <w:t>189</w:t>
            </w:r>
            <w:r w:rsidRPr="009B67E2">
              <w:rPr>
                <w:rFonts w:eastAsia="Angsana New" w:cs="Angsana New"/>
                <w:color w:val="000000" w:themeColor="text1"/>
                <w:sz w:val="26"/>
                <w:szCs w:val="26"/>
                <w:lang w:val="en-US"/>
              </w:rPr>
              <w:t>,626</w:t>
            </w:r>
            <w:r w:rsidRPr="009B67E2">
              <w:rPr>
                <w:rFonts w:eastAsia="Angsana New" w:cs="Angsana New"/>
                <w:color w:val="000000" w:themeColor="text1"/>
                <w:sz w:val="26"/>
                <w:szCs w:val="26"/>
                <w:cs/>
                <w:lang w:val="en-US"/>
              </w:rPr>
              <w:t>)</w:t>
            </w:r>
          </w:p>
        </w:tc>
        <w:tc>
          <w:tcPr>
            <w:tcW w:w="990" w:type="dxa"/>
            <w:tcMar>
              <w:left w:w="108" w:type="dxa"/>
              <w:right w:w="108" w:type="dxa"/>
            </w:tcMar>
            <w:vAlign w:val="bottom"/>
          </w:tcPr>
          <w:p w14:paraId="660923BB" w14:textId="14FAF5B6"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rPr>
              <w:t>(498,388)</w:t>
            </w:r>
          </w:p>
        </w:tc>
      </w:tr>
      <w:tr w:rsidR="003B2CE5" w:rsidRPr="009B67E2" w14:paraId="1631D935" w14:textId="77777777" w:rsidTr="00DB3026">
        <w:trPr>
          <w:trHeight w:val="90"/>
        </w:trPr>
        <w:tc>
          <w:tcPr>
            <w:tcW w:w="5085" w:type="dxa"/>
            <w:tcMar>
              <w:left w:w="108" w:type="dxa"/>
              <w:right w:w="108" w:type="dxa"/>
            </w:tcMar>
            <w:vAlign w:val="center"/>
          </w:tcPr>
          <w:p w14:paraId="77F8AB7B" w14:textId="0053D0A5" w:rsidR="522BC614" w:rsidRPr="009B67E2" w:rsidRDefault="522BC614" w:rsidP="522BC614">
            <w:pPr>
              <w:ind w:left="175"/>
              <w:rPr>
                <w:rFonts w:cs="Angsana New"/>
                <w:color w:val="000000" w:themeColor="text1"/>
              </w:rPr>
            </w:pPr>
            <w:r w:rsidRPr="009B67E2">
              <w:rPr>
                <w:rFonts w:eastAsia="Angsana New" w:cs="Angsana New"/>
                <w:color w:val="000000" w:themeColor="text1"/>
                <w:sz w:val="26"/>
                <w:szCs w:val="26"/>
                <w:lang w:val="th"/>
              </w:rPr>
              <w:t xml:space="preserve">อัตราภาษีเงินได้นิติบุคคล </w:t>
            </w:r>
            <w:r w:rsidRPr="009B67E2">
              <w:rPr>
                <w:rFonts w:eastAsia="Angsana New" w:cs="Angsana New"/>
                <w:color w:val="000000" w:themeColor="text1"/>
                <w:sz w:val="26"/>
                <w:szCs w:val="26"/>
              </w:rPr>
              <w:t>(%)</w:t>
            </w:r>
          </w:p>
        </w:tc>
        <w:tc>
          <w:tcPr>
            <w:tcW w:w="1140" w:type="dxa"/>
            <w:tcMar>
              <w:left w:w="108" w:type="dxa"/>
              <w:right w:w="108" w:type="dxa"/>
            </w:tcMar>
            <w:vAlign w:val="bottom"/>
          </w:tcPr>
          <w:p w14:paraId="5349E495" w14:textId="150DE37E" w:rsidR="522BC614" w:rsidRPr="009B67E2" w:rsidRDefault="572F32DC"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15-20%</w:t>
            </w:r>
          </w:p>
        </w:tc>
        <w:tc>
          <w:tcPr>
            <w:tcW w:w="1140" w:type="dxa"/>
            <w:tcMar>
              <w:left w:w="108" w:type="dxa"/>
              <w:right w:w="108" w:type="dxa"/>
            </w:tcMar>
            <w:vAlign w:val="bottom"/>
          </w:tcPr>
          <w:p w14:paraId="7FC6867B" w14:textId="0C9D4BA3"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15% - 20%</w:t>
            </w:r>
          </w:p>
        </w:tc>
        <w:tc>
          <w:tcPr>
            <w:tcW w:w="990" w:type="dxa"/>
            <w:tcMar>
              <w:left w:w="108" w:type="dxa"/>
              <w:right w:w="108" w:type="dxa"/>
            </w:tcMar>
            <w:vAlign w:val="bottom"/>
          </w:tcPr>
          <w:p w14:paraId="2679AEDC" w14:textId="1E3B4286" w:rsidR="522BC614" w:rsidRPr="009B67E2" w:rsidRDefault="00C828B7" w:rsidP="522BC614">
            <w:pPr>
              <w:tabs>
                <w:tab w:val="left" w:pos="238"/>
              </w:tabs>
              <w:jc w:val="right"/>
              <w:rPr>
                <w:rFonts w:eastAsia="Angsana New" w:cs="Angsana New"/>
                <w:color w:val="000000" w:themeColor="text1"/>
                <w:sz w:val="26"/>
                <w:szCs w:val="26"/>
                <w:lang w:val="en-US"/>
              </w:rPr>
            </w:pPr>
            <w:r w:rsidRPr="009B67E2">
              <w:rPr>
                <w:rFonts w:eastAsia="Angsana New" w:cs="Angsana New"/>
                <w:color w:val="000000" w:themeColor="text1"/>
                <w:sz w:val="26"/>
                <w:szCs w:val="26"/>
                <w:lang w:val="en-US"/>
              </w:rPr>
              <w:t>20</w:t>
            </w:r>
            <w:r w:rsidR="00093F63" w:rsidRPr="009B67E2">
              <w:rPr>
                <w:rFonts w:eastAsia="Angsana New" w:cs="Angsana New"/>
                <w:color w:val="000000" w:themeColor="text1"/>
                <w:sz w:val="26"/>
                <w:szCs w:val="26"/>
                <w:lang w:val="en-US"/>
              </w:rPr>
              <w:t>%</w:t>
            </w:r>
          </w:p>
        </w:tc>
        <w:tc>
          <w:tcPr>
            <w:tcW w:w="990" w:type="dxa"/>
            <w:tcMar>
              <w:left w:w="108" w:type="dxa"/>
              <w:right w:w="108" w:type="dxa"/>
            </w:tcMar>
            <w:vAlign w:val="bottom"/>
          </w:tcPr>
          <w:p w14:paraId="0689A374" w14:textId="35A0CC84"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rPr>
              <w:t>20%</w:t>
            </w:r>
          </w:p>
        </w:tc>
      </w:tr>
      <w:tr w:rsidR="003B2CE5" w:rsidRPr="009B67E2" w14:paraId="373E83C0" w14:textId="77777777" w:rsidTr="00DB3026">
        <w:trPr>
          <w:trHeight w:val="90"/>
        </w:trPr>
        <w:tc>
          <w:tcPr>
            <w:tcW w:w="5085" w:type="dxa"/>
            <w:tcMar>
              <w:left w:w="108" w:type="dxa"/>
              <w:right w:w="108" w:type="dxa"/>
            </w:tcMar>
            <w:vAlign w:val="center"/>
          </w:tcPr>
          <w:p w14:paraId="207B461D" w14:textId="0FFEFBFF" w:rsidR="522BC614" w:rsidRPr="009B67E2" w:rsidRDefault="522BC614" w:rsidP="522BC614">
            <w:pPr>
              <w:ind w:left="175" w:firstLine="142"/>
              <w:rPr>
                <w:rFonts w:cs="Angsana New"/>
                <w:color w:val="000000" w:themeColor="text1"/>
              </w:rPr>
            </w:pPr>
            <w:r w:rsidRPr="009B67E2">
              <w:rPr>
                <w:rFonts w:eastAsia="Angsana New" w:cs="Angsana New"/>
                <w:color w:val="000000" w:themeColor="text1"/>
                <w:sz w:val="26"/>
                <w:szCs w:val="26"/>
                <w:lang w:val="th"/>
              </w:rPr>
              <w:t>จำนวนภาษีตามอัตราภาษีเงินได้นิติบุคคล</w:t>
            </w:r>
          </w:p>
        </w:tc>
        <w:tc>
          <w:tcPr>
            <w:tcW w:w="1140" w:type="dxa"/>
            <w:tcMar>
              <w:left w:w="108" w:type="dxa"/>
              <w:right w:w="108" w:type="dxa"/>
            </w:tcMar>
            <w:vAlign w:val="bottom"/>
          </w:tcPr>
          <w:p w14:paraId="19BBBD1F" w14:textId="7075C2C9" w:rsidR="522BC614" w:rsidRPr="009B67E2" w:rsidRDefault="7F997491"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(47,817)</w:t>
            </w:r>
          </w:p>
        </w:tc>
        <w:tc>
          <w:tcPr>
            <w:tcW w:w="1140" w:type="dxa"/>
            <w:tcMar>
              <w:left w:w="108" w:type="dxa"/>
              <w:right w:w="108" w:type="dxa"/>
            </w:tcMar>
            <w:vAlign w:val="bottom"/>
          </w:tcPr>
          <w:p w14:paraId="367BF0BC" w14:textId="397331E4"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(133,043)</w:t>
            </w:r>
          </w:p>
        </w:tc>
        <w:tc>
          <w:tcPr>
            <w:tcW w:w="990" w:type="dxa"/>
            <w:tcMar>
              <w:left w:w="108" w:type="dxa"/>
              <w:right w:w="108" w:type="dxa"/>
            </w:tcMar>
            <w:vAlign w:val="bottom"/>
          </w:tcPr>
          <w:p w14:paraId="3B485043" w14:textId="2253F3E5" w:rsidR="522BC614" w:rsidRPr="009B67E2" w:rsidRDefault="00274A66" w:rsidP="522BC614">
            <w:pPr>
              <w:tabs>
                <w:tab w:val="left" w:pos="238"/>
              </w:tabs>
              <w:jc w:val="right"/>
              <w:rPr>
                <w:rFonts w:eastAsia="Angsana New" w:cs="Angsana New"/>
                <w:color w:val="000000" w:themeColor="text1"/>
                <w:sz w:val="26"/>
                <w:szCs w:val="26"/>
                <w:cs/>
                <w:lang w:val="en-US"/>
              </w:rPr>
            </w:pPr>
            <w:r w:rsidRPr="009B67E2">
              <w:rPr>
                <w:rFonts w:eastAsia="Angsana New" w:cs="Angsana New"/>
                <w:color w:val="000000" w:themeColor="text1"/>
                <w:sz w:val="26"/>
                <w:szCs w:val="26"/>
                <w:cs/>
              </w:rPr>
              <w:t>(</w:t>
            </w:r>
            <w:r w:rsidR="00C828B7" w:rsidRPr="009B67E2">
              <w:rPr>
                <w:rFonts w:eastAsia="Angsana New" w:cs="Angsana New"/>
                <w:color w:val="000000" w:themeColor="text1"/>
                <w:sz w:val="26"/>
                <w:szCs w:val="26"/>
                <w:lang w:val="en-US"/>
              </w:rPr>
              <w:t>37</w:t>
            </w:r>
            <w:r w:rsidR="00920E16" w:rsidRPr="009B67E2">
              <w:rPr>
                <w:rFonts w:eastAsia="Angsana New" w:cs="Angsana New"/>
                <w:color w:val="000000" w:themeColor="text1"/>
                <w:sz w:val="26"/>
                <w:szCs w:val="26"/>
                <w:lang w:val="en-US"/>
              </w:rPr>
              <w:t>,</w:t>
            </w:r>
            <w:r w:rsidR="00C828B7" w:rsidRPr="009B67E2">
              <w:rPr>
                <w:rFonts w:eastAsia="Angsana New" w:cs="Angsana New"/>
                <w:color w:val="000000" w:themeColor="text1"/>
                <w:sz w:val="26"/>
                <w:szCs w:val="26"/>
                <w:lang w:val="en-US"/>
              </w:rPr>
              <w:t>9</w:t>
            </w:r>
            <w:r w:rsidR="00920E16" w:rsidRPr="009B67E2">
              <w:rPr>
                <w:rFonts w:eastAsia="Angsana New" w:cs="Angsana New"/>
                <w:color w:val="000000" w:themeColor="text1"/>
                <w:sz w:val="26"/>
                <w:szCs w:val="26"/>
              </w:rPr>
              <w:t>2</w:t>
            </w:r>
            <w:r w:rsidRPr="009B67E2">
              <w:rPr>
                <w:rFonts w:eastAsia="Angsana New" w:cs="Angsana New"/>
                <w:color w:val="000000" w:themeColor="text1"/>
                <w:sz w:val="26"/>
                <w:szCs w:val="26"/>
                <w:lang w:val="en-US"/>
              </w:rPr>
              <w:t>5</w:t>
            </w:r>
            <w:r w:rsidRPr="009B67E2">
              <w:rPr>
                <w:rFonts w:eastAsia="Angsana New" w:cs="Angsana New"/>
                <w:color w:val="000000" w:themeColor="text1"/>
                <w:sz w:val="26"/>
                <w:szCs w:val="26"/>
                <w:cs/>
                <w:lang w:val="en-US"/>
              </w:rPr>
              <w:t>)</w:t>
            </w:r>
          </w:p>
        </w:tc>
        <w:tc>
          <w:tcPr>
            <w:tcW w:w="990" w:type="dxa"/>
            <w:tcMar>
              <w:left w:w="108" w:type="dxa"/>
              <w:right w:w="108" w:type="dxa"/>
            </w:tcMar>
            <w:vAlign w:val="bottom"/>
          </w:tcPr>
          <w:p w14:paraId="271B38B0" w14:textId="1E68531C"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rPr>
              <w:t>(99,678)</w:t>
            </w:r>
          </w:p>
        </w:tc>
      </w:tr>
      <w:tr w:rsidR="003B2CE5" w:rsidRPr="009B67E2" w14:paraId="11575FCF" w14:textId="77777777" w:rsidTr="00DB3026">
        <w:trPr>
          <w:trHeight w:val="90"/>
        </w:trPr>
        <w:tc>
          <w:tcPr>
            <w:tcW w:w="5085" w:type="dxa"/>
            <w:tcMar>
              <w:left w:w="108" w:type="dxa"/>
              <w:right w:w="108" w:type="dxa"/>
            </w:tcMar>
            <w:vAlign w:val="center"/>
          </w:tcPr>
          <w:p w14:paraId="75BBAD1B" w14:textId="168BF3BA" w:rsidR="522BC614" w:rsidRPr="009B67E2" w:rsidRDefault="522BC614" w:rsidP="522BC614">
            <w:pPr>
              <w:ind w:left="175"/>
              <w:rPr>
                <w:rFonts w:cs="Angsana New"/>
                <w:color w:val="000000" w:themeColor="text1"/>
              </w:rPr>
            </w:pPr>
            <w:r w:rsidRPr="009B67E2">
              <w:rPr>
                <w:rFonts w:eastAsia="Angsana New" w:cs="Angsana New"/>
                <w:color w:val="000000" w:themeColor="text1"/>
                <w:sz w:val="27"/>
                <w:szCs w:val="27"/>
                <w:lang w:val="th"/>
              </w:rPr>
              <w:t xml:space="preserve"> </w:t>
            </w:r>
          </w:p>
        </w:tc>
        <w:tc>
          <w:tcPr>
            <w:tcW w:w="1140" w:type="dxa"/>
            <w:tcMar>
              <w:left w:w="108" w:type="dxa"/>
              <w:right w:w="108" w:type="dxa"/>
            </w:tcMar>
            <w:vAlign w:val="bottom"/>
          </w:tcPr>
          <w:p w14:paraId="441F2440" w14:textId="5DECADF2" w:rsidR="522BC614" w:rsidRPr="009B67E2" w:rsidRDefault="522BC614" w:rsidP="522BC614">
            <w:pPr>
              <w:tabs>
                <w:tab w:val="left" w:pos="238"/>
              </w:tabs>
              <w:jc w:val="right"/>
              <w:rPr>
                <w:rFonts w:eastAsia="Angsana New" w:cs="Angsana New"/>
                <w:color w:val="000000" w:themeColor="text1"/>
                <w:sz w:val="27"/>
                <w:szCs w:val="27"/>
              </w:rPr>
            </w:pPr>
          </w:p>
        </w:tc>
        <w:tc>
          <w:tcPr>
            <w:tcW w:w="1140" w:type="dxa"/>
            <w:tcMar>
              <w:left w:w="108" w:type="dxa"/>
              <w:right w:w="108" w:type="dxa"/>
            </w:tcMar>
            <w:vAlign w:val="bottom"/>
          </w:tcPr>
          <w:p w14:paraId="5E1E85EC" w14:textId="13A3808F"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7"/>
                <w:szCs w:val="27"/>
              </w:rPr>
              <w:t xml:space="preserve"> </w:t>
            </w:r>
          </w:p>
        </w:tc>
        <w:tc>
          <w:tcPr>
            <w:tcW w:w="990" w:type="dxa"/>
            <w:tcMar>
              <w:left w:w="108" w:type="dxa"/>
              <w:right w:w="108" w:type="dxa"/>
            </w:tcMar>
            <w:vAlign w:val="bottom"/>
          </w:tcPr>
          <w:p w14:paraId="02A7D8AC" w14:textId="045C872A" w:rsidR="522BC614" w:rsidRPr="009B67E2" w:rsidRDefault="522BC614" w:rsidP="522BC614">
            <w:pPr>
              <w:tabs>
                <w:tab w:val="left" w:pos="238"/>
              </w:tabs>
              <w:jc w:val="right"/>
              <w:rPr>
                <w:rFonts w:eastAsia="Angsana New" w:cs="Angsana New"/>
                <w:color w:val="000000" w:themeColor="text1"/>
                <w:sz w:val="27"/>
                <w:szCs w:val="27"/>
              </w:rPr>
            </w:pPr>
          </w:p>
        </w:tc>
        <w:tc>
          <w:tcPr>
            <w:tcW w:w="990" w:type="dxa"/>
            <w:tcMar>
              <w:left w:w="108" w:type="dxa"/>
              <w:right w:w="108" w:type="dxa"/>
            </w:tcMar>
            <w:vAlign w:val="bottom"/>
          </w:tcPr>
          <w:p w14:paraId="3B0E337B" w14:textId="680777A1"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7"/>
                <w:szCs w:val="27"/>
              </w:rPr>
              <w:t xml:space="preserve"> </w:t>
            </w:r>
          </w:p>
        </w:tc>
      </w:tr>
      <w:tr w:rsidR="003B2CE5" w:rsidRPr="009B67E2" w14:paraId="247A62A8" w14:textId="77777777" w:rsidTr="00DB3026">
        <w:trPr>
          <w:trHeight w:val="90"/>
        </w:trPr>
        <w:tc>
          <w:tcPr>
            <w:tcW w:w="5085" w:type="dxa"/>
            <w:tcMar>
              <w:left w:w="108" w:type="dxa"/>
              <w:right w:w="108" w:type="dxa"/>
            </w:tcMar>
            <w:vAlign w:val="center"/>
          </w:tcPr>
          <w:p w14:paraId="1C8E0306" w14:textId="1C251C8E" w:rsidR="522BC614" w:rsidRPr="009B67E2" w:rsidRDefault="522BC614" w:rsidP="522BC614">
            <w:pPr>
              <w:rPr>
                <w:rFonts w:cs="Angsana New"/>
                <w:color w:val="000000" w:themeColor="text1"/>
              </w:rPr>
            </w:pPr>
            <w:r w:rsidRPr="009B67E2">
              <w:rPr>
                <w:rFonts w:eastAsia="Angsana New" w:cs="Angsana New"/>
                <w:color w:val="000000" w:themeColor="text1"/>
                <w:sz w:val="26"/>
                <w:szCs w:val="26"/>
                <w:lang w:val="th"/>
              </w:rPr>
              <w:t>ผลกระทบทางภาษีเงินได้จากการตัดรายการระหว่างกัน</w:t>
            </w:r>
          </w:p>
        </w:tc>
        <w:tc>
          <w:tcPr>
            <w:tcW w:w="1140" w:type="dxa"/>
            <w:tcMar>
              <w:left w:w="108" w:type="dxa"/>
              <w:right w:w="108" w:type="dxa"/>
            </w:tcMar>
            <w:vAlign w:val="bottom"/>
          </w:tcPr>
          <w:p w14:paraId="254972E6" w14:textId="3E7341FB" w:rsidR="522BC614" w:rsidRPr="009B67E2" w:rsidRDefault="1C5AE5A0"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(43,077)</w:t>
            </w:r>
          </w:p>
        </w:tc>
        <w:tc>
          <w:tcPr>
            <w:tcW w:w="1140" w:type="dxa"/>
            <w:tcMar>
              <w:left w:w="108" w:type="dxa"/>
              <w:right w:w="108" w:type="dxa"/>
            </w:tcMar>
            <w:vAlign w:val="bottom"/>
          </w:tcPr>
          <w:p w14:paraId="0B9D2EE5" w14:textId="5D86ECDD"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(17,622)</w:t>
            </w:r>
          </w:p>
        </w:tc>
        <w:tc>
          <w:tcPr>
            <w:tcW w:w="990" w:type="dxa"/>
            <w:tcMar>
              <w:left w:w="108" w:type="dxa"/>
              <w:right w:w="108" w:type="dxa"/>
            </w:tcMar>
            <w:vAlign w:val="bottom"/>
          </w:tcPr>
          <w:p w14:paraId="0B1D65AE" w14:textId="14A38A2F" w:rsidR="522BC614" w:rsidRPr="009B67E2" w:rsidRDefault="40695EDF" w:rsidP="522BC614">
            <w:pPr>
              <w:tabs>
                <w:tab w:val="left" w:pos="238"/>
              </w:tabs>
              <w:jc w:val="right"/>
              <w:rPr>
                <w:rFonts w:eastAsia="Angsana New" w:cs="Angsana New"/>
                <w:color w:val="000000" w:themeColor="text1"/>
                <w:sz w:val="26"/>
                <w:szCs w:val="26"/>
                <w:lang w:val="th"/>
              </w:rPr>
            </w:pPr>
            <w:r w:rsidRPr="009B67E2">
              <w:rPr>
                <w:rFonts w:eastAsia="Angsana New" w:cs="Angsana New"/>
                <w:color w:val="000000" w:themeColor="text1"/>
                <w:sz w:val="26"/>
                <w:szCs w:val="26"/>
                <w:lang w:val="th"/>
              </w:rPr>
              <w:t>-</w:t>
            </w:r>
          </w:p>
        </w:tc>
        <w:tc>
          <w:tcPr>
            <w:tcW w:w="990" w:type="dxa"/>
            <w:tcMar>
              <w:left w:w="108" w:type="dxa"/>
              <w:right w:w="108" w:type="dxa"/>
            </w:tcMar>
            <w:vAlign w:val="bottom"/>
          </w:tcPr>
          <w:p w14:paraId="5486D060" w14:textId="3A7A961A"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lang w:val="th"/>
              </w:rPr>
              <w:t>-</w:t>
            </w:r>
          </w:p>
        </w:tc>
      </w:tr>
      <w:tr w:rsidR="003B2CE5" w:rsidRPr="009B67E2" w14:paraId="386F7DD6" w14:textId="77777777" w:rsidTr="00DB3026">
        <w:trPr>
          <w:trHeight w:val="90"/>
        </w:trPr>
        <w:tc>
          <w:tcPr>
            <w:tcW w:w="5085" w:type="dxa"/>
            <w:tcMar>
              <w:left w:w="108" w:type="dxa"/>
              <w:right w:w="108" w:type="dxa"/>
            </w:tcMar>
            <w:vAlign w:val="center"/>
          </w:tcPr>
          <w:p w14:paraId="3C61351A" w14:textId="5FADDC8B" w:rsidR="522BC614" w:rsidRPr="009B67E2" w:rsidRDefault="522BC614" w:rsidP="522BC614">
            <w:pPr>
              <w:ind w:left="175"/>
              <w:rPr>
                <w:rFonts w:cs="Angsana New"/>
                <w:color w:val="000000" w:themeColor="text1"/>
              </w:rPr>
            </w:pPr>
            <w:r w:rsidRPr="009B67E2">
              <w:rPr>
                <w:rFonts w:eastAsia="Angsana New" w:cs="Angsana New"/>
                <w:color w:val="000000" w:themeColor="text1"/>
                <w:sz w:val="26"/>
                <w:szCs w:val="26"/>
                <w:lang w:val="th"/>
              </w:rPr>
              <w:t>ผลกระทบทางภาษีสำหรับ :</w:t>
            </w:r>
          </w:p>
        </w:tc>
        <w:tc>
          <w:tcPr>
            <w:tcW w:w="1140" w:type="dxa"/>
            <w:tcMar>
              <w:left w:w="108" w:type="dxa"/>
              <w:right w:w="108" w:type="dxa"/>
            </w:tcMar>
            <w:vAlign w:val="bottom"/>
          </w:tcPr>
          <w:p w14:paraId="09D97B07" w14:textId="1BB0E601" w:rsidR="522BC614" w:rsidRPr="009B67E2" w:rsidRDefault="522BC614" w:rsidP="522BC614">
            <w:pPr>
              <w:tabs>
                <w:tab w:val="left" w:pos="238"/>
              </w:tabs>
              <w:jc w:val="right"/>
              <w:rPr>
                <w:rFonts w:eastAsia="Angsana New" w:cs="Angsana New"/>
                <w:color w:val="000000" w:themeColor="text1"/>
                <w:sz w:val="27"/>
                <w:szCs w:val="27"/>
              </w:rPr>
            </w:pPr>
          </w:p>
        </w:tc>
        <w:tc>
          <w:tcPr>
            <w:tcW w:w="1140" w:type="dxa"/>
            <w:tcMar>
              <w:left w:w="108" w:type="dxa"/>
              <w:right w:w="108" w:type="dxa"/>
            </w:tcMar>
            <w:vAlign w:val="bottom"/>
          </w:tcPr>
          <w:p w14:paraId="7599701E" w14:textId="5E0F7F01"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7"/>
                <w:szCs w:val="27"/>
              </w:rPr>
              <w:t xml:space="preserve"> </w:t>
            </w:r>
          </w:p>
        </w:tc>
        <w:tc>
          <w:tcPr>
            <w:tcW w:w="990" w:type="dxa"/>
            <w:tcMar>
              <w:left w:w="108" w:type="dxa"/>
              <w:right w:w="108" w:type="dxa"/>
            </w:tcMar>
            <w:vAlign w:val="bottom"/>
          </w:tcPr>
          <w:p w14:paraId="7DCD6F92" w14:textId="29F05A01" w:rsidR="522BC614" w:rsidRPr="009B67E2" w:rsidRDefault="522BC614" w:rsidP="522BC614">
            <w:pPr>
              <w:tabs>
                <w:tab w:val="left" w:pos="238"/>
              </w:tabs>
              <w:jc w:val="right"/>
              <w:rPr>
                <w:rFonts w:eastAsia="Angsana New" w:cs="Angsana New"/>
                <w:color w:val="000000" w:themeColor="text1"/>
                <w:sz w:val="27"/>
                <w:szCs w:val="27"/>
              </w:rPr>
            </w:pPr>
          </w:p>
        </w:tc>
        <w:tc>
          <w:tcPr>
            <w:tcW w:w="990" w:type="dxa"/>
            <w:tcMar>
              <w:left w:w="108" w:type="dxa"/>
              <w:right w:w="108" w:type="dxa"/>
            </w:tcMar>
            <w:vAlign w:val="bottom"/>
          </w:tcPr>
          <w:p w14:paraId="1A967668" w14:textId="5BDB960A"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7"/>
                <w:szCs w:val="27"/>
              </w:rPr>
              <w:t xml:space="preserve"> </w:t>
            </w:r>
          </w:p>
        </w:tc>
      </w:tr>
      <w:tr w:rsidR="003B2CE5" w:rsidRPr="009B67E2" w14:paraId="4EDB9EBC" w14:textId="77777777" w:rsidTr="00DB3026">
        <w:trPr>
          <w:trHeight w:val="330"/>
        </w:trPr>
        <w:tc>
          <w:tcPr>
            <w:tcW w:w="5085" w:type="dxa"/>
            <w:tcMar>
              <w:left w:w="108" w:type="dxa"/>
              <w:right w:w="108" w:type="dxa"/>
            </w:tcMar>
            <w:vAlign w:val="center"/>
          </w:tcPr>
          <w:p w14:paraId="7257AFD7" w14:textId="1EBCC618"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รายจ่ายที่ไม่ถือเป็นค่าใช้จ่ายทางภาษี</w:t>
            </w:r>
          </w:p>
        </w:tc>
        <w:tc>
          <w:tcPr>
            <w:tcW w:w="1140" w:type="dxa"/>
            <w:tcMar>
              <w:left w:w="108" w:type="dxa"/>
              <w:right w:w="108" w:type="dxa"/>
            </w:tcMar>
            <w:vAlign w:val="bottom"/>
          </w:tcPr>
          <w:p w14:paraId="08C9EE98" w14:textId="70F4B5C2" w:rsidR="522BC614" w:rsidRPr="009B67E2" w:rsidRDefault="13706730"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8</w:t>
            </w:r>
            <w:r w:rsidR="2494BEE4" w:rsidRPr="009B67E2">
              <w:rPr>
                <w:rFonts w:eastAsia="Angsana New" w:cs="Angsana New"/>
                <w:color w:val="000000" w:themeColor="text1"/>
                <w:sz w:val="26"/>
                <w:szCs w:val="26"/>
              </w:rPr>
              <w:t>,</w:t>
            </w:r>
            <w:r w:rsidR="06D5481D" w:rsidRPr="009B67E2">
              <w:rPr>
                <w:rFonts w:eastAsia="Angsana New" w:cs="Angsana New"/>
                <w:color w:val="000000" w:themeColor="text1"/>
                <w:sz w:val="26"/>
                <w:szCs w:val="26"/>
              </w:rPr>
              <w:t>345</w:t>
            </w:r>
          </w:p>
        </w:tc>
        <w:tc>
          <w:tcPr>
            <w:tcW w:w="1140" w:type="dxa"/>
            <w:tcMar>
              <w:left w:w="108" w:type="dxa"/>
              <w:right w:w="108" w:type="dxa"/>
            </w:tcMar>
            <w:vAlign w:val="bottom"/>
          </w:tcPr>
          <w:p w14:paraId="623B703F" w14:textId="032C00B3"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5</w:t>
            </w:r>
            <w:r w:rsidRPr="009B67E2">
              <w:rPr>
                <w:rFonts w:eastAsia="Angsana New" w:cs="Angsana New"/>
                <w:color w:val="000000" w:themeColor="text1"/>
                <w:sz w:val="26"/>
                <w:szCs w:val="26"/>
                <w:lang w:val="th"/>
              </w:rPr>
              <w:t>,</w:t>
            </w:r>
            <w:r w:rsidRPr="009B67E2">
              <w:rPr>
                <w:rFonts w:eastAsia="Angsana New" w:cs="Angsana New"/>
                <w:color w:val="000000" w:themeColor="text1"/>
                <w:sz w:val="26"/>
                <w:szCs w:val="26"/>
              </w:rPr>
              <w:t>869</w:t>
            </w:r>
          </w:p>
        </w:tc>
        <w:tc>
          <w:tcPr>
            <w:tcW w:w="990" w:type="dxa"/>
            <w:tcMar>
              <w:left w:w="108" w:type="dxa"/>
              <w:right w:w="108" w:type="dxa"/>
            </w:tcMar>
            <w:vAlign w:val="bottom"/>
          </w:tcPr>
          <w:p w14:paraId="332E73F3" w14:textId="0CA45BB5" w:rsidR="522BC614" w:rsidRPr="009B67E2" w:rsidRDefault="63C61F06"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2,378</w:t>
            </w:r>
          </w:p>
        </w:tc>
        <w:tc>
          <w:tcPr>
            <w:tcW w:w="990" w:type="dxa"/>
            <w:tcMar>
              <w:left w:w="108" w:type="dxa"/>
              <w:right w:w="108" w:type="dxa"/>
            </w:tcMar>
            <w:vAlign w:val="bottom"/>
          </w:tcPr>
          <w:p w14:paraId="11C7B911" w14:textId="3BE263EA"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rPr>
              <w:t>869</w:t>
            </w:r>
          </w:p>
        </w:tc>
      </w:tr>
      <w:tr w:rsidR="003B2CE5" w:rsidRPr="009B67E2" w14:paraId="40D27987" w14:textId="77777777" w:rsidTr="00DB3026">
        <w:trPr>
          <w:trHeight w:val="330"/>
        </w:trPr>
        <w:tc>
          <w:tcPr>
            <w:tcW w:w="5085" w:type="dxa"/>
            <w:tcMar>
              <w:left w:w="108" w:type="dxa"/>
              <w:right w:w="108" w:type="dxa"/>
            </w:tcMar>
            <w:vAlign w:val="center"/>
          </w:tcPr>
          <w:p w14:paraId="7BE2BE64" w14:textId="0D65AF00"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ส่วนแบ่งขาดทุนจากเงินลงทุนตามวิธีส่วนได้เสีย</w:t>
            </w:r>
          </w:p>
        </w:tc>
        <w:tc>
          <w:tcPr>
            <w:tcW w:w="1140" w:type="dxa"/>
            <w:tcMar>
              <w:left w:w="108" w:type="dxa"/>
              <w:right w:w="108" w:type="dxa"/>
            </w:tcMar>
            <w:vAlign w:val="bottom"/>
          </w:tcPr>
          <w:p w14:paraId="406AB7FC" w14:textId="79F34174" w:rsidR="522BC614" w:rsidRPr="009B67E2" w:rsidRDefault="468ABB43"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1,478</w:t>
            </w:r>
          </w:p>
        </w:tc>
        <w:tc>
          <w:tcPr>
            <w:tcW w:w="1140" w:type="dxa"/>
            <w:tcMar>
              <w:left w:w="108" w:type="dxa"/>
              <w:right w:w="108" w:type="dxa"/>
            </w:tcMar>
            <w:vAlign w:val="bottom"/>
          </w:tcPr>
          <w:p w14:paraId="721E8FBF" w14:textId="2F77E768"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(249)</w:t>
            </w:r>
          </w:p>
        </w:tc>
        <w:tc>
          <w:tcPr>
            <w:tcW w:w="990" w:type="dxa"/>
            <w:tcMar>
              <w:left w:w="108" w:type="dxa"/>
              <w:right w:w="108" w:type="dxa"/>
            </w:tcMar>
            <w:vAlign w:val="bottom"/>
          </w:tcPr>
          <w:p w14:paraId="05682860" w14:textId="22A60B3A" w:rsidR="522BC614" w:rsidRPr="009B67E2" w:rsidRDefault="6778369F" w:rsidP="522BC614">
            <w:pPr>
              <w:tabs>
                <w:tab w:val="left" w:pos="238"/>
              </w:tabs>
              <w:jc w:val="right"/>
              <w:rPr>
                <w:rFonts w:eastAsia="Angsana New" w:cs="Angsana New"/>
                <w:color w:val="000000" w:themeColor="text1"/>
                <w:sz w:val="26"/>
                <w:szCs w:val="26"/>
                <w:lang w:val="th"/>
              </w:rPr>
            </w:pPr>
            <w:r w:rsidRPr="009B67E2">
              <w:rPr>
                <w:rFonts w:eastAsia="Angsana New" w:cs="Angsana New"/>
                <w:color w:val="000000" w:themeColor="text1"/>
                <w:sz w:val="26"/>
                <w:szCs w:val="26"/>
                <w:lang w:val="th"/>
              </w:rPr>
              <w:t>-</w:t>
            </w:r>
          </w:p>
        </w:tc>
        <w:tc>
          <w:tcPr>
            <w:tcW w:w="990" w:type="dxa"/>
            <w:tcMar>
              <w:left w:w="108" w:type="dxa"/>
              <w:right w:w="108" w:type="dxa"/>
            </w:tcMar>
            <w:vAlign w:val="bottom"/>
          </w:tcPr>
          <w:p w14:paraId="15469B2D" w14:textId="1F965EC3"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lang w:val="th"/>
              </w:rPr>
              <w:t>-</w:t>
            </w:r>
          </w:p>
        </w:tc>
      </w:tr>
      <w:tr w:rsidR="003B2CE5" w:rsidRPr="009B67E2" w14:paraId="279895EF" w14:textId="77777777" w:rsidTr="00DB3026">
        <w:trPr>
          <w:trHeight w:val="330"/>
        </w:trPr>
        <w:tc>
          <w:tcPr>
            <w:tcW w:w="5085" w:type="dxa"/>
            <w:tcMar>
              <w:left w:w="108" w:type="dxa"/>
              <w:right w:w="108" w:type="dxa"/>
            </w:tcMar>
            <w:vAlign w:val="center"/>
          </w:tcPr>
          <w:p w14:paraId="1A629C5E" w14:textId="75767EB7"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ผลขาดทุนทางภาษีที่คาดว่าจะไม่ได้รับประโยชน์</w:t>
            </w:r>
          </w:p>
        </w:tc>
        <w:tc>
          <w:tcPr>
            <w:tcW w:w="1140" w:type="dxa"/>
            <w:tcMar>
              <w:left w:w="108" w:type="dxa"/>
              <w:right w:w="108" w:type="dxa"/>
            </w:tcMar>
            <w:vAlign w:val="bottom"/>
          </w:tcPr>
          <w:p w14:paraId="547CBA73" w14:textId="1604D52B" w:rsidR="522BC614" w:rsidRPr="009B67E2" w:rsidRDefault="052183A3" w:rsidP="522BC614">
            <w:pPr>
              <w:pBdr>
                <w:bottom w:val="single" w:sz="8" w:space="1" w:color="000000"/>
              </w:pBdr>
              <w:jc w:val="right"/>
              <w:rPr>
                <w:rFonts w:eastAsia="Angsana New" w:cs="Angsana New"/>
                <w:color w:val="000000" w:themeColor="text1"/>
                <w:sz w:val="26"/>
                <w:szCs w:val="26"/>
              </w:rPr>
            </w:pPr>
            <w:r w:rsidRPr="009B67E2">
              <w:rPr>
                <w:rFonts w:eastAsia="Angsana New" w:cs="Angsana New"/>
                <w:color w:val="000000" w:themeColor="text1"/>
                <w:sz w:val="26"/>
                <w:szCs w:val="26"/>
              </w:rPr>
              <w:t>81,323</w:t>
            </w:r>
          </w:p>
        </w:tc>
        <w:tc>
          <w:tcPr>
            <w:tcW w:w="1140" w:type="dxa"/>
            <w:tcMar>
              <w:left w:w="108" w:type="dxa"/>
              <w:right w:w="108" w:type="dxa"/>
            </w:tcMar>
            <w:vAlign w:val="bottom"/>
          </w:tcPr>
          <w:p w14:paraId="0605D49B" w14:textId="792D5CE1" w:rsidR="522BC614" w:rsidRPr="009B67E2" w:rsidRDefault="522BC614" w:rsidP="522BC614">
            <w:pPr>
              <w:pBdr>
                <w:bottom w:val="single" w:sz="8" w:space="1" w:color="000000"/>
              </w:pBdr>
              <w:jc w:val="right"/>
              <w:rPr>
                <w:rFonts w:cs="Angsana New"/>
                <w:color w:val="000000" w:themeColor="text1"/>
              </w:rPr>
            </w:pPr>
            <w:r w:rsidRPr="009B67E2">
              <w:rPr>
                <w:rFonts w:eastAsia="Angsana New" w:cs="Angsana New"/>
                <w:color w:val="000000" w:themeColor="text1"/>
                <w:sz w:val="26"/>
                <w:szCs w:val="26"/>
              </w:rPr>
              <w:t>144</w:t>
            </w:r>
            <w:r w:rsidRPr="009B67E2">
              <w:rPr>
                <w:rFonts w:eastAsia="Angsana New" w:cs="Angsana New"/>
                <w:color w:val="000000" w:themeColor="text1"/>
                <w:sz w:val="26"/>
                <w:szCs w:val="26"/>
                <w:lang w:val="th"/>
              </w:rPr>
              <w:t>,</w:t>
            </w:r>
            <w:r w:rsidRPr="009B67E2">
              <w:rPr>
                <w:rFonts w:eastAsia="Angsana New" w:cs="Angsana New"/>
                <w:color w:val="000000" w:themeColor="text1"/>
                <w:sz w:val="26"/>
                <w:szCs w:val="26"/>
              </w:rPr>
              <w:t>412</w:t>
            </w:r>
          </w:p>
        </w:tc>
        <w:tc>
          <w:tcPr>
            <w:tcW w:w="990" w:type="dxa"/>
            <w:tcMar>
              <w:left w:w="108" w:type="dxa"/>
              <w:right w:w="108" w:type="dxa"/>
            </w:tcMar>
            <w:vAlign w:val="bottom"/>
          </w:tcPr>
          <w:p w14:paraId="5B0B4C2D" w14:textId="1F0EA4D3" w:rsidR="522BC614" w:rsidRPr="009B67E2" w:rsidRDefault="6778369F" w:rsidP="522BC614">
            <w:pPr>
              <w:pBdr>
                <w:bottom w:val="single" w:sz="8" w:space="1" w:color="000000"/>
              </w:pBdr>
              <w:jc w:val="right"/>
              <w:rPr>
                <w:rFonts w:eastAsia="Angsana New" w:cs="Angsana New"/>
                <w:color w:val="000000" w:themeColor="text1"/>
                <w:sz w:val="26"/>
                <w:szCs w:val="26"/>
              </w:rPr>
            </w:pPr>
            <w:r w:rsidRPr="009B67E2">
              <w:rPr>
                <w:rFonts w:eastAsia="Angsana New" w:cs="Angsana New"/>
                <w:color w:val="000000" w:themeColor="text1"/>
                <w:sz w:val="26"/>
                <w:szCs w:val="26"/>
              </w:rPr>
              <w:t>35,379</w:t>
            </w:r>
          </w:p>
        </w:tc>
        <w:tc>
          <w:tcPr>
            <w:tcW w:w="990" w:type="dxa"/>
            <w:tcMar>
              <w:left w:w="108" w:type="dxa"/>
              <w:right w:w="108" w:type="dxa"/>
            </w:tcMar>
            <w:vAlign w:val="bottom"/>
          </w:tcPr>
          <w:p w14:paraId="6CD316BC" w14:textId="01E07D06" w:rsidR="522BC614" w:rsidRPr="009B67E2" w:rsidRDefault="522BC614" w:rsidP="522BC614">
            <w:pPr>
              <w:pBdr>
                <w:bottom w:val="single" w:sz="8" w:space="1" w:color="000000"/>
              </w:pBdr>
              <w:jc w:val="right"/>
              <w:rPr>
                <w:rFonts w:eastAsia="Angsana New" w:cs="Angsana New"/>
                <w:color w:val="000000" w:themeColor="text1"/>
              </w:rPr>
            </w:pPr>
            <w:r w:rsidRPr="009B67E2">
              <w:rPr>
                <w:rFonts w:eastAsia="Angsana New" w:cs="Angsana New"/>
                <w:color w:val="000000" w:themeColor="text1"/>
                <w:sz w:val="26"/>
                <w:szCs w:val="26"/>
              </w:rPr>
              <w:t>98</w:t>
            </w:r>
            <w:r w:rsidRPr="009B67E2">
              <w:rPr>
                <w:rFonts w:eastAsia="Angsana New" w:cs="Angsana New"/>
                <w:color w:val="000000" w:themeColor="text1"/>
                <w:sz w:val="26"/>
                <w:szCs w:val="26"/>
                <w:lang w:val="th"/>
              </w:rPr>
              <w:t>,</w:t>
            </w:r>
            <w:r w:rsidRPr="009B67E2">
              <w:rPr>
                <w:rFonts w:eastAsia="Angsana New" w:cs="Angsana New"/>
                <w:color w:val="000000" w:themeColor="text1"/>
                <w:sz w:val="26"/>
                <w:szCs w:val="26"/>
              </w:rPr>
              <w:t>122</w:t>
            </w:r>
          </w:p>
        </w:tc>
      </w:tr>
      <w:tr w:rsidR="003B2CE5" w:rsidRPr="009B67E2" w14:paraId="704A7A5F" w14:textId="77777777" w:rsidTr="00DB3026">
        <w:trPr>
          <w:trHeight w:val="330"/>
        </w:trPr>
        <w:tc>
          <w:tcPr>
            <w:tcW w:w="5085" w:type="dxa"/>
            <w:tcMar>
              <w:left w:w="108" w:type="dxa"/>
              <w:right w:w="108" w:type="dxa"/>
            </w:tcMar>
            <w:vAlign w:val="center"/>
          </w:tcPr>
          <w:p w14:paraId="0B16E9EA" w14:textId="6304952B" w:rsidR="522BC614" w:rsidRPr="009B67E2" w:rsidRDefault="522BC614" w:rsidP="522BC614">
            <w:pPr>
              <w:ind w:left="34"/>
              <w:jc w:val="center"/>
              <w:rPr>
                <w:rFonts w:cs="Angsana New"/>
                <w:color w:val="000000" w:themeColor="text1"/>
              </w:rPr>
            </w:pPr>
            <w:r w:rsidRPr="009B67E2">
              <w:rPr>
                <w:rFonts w:eastAsia="Angsana New" w:cs="Angsana New"/>
                <w:color w:val="000000" w:themeColor="text1"/>
                <w:sz w:val="26"/>
                <w:szCs w:val="26"/>
                <w:lang w:val="th"/>
              </w:rPr>
              <w:t>รวม</w:t>
            </w:r>
          </w:p>
        </w:tc>
        <w:tc>
          <w:tcPr>
            <w:tcW w:w="1140" w:type="dxa"/>
            <w:tcMar>
              <w:left w:w="108" w:type="dxa"/>
              <w:right w:w="108" w:type="dxa"/>
            </w:tcMar>
            <w:vAlign w:val="bottom"/>
          </w:tcPr>
          <w:p w14:paraId="61AFC983" w14:textId="0D2E4F68" w:rsidR="522BC614" w:rsidRPr="009B67E2" w:rsidRDefault="5E4A4763" w:rsidP="00D82529">
            <w:pPr>
              <w:pBdr>
                <w:bottom w:val="double" w:sz="4" w:space="1" w:color="auto"/>
              </w:pBdr>
              <w:jc w:val="right"/>
              <w:rPr>
                <w:rFonts w:eastAsia="Angsana New" w:cs="Angsana New"/>
                <w:color w:val="000000" w:themeColor="text1"/>
                <w:sz w:val="26"/>
                <w:szCs w:val="26"/>
              </w:rPr>
            </w:pPr>
            <w:r w:rsidRPr="009B67E2">
              <w:rPr>
                <w:rFonts w:eastAsia="Angsana New" w:cs="Angsana New"/>
                <w:color w:val="000000" w:themeColor="text1"/>
                <w:sz w:val="26"/>
                <w:szCs w:val="26"/>
              </w:rPr>
              <w:t>48,0</w:t>
            </w:r>
            <w:r w:rsidR="005854FD" w:rsidRPr="009B67E2">
              <w:rPr>
                <w:rFonts w:eastAsia="Angsana New" w:cs="Angsana New"/>
                <w:color w:val="000000" w:themeColor="text1"/>
                <w:sz w:val="26"/>
                <w:szCs w:val="26"/>
              </w:rPr>
              <w:t>69</w:t>
            </w:r>
          </w:p>
        </w:tc>
        <w:tc>
          <w:tcPr>
            <w:tcW w:w="1140" w:type="dxa"/>
            <w:tcMar>
              <w:left w:w="108" w:type="dxa"/>
              <w:right w:w="108" w:type="dxa"/>
            </w:tcMar>
            <w:vAlign w:val="bottom"/>
          </w:tcPr>
          <w:p w14:paraId="385F2EAF" w14:textId="3D2C4D39" w:rsidR="522BC614" w:rsidRPr="009B67E2" w:rsidRDefault="522BC614" w:rsidP="00D82529">
            <w:pPr>
              <w:pBdr>
                <w:bottom w:val="double" w:sz="4" w:space="1" w:color="auto"/>
              </w:pBdr>
              <w:jc w:val="right"/>
              <w:rPr>
                <w:rFonts w:cs="Angsana New"/>
                <w:color w:val="000000" w:themeColor="text1"/>
              </w:rPr>
            </w:pPr>
            <w:r w:rsidRPr="009B67E2">
              <w:rPr>
                <w:rFonts w:eastAsia="Angsana New" w:cs="Angsana New"/>
                <w:color w:val="000000" w:themeColor="text1"/>
                <w:sz w:val="26"/>
                <w:szCs w:val="26"/>
              </w:rPr>
              <w:t>132</w:t>
            </w:r>
            <w:r w:rsidRPr="009B67E2">
              <w:rPr>
                <w:rFonts w:eastAsia="Angsana New" w:cs="Angsana New"/>
                <w:color w:val="000000" w:themeColor="text1"/>
                <w:sz w:val="26"/>
                <w:szCs w:val="26"/>
                <w:lang w:val="th"/>
              </w:rPr>
              <w:t>,</w:t>
            </w:r>
            <w:r w:rsidRPr="009B67E2">
              <w:rPr>
                <w:rFonts w:eastAsia="Angsana New" w:cs="Angsana New"/>
                <w:color w:val="000000" w:themeColor="text1"/>
                <w:sz w:val="26"/>
                <w:szCs w:val="26"/>
              </w:rPr>
              <w:t>410</w:t>
            </w:r>
          </w:p>
        </w:tc>
        <w:tc>
          <w:tcPr>
            <w:tcW w:w="990" w:type="dxa"/>
            <w:tcMar>
              <w:left w:w="108" w:type="dxa"/>
              <w:right w:w="108" w:type="dxa"/>
            </w:tcMar>
            <w:vAlign w:val="bottom"/>
          </w:tcPr>
          <w:p w14:paraId="2110D1DA" w14:textId="68BCB646" w:rsidR="522BC614" w:rsidRPr="009B67E2" w:rsidRDefault="001A74EC" w:rsidP="00D82529">
            <w:pPr>
              <w:pBdr>
                <w:bottom w:val="double" w:sz="4" w:space="1" w:color="auto"/>
              </w:pBdr>
              <w:jc w:val="right"/>
              <w:rPr>
                <w:rFonts w:eastAsia="Angsana New" w:cs="Angsana New"/>
                <w:color w:val="000000" w:themeColor="text1"/>
                <w:sz w:val="26"/>
                <w:szCs w:val="26"/>
                <w:lang w:val="en-US"/>
              </w:rPr>
            </w:pPr>
            <w:r w:rsidRPr="009B67E2">
              <w:rPr>
                <w:rFonts w:eastAsia="Angsana New" w:cs="Angsana New"/>
                <w:color w:val="000000" w:themeColor="text1"/>
                <w:sz w:val="26"/>
                <w:szCs w:val="26"/>
                <w:lang w:val="en-US"/>
              </w:rPr>
              <w:t>3</w:t>
            </w:r>
            <w:r w:rsidR="345FB778" w:rsidRPr="009B67E2">
              <w:rPr>
                <w:rFonts w:eastAsia="Angsana New" w:cs="Angsana New"/>
                <w:color w:val="000000" w:themeColor="text1"/>
                <w:sz w:val="26"/>
                <w:szCs w:val="26"/>
                <w:lang w:val="en-US"/>
              </w:rPr>
              <w:t>7</w:t>
            </w:r>
            <w:r w:rsidRPr="009B67E2">
              <w:rPr>
                <w:rFonts w:eastAsia="Angsana New" w:cs="Angsana New"/>
                <w:color w:val="000000" w:themeColor="text1"/>
                <w:sz w:val="26"/>
                <w:szCs w:val="26"/>
                <w:lang w:val="en-US"/>
              </w:rPr>
              <w:t>,</w:t>
            </w:r>
            <w:r w:rsidR="73625A4F" w:rsidRPr="009B67E2">
              <w:rPr>
                <w:rFonts w:eastAsia="Angsana New" w:cs="Angsana New"/>
                <w:color w:val="000000" w:themeColor="text1"/>
                <w:sz w:val="26"/>
                <w:szCs w:val="26"/>
                <w:lang w:val="en-US"/>
              </w:rPr>
              <w:t>757</w:t>
            </w:r>
          </w:p>
        </w:tc>
        <w:tc>
          <w:tcPr>
            <w:tcW w:w="990" w:type="dxa"/>
            <w:tcMar>
              <w:left w:w="108" w:type="dxa"/>
              <w:right w:w="108" w:type="dxa"/>
            </w:tcMar>
            <w:vAlign w:val="bottom"/>
          </w:tcPr>
          <w:p w14:paraId="628423B6" w14:textId="069F5E6D" w:rsidR="522BC614" w:rsidRPr="009B67E2" w:rsidRDefault="522BC614" w:rsidP="00D82529">
            <w:pPr>
              <w:pBdr>
                <w:bottom w:val="double" w:sz="4" w:space="1" w:color="auto"/>
              </w:pBdr>
              <w:jc w:val="right"/>
              <w:rPr>
                <w:rFonts w:eastAsia="Angsana New" w:cs="Angsana New"/>
                <w:color w:val="000000" w:themeColor="text1"/>
              </w:rPr>
            </w:pPr>
            <w:r w:rsidRPr="009B67E2">
              <w:rPr>
                <w:rFonts w:eastAsia="Angsana New" w:cs="Angsana New"/>
                <w:color w:val="000000" w:themeColor="text1"/>
                <w:sz w:val="26"/>
                <w:szCs w:val="26"/>
              </w:rPr>
              <w:t>98</w:t>
            </w:r>
            <w:r w:rsidRPr="009B67E2">
              <w:rPr>
                <w:rFonts w:eastAsia="Angsana New" w:cs="Angsana New"/>
                <w:color w:val="000000" w:themeColor="text1"/>
                <w:sz w:val="26"/>
                <w:szCs w:val="26"/>
                <w:lang w:val="th"/>
              </w:rPr>
              <w:t>,</w:t>
            </w:r>
            <w:r w:rsidRPr="009B67E2">
              <w:rPr>
                <w:rFonts w:eastAsia="Angsana New" w:cs="Angsana New"/>
                <w:color w:val="000000" w:themeColor="text1"/>
                <w:sz w:val="26"/>
                <w:szCs w:val="26"/>
              </w:rPr>
              <w:t>991</w:t>
            </w:r>
          </w:p>
        </w:tc>
      </w:tr>
      <w:tr w:rsidR="003B2CE5" w:rsidRPr="009B67E2" w14:paraId="3142DA39" w14:textId="77777777" w:rsidTr="00DB3026">
        <w:trPr>
          <w:trHeight w:val="330"/>
        </w:trPr>
        <w:tc>
          <w:tcPr>
            <w:tcW w:w="5085" w:type="dxa"/>
            <w:tcMar>
              <w:left w:w="108" w:type="dxa"/>
              <w:right w:w="108" w:type="dxa"/>
            </w:tcMar>
            <w:vAlign w:val="center"/>
          </w:tcPr>
          <w:p w14:paraId="37F339EF" w14:textId="6D113BAD"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ค่าใช้จ่าย(รายได้)ภาษีเงินได้ที่แสดงอยู่ใน</w:t>
            </w:r>
          </w:p>
        </w:tc>
        <w:tc>
          <w:tcPr>
            <w:tcW w:w="1140" w:type="dxa"/>
            <w:tcMar>
              <w:left w:w="108" w:type="dxa"/>
              <w:right w:w="108" w:type="dxa"/>
            </w:tcMar>
            <w:vAlign w:val="bottom"/>
          </w:tcPr>
          <w:p w14:paraId="33F93CCA" w14:textId="1A1ED578" w:rsidR="522BC614" w:rsidRPr="009B67E2" w:rsidRDefault="522BC614" w:rsidP="522BC614">
            <w:pPr>
              <w:tabs>
                <w:tab w:val="left" w:pos="238"/>
              </w:tabs>
              <w:jc w:val="right"/>
              <w:rPr>
                <w:rFonts w:eastAsia="Angsana New" w:cs="Angsana New"/>
                <w:color w:val="000000" w:themeColor="text1"/>
                <w:sz w:val="27"/>
                <w:szCs w:val="27"/>
              </w:rPr>
            </w:pPr>
          </w:p>
        </w:tc>
        <w:tc>
          <w:tcPr>
            <w:tcW w:w="1140" w:type="dxa"/>
            <w:tcMar>
              <w:left w:w="108" w:type="dxa"/>
              <w:right w:w="108" w:type="dxa"/>
            </w:tcMar>
            <w:vAlign w:val="bottom"/>
          </w:tcPr>
          <w:p w14:paraId="09A66827" w14:textId="4FCCA812"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7"/>
                <w:szCs w:val="27"/>
              </w:rPr>
              <w:t xml:space="preserve"> </w:t>
            </w:r>
          </w:p>
        </w:tc>
        <w:tc>
          <w:tcPr>
            <w:tcW w:w="990" w:type="dxa"/>
            <w:tcMar>
              <w:left w:w="108" w:type="dxa"/>
              <w:right w:w="108" w:type="dxa"/>
            </w:tcMar>
            <w:vAlign w:val="bottom"/>
          </w:tcPr>
          <w:p w14:paraId="127A0CA3" w14:textId="7C1BF3BE" w:rsidR="522BC614" w:rsidRPr="009B67E2" w:rsidRDefault="522BC614" w:rsidP="522BC614">
            <w:pPr>
              <w:tabs>
                <w:tab w:val="left" w:pos="238"/>
              </w:tabs>
              <w:jc w:val="right"/>
              <w:rPr>
                <w:rFonts w:eastAsia="Angsana New" w:cs="Angsana New"/>
                <w:color w:val="000000" w:themeColor="text1"/>
                <w:sz w:val="27"/>
                <w:szCs w:val="27"/>
              </w:rPr>
            </w:pPr>
          </w:p>
        </w:tc>
        <w:tc>
          <w:tcPr>
            <w:tcW w:w="990" w:type="dxa"/>
            <w:tcMar>
              <w:left w:w="108" w:type="dxa"/>
              <w:right w:w="108" w:type="dxa"/>
            </w:tcMar>
            <w:vAlign w:val="bottom"/>
          </w:tcPr>
          <w:p w14:paraId="52CC0980" w14:textId="2D86702E"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7"/>
                <w:szCs w:val="27"/>
              </w:rPr>
              <w:t xml:space="preserve"> </w:t>
            </w:r>
          </w:p>
        </w:tc>
      </w:tr>
      <w:tr w:rsidR="003B2CE5" w:rsidRPr="009B67E2" w14:paraId="22C8EE9A" w14:textId="77777777" w:rsidTr="00DB3026">
        <w:trPr>
          <w:trHeight w:val="330"/>
        </w:trPr>
        <w:tc>
          <w:tcPr>
            <w:tcW w:w="5085" w:type="dxa"/>
            <w:tcMar>
              <w:left w:w="108" w:type="dxa"/>
              <w:right w:w="108" w:type="dxa"/>
            </w:tcMar>
            <w:vAlign w:val="center"/>
          </w:tcPr>
          <w:p w14:paraId="6C0EE8EF" w14:textId="0841112D"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งบกำไรขาดทุนเบ็ดเสร็จ</w:t>
            </w:r>
          </w:p>
        </w:tc>
        <w:tc>
          <w:tcPr>
            <w:tcW w:w="1140" w:type="dxa"/>
            <w:tcMar>
              <w:left w:w="108" w:type="dxa"/>
              <w:right w:w="108" w:type="dxa"/>
            </w:tcMar>
            <w:vAlign w:val="bottom"/>
          </w:tcPr>
          <w:p w14:paraId="498D6E33" w14:textId="13481D84" w:rsidR="522BC614" w:rsidRPr="009B67E2" w:rsidRDefault="00C828B7" w:rsidP="522BC614">
            <w:pPr>
              <w:tabs>
                <w:tab w:val="left" w:pos="238"/>
              </w:tabs>
              <w:jc w:val="right"/>
              <w:rPr>
                <w:rFonts w:eastAsia="Angsana New" w:cs="Angsana New"/>
                <w:color w:val="000000" w:themeColor="text1"/>
                <w:sz w:val="26"/>
                <w:szCs w:val="26"/>
              </w:rPr>
            </w:pPr>
            <w:r w:rsidRPr="009B67E2">
              <w:rPr>
                <w:rFonts w:eastAsia="Cordia New" w:cs="Angsana New"/>
                <w:color w:val="000000" w:themeColor="text1"/>
                <w:sz w:val="26"/>
                <w:szCs w:val="26"/>
                <w:lang w:val="en-US"/>
              </w:rPr>
              <w:t>252</w:t>
            </w:r>
          </w:p>
        </w:tc>
        <w:tc>
          <w:tcPr>
            <w:tcW w:w="1140" w:type="dxa"/>
            <w:tcMar>
              <w:left w:w="108" w:type="dxa"/>
              <w:right w:w="108" w:type="dxa"/>
            </w:tcMar>
            <w:vAlign w:val="bottom"/>
          </w:tcPr>
          <w:p w14:paraId="4CAE96E2" w14:textId="609EA422" w:rsidR="522BC614" w:rsidRPr="009B67E2" w:rsidRDefault="522BC614" w:rsidP="522BC614">
            <w:pPr>
              <w:tabs>
                <w:tab w:val="left" w:pos="238"/>
              </w:tabs>
              <w:jc w:val="right"/>
              <w:rPr>
                <w:rFonts w:cs="Angsana New"/>
                <w:color w:val="000000" w:themeColor="text1"/>
                <w:sz w:val="26"/>
                <w:szCs w:val="26"/>
              </w:rPr>
            </w:pPr>
            <w:r w:rsidRPr="009B67E2">
              <w:rPr>
                <w:rFonts w:eastAsia="Angsana New" w:cs="Angsana New"/>
                <w:color w:val="000000" w:themeColor="text1"/>
                <w:sz w:val="26"/>
                <w:szCs w:val="26"/>
              </w:rPr>
              <w:t>(633)</w:t>
            </w:r>
          </w:p>
        </w:tc>
        <w:tc>
          <w:tcPr>
            <w:tcW w:w="990" w:type="dxa"/>
            <w:tcMar>
              <w:left w:w="108" w:type="dxa"/>
              <w:right w:w="108" w:type="dxa"/>
            </w:tcMar>
            <w:vAlign w:val="bottom"/>
          </w:tcPr>
          <w:p w14:paraId="7C896036" w14:textId="6B726C53" w:rsidR="522BC614" w:rsidRPr="009B67E2" w:rsidRDefault="009A3140" w:rsidP="522BC614">
            <w:pPr>
              <w:tabs>
                <w:tab w:val="left" w:pos="238"/>
              </w:tabs>
              <w:jc w:val="right"/>
              <w:rPr>
                <w:rFonts w:eastAsia="Angsana New" w:cs="Angsana New"/>
                <w:color w:val="000000" w:themeColor="text1"/>
                <w:sz w:val="26"/>
                <w:szCs w:val="26"/>
              </w:rPr>
            </w:pPr>
            <w:r w:rsidRPr="009B67E2">
              <w:rPr>
                <w:rFonts w:eastAsia="Cordia New" w:cs="Angsana New"/>
                <w:color w:val="000000" w:themeColor="text1"/>
                <w:sz w:val="26"/>
                <w:szCs w:val="26"/>
                <w:cs/>
              </w:rPr>
              <w:t>(</w:t>
            </w:r>
            <w:r w:rsidR="00C828B7" w:rsidRPr="009B67E2">
              <w:rPr>
                <w:rFonts w:eastAsia="Cordia New" w:cs="Angsana New"/>
                <w:color w:val="000000" w:themeColor="text1"/>
                <w:sz w:val="26"/>
                <w:szCs w:val="26"/>
                <w:lang w:val="en-US"/>
              </w:rPr>
              <w:t>168</w:t>
            </w:r>
            <w:r w:rsidRPr="009B67E2">
              <w:rPr>
                <w:rFonts w:eastAsia="Cordia New" w:cs="Angsana New"/>
                <w:color w:val="000000" w:themeColor="text1"/>
                <w:sz w:val="26"/>
                <w:szCs w:val="26"/>
                <w:cs/>
              </w:rPr>
              <w:t>)</w:t>
            </w:r>
          </w:p>
        </w:tc>
        <w:tc>
          <w:tcPr>
            <w:tcW w:w="990" w:type="dxa"/>
            <w:tcMar>
              <w:left w:w="108" w:type="dxa"/>
              <w:right w:w="108" w:type="dxa"/>
            </w:tcMar>
            <w:vAlign w:val="bottom"/>
          </w:tcPr>
          <w:p w14:paraId="3550CFA5" w14:textId="2C2AE366" w:rsidR="522BC614" w:rsidRPr="009B67E2" w:rsidRDefault="522BC614"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(687)</w:t>
            </w:r>
          </w:p>
        </w:tc>
      </w:tr>
      <w:tr w:rsidR="003B2CE5" w:rsidRPr="009B67E2" w14:paraId="272EA387" w14:textId="77777777" w:rsidTr="00DB3026">
        <w:trPr>
          <w:trHeight w:val="330"/>
        </w:trPr>
        <w:tc>
          <w:tcPr>
            <w:tcW w:w="5085" w:type="dxa"/>
            <w:tcMar>
              <w:left w:w="108" w:type="dxa"/>
              <w:right w:w="108" w:type="dxa"/>
            </w:tcMar>
            <w:vAlign w:val="center"/>
          </w:tcPr>
          <w:p w14:paraId="244C7497" w14:textId="497256A5" w:rsidR="522BC614" w:rsidRPr="009B67E2" w:rsidRDefault="522BC614" w:rsidP="522BC614">
            <w:pPr>
              <w:ind w:left="34"/>
              <w:rPr>
                <w:rFonts w:cs="Angsana New"/>
                <w:color w:val="000000" w:themeColor="text1"/>
              </w:rPr>
            </w:pPr>
            <w:r w:rsidRPr="009B67E2">
              <w:rPr>
                <w:rFonts w:eastAsia="Angsana New" w:cs="Angsana New"/>
                <w:color w:val="000000" w:themeColor="text1"/>
                <w:sz w:val="26"/>
                <w:szCs w:val="26"/>
                <w:lang w:val="th"/>
              </w:rPr>
              <w:t>อัตราภาษีเงินได้ที่แท้จริง</w:t>
            </w:r>
            <w:r w:rsidRPr="009B67E2">
              <w:rPr>
                <w:rFonts w:eastAsia="Angsana New" w:cs="Angsana New"/>
                <w:color w:val="000000" w:themeColor="text1"/>
                <w:sz w:val="26"/>
                <w:szCs w:val="26"/>
              </w:rPr>
              <w:t xml:space="preserve"> (%)</w:t>
            </w:r>
          </w:p>
        </w:tc>
        <w:tc>
          <w:tcPr>
            <w:tcW w:w="1140" w:type="dxa"/>
            <w:tcMar>
              <w:left w:w="108" w:type="dxa"/>
              <w:right w:w="108" w:type="dxa"/>
            </w:tcMar>
            <w:vAlign w:val="center"/>
          </w:tcPr>
          <w:p w14:paraId="233F578B" w14:textId="593AD68E" w:rsidR="522BC614" w:rsidRPr="009B67E2" w:rsidRDefault="49D586A3"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0.09</w:t>
            </w:r>
          </w:p>
        </w:tc>
        <w:tc>
          <w:tcPr>
            <w:tcW w:w="1140" w:type="dxa"/>
            <w:tcMar>
              <w:left w:w="108" w:type="dxa"/>
              <w:right w:w="108" w:type="dxa"/>
            </w:tcMar>
            <w:vAlign w:val="center"/>
          </w:tcPr>
          <w:p w14:paraId="66DC9357" w14:textId="421B4C1E" w:rsidR="522BC614" w:rsidRPr="009B67E2" w:rsidRDefault="522BC614" w:rsidP="522BC614">
            <w:pPr>
              <w:tabs>
                <w:tab w:val="left" w:pos="238"/>
              </w:tabs>
              <w:jc w:val="right"/>
              <w:rPr>
                <w:rFonts w:cs="Angsana New"/>
                <w:color w:val="000000" w:themeColor="text1"/>
              </w:rPr>
            </w:pPr>
            <w:r w:rsidRPr="009B67E2">
              <w:rPr>
                <w:rFonts w:eastAsia="Angsana New" w:cs="Angsana New"/>
                <w:color w:val="000000" w:themeColor="text1"/>
                <w:sz w:val="26"/>
                <w:szCs w:val="26"/>
              </w:rPr>
              <w:t>0.09</w:t>
            </w:r>
          </w:p>
        </w:tc>
        <w:tc>
          <w:tcPr>
            <w:tcW w:w="990" w:type="dxa"/>
            <w:tcMar>
              <w:left w:w="108" w:type="dxa"/>
              <w:right w:w="108" w:type="dxa"/>
            </w:tcMar>
            <w:vAlign w:val="center"/>
          </w:tcPr>
          <w:p w14:paraId="6CB71A49" w14:textId="620166AE" w:rsidR="522BC614" w:rsidRPr="009B67E2" w:rsidRDefault="00177C17" w:rsidP="522BC614">
            <w:pPr>
              <w:tabs>
                <w:tab w:val="left" w:pos="238"/>
              </w:tabs>
              <w:jc w:val="right"/>
              <w:rPr>
                <w:rFonts w:eastAsia="Angsana New" w:cs="Angsana New"/>
                <w:color w:val="000000" w:themeColor="text1"/>
                <w:sz w:val="26"/>
                <w:szCs w:val="26"/>
              </w:rPr>
            </w:pPr>
            <w:r w:rsidRPr="009B67E2">
              <w:rPr>
                <w:rFonts w:eastAsia="Angsana New" w:cs="Angsana New"/>
                <w:color w:val="000000" w:themeColor="text1"/>
                <w:sz w:val="26"/>
                <w:szCs w:val="26"/>
              </w:rPr>
              <w:t>0.09</w:t>
            </w:r>
          </w:p>
        </w:tc>
        <w:tc>
          <w:tcPr>
            <w:tcW w:w="990" w:type="dxa"/>
            <w:tcMar>
              <w:left w:w="108" w:type="dxa"/>
              <w:right w:w="108" w:type="dxa"/>
            </w:tcMar>
            <w:vAlign w:val="center"/>
          </w:tcPr>
          <w:p w14:paraId="2A4CB8DD" w14:textId="48E4C9E8" w:rsidR="522BC614" w:rsidRPr="009B67E2" w:rsidRDefault="522BC614" w:rsidP="522BC614">
            <w:pPr>
              <w:tabs>
                <w:tab w:val="left" w:pos="238"/>
              </w:tabs>
              <w:jc w:val="right"/>
              <w:rPr>
                <w:rFonts w:eastAsia="Angsana New" w:cs="Angsana New"/>
                <w:color w:val="000000" w:themeColor="text1"/>
              </w:rPr>
            </w:pPr>
            <w:r w:rsidRPr="009B67E2">
              <w:rPr>
                <w:rFonts w:eastAsia="Angsana New" w:cs="Angsana New"/>
                <w:color w:val="000000" w:themeColor="text1"/>
                <w:sz w:val="26"/>
                <w:szCs w:val="26"/>
              </w:rPr>
              <w:t>0.14</w:t>
            </w:r>
          </w:p>
        </w:tc>
      </w:tr>
    </w:tbl>
    <w:p w14:paraId="12D26A5B" w14:textId="3ACE04B0" w:rsidR="00A622BB" w:rsidRPr="009B67E2" w:rsidRDefault="00A622BB" w:rsidP="00DB3026">
      <w:pPr>
        <w:widowControl w:val="0"/>
        <w:tabs>
          <w:tab w:val="right" w:pos="7200"/>
          <w:tab w:val="right" w:pos="8540"/>
        </w:tabs>
        <w:spacing w:before="120" w:after="120" w:line="360" w:lineRule="exact"/>
        <w:ind w:left="300"/>
        <w:jc w:val="thaiDistribute"/>
        <w:rPr>
          <w:rFonts w:cs="Angsana New"/>
          <w:color w:val="000000" w:themeColor="text1"/>
          <w:lang w:val="en-US"/>
        </w:rPr>
      </w:pPr>
      <w:r w:rsidRPr="009B67E2">
        <w:rPr>
          <w:rFonts w:cs="Angsana New"/>
          <w:color w:val="000000" w:themeColor="text1"/>
          <w:cs/>
          <w:lang w:val="en-US"/>
        </w:rPr>
        <w:t>สำหรับปีสิ้นสุดวันที่</w:t>
      </w:r>
      <w:r w:rsidRPr="009B67E2">
        <w:rPr>
          <w:rFonts w:cs="Angsana New"/>
          <w:color w:val="000000" w:themeColor="text1"/>
          <w:lang w:val="en-US"/>
        </w:rPr>
        <w:t xml:space="preserve"> 31</w:t>
      </w:r>
      <w:r w:rsidRPr="009B67E2">
        <w:rPr>
          <w:rFonts w:cs="Angsana New"/>
          <w:color w:val="000000" w:themeColor="text1"/>
          <w:cs/>
          <w:lang w:val="en-US"/>
        </w:rPr>
        <w:t xml:space="preserve"> ธันวาคม</w:t>
      </w:r>
      <w:r w:rsidRPr="009B67E2">
        <w:rPr>
          <w:rFonts w:cs="Angsana New"/>
          <w:color w:val="000000" w:themeColor="text1"/>
          <w:lang w:val="en-US"/>
        </w:rPr>
        <w:t xml:space="preserve"> 256</w:t>
      </w:r>
      <w:r w:rsidR="00B8539C" w:rsidRPr="009B67E2">
        <w:rPr>
          <w:rFonts w:cs="Angsana New"/>
          <w:color w:val="000000" w:themeColor="text1"/>
          <w:lang w:val="en-US"/>
        </w:rPr>
        <w:t>8</w:t>
      </w:r>
      <w:r w:rsidRPr="009B67E2">
        <w:rPr>
          <w:rFonts w:cs="Angsana New"/>
          <w:color w:val="000000" w:themeColor="text1"/>
          <w:lang w:val="en-US"/>
        </w:rPr>
        <w:t xml:space="preserve"> </w:t>
      </w:r>
      <w:r w:rsidRPr="009B67E2">
        <w:rPr>
          <w:rFonts w:cs="Angsana New"/>
          <w:color w:val="000000" w:themeColor="text1"/>
          <w:cs/>
          <w:lang w:val="en-US"/>
        </w:rPr>
        <w:t>และ</w:t>
      </w:r>
      <w:r w:rsidRPr="009B67E2">
        <w:rPr>
          <w:rFonts w:cs="Angsana New"/>
          <w:color w:val="000000" w:themeColor="text1"/>
          <w:lang w:val="en-US"/>
        </w:rPr>
        <w:t xml:space="preserve"> 256</w:t>
      </w:r>
      <w:r w:rsidR="00480B8B" w:rsidRPr="009B67E2">
        <w:rPr>
          <w:rFonts w:cs="Angsana New"/>
          <w:color w:val="000000" w:themeColor="text1"/>
          <w:lang w:val="en-US"/>
        </w:rPr>
        <w:t>7</w:t>
      </w:r>
      <w:r w:rsidRPr="009B67E2">
        <w:rPr>
          <w:rFonts w:cs="Angsana New"/>
          <w:color w:val="000000" w:themeColor="text1"/>
          <w:lang w:val="en-US"/>
        </w:rPr>
        <w:t xml:space="preserve"> </w:t>
      </w:r>
      <w:r w:rsidRPr="009B67E2">
        <w:rPr>
          <w:rFonts w:cs="Angsana New"/>
          <w:color w:val="000000" w:themeColor="text1"/>
          <w:cs/>
          <w:lang w:val="en-US"/>
        </w:rPr>
        <w:t>สรุปได้ดังนี้</w:t>
      </w:r>
    </w:p>
    <w:p w14:paraId="27BF6B18" w14:textId="0792CC01" w:rsidR="00253A29" w:rsidRPr="009B67E2" w:rsidRDefault="00253A29" w:rsidP="00DB3026">
      <w:pPr>
        <w:tabs>
          <w:tab w:val="left" w:pos="851"/>
          <w:tab w:val="left" w:pos="1418"/>
          <w:tab w:val="left" w:pos="1985"/>
          <w:tab w:val="center" w:pos="5490"/>
        </w:tabs>
        <w:spacing w:before="120" w:after="120" w:line="360" w:lineRule="exact"/>
        <w:ind w:left="300"/>
        <w:jc w:val="thaiDistribute"/>
        <w:rPr>
          <w:rFonts w:cs="Angsana New"/>
          <w:color w:val="000000" w:themeColor="text1"/>
          <w:cs/>
          <w:lang w:val="en-US"/>
        </w:rPr>
      </w:pPr>
      <w:r w:rsidRPr="009B67E2">
        <w:rPr>
          <w:rFonts w:cs="Angsana New"/>
          <w:color w:val="000000" w:themeColor="text1"/>
          <w:cs/>
          <w:lang w:val="en-US"/>
        </w:rPr>
        <w:t>ณ วันที่</w:t>
      </w:r>
      <w:r w:rsidRPr="009B67E2">
        <w:rPr>
          <w:rFonts w:cs="Angsana New"/>
          <w:color w:val="000000" w:themeColor="text1"/>
        </w:rPr>
        <w:t xml:space="preserve"> 31</w:t>
      </w:r>
      <w:r w:rsidRPr="009B67E2">
        <w:rPr>
          <w:rFonts w:cs="Angsana New"/>
          <w:color w:val="000000" w:themeColor="text1"/>
          <w:cs/>
          <w:lang w:val="en-US"/>
        </w:rPr>
        <w:t xml:space="preserve"> ธันวาคม</w:t>
      </w:r>
      <w:r w:rsidRPr="009B67E2">
        <w:rPr>
          <w:rFonts w:cs="Angsana New"/>
          <w:color w:val="000000" w:themeColor="text1"/>
        </w:rPr>
        <w:t xml:space="preserve"> 256</w:t>
      </w:r>
      <w:r w:rsidR="00B8539C" w:rsidRPr="009B67E2">
        <w:rPr>
          <w:rFonts w:cs="Angsana New"/>
          <w:color w:val="000000" w:themeColor="text1"/>
        </w:rPr>
        <w:t>8</w:t>
      </w:r>
      <w:r w:rsidRPr="009B67E2">
        <w:rPr>
          <w:rFonts w:cs="Angsana New"/>
          <w:color w:val="000000" w:themeColor="text1"/>
          <w:cs/>
          <w:lang w:val="en-US"/>
        </w:rPr>
        <w:t xml:space="preserve"> กลุ่มบริษัทมีรายการผลแตกต่างชั่วคราวที่ใช้หักภาษีจำนวน</w:t>
      </w:r>
      <w:r w:rsidRPr="009B67E2">
        <w:rPr>
          <w:rFonts w:cs="Angsana New"/>
          <w:color w:val="000000" w:themeColor="text1"/>
          <w:lang w:val="en-US"/>
        </w:rPr>
        <w:t xml:space="preserve"> </w:t>
      </w:r>
      <w:r w:rsidR="214E6BE6" w:rsidRPr="009B67E2">
        <w:rPr>
          <w:rFonts w:cs="Angsana New"/>
          <w:color w:val="000000" w:themeColor="text1"/>
          <w:lang w:val="en-US"/>
        </w:rPr>
        <w:t>351</w:t>
      </w:r>
      <w:r w:rsidRPr="009B67E2">
        <w:rPr>
          <w:rFonts w:cs="Angsana New"/>
          <w:color w:val="000000" w:themeColor="text1"/>
          <w:lang w:val="en-US"/>
        </w:rPr>
        <w:t xml:space="preserve"> </w:t>
      </w:r>
      <w:r w:rsidRPr="009B67E2">
        <w:rPr>
          <w:rFonts w:cs="Angsana New"/>
          <w:color w:val="000000" w:themeColor="text1"/>
          <w:cs/>
          <w:lang w:val="en-US"/>
        </w:rPr>
        <w:t xml:space="preserve">ล้านบาท </w:t>
      </w:r>
      <w:r w:rsidRPr="009B67E2">
        <w:rPr>
          <w:rFonts w:cs="Angsana New"/>
          <w:color w:val="000000" w:themeColor="text1"/>
        </w:rPr>
        <w:t>(</w:t>
      </w:r>
      <w:r w:rsidRPr="009B67E2">
        <w:rPr>
          <w:rFonts w:cs="Angsana New"/>
          <w:color w:val="000000" w:themeColor="text1"/>
          <w:cs/>
          <w:lang w:val="en-US"/>
        </w:rPr>
        <w:t>งบการเงินเฉพาะกิจการ</w:t>
      </w:r>
      <w:r w:rsidRPr="009B67E2">
        <w:rPr>
          <w:rFonts w:cs="Angsana New"/>
          <w:color w:val="000000" w:themeColor="text1"/>
        </w:rPr>
        <w:t xml:space="preserve"> :</w:t>
      </w:r>
      <w:r w:rsidRPr="009B67E2">
        <w:rPr>
          <w:rFonts w:cs="Angsana New"/>
          <w:color w:val="000000" w:themeColor="text1"/>
          <w:lang w:val="en-US"/>
        </w:rPr>
        <w:t xml:space="preserve"> </w:t>
      </w:r>
      <w:r w:rsidR="0A7DA4CB" w:rsidRPr="009B67E2">
        <w:rPr>
          <w:rFonts w:cs="Angsana New"/>
          <w:color w:val="000000" w:themeColor="text1"/>
          <w:lang w:val="en-US"/>
        </w:rPr>
        <w:t>136</w:t>
      </w:r>
      <w:r w:rsidRPr="009B67E2">
        <w:rPr>
          <w:rFonts w:cs="Angsana New"/>
          <w:color w:val="000000" w:themeColor="text1"/>
          <w:spacing w:val="-4"/>
          <w:lang w:val="en-US"/>
        </w:rPr>
        <w:t xml:space="preserve"> </w:t>
      </w:r>
      <w:r w:rsidRPr="009B67E2">
        <w:rPr>
          <w:rFonts w:cs="Angsana New"/>
          <w:color w:val="000000" w:themeColor="text1"/>
          <w:spacing w:val="-4"/>
          <w:cs/>
          <w:lang w:val="en-US"/>
        </w:rPr>
        <w:t>ล้านบาท</w:t>
      </w:r>
      <w:r w:rsidRPr="009B67E2">
        <w:rPr>
          <w:rFonts w:cs="Angsana New"/>
          <w:color w:val="000000" w:themeColor="text1"/>
          <w:spacing w:val="-4"/>
        </w:rPr>
        <w:t>) (256</w:t>
      </w:r>
      <w:r w:rsidR="00B8539C" w:rsidRPr="009B67E2">
        <w:rPr>
          <w:rFonts w:cs="Angsana New"/>
          <w:color w:val="000000" w:themeColor="text1"/>
          <w:spacing w:val="-4"/>
          <w:lang w:val="en-US"/>
        </w:rPr>
        <w:t>7</w:t>
      </w:r>
      <w:r w:rsidRPr="009B67E2">
        <w:rPr>
          <w:rFonts w:cs="Angsana New"/>
          <w:color w:val="000000" w:themeColor="text1"/>
          <w:spacing w:val="-4"/>
          <w:lang w:val="en-US"/>
        </w:rPr>
        <w:t xml:space="preserve"> </w:t>
      </w:r>
      <w:r w:rsidRPr="009B67E2">
        <w:rPr>
          <w:rFonts w:cs="Angsana New"/>
          <w:color w:val="000000" w:themeColor="text1"/>
          <w:spacing w:val="-4"/>
        </w:rPr>
        <w:t xml:space="preserve">: </w:t>
      </w:r>
      <w:r w:rsidR="000B5818" w:rsidRPr="009B67E2">
        <w:rPr>
          <w:rFonts w:cs="Angsana New"/>
          <w:color w:val="000000" w:themeColor="text1"/>
          <w:spacing w:val="-4"/>
          <w:lang w:val="en-US"/>
        </w:rPr>
        <w:t>635</w:t>
      </w:r>
      <w:r w:rsidRPr="009B67E2">
        <w:rPr>
          <w:rFonts w:cs="Angsana New"/>
          <w:color w:val="000000" w:themeColor="text1"/>
          <w:spacing w:val="-4"/>
        </w:rPr>
        <w:t xml:space="preserve"> </w:t>
      </w:r>
      <w:r w:rsidRPr="009B67E2">
        <w:rPr>
          <w:rFonts w:cs="Angsana New"/>
          <w:color w:val="000000" w:themeColor="text1"/>
          <w:spacing w:val="-4"/>
          <w:cs/>
          <w:lang w:val="en-US"/>
        </w:rPr>
        <w:t>ล้านบาท</w:t>
      </w:r>
      <w:r w:rsidRPr="009B67E2">
        <w:rPr>
          <w:rFonts w:cs="Angsana New"/>
          <w:color w:val="000000" w:themeColor="text1"/>
          <w:spacing w:val="-4"/>
        </w:rPr>
        <w:t xml:space="preserve"> </w:t>
      </w:r>
      <w:r w:rsidRPr="009B67E2">
        <w:rPr>
          <w:rFonts w:cs="Angsana New"/>
          <w:color w:val="000000" w:themeColor="text1"/>
          <w:spacing w:val="-4"/>
          <w:cs/>
          <w:lang w:val="en-US"/>
        </w:rPr>
        <w:t>งบการเงินเฉพาะกิจการ</w:t>
      </w:r>
      <w:r w:rsidRPr="009B67E2">
        <w:rPr>
          <w:rFonts w:cs="Angsana New"/>
          <w:color w:val="000000" w:themeColor="text1"/>
          <w:spacing w:val="-4"/>
        </w:rPr>
        <w:t xml:space="preserve"> : </w:t>
      </w:r>
      <w:r w:rsidR="000B5818" w:rsidRPr="009B67E2">
        <w:rPr>
          <w:rFonts w:cs="Angsana New"/>
          <w:color w:val="000000" w:themeColor="text1"/>
          <w:spacing w:val="-4"/>
        </w:rPr>
        <w:t>402</w:t>
      </w:r>
      <w:r w:rsidRPr="009B67E2">
        <w:rPr>
          <w:rFonts w:cs="Angsana New"/>
          <w:color w:val="000000" w:themeColor="text1"/>
          <w:spacing w:val="-4"/>
          <w:cs/>
          <w:lang w:val="en-US"/>
        </w:rPr>
        <w:t xml:space="preserve"> ล้านบาท</w:t>
      </w:r>
      <w:r w:rsidRPr="009B67E2">
        <w:rPr>
          <w:rFonts w:cs="Angsana New"/>
          <w:color w:val="000000" w:themeColor="text1"/>
          <w:spacing w:val="-4"/>
        </w:rPr>
        <w:t>)</w:t>
      </w:r>
      <w:r w:rsidRPr="009B67E2">
        <w:rPr>
          <w:rFonts w:cs="Angsana New"/>
          <w:color w:val="000000" w:themeColor="text1"/>
        </w:rPr>
        <w:t xml:space="preserve"> </w:t>
      </w:r>
      <w:r w:rsidRPr="009B67E2">
        <w:rPr>
          <w:rFonts w:cs="Angsana New"/>
          <w:color w:val="000000" w:themeColor="text1"/>
          <w:cs/>
          <w:lang w:val="en-US"/>
        </w:rPr>
        <w:t>ซึ่งบริษัทไม่ได้บันทึกสินทรัพย์ภาษีเงินได้รอการตัดบัญชี เนื่องจากบริษัทพิจารณาแล้วคาดว่าจะไม่ได้ใช้ประโยชน์ในอนาคต</w:t>
      </w:r>
    </w:p>
    <w:p w14:paraId="6B6109DF" w14:textId="1BA6B863" w:rsidR="00DB3026" w:rsidRPr="009B67E2" w:rsidRDefault="00253A29" w:rsidP="0089320A">
      <w:pPr>
        <w:tabs>
          <w:tab w:val="left" w:pos="851"/>
          <w:tab w:val="left" w:pos="1418"/>
          <w:tab w:val="left" w:pos="1985"/>
          <w:tab w:val="center" w:pos="5490"/>
        </w:tabs>
        <w:spacing w:before="120" w:after="120" w:line="360" w:lineRule="exact"/>
        <w:ind w:left="300"/>
        <w:jc w:val="thaiDistribute"/>
        <w:rPr>
          <w:rFonts w:cs="Angsana New"/>
          <w:color w:val="000000" w:themeColor="text1"/>
          <w:lang w:val="en-US"/>
        </w:rPr>
      </w:pPr>
      <w:r w:rsidRPr="009B67E2">
        <w:rPr>
          <w:rFonts w:cs="Angsana New"/>
          <w:color w:val="000000" w:themeColor="text1"/>
          <w:cs/>
          <w:lang w:val="en-US"/>
        </w:rPr>
        <w:t xml:space="preserve">ณ </w:t>
      </w:r>
      <w:r w:rsidRPr="009B67E2">
        <w:rPr>
          <w:rFonts w:cs="Angsana New"/>
          <w:color w:val="000000" w:themeColor="text1"/>
          <w:spacing w:val="-4"/>
          <w:cs/>
          <w:lang w:val="en-US"/>
        </w:rPr>
        <w:t xml:space="preserve">วันที่ </w:t>
      </w:r>
      <w:r w:rsidRPr="009B67E2">
        <w:rPr>
          <w:rFonts w:cs="Angsana New"/>
          <w:color w:val="000000" w:themeColor="text1"/>
          <w:spacing w:val="-4"/>
        </w:rPr>
        <w:t>31</w:t>
      </w:r>
      <w:r w:rsidRPr="009B67E2">
        <w:rPr>
          <w:rFonts w:cs="Angsana New"/>
          <w:color w:val="000000" w:themeColor="text1"/>
          <w:spacing w:val="-4"/>
          <w:cs/>
          <w:lang w:val="en-US"/>
        </w:rPr>
        <w:t xml:space="preserve"> ธันวาคม </w:t>
      </w:r>
      <w:r w:rsidRPr="009B67E2">
        <w:rPr>
          <w:rFonts w:cs="Angsana New"/>
          <w:color w:val="000000" w:themeColor="text1"/>
          <w:spacing w:val="-4"/>
        </w:rPr>
        <w:t>256</w:t>
      </w:r>
      <w:r w:rsidR="00B8539C" w:rsidRPr="009B67E2">
        <w:rPr>
          <w:rFonts w:cs="Angsana New"/>
          <w:color w:val="000000" w:themeColor="text1"/>
          <w:spacing w:val="-4"/>
          <w:lang w:val="en-US"/>
        </w:rPr>
        <w:t>8</w:t>
      </w:r>
      <w:r w:rsidRPr="009B67E2">
        <w:rPr>
          <w:rFonts w:cs="Angsana New"/>
          <w:color w:val="000000" w:themeColor="text1"/>
          <w:spacing w:val="-4"/>
          <w:cs/>
          <w:lang w:val="en-US"/>
        </w:rPr>
        <w:t xml:space="preserve"> กลุ่มบริษัทมีผลขาดทุนทางภาษีที่ยังไม่ได้ใช้จำนวน </w:t>
      </w:r>
      <w:r w:rsidR="00130270" w:rsidRPr="009B67E2">
        <w:rPr>
          <w:rFonts w:cs="Angsana New"/>
          <w:color w:val="000000" w:themeColor="text1"/>
          <w:spacing w:val="-4"/>
          <w:lang w:val="en-US"/>
        </w:rPr>
        <w:t>1,</w:t>
      </w:r>
      <w:r w:rsidR="44460421" w:rsidRPr="009B67E2">
        <w:rPr>
          <w:rFonts w:cs="Angsana New"/>
          <w:color w:val="000000" w:themeColor="text1"/>
          <w:spacing w:val="-4"/>
          <w:lang w:val="en-US"/>
        </w:rPr>
        <w:t>394</w:t>
      </w:r>
      <w:r w:rsidRPr="009B67E2">
        <w:rPr>
          <w:rFonts w:cs="Angsana New"/>
          <w:color w:val="000000" w:themeColor="text1"/>
          <w:spacing w:val="-4"/>
        </w:rPr>
        <w:t xml:space="preserve"> </w:t>
      </w:r>
      <w:r w:rsidRPr="009B67E2">
        <w:rPr>
          <w:rFonts w:cs="Angsana New"/>
          <w:color w:val="000000" w:themeColor="text1"/>
          <w:spacing w:val="-4"/>
          <w:cs/>
          <w:lang w:val="en-US"/>
        </w:rPr>
        <w:t>ล้านบาท และ</w:t>
      </w:r>
      <w:r w:rsidRPr="009B67E2">
        <w:rPr>
          <w:rFonts w:cs="Angsana New"/>
          <w:color w:val="000000" w:themeColor="text1"/>
        </w:rPr>
        <w:t xml:space="preserve"> </w:t>
      </w:r>
      <w:r w:rsidRPr="009B67E2">
        <w:rPr>
          <w:rFonts w:cs="Angsana New"/>
          <w:color w:val="000000" w:themeColor="text1"/>
          <w:lang w:val="en-US"/>
        </w:rPr>
        <w:t>10</w:t>
      </w:r>
      <w:r w:rsidRPr="009B67E2">
        <w:rPr>
          <w:rFonts w:cs="Angsana New"/>
          <w:color w:val="000000" w:themeColor="text1"/>
          <w:cs/>
          <w:lang w:val="en-US"/>
        </w:rPr>
        <w:t xml:space="preserve"> ล้านเหรียญสหรัฐอเมริกา </w:t>
      </w:r>
      <w:r w:rsidRPr="009B67E2">
        <w:rPr>
          <w:rFonts w:cs="Angsana New"/>
          <w:color w:val="000000" w:themeColor="text1"/>
        </w:rPr>
        <w:t>(</w:t>
      </w:r>
      <w:r w:rsidRPr="009B67E2">
        <w:rPr>
          <w:rFonts w:cs="Angsana New"/>
          <w:color w:val="000000" w:themeColor="text1"/>
          <w:cs/>
          <w:lang w:val="en-US"/>
        </w:rPr>
        <w:t>งบการเงินเฉพาะกิจการ</w:t>
      </w:r>
      <w:r w:rsidRPr="009B67E2">
        <w:rPr>
          <w:rFonts w:cs="Angsana New"/>
          <w:color w:val="000000" w:themeColor="text1"/>
        </w:rPr>
        <w:t xml:space="preserve"> :</w:t>
      </w:r>
      <w:r w:rsidRPr="009B67E2">
        <w:rPr>
          <w:rFonts w:cs="Angsana New"/>
          <w:color w:val="000000" w:themeColor="text1"/>
          <w:lang w:val="en-US"/>
        </w:rPr>
        <w:t xml:space="preserve"> </w:t>
      </w:r>
      <w:r w:rsidR="617A3D81" w:rsidRPr="009B67E2">
        <w:rPr>
          <w:rFonts w:cs="Angsana New"/>
          <w:color w:val="000000" w:themeColor="text1"/>
          <w:lang w:val="en-US"/>
        </w:rPr>
        <w:t>992</w:t>
      </w:r>
      <w:r w:rsidRPr="009B67E2">
        <w:rPr>
          <w:rFonts w:cs="Angsana New"/>
          <w:color w:val="000000" w:themeColor="text1"/>
          <w:lang w:val="en-US"/>
        </w:rPr>
        <w:t xml:space="preserve"> </w:t>
      </w:r>
      <w:r w:rsidRPr="009B67E2">
        <w:rPr>
          <w:rFonts w:cs="Angsana New"/>
          <w:color w:val="000000" w:themeColor="text1"/>
          <w:cs/>
          <w:lang w:val="en-US"/>
        </w:rPr>
        <w:t>ล้านบาท</w:t>
      </w:r>
      <w:r w:rsidRPr="009B67E2">
        <w:rPr>
          <w:rFonts w:cs="Angsana New"/>
          <w:color w:val="000000" w:themeColor="text1"/>
        </w:rPr>
        <w:t>) (</w:t>
      </w:r>
      <w:r w:rsidR="00581C94" w:rsidRPr="009B67E2">
        <w:rPr>
          <w:rFonts w:cs="Angsana New"/>
          <w:color w:val="000000" w:themeColor="text1"/>
        </w:rPr>
        <w:t>256</w:t>
      </w:r>
      <w:r w:rsidR="00B8539C" w:rsidRPr="009B67E2">
        <w:rPr>
          <w:rFonts w:cs="Angsana New"/>
          <w:color w:val="000000" w:themeColor="text1"/>
        </w:rPr>
        <w:t>7</w:t>
      </w:r>
      <w:r w:rsidRPr="009B67E2">
        <w:rPr>
          <w:rFonts w:cs="Angsana New"/>
          <w:color w:val="000000" w:themeColor="text1"/>
        </w:rPr>
        <w:t xml:space="preserve"> : </w:t>
      </w:r>
      <w:r w:rsidR="000B5818" w:rsidRPr="009B67E2">
        <w:rPr>
          <w:rFonts w:cs="Angsana New"/>
          <w:color w:val="000000" w:themeColor="text1"/>
        </w:rPr>
        <w:t>1,001</w:t>
      </w:r>
      <w:r w:rsidRPr="009B67E2">
        <w:rPr>
          <w:rFonts w:cs="Angsana New"/>
          <w:color w:val="000000" w:themeColor="text1"/>
        </w:rPr>
        <w:t xml:space="preserve"> </w:t>
      </w:r>
      <w:r w:rsidRPr="009B67E2">
        <w:rPr>
          <w:rFonts w:cs="Angsana New"/>
          <w:color w:val="000000" w:themeColor="text1"/>
          <w:cs/>
          <w:lang w:val="en-US"/>
        </w:rPr>
        <w:t xml:space="preserve">ล้านบาท </w:t>
      </w:r>
      <w:r w:rsidR="00581C94" w:rsidRPr="009B67E2">
        <w:rPr>
          <w:rFonts w:cs="Angsana New"/>
          <w:color w:val="000000" w:themeColor="text1"/>
          <w:lang w:val="en-US"/>
        </w:rPr>
        <w:t>10</w:t>
      </w:r>
      <w:r w:rsidRPr="009B67E2">
        <w:rPr>
          <w:rFonts w:cs="Angsana New"/>
          <w:color w:val="000000" w:themeColor="text1"/>
        </w:rPr>
        <w:t xml:space="preserve"> </w:t>
      </w:r>
      <w:r w:rsidRPr="009B67E2">
        <w:rPr>
          <w:rFonts w:cs="Angsana New"/>
          <w:color w:val="000000" w:themeColor="text1"/>
          <w:cs/>
          <w:lang w:val="en-US"/>
        </w:rPr>
        <w:t xml:space="preserve">ล้านเหรียญสหรัฐอเมริกา </w:t>
      </w:r>
      <w:r w:rsidR="001705D5" w:rsidRPr="009B67E2">
        <w:rPr>
          <w:rFonts w:cs="Angsana New"/>
          <w:color w:val="000000" w:themeColor="text1"/>
          <w:cs/>
          <w:lang w:val="en-US"/>
        </w:rPr>
        <w:br/>
      </w:r>
      <w:r w:rsidRPr="009B67E2">
        <w:rPr>
          <w:rFonts w:cs="Angsana New"/>
          <w:color w:val="000000" w:themeColor="text1"/>
          <w:lang w:val="en-US"/>
        </w:rPr>
        <w:t>(</w:t>
      </w:r>
      <w:r w:rsidRPr="009B67E2">
        <w:rPr>
          <w:rFonts w:cs="Angsana New"/>
          <w:color w:val="000000" w:themeColor="text1"/>
          <w:cs/>
          <w:lang w:val="en-US"/>
        </w:rPr>
        <w:t>งบการเงินเฉพาะกิจการ</w:t>
      </w:r>
      <w:r w:rsidRPr="009B67E2">
        <w:rPr>
          <w:rFonts w:cs="Angsana New"/>
          <w:color w:val="000000" w:themeColor="text1"/>
        </w:rPr>
        <w:t xml:space="preserve"> : </w:t>
      </w:r>
      <w:r w:rsidR="000B5818" w:rsidRPr="009B67E2">
        <w:rPr>
          <w:rFonts w:cs="Angsana New"/>
          <w:color w:val="000000" w:themeColor="text1"/>
          <w:lang w:val="en-US"/>
        </w:rPr>
        <w:t>8</w:t>
      </w:r>
      <w:r w:rsidR="00130270" w:rsidRPr="009B67E2">
        <w:rPr>
          <w:rFonts w:cs="Angsana New"/>
          <w:color w:val="000000" w:themeColor="text1"/>
          <w:lang w:val="en-US"/>
        </w:rPr>
        <w:t>03</w:t>
      </w:r>
      <w:r w:rsidRPr="009B67E2">
        <w:rPr>
          <w:rFonts w:cs="Angsana New"/>
          <w:color w:val="000000" w:themeColor="text1"/>
          <w:lang w:val="en-US"/>
        </w:rPr>
        <w:t xml:space="preserve"> </w:t>
      </w:r>
      <w:r w:rsidRPr="009B67E2">
        <w:rPr>
          <w:rFonts w:cs="Angsana New"/>
          <w:color w:val="000000" w:themeColor="text1"/>
          <w:cs/>
          <w:lang w:val="en-US"/>
        </w:rPr>
        <w:t>ล้านบาท</w:t>
      </w:r>
      <w:r w:rsidRPr="009B67E2">
        <w:rPr>
          <w:rFonts w:cs="Angsana New"/>
          <w:color w:val="000000" w:themeColor="text1"/>
          <w:lang w:val="en-US"/>
        </w:rPr>
        <w:t>)</w:t>
      </w:r>
      <w:r w:rsidRPr="009B67E2">
        <w:rPr>
          <w:rFonts w:cs="Angsana New"/>
          <w:color w:val="000000" w:themeColor="text1"/>
        </w:rPr>
        <w:t xml:space="preserve"> </w:t>
      </w:r>
      <w:r w:rsidRPr="009B67E2">
        <w:rPr>
          <w:rFonts w:cs="Angsana New"/>
          <w:color w:val="000000" w:themeColor="text1"/>
          <w:cs/>
          <w:lang w:val="en-US"/>
        </w:rPr>
        <w:t>ซึ่งจะทยอยสิ้นสุดระยะเวลาการให้ประโยชน์ภายในปี</w:t>
      </w:r>
      <w:r w:rsidRPr="009B67E2">
        <w:rPr>
          <w:rFonts w:cs="Angsana New"/>
          <w:color w:val="000000" w:themeColor="text1"/>
        </w:rPr>
        <w:t xml:space="preserve"> 2571</w:t>
      </w:r>
    </w:p>
    <w:p w14:paraId="4CDB7550" w14:textId="77777777" w:rsidR="00A522C5" w:rsidRPr="009B67E2" w:rsidRDefault="00A522C5" w:rsidP="0089320A">
      <w:pPr>
        <w:tabs>
          <w:tab w:val="left" w:pos="851"/>
          <w:tab w:val="left" w:pos="1418"/>
          <w:tab w:val="left" w:pos="1985"/>
          <w:tab w:val="center" w:pos="5490"/>
        </w:tabs>
        <w:spacing w:before="120" w:after="120" w:line="360" w:lineRule="exact"/>
        <w:ind w:left="300"/>
        <w:jc w:val="thaiDistribute"/>
        <w:rPr>
          <w:rFonts w:cs="Angsana New"/>
          <w:color w:val="000000" w:themeColor="text1"/>
          <w:lang w:val="en-US"/>
        </w:rPr>
      </w:pPr>
    </w:p>
    <w:p w14:paraId="4E272DE1" w14:textId="77777777" w:rsidR="00A522C5" w:rsidRPr="009B67E2" w:rsidRDefault="00A522C5" w:rsidP="0089320A">
      <w:pPr>
        <w:tabs>
          <w:tab w:val="left" w:pos="851"/>
          <w:tab w:val="left" w:pos="1418"/>
          <w:tab w:val="left" w:pos="1985"/>
          <w:tab w:val="center" w:pos="5490"/>
        </w:tabs>
        <w:spacing w:before="120" w:after="120" w:line="360" w:lineRule="exact"/>
        <w:ind w:left="300"/>
        <w:jc w:val="thaiDistribute"/>
        <w:rPr>
          <w:rFonts w:cs="Angsana New"/>
          <w:color w:val="000000" w:themeColor="text1"/>
          <w:lang w:val="en-US"/>
        </w:rPr>
      </w:pPr>
    </w:p>
    <w:p w14:paraId="415DF820" w14:textId="77777777" w:rsidR="00A522C5" w:rsidRPr="009B67E2" w:rsidRDefault="00A522C5" w:rsidP="0089320A">
      <w:pPr>
        <w:tabs>
          <w:tab w:val="left" w:pos="851"/>
          <w:tab w:val="left" w:pos="1418"/>
          <w:tab w:val="left" w:pos="1985"/>
          <w:tab w:val="center" w:pos="5490"/>
        </w:tabs>
        <w:spacing w:before="120" w:after="120" w:line="360" w:lineRule="exact"/>
        <w:ind w:left="300"/>
        <w:jc w:val="thaiDistribute"/>
        <w:rPr>
          <w:rFonts w:cs="Angsana New"/>
          <w:color w:val="000000" w:themeColor="text1"/>
          <w:lang w:val="en-US"/>
        </w:rPr>
      </w:pPr>
    </w:p>
    <w:p w14:paraId="4B5AFF17" w14:textId="6F0B2D06" w:rsidR="00A21DA5" w:rsidRDefault="00A21DA5" w:rsidP="0089320A">
      <w:pPr>
        <w:tabs>
          <w:tab w:val="left" w:pos="851"/>
          <w:tab w:val="left" w:pos="1418"/>
          <w:tab w:val="left" w:pos="1985"/>
          <w:tab w:val="center" w:pos="5490"/>
        </w:tabs>
        <w:spacing w:before="120" w:after="120" w:line="360" w:lineRule="exact"/>
        <w:ind w:left="300"/>
        <w:jc w:val="thaiDistribute"/>
        <w:rPr>
          <w:rFonts w:cs="Angsana New"/>
          <w:color w:val="000000" w:themeColor="text1"/>
          <w:cs/>
          <w:lang w:val="en-US"/>
        </w:rPr>
      </w:pPr>
      <w:r>
        <w:rPr>
          <w:rFonts w:cs="Angsana New"/>
          <w:color w:val="000000" w:themeColor="text1"/>
          <w:cs/>
          <w:lang w:val="en-US"/>
        </w:rPr>
        <w:br w:type="page"/>
      </w:r>
    </w:p>
    <w:p w14:paraId="35D0AD33" w14:textId="2811496D" w:rsidR="007E011D" w:rsidRPr="009B67E2" w:rsidRDefault="0040476C" w:rsidP="00DB3026">
      <w:pPr>
        <w:pStyle w:val="ListParagraph"/>
        <w:numPr>
          <w:ilvl w:val="0"/>
          <w:numId w:val="38"/>
        </w:numPr>
        <w:tabs>
          <w:tab w:val="clear" w:pos="227"/>
          <w:tab w:val="clear" w:pos="454"/>
          <w:tab w:val="clear" w:pos="680"/>
          <w:tab w:val="clear" w:pos="907"/>
        </w:tabs>
        <w:spacing w:before="120" w:line="400" w:lineRule="exact"/>
        <w:ind w:left="300" w:hanging="300"/>
        <w:jc w:val="thaiDistribute"/>
        <w:rPr>
          <w:rFonts w:ascii="Angsana New" w:eastAsia="SimSun" w:hAnsi="Angsana New"/>
          <w:b/>
          <w:bCs/>
          <w:color w:val="000000" w:themeColor="text1"/>
          <w:sz w:val="30"/>
          <w:szCs w:val="30"/>
          <w:lang w:val="en-ZW"/>
        </w:rPr>
      </w:pPr>
      <w:r w:rsidRPr="009B67E2">
        <w:rPr>
          <w:rFonts w:ascii="Angsana New" w:eastAsia="SimSun" w:hAnsi="Angsana New"/>
          <w:b/>
          <w:bCs/>
          <w:color w:val="000000" w:themeColor="text1"/>
          <w:sz w:val="30"/>
          <w:szCs w:val="30"/>
          <w:cs/>
          <w:lang w:val="en-ZW"/>
        </w:rPr>
        <w:lastRenderedPageBreak/>
        <w:t>ทุนเรือนหุ้นและส่วนเกินมูลค่าหุ้น</w:t>
      </w:r>
    </w:p>
    <w:tbl>
      <w:tblPr>
        <w:tblW w:w="9481" w:type="dxa"/>
        <w:tblInd w:w="300" w:type="dxa"/>
        <w:tblLayout w:type="fixed"/>
        <w:tblLook w:val="01E0" w:firstRow="1" w:lastRow="1" w:firstColumn="1" w:lastColumn="1" w:noHBand="0" w:noVBand="0"/>
      </w:tblPr>
      <w:tblGrid>
        <w:gridCol w:w="3386"/>
        <w:gridCol w:w="1559"/>
        <w:gridCol w:w="1532"/>
        <w:gridCol w:w="1586"/>
        <w:gridCol w:w="1411"/>
        <w:gridCol w:w="7"/>
      </w:tblGrid>
      <w:tr w:rsidR="0040476C" w:rsidRPr="009B67E2" w14:paraId="2117C6FD" w14:textId="77777777" w:rsidTr="00E43713">
        <w:trPr>
          <w:gridAfter w:val="1"/>
          <w:wAfter w:w="7" w:type="dxa"/>
          <w:trHeight w:val="348"/>
        </w:trPr>
        <w:tc>
          <w:tcPr>
            <w:tcW w:w="3386" w:type="dxa"/>
            <w:vAlign w:val="center"/>
          </w:tcPr>
          <w:p w14:paraId="6BB9484B" w14:textId="77777777" w:rsidR="0040476C" w:rsidRPr="009B67E2" w:rsidRDefault="0040476C" w:rsidP="00A522C5">
            <w:pPr>
              <w:spacing w:line="320" w:lineRule="exact"/>
              <w:jc w:val="thaiDistribute"/>
              <w:outlineLvl w:val="0"/>
              <w:rPr>
                <w:rFonts w:cs="Angsana New"/>
                <w:color w:val="000000" w:themeColor="text1"/>
                <w:sz w:val="28"/>
                <w:szCs w:val="28"/>
              </w:rPr>
            </w:pPr>
          </w:p>
        </w:tc>
        <w:tc>
          <w:tcPr>
            <w:tcW w:w="6088" w:type="dxa"/>
            <w:gridSpan w:val="4"/>
          </w:tcPr>
          <w:p w14:paraId="3E175B56" w14:textId="77777777" w:rsidR="0040476C" w:rsidRPr="009B67E2" w:rsidRDefault="0040476C" w:rsidP="00A522C5">
            <w:pP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cs/>
              </w:rPr>
              <w:t>หน่วย : พันบาท</w:t>
            </w:r>
          </w:p>
        </w:tc>
      </w:tr>
      <w:tr w:rsidR="0040476C" w:rsidRPr="009B67E2" w14:paraId="641E5238" w14:textId="77777777" w:rsidTr="00E43713">
        <w:trPr>
          <w:gridAfter w:val="1"/>
          <w:wAfter w:w="7" w:type="dxa"/>
          <w:trHeight w:val="85"/>
        </w:trPr>
        <w:tc>
          <w:tcPr>
            <w:tcW w:w="3386" w:type="dxa"/>
            <w:vAlign w:val="center"/>
          </w:tcPr>
          <w:p w14:paraId="28399C19" w14:textId="77777777" w:rsidR="0040476C" w:rsidRPr="009B67E2" w:rsidRDefault="0040476C" w:rsidP="00A522C5">
            <w:pPr>
              <w:spacing w:line="320" w:lineRule="exact"/>
              <w:jc w:val="thaiDistribute"/>
              <w:outlineLvl w:val="0"/>
              <w:rPr>
                <w:rFonts w:cs="Angsana New"/>
                <w:color w:val="000000" w:themeColor="text1"/>
                <w:sz w:val="28"/>
                <w:szCs w:val="28"/>
              </w:rPr>
            </w:pPr>
          </w:p>
        </w:tc>
        <w:tc>
          <w:tcPr>
            <w:tcW w:w="6088" w:type="dxa"/>
            <w:gridSpan w:val="4"/>
          </w:tcPr>
          <w:p w14:paraId="452629CC" w14:textId="77777777" w:rsidR="0040476C" w:rsidRPr="009B67E2" w:rsidRDefault="0040476C" w:rsidP="00A522C5">
            <w:pPr>
              <w:pBdr>
                <w:top w:val="single" w:sz="4" w:space="1" w:color="auto"/>
                <w:bottom w:val="single" w:sz="4" w:space="1" w:color="auto"/>
              </w:pBdr>
              <w:spacing w:line="320" w:lineRule="exact"/>
              <w:ind w:left="57" w:right="57"/>
              <w:jc w:val="center"/>
              <w:outlineLvl w:val="0"/>
              <w:rPr>
                <w:rFonts w:cs="Angsana New"/>
                <w:color w:val="000000" w:themeColor="text1"/>
                <w:sz w:val="28"/>
                <w:szCs w:val="28"/>
              </w:rPr>
            </w:pPr>
            <w:r w:rsidRPr="009B67E2">
              <w:rPr>
                <w:rFonts w:cs="Angsana New"/>
                <w:color w:val="000000" w:themeColor="text1"/>
                <w:sz w:val="28"/>
                <w:szCs w:val="28"/>
                <w:cs/>
              </w:rPr>
              <w:t>งบการเงินรวมและงบการเงินเฉพาะกิจการ</w:t>
            </w:r>
          </w:p>
        </w:tc>
      </w:tr>
      <w:tr w:rsidR="0040476C" w:rsidRPr="009B67E2" w14:paraId="79C6C301" w14:textId="77777777" w:rsidTr="00E43713">
        <w:trPr>
          <w:trHeight w:val="85"/>
        </w:trPr>
        <w:tc>
          <w:tcPr>
            <w:tcW w:w="3386" w:type="dxa"/>
            <w:vAlign w:val="center"/>
          </w:tcPr>
          <w:p w14:paraId="7A4529BF" w14:textId="77777777" w:rsidR="0040476C" w:rsidRPr="009B67E2" w:rsidRDefault="0040476C" w:rsidP="00A522C5">
            <w:pPr>
              <w:spacing w:line="320" w:lineRule="exact"/>
              <w:ind w:left="219"/>
              <w:jc w:val="thaiDistribute"/>
              <w:outlineLvl w:val="0"/>
              <w:rPr>
                <w:rFonts w:cs="Angsana New"/>
                <w:color w:val="000000" w:themeColor="text1"/>
                <w:sz w:val="28"/>
                <w:szCs w:val="28"/>
              </w:rPr>
            </w:pPr>
          </w:p>
        </w:tc>
        <w:tc>
          <w:tcPr>
            <w:tcW w:w="1559" w:type="dxa"/>
            <w:vAlign w:val="center"/>
          </w:tcPr>
          <w:p w14:paraId="4A5F8ACF" w14:textId="77777777" w:rsidR="0040476C" w:rsidRPr="009B67E2" w:rsidRDefault="0040476C" w:rsidP="00A522C5">
            <w:pPr>
              <w:spacing w:line="320" w:lineRule="exact"/>
              <w:ind w:left="57" w:right="57"/>
              <w:jc w:val="center"/>
              <w:outlineLvl w:val="0"/>
              <w:rPr>
                <w:rFonts w:cs="Angsana New"/>
                <w:color w:val="000000" w:themeColor="text1"/>
                <w:sz w:val="28"/>
                <w:szCs w:val="28"/>
                <w:cs/>
              </w:rPr>
            </w:pPr>
            <w:r w:rsidRPr="009B67E2">
              <w:rPr>
                <w:rFonts w:cs="Angsana New"/>
                <w:color w:val="000000" w:themeColor="text1"/>
                <w:sz w:val="28"/>
                <w:szCs w:val="28"/>
                <w:cs/>
              </w:rPr>
              <w:t>ทุนจดทะเบียน</w:t>
            </w:r>
          </w:p>
        </w:tc>
        <w:tc>
          <w:tcPr>
            <w:tcW w:w="1532" w:type="dxa"/>
            <w:vAlign w:val="center"/>
          </w:tcPr>
          <w:p w14:paraId="4E5CFBF1" w14:textId="77777777" w:rsidR="0040476C" w:rsidRPr="009B67E2" w:rsidRDefault="0040476C" w:rsidP="00A522C5">
            <w:pPr>
              <w:spacing w:line="320" w:lineRule="exact"/>
              <w:ind w:left="57" w:right="57"/>
              <w:jc w:val="center"/>
              <w:outlineLvl w:val="0"/>
              <w:rPr>
                <w:rFonts w:cs="Angsana New"/>
                <w:color w:val="000000" w:themeColor="text1"/>
                <w:sz w:val="28"/>
                <w:szCs w:val="28"/>
              </w:rPr>
            </w:pPr>
            <w:r w:rsidRPr="009B67E2">
              <w:rPr>
                <w:rFonts w:cs="Angsana New"/>
                <w:color w:val="000000" w:themeColor="text1"/>
                <w:sz w:val="28"/>
                <w:szCs w:val="28"/>
                <w:cs/>
              </w:rPr>
              <w:t>ทุนที่ออกและ</w:t>
            </w:r>
          </w:p>
        </w:tc>
        <w:tc>
          <w:tcPr>
            <w:tcW w:w="1586" w:type="dxa"/>
            <w:vAlign w:val="center"/>
          </w:tcPr>
          <w:p w14:paraId="603A3719" w14:textId="77777777" w:rsidR="0040476C" w:rsidRPr="009B67E2" w:rsidRDefault="0040476C" w:rsidP="00A522C5">
            <w:pPr>
              <w:spacing w:line="320" w:lineRule="exact"/>
              <w:ind w:left="57" w:right="57"/>
              <w:jc w:val="center"/>
              <w:outlineLvl w:val="0"/>
              <w:rPr>
                <w:rFonts w:cs="Angsana New"/>
                <w:color w:val="000000" w:themeColor="text1"/>
                <w:sz w:val="28"/>
                <w:szCs w:val="28"/>
              </w:rPr>
            </w:pPr>
            <w:r w:rsidRPr="009B67E2">
              <w:rPr>
                <w:rFonts w:cs="Angsana New"/>
                <w:color w:val="000000" w:themeColor="text1"/>
                <w:sz w:val="28"/>
                <w:szCs w:val="28"/>
                <w:cs/>
              </w:rPr>
              <w:t>ส่วนเกินมูลค่า</w:t>
            </w:r>
          </w:p>
        </w:tc>
        <w:tc>
          <w:tcPr>
            <w:tcW w:w="1418" w:type="dxa"/>
            <w:gridSpan w:val="2"/>
            <w:vAlign w:val="center"/>
          </w:tcPr>
          <w:p w14:paraId="34609F29" w14:textId="77777777" w:rsidR="0040476C" w:rsidRPr="009B67E2" w:rsidRDefault="0040476C" w:rsidP="00A522C5">
            <w:pPr>
              <w:spacing w:line="320" w:lineRule="exact"/>
              <w:ind w:left="57" w:right="57"/>
              <w:jc w:val="center"/>
              <w:outlineLvl w:val="0"/>
              <w:rPr>
                <w:rFonts w:cs="Angsana New"/>
                <w:color w:val="000000" w:themeColor="text1"/>
                <w:sz w:val="28"/>
                <w:szCs w:val="28"/>
              </w:rPr>
            </w:pPr>
            <w:r w:rsidRPr="009B67E2">
              <w:rPr>
                <w:rFonts w:cs="Angsana New"/>
                <w:color w:val="000000" w:themeColor="text1"/>
                <w:sz w:val="28"/>
                <w:szCs w:val="28"/>
                <w:cs/>
              </w:rPr>
              <w:t>รวม</w:t>
            </w:r>
          </w:p>
        </w:tc>
      </w:tr>
      <w:tr w:rsidR="0040476C" w:rsidRPr="009B67E2" w14:paraId="37524D9A" w14:textId="77777777" w:rsidTr="00E43713">
        <w:trPr>
          <w:trHeight w:val="85"/>
        </w:trPr>
        <w:tc>
          <w:tcPr>
            <w:tcW w:w="3386" w:type="dxa"/>
            <w:vAlign w:val="center"/>
          </w:tcPr>
          <w:p w14:paraId="5933F8C5" w14:textId="77777777" w:rsidR="0040476C" w:rsidRPr="009B67E2" w:rsidRDefault="0040476C" w:rsidP="00A522C5">
            <w:pPr>
              <w:spacing w:line="320" w:lineRule="exact"/>
              <w:ind w:left="219"/>
              <w:jc w:val="thaiDistribute"/>
              <w:outlineLvl w:val="0"/>
              <w:rPr>
                <w:rFonts w:cs="Angsana New"/>
                <w:color w:val="000000" w:themeColor="text1"/>
                <w:sz w:val="28"/>
                <w:szCs w:val="28"/>
              </w:rPr>
            </w:pPr>
          </w:p>
        </w:tc>
        <w:tc>
          <w:tcPr>
            <w:tcW w:w="1559" w:type="dxa"/>
            <w:vAlign w:val="center"/>
          </w:tcPr>
          <w:p w14:paraId="39DB7DB3" w14:textId="77777777" w:rsidR="0040476C" w:rsidRPr="009B67E2" w:rsidRDefault="0040476C" w:rsidP="00A522C5">
            <w:pPr>
              <w:pBdr>
                <w:bottom w:val="single" w:sz="4" w:space="1" w:color="auto"/>
              </w:pBdr>
              <w:spacing w:line="320" w:lineRule="exact"/>
              <w:ind w:left="57" w:right="57"/>
              <w:jc w:val="center"/>
              <w:outlineLvl w:val="0"/>
              <w:rPr>
                <w:rFonts w:cs="Angsana New"/>
                <w:color w:val="000000" w:themeColor="text1"/>
                <w:sz w:val="28"/>
                <w:szCs w:val="28"/>
                <w:cs/>
              </w:rPr>
            </w:pPr>
          </w:p>
        </w:tc>
        <w:tc>
          <w:tcPr>
            <w:tcW w:w="1532" w:type="dxa"/>
            <w:vAlign w:val="center"/>
          </w:tcPr>
          <w:p w14:paraId="34721797" w14:textId="77777777" w:rsidR="0040476C" w:rsidRPr="009B67E2" w:rsidRDefault="0040476C" w:rsidP="00A522C5">
            <w:pPr>
              <w:pBdr>
                <w:bottom w:val="single" w:sz="4" w:space="1" w:color="auto"/>
              </w:pBdr>
              <w:spacing w:line="320" w:lineRule="exact"/>
              <w:ind w:left="57" w:right="57"/>
              <w:jc w:val="center"/>
              <w:outlineLvl w:val="0"/>
              <w:rPr>
                <w:rFonts w:cs="Angsana New"/>
                <w:color w:val="000000" w:themeColor="text1"/>
                <w:sz w:val="28"/>
                <w:szCs w:val="28"/>
                <w:cs/>
              </w:rPr>
            </w:pPr>
            <w:r w:rsidRPr="009B67E2">
              <w:rPr>
                <w:rFonts w:cs="Angsana New"/>
                <w:color w:val="000000" w:themeColor="text1"/>
                <w:sz w:val="28"/>
                <w:szCs w:val="28"/>
                <w:cs/>
              </w:rPr>
              <w:t>ชำระแล้ว</w:t>
            </w:r>
          </w:p>
        </w:tc>
        <w:tc>
          <w:tcPr>
            <w:tcW w:w="1586" w:type="dxa"/>
            <w:vAlign w:val="center"/>
          </w:tcPr>
          <w:p w14:paraId="17FFD459" w14:textId="77777777" w:rsidR="0040476C" w:rsidRPr="009B67E2" w:rsidRDefault="0040476C" w:rsidP="00A522C5">
            <w:pPr>
              <w:pBdr>
                <w:bottom w:val="single" w:sz="4" w:space="1" w:color="auto"/>
              </w:pBdr>
              <w:spacing w:line="320" w:lineRule="exact"/>
              <w:ind w:left="57" w:right="57"/>
              <w:jc w:val="center"/>
              <w:outlineLvl w:val="0"/>
              <w:rPr>
                <w:rFonts w:cs="Angsana New"/>
                <w:color w:val="000000" w:themeColor="text1"/>
                <w:sz w:val="28"/>
                <w:szCs w:val="28"/>
                <w:cs/>
              </w:rPr>
            </w:pPr>
            <w:r w:rsidRPr="009B67E2">
              <w:rPr>
                <w:rFonts w:cs="Angsana New"/>
                <w:color w:val="000000" w:themeColor="text1"/>
                <w:sz w:val="28"/>
                <w:szCs w:val="28"/>
                <w:cs/>
              </w:rPr>
              <w:t>หุ้นสามัญ</w:t>
            </w:r>
          </w:p>
        </w:tc>
        <w:tc>
          <w:tcPr>
            <w:tcW w:w="1418" w:type="dxa"/>
            <w:gridSpan w:val="2"/>
            <w:vAlign w:val="center"/>
          </w:tcPr>
          <w:p w14:paraId="4C8221AA" w14:textId="77777777" w:rsidR="0040476C" w:rsidRPr="009B67E2" w:rsidRDefault="0040476C" w:rsidP="00A522C5">
            <w:pPr>
              <w:pBdr>
                <w:bottom w:val="single" w:sz="4" w:space="1" w:color="auto"/>
              </w:pBdr>
              <w:spacing w:line="320" w:lineRule="exact"/>
              <w:ind w:left="57" w:right="57"/>
              <w:jc w:val="center"/>
              <w:outlineLvl w:val="0"/>
              <w:rPr>
                <w:rFonts w:cs="Angsana New"/>
                <w:color w:val="000000" w:themeColor="text1"/>
                <w:sz w:val="28"/>
                <w:szCs w:val="28"/>
              </w:rPr>
            </w:pPr>
          </w:p>
        </w:tc>
      </w:tr>
      <w:tr w:rsidR="0040476C" w:rsidRPr="009B67E2" w14:paraId="762AEB19" w14:textId="77777777" w:rsidTr="00E43713">
        <w:trPr>
          <w:trHeight w:val="348"/>
        </w:trPr>
        <w:tc>
          <w:tcPr>
            <w:tcW w:w="3386" w:type="dxa"/>
            <w:vAlign w:val="center"/>
          </w:tcPr>
          <w:p w14:paraId="6B77D46D" w14:textId="14E563B9" w:rsidR="0040476C" w:rsidRPr="009B67E2" w:rsidRDefault="0040476C" w:rsidP="00A522C5">
            <w:pPr>
              <w:spacing w:line="320" w:lineRule="exact"/>
              <w:ind w:left="27"/>
              <w:jc w:val="thaiDistribute"/>
              <w:outlineLvl w:val="0"/>
              <w:rPr>
                <w:rFonts w:cs="Angsana New"/>
                <w:color w:val="000000" w:themeColor="text1"/>
                <w:sz w:val="28"/>
                <w:szCs w:val="28"/>
              </w:rPr>
            </w:pPr>
            <w:r w:rsidRPr="009B67E2">
              <w:rPr>
                <w:rFonts w:cs="Angsana New"/>
                <w:color w:val="000000" w:themeColor="text1"/>
                <w:sz w:val="28"/>
                <w:szCs w:val="28"/>
                <w:cs/>
              </w:rPr>
              <w:t xml:space="preserve">ณ วันที่ </w:t>
            </w:r>
            <w:r w:rsidRPr="009B67E2">
              <w:rPr>
                <w:rFonts w:cs="Angsana New"/>
                <w:color w:val="000000" w:themeColor="text1"/>
                <w:sz w:val="28"/>
                <w:szCs w:val="28"/>
              </w:rPr>
              <w:t>31</w:t>
            </w:r>
            <w:r w:rsidRPr="009B67E2">
              <w:rPr>
                <w:rFonts w:cs="Angsana New"/>
                <w:color w:val="000000" w:themeColor="text1"/>
                <w:sz w:val="28"/>
                <w:szCs w:val="28"/>
                <w:cs/>
              </w:rPr>
              <w:t xml:space="preserve"> ธันวาคม </w:t>
            </w:r>
            <w:r w:rsidRPr="009B67E2">
              <w:rPr>
                <w:rFonts w:cs="Angsana New"/>
                <w:color w:val="000000" w:themeColor="text1"/>
                <w:sz w:val="28"/>
                <w:szCs w:val="28"/>
              </w:rPr>
              <w:t>256</w:t>
            </w:r>
            <w:r w:rsidR="00A86D88" w:rsidRPr="009B67E2">
              <w:rPr>
                <w:rFonts w:cs="Angsana New"/>
                <w:color w:val="000000" w:themeColor="text1"/>
                <w:sz w:val="28"/>
                <w:szCs w:val="28"/>
              </w:rPr>
              <w:t>7</w:t>
            </w:r>
          </w:p>
        </w:tc>
        <w:tc>
          <w:tcPr>
            <w:tcW w:w="1559" w:type="dxa"/>
          </w:tcPr>
          <w:p w14:paraId="6F1D3E60" w14:textId="7006BF44" w:rsidR="0040476C" w:rsidRPr="009B67E2" w:rsidRDefault="00E10EB6" w:rsidP="00A522C5">
            <w:pP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3,492,416</w:t>
            </w:r>
          </w:p>
        </w:tc>
        <w:tc>
          <w:tcPr>
            <w:tcW w:w="1532" w:type="dxa"/>
          </w:tcPr>
          <w:p w14:paraId="4FEECE8D" w14:textId="3AD243EA" w:rsidR="0040476C" w:rsidRPr="009B67E2" w:rsidRDefault="004B0654" w:rsidP="00A522C5">
            <w:pPr>
              <w:tabs>
                <w:tab w:val="decimal" w:pos="1161"/>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1,497,992</w:t>
            </w:r>
          </w:p>
        </w:tc>
        <w:tc>
          <w:tcPr>
            <w:tcW w:w="1586" w:type="dxa"/>
          </w:tcPr>
          <w:p w14:paraId="1776E3CC" w14:textId="0160222E" w:rsidR="0040476C" w:rsidRPr="009B67E2" w:rsidRDefault="004B0654" w:rsidP="00A522C5">
            <w:pPr>
              <w:spacing w:line="320" w:lineRule="exact"/>
              <w:ind w:right="113"/>
              <w:jc w:val="right"/>
              <w:rPr>
                <w:rFonts w:cs="Angsana New"/>
                <w:color w:val="000000" w:themeColor="text1"/>
                <w:sz w:val="28"/>
                <w:szCs w:val="28"/>
              </w:rPr>
            </w:pPr>
            <w:r w:rsidRPr="009B67E2">
              <w:rPr>
                <w:rFonts w:cs="Angsana New"/>
                <w:color w:val="000000" w:themeColor="text1"/>
                <w:sz w:val="28"/>
                <w:szCs w:val="28"/>
              </w:rPr>
              <w:t>179,759</w:t>
            </w:r>
          </w:p>
        </w:tc>
        <w:tc>
          <w:tcPr>
            <w:tcW w:w="1418" w:type="dxa"/>
            <w:gridSpan w:val="2"/>
          </w:tcPr>
          <w:p w14:paraId="470DC427" w14:textId="43010803" w:rsidR="0040476C" w:rsidRPr="009B67E2" w:rsidRDefault="004B0654" w:rsidP="00A522C5">
            <w:pP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1,677,751</w:t>
            </w:r>
          </w:p>
        </w:tc>
      </w:tr>
      <w:tr w:rsidR="0040476C" w:rsidRPr="009B67E2" w14:paraId="66B3D7AE" w14:textId="77777777" w:rsidTr="00E43713">
        <w:trPr>
          <w:trHeight w:val="348"/>
        </w:trPr>
        <w:tc>
          <w:tcPr>
            <w:tcW w:w="3386" w:type="dxa"/>
            <w:vAlign w:val="center"/>
          </w:tcPr>
          <w:p w14:paraId="678A239A" w14:textId="77777777" w:rsidR="0040476C" w:rsidRPr="009B67E2" w:rsidRDefault="0040476C" w:rsidP="00A522C5">
            <w:pPr>
              <w:spacing w:line="320" w:lineRule="exact"/>
              <w:ind w:left="27"/>
              <w:jc w:val="thaiDistribute"/>
              <w:outlineLvl w:val="0"/>
              <w:rPr>
                <w:rFonts w:cs="Angsana New"/>
                <w:color w:val="000000" w:themeColor="text1"/>
                <w:sz w:val="28"/>
                <w:szCs w:val="28"/>
                <w:cs/>
              </w:rPr>
            </w:pPr>
            <w:r w:rsidRPr="009B67E2">
              <w:rPr>
                <w:rFonts w:cs="Angsana New"/>
                <w:color w:val="000000" w:themeColor="text1"/>
                <w:sz w:val="28"/>
                <w:szCs w:val="28"/>
                <w:cs/>
              </w:rPr>
              <w:t>เพิ่มทุน</w:t>
            </w:r>
          </w:p>
        </w:tc>
        <w:tc>
          <w:tcPr>
            <w:tcW w:w="1559" w:type="dxa"/>
          </w:tcPr>
          <w:p w14:paraId="3984BF29" w14:textId="2FE72730" w:rsidR="0040476C" w:rsidRPr="009B67E2" w:rsidRDefault="00E10EB6" w:rsidP="00A522C5">
            <w:pPr>
              <w:tabs>
                <w:tab w:val="center" w:pos="569"/>
                <w:tab w:val="decimal" w:pos="1050"/>
                <w:tab w:val="right" w:pos="1228"/>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872,726</w:t>
            </w:r>
          </w:p>
        </w:tc>
        <w:tc>
          <w:tcPr>
            <w:tcW w:w="1532" w:type="dxa"/>
          </w:tcPr>
          <w:p w14:paraId="34A6572B" w14:textId="51D7165B" w:rsidR="0040476C" w:rsidRPr="009B67E2" w:rsidRDefault="00E10EB6" w:rsidP="00A522C5">
            <w:pPr>
              <w:tabs>
                <w:tab w:val="decimal" w:pos="1161"/>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598,593</w:t>
            </w:r>
          </w:p>
        </w:tc>
        <w:tc>
          <w:tcPr>
            <w:tcW w:w="1586" w:type="dxa"/>
          </w:tcPr>
          <w:p w14:paraId="6C6AED34" w14:textId="43818A8F" w:rsidR="0040476C" w:rsidRPr="009B67E2" w:rsidRDefault="00E10EB6" w:rsidP="00A522C5">
            <w:pPr>
              <w:tabs>
                <w:tab w:val="decimal" w:pos="1305"/>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(152,023)</w:t>
            </w:r>
          </w:p>
        </w:tc>
        <w:tc>
          <w:tcPr>
            <w:tcW w:w="1418" w:type="dxa"/>
            <w:gridSpan w:val="2"/>
          </w:tcPr>
          <w:p w14:paraId="5D1AC2E6" w14:textId="5BAD6032" w:rsidR="0040476C" w:rsidRPr="009B67E2" w:rsidRDefault="00E10EB6" w:rsidP="00A522C5">
            <w:pP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446,570</w:t>
            </w:r>
          </w:p>
        </w:tc>
      </w:tr>
      <w:tr w:rsidR="00E10EB6" w:rsidRPr="009B67E2" w14:paraId="04EF1E07" w14:textId="77777777" w:rsidTr="00E43713">
        <w:trPr>
          <w:trHeight w:val="348"/>
        </w:trPr>
        <w:tc>
          <w:tcPr>
            <w:tcW w:w="3386" w:type="dxa"/>
            <w:vAlign w:val="center"/>
          </w:tcPr>
          <w:p w14:paraId="7B638354" w14:textId="3C37CA00" w:rsidR="00E10EB6" w:rsidRPr="009B67E2" w:rsidRDefault="00E10EB6" w:rsidP="00A522C5">
            <w:pPr>
              <w:spacing w:line="320" w:lineRule="exact"/>
              <w:ind w:left="27"/>
              <w:jc w:val="thaiDistribute"/>
              <w:outlineLvl w:val="0"/>
              <w:rPr>
                <w:rFonts w:cs="Angsana New"/>
                <w:color w:val="000000" w:themeColor="text1"/>
                <w:sz w:val="28"/>
                <w:szCs w:val="28"/>
                <w:cs/>
              </w:rPr>
            </w:pPr>
            <w:r w:rsidRPr="009B67E2">
              <w:rPr>
                <w:rFonts w:cs="Angsana New"/>
                <w:color w:val="000000" w:themeColor="text1"/>
                <w:sz w:val="28"/>
                <w:szCs w:val="28"/>
                <w:cs/>
              </w:rPr>
              <w:t>ลดทุนจดทะเบียน</w:t>
            </w:r>
          </w:p>
        </w:tc>
        <w:tc>
          <w:tcPr>
            <w:tcW w:w="1559" w:type="dxa"/>
          </w:tcPr>
          <w:p w14:paraId="33B233F0" w14:textId="25504C9C" w:rsidR="00E10EB6" w:rsidRPr="009B67E2" w:rsidRDefault="00E10EB6" w:rsidP="00A522C5">
            <w:pPr>
              <w:pBdr>
                <w:bottom w:val="single" w:sz="4" w:space="1" w:color="auto"/>
              </w:pBdr>
              <w:tabs>
                <w:tab w:val="center" w:pos="569"/>
                <w:tab w:val="decimal" w:pos="1050"/>
                <w:tab w:val="right" w:pos="1228"/>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(1,651,902)</w:t>
            </w:r>
          </w:p>
        </w:tc>
        <w:tc>
          <w:tcPr>
            <w:tcW w:w="1532" w:type="dxa"/>
          </w:tcPr>
          <w:p w14:paraId="567F52EE" w14:textId="1497CC79" w:rsidR="00E10EB6" w:rsidRPr="009B67E2" w:rsidRDefault="00E10EB6" w:rsidP="00A522C5">
            <w:pPr>
              <w:pBdr>
                <w:bottom w:val="single" w:sz="4" w:space="1" w:color="auto"/>
              </w:pBdr>
              <w:tabs>
                <w:tab w:val="decimal" w:pos="1161"/>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w:t>
            </w:r>
          </w:p>
        </w:tc>
        <w:tc>
          <w:tcPr>
            <w:tcW w:w="1586" w:type="dxa"/>
          </w:tcPr>
          <w:p w14:paraId="6D9D5F02" w14:textId="1E8C0298" w:rsidR="00E10EB6" w:rsidRPr="009B67E2" w:rsidRDefault="00E10EB6" w:rsidP="00A522C5">
            <w:pPr>
              <w:pBdr>
                <w:bottom w:val="single" w:sz="4" w:space="1" w:color="auto"/>
              </w:pBdr>
              <w:tabs>
                <w:tab w:val="decimal" w:pos="1305"/>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w:t>
            </w:r>
          </w:p>
        </w:tc>
        <w:tc>
          <w:tcPr>
            <w:tcW w:w="1418" w:type="dxa"/>
            <w:gridSpan w:val="2"/>
          </w:tcPr>
          <w:p w14:paraId="4952B4CE" w14:textId="7C4C4361" w:rsidR="00E10EB6" w:rsidRPr="009B67E2" w:rsidRDefault="00E10EB6" w:rsidP="00A522C5">
            <w:pPr>
              <w:pBdr>
                <w:bottom w:val="single" w:sz="4" w:space="1" w:color="auto"/>
              </w:pBd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w:t>
            </w:r>
          </w:p>
        </w:tc>
      </w:tr>
      <w:tr w:rsidR="0040476C" w:rsidRPr="009B67E2" w14:paraId="49680E71" w14:textId="77777777" w:rsidTr="00E43713">
        <w:trPr>
          <w:trHeight w:val="538"/>
        </w:trPr>
        <w:tc>
          <w:tcPr>
            <w:tcW w:w="3386" w:type="dxa"/>
            <w:vAlign w:val="center"/>
          </w:tcPr>
          <w:p w14:paraId="1C661E28" w14:textId="7687CE42" w:rsidR="0040476C" w:rsidRPr="009B67E2" w:rsidRDefault="0040476C" w:rsidP="00A522C5">
            <w:pPr>
              <w:spacing w:line="320" w:lineRule="exact"/>
              <w:ind w:left="27"/>
              <w:jc w:val="thaiDistribute"/>
              <w:outlineLvl w:val="0"/>
              <w:rPr>
                <w:rFonts w:cs="Angsana New"/>
                <w:color w:val="000000" w:themeColor="text1"/>
                <w:sz w:val="28"/>
                <w:szCs w:val="28"/>
                <w:cs/>
              </w:rPr>
            </w:pPr>
            <w:r w:rsidRPr="009B67E2">
              <w:rPr>
                <w:rFonts w:cs="Angsana New"/>
                <w:color w:val="000000" w:themeColor="text1"/>
                <w:sz w:val="28"/>
                <w:szCs w:val="28"/>
                <w:cs/>
              </w:rPr>
              <w:t xml:space="preserve">ณ วันที่ </w:t>
            </w:r>
            <w:r w:rsidR="00C828B7" w:rsidRPr="009B67E2">
              <w:rPr>
                <w:rFonts w:cs="Angsana New"/>
                <w:color w:val="000000" w:themeColor="text1"/>
                <w:sz w:val="28"/>
                <w:szCs w:val="28"/>
                <w:lang w:val="en-US"/>
              </w:rPr>
              <w:t>31</w:t>
            </w:r>
            <w:r w:rsidRPr="009B67E2">
              <w:rPr>
                <w:rFonts w:cs="Angsana New"/>
                <w:color w:val="000000" w:themeColor="text1"/>
                <w:sz w:val="28"/>
                <w:szCs w:val="28"/>
                <w:cs/>
              </w:rPr>
              <w:t xml:space="preserve"> ธันวาคม </w:t>
            </w:r>
            <w:r w:rsidRPr="009B67E2">
              <w:rPr>
                <w:rFonts w:cs="Angsana New"/>
                <w:color w:val="000000" w:themeColor="text1"/>
                <w:sz w:val="28"/>
                <w:szCs w:val="28"/>
              </w:rPr>
              <w:t>256</w:t>
            </w:r>
            <w:r w:rsidR="00A86D88" w:rsidRPr="009B67E2">
              <w:rPr>
                <w:rFonts w:cs="Angsana New"/>
                <w:color w:val="000000" w:themeColor="text1"/>
                <w:sz w:val="28"/>
                <w:szCs w:val="28"/>
              </w:rPr>
              <w:t>8</w:t>
            </w:r>
          </w:p>
        </w:tc>
        <w:tc>
          <w:tcPr>
            <w:tcW w:w="1559" w:type="dxa"/>
          </w:tcPr>
          <w:p w14:paraId="149FA63F" w14:textId="14C1C8FE" w:rsidR="0040476C" w:rsidRPr="009B67E2" w:rsidRDefault="00E10EB6" w:rsidP="00A522C5">
            <w:pPr>
              <w:pBdr>
                <w:bottom w:val="double" w:sz="4" w:space="1" w:color="auto"/>
              </w:pBdr>
              <w:tabs>
                <w:tab w:val="decimal" w:pos="960"/>
                <w:tab w:val="left" w:pos="1230"/>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2,713,240</w:t>
            </w:r>
          </w:p>
        </w:tc>
        <w:tc>
          <w:tcPr>
            <w:tcW w:w="1532" w:type="dxa"/>
          </w:tcPr>
          <w:p w14:paraId="4BB97DD3" w14:textId="69486959" w:rsidR="0040476C" w:rsidRPr="009B67E2" w:rsidRDefault="00E10EB6" w:rsidP="00A522C5">
            <w:pPr>
              <w:pBdr>
                <w:bottom w:val="double" w:sz="4" w:space="1" w:color="auto"/>
              </w:pBdr>
              <w:tabs>
                <w:tab w:val="decimal" w:pos="1161"/>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2,096,585</w:t>
            </w:r>
          </w:p>
        </w:tc>
        <w:tc>
          <w:tcPr>
            <w:tcW w:w="1586" w:type="dxa"/>
          </w:tcPr>
          <w:p w14:paraId="261CF7AC" w14:textId="19FE7A90" w:rsidR="0040476C" w:rsidRPr="009B67E2" w:rsidRDefault="00E10EB6" w:rsidP="00A522C5">
            <w:pPr>
              <w:pBdr>
                <w:bottom w:val="double" w:sz="4" w:space="1" w:color="auto"/>
              </w:pBdr>
              <w:tabs>
                <w:tab w:val="decimal" w:pos="1305"/>
              </w:tabs>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27,736</w:t>
            </w:r>
          </w:p>
        </w:tc>
        <w:tc>
          <w:tcPr>
            <w:tcW w:w="1418" w:type="dxa"/>
            <w:gridSpan w:val="2"/>
          </w:tcPr>
          <w:p w14:paraId="40564A2A" w14:textId="52B0AA1F" w:rsidR="0040476C" w:rsidRPr="009B67E2" w:rsidRDefault="00E10EB6" w:rsidP="00A522C5">
            <w:pPr>
              <w:pBdr>
                <w:bottom w:val="double" w:sz="4" w:space="1" w:color="auto"/>
              </w:pBdr>
              <w:spacing w:line="320" w:lineRule="exact"/>
              <w:ind w:left="57" w:right="57"/>
              <w:jc w:val="right"/>
              <w:outlineLvl w:val="0"/>
              <w:rPr>
                <w:rFonts w:cs="Angsana New"/>
                <w:color w:val="000000" w:themeColor="text1"/>
                <w:sz w:val="28"/>
                <w:szCs w:val="28"/>
              </w:rPr>
            </w:pPr>
            <w:r w:rsidRPr="009B67E2">
              <w:rPr>
                <w:rFonts w:cs="Angsana New"/>
                <w:color w:val="000000" w:themeColor="text1"/>
                <w:sz w:val="28"/>
                <w:szCs w:val="28"/>
              </w:rPr>
              <w:t>2,124,321</w:t>
            </w:r>
          </w:p>
        </w:tc>
      </w:tr>
    </w:tbl>
    <w:p w14:paraId="4699D8F8" w14:textId="6E374071" w:rsidR="00476AD4" w:rsidRPr="009B67E2" w:rsidRDefault="00735CFF" w:rsidP="00A522C5">
      <w:pPr>
        <w:spacing w:before="120" w:after="120" w:line="340" w:lineRule="exact"/>
        <w:ind w:left="301" w:right="28"/>
        <w:jc w:val="thaiDistribute"/>
        <w:rPr>
          <w:rFonts w:cs="Angsana New"/>
          <w:color w:val="000000" w:themeColor="text1"/>
          <w:cs/>
        </w:rPr>
      </w:pPr>
      <w:r w:rsidRPr="009B67E2">
        <w:rPr>
          <w:rFonts w:cs="Angsana New"/>
          <w:color w:val="000000" w:themeColor="text1"/>
          <w:cs/>
        </w:rPr>
        <w:t xml:space="preserve">เมื่อวันที่ </w:t>
      </w:r>
      <w:r w:rsidRPr="009B67E2">
        <w:rPr>
          <w:rFonts w:cs="Angsana New"/>
          <w:color w:val="000000" w:themeColor="text1"/>
        </w:rPr>
        <w:t>13</w:t>
      </w:r>
      <w:r w:rsidRPr="009B67E2">
        <w:rPr>
          <w:rFonts w:cs="Angsana New"/>
          <w:color w:val="000000" w:themeColor="text1"/>
          <w:cs/>
        </w:rPr>
        <w:t xml:space="preserve"> มกราคม </w:t>
      </w:r>
      <w:r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เพื่อเพิ่มทุนจดทะเบียนชำระแล้วจากการแปลงหนี้เป็นทุน จากเดิมจำนวน </w:t>
      </w:r>
      <w:r w:rsidRPr="009B67E2">
        <w:rPr>
          <w:rFonts w:cs="Angsana New"/>
          <w:color w:val="000000" w:themeColor="text1"/>
        </w:rPr>
        <w:t>1,497,991,693</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เป็นจำนวน </w:t>
      </w:r>
      <w:r w:rsidRPr="009B67E2">
        <w:rPr>
          <w:rFonts w:cs="Angsana New"/>
          <w:color w:val="000000" w:themeColor="text1"/>
        </w:rPr>
        <w:t>1,605,370,686</w:t>
      </w:r>
      <w:r w:rsidRPr="009B67E2">
        <w:rPr>
          <w:rFonts w:cs="Angsana New"/>
          <w:color w:val="000000" w:themeColor="text1"/>
          <w:cs/>
        </w:rPr>
        <w:t xml:space="preserve"> บาท (หุ้นสามัญ </w:t>
      </w:r>
      <w:r w:rsidRPr="009B67E2">
        <w:rPr>
          <w:rFonts w:cs="Angsana New"/>
          <w:color w:val="000000" w:themeColor="text1"/>
        </w:rPr>
        <w:t xml:space="preserve">1,070,247,124 </w:t>
      </w:r>
      <w:r w:rsidRPr="009B67E2">
        <w:rPr>
          <w:rFonts w:cs="Angsana New"/>
          <w:color w:val="000000" w:themeColor="text1"/>
          <w:cs/>
        </w:rPr>
        <w:t xml:space="preserve">หุ้น มูลค่าที่ตราไว้หุ้นละ </w:t>
      </w:r>
      <w:r w:rsidRPr="009B67E2">
        <w:rPr>
          <w:rFonts w:cs="Angsana New"/>
          <w:color w:val="000000" w:themeColor="text1"/>
        </w:rPr>
        <w:t>1.50</w:t>
      </w:r>
      <w:r w:rsidRPr="009B67E2">
        <w:rPr>
          <w:rFonts w:cs="Angsana New"/>
          <w:color w:val="000000" w:themeColor="text1"/>
          <w:cs/>
        </w:rPr>
        <w:t xml:space="preserve"> บาท) โดยบริษัทได้ดำเนินการเสนอขายหุ้นสามัญเพิ่มทุนให้แก่กลุ่มเจ้าหนี้ตามโครงการแปลงหนี้เป็นทุนข้างต้น จำนวน </w:t>
      </w:r>
      <w:r w:rsidRPr="009B67E2">
        <w:rPr>
          <w:rFonts w:cs="Angsana New"/>
          <w:color w:val="000000" w:themeColor="text1"/>
        </w:rPr>
        <w:t>71,585,995</w:t>
      </w:r>
      <w:r w:rsidRPr="009B67E2">
        <w:rPr>
          <w:rFonts w:cs="Angsana New"/>
          <w:color w:val="000000" w:themeColor="text1"/>
          <w:cs/>
        </w:rPr>
        <w:t xml:space="preserve"> หุ้น</w:t>
      </w:r>
      <w:r w:rsidR="00E43713" w:rsidRPr="009B67E2">
        <w:rPr>
          <w:rFonts w:cs="Angsana New"/>
          <w:color w:val="000000" w:themeColor="text1"/>
          <w:cs/>
        </w:rPr>
        <w:t xml:space="preserve"> </w:t>
      </w:r>
      <w:r w:rsidRPr="009B67E2">
        <w:rPr>
          <w:rFonts w:cs="Angsana New"/>
          <w:color w:val="000000" w:themeColor="text1"/>
          <w:cs/>
        </w:rPr>
        <w:t xml:space="preserve">ใช้ราคา </w:t>
      </w:r>
      <w:r w:rsidRPr="009B67E2">
        <w:rPr>
          <w:rFonts w:cs="Angsana New"/>
          <w:color w:val="000000" w:themeColor="text1"/>
        </w:rPr>
        <w:t>2.40</w:t>
      </w:r>
      <w:r w:rsidRPr="009B67E2">
        <w:rPr>
          <w:rFonts w:cs="Angsana New"/>
          <w:color w:val="000000" w:themeColor="text1"/>
          <w:cs/>
        </w:rPr>
        <w:t xml:space="preserve"> บาทต่อหุ้น รวมมูลค่า </w:t>
      </w:r>
      <w:r w:rsidRPr="009B67E2">
        <w:rPr>
          <w:rFonts w:cs="Angsana New"/>
          <w:color w:val="000000" w:themeColor="text1"/>
        </w:rPr>
        <w:t>107,378,992</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ตามที่ประชุมวิสามัญผู้ถือหุ้นครั้งที่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2567</w:t>
      </w:r>
      <w:r w:rsidRPr="009B67E2">
        <w:rPr>
          <w:rFonts w:cs="Angsana New"/>
          <w:color w:val="000000" w:themeColor="text1"/>
          <w:cs/>
        </w:rPr>
        <w:t xml:space="preserve"> ของบริษัท</w:t>
      </w:r>
      <w:r w:rsidR="00E43713" w:rsidRPr="009B67E2">
        <w:rPr>
          <w:rFonts w:cs="Angsana New"/>
          <w:color w:val="000000" w:themeColor="text1"/>
          <w:cs/>
        </w:rPr>
        <w:t xml:space="preserve"> </w:t>
      </w:r>
      <w:r w:rsidRPr="009B67E2">
        <w:rPr>
          <w:rFonts w:cs="Angsana New"/>
          <w:color w:val="000000" w:themeColor="text1"/>
          <w:cs/>
        </w:rPr>
        <w:t xml:space="preserve">ซึ่งประชุมเมื่อวันที่ </w:t>
      </w:r>
      <w:r w:rsidRPr="009B67E2">
        <w:rPr>
          <w:rFonts w:cs="Angsana New"/>
          <w:color w:val="000000" w:themeColor="text1"/>
        </w:rPr>
        <w:t>28</w:t>
      </w:r>
      <w:r w:rsidRPr="009B67E2">
        <w:rPr>
          <w:rFonts w:cs="Angsana New"/>
          <w:color w:val="000000" w:themeColor="text1"/>
          <w:cs/>
        </w:rPr>
        <w:t xml:space="preserve"> ตุลาคม </w:t>
      </w:r>
      <w:r w:rsidRPr="009B67E2">
        <w:rPr>
          <w:rFonts w:cs="Angsana New"/>
          <w:color w:val="000000" w:themeColor="text1"/>
        </w:rPr>
        <w:t>2567</w:t>
      </w:r>
      <w:r w:rsidRPr="009B67E2">
        <w:rPr>
          <w:rFonts w:cs="Angsana New"/>
          <w:color w:val="000000" w:themeColor="text1"/>
          <w:cs/>
        </w:rPr>
        <w:t xml:space="preserve"> ซึ่งราคาดังกล่าว ส่งผลให้บริษัทมีส่วนเกินกว่ามูลค่าหุ้นสามัญ จำนวน </w:t>
      </w:r>
      <w:r w:rsidRPr="009B67E2">
        <w:rPr>
          <w:rFonts w:cs="Angsana New"/>
          <w:color w:val="000000" w:themeColor="text1"/>
        </w:rPr>
        <w:t>58.18</w:t>
      </w:r>
      <w:r w:rsidRPr="009B67E2">
        <w:rPr>
          <w:rFonts w:cs="Angsana New"/>
          <w:color w:val="000000" w:themeColor="text1"/>
          <w:cs/>
        </w:rPr>
        <w:t xml:space="preserve"> ล้านบาท</w:t>
      </w:r>
    </w:p>
    <w:p w14:paraId="1246356A" w14:textId="2724ED73" w:rsidR="00735CFF" w:rsidRPr="009B67E2" w:rsidRDefault="00735CFF" w:rsidP="00A522C5">
      <w:pPr>
        <w:spacing w:before="120" w:after="120" w:line="340" w:lineRule="exact"/>
        <w:ind w:left="301" w:right="28"/>
        <w:jc w:val="thaiDistribute"/>
        <w:rPr>
          <w:rFonts w:cs="Angsana New"/>
          <w:color w:val="000000" w:themeColor="text1"/>
        </w:rPr>
      </w:pPr>
      <w:r w:rsidRPr="009B67E2">
        <w:rPr>
          <w:rFonts w:cs="Angsana New"/>
          <w:color w:val="000000" w:themeColor="text1"/>
          <w:cs/>
        </w:rPr>
        <w:t xml:space="preserve">เมื่อวันที่ </w:t>
      </w:r>
      <w:r w:rsidRPr="009B67E2">
        <w:rPr>
          <w:rFonts w:cs="Angsana New"/>
          <w:color w:val="000000" w:themeColor="text1"/>
        </w:rPr>
        <w:t>20</w:t>
      </w:r>
      <w:r w:rsidRPr="009B67E2">
        <w:rPr>
          <w:rFonts w:cs="Angsana New"/>
          <w:color w:val="000000" w:themeColor="text1"/>
          <w:cs/>
        </w:rPr>
        <w:t xml:space="preserve"> กุมภาพันธ์ </w:t>
      </w:r>
      <w:r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เพื่อเพิ่มทุนจดทะเบียนชำระแล้วจากการออกหุ้นเพิ่มทุน จากเดิมจำนวน </w:t>
      </w:r>
      <w:r w:rsidRPr="009B67E2">
        <w:rPr>
          <w:rFonts w:cs="Angsana New"/>
          <w:color w:val="000000" w:themeColor="text1"/>
        </w:rPr>
        <w:t>1,605,370,686</w:t>
      </w:r>
      <w:r w:rsidRPr="009B67E2">
        <w:rPr>
          <w:rFonts w:cs="Angsana New"/>
          <w:color w:val="000000" w:themeColor="text1"/>
          <w:cs/>
        </w:rPr>
        <w:t xml:space="preserve"> บาท เป็นจำนวน </w:t>
      </w:r>
      <w:r w:rsidRPr="009B67E2">
        <w:rPr>
          <w:rFonts w:cs="Angsana New"/>
          <w:color w:val="000000" w:themeColor="text1"/>
        </w:rPr>
        <w:t>1,668,013,300</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(หุ้นสามัญ </w:t>
      </w:r>
      <w:r w:rsidRPr="009B67E2">
        <w:rPr>
          <w:rFonts w:cs="Angsana New"/>
          <w:color w:val="000000" w:themeColor="text1"/>
        </w:rPr>
        <w:t>1,112,008,867</w:t>
      </w:r>
      <w:r w:rsidRPr="009B67E2">
        <w:rPr>
          <w:rFonts w:cs="Angsana New"/>
          <w:color w:val="000000" w:themeColor="text1"/>
          <w:cs/>
        </w:rPr>
        <w:t xml:space="preserve"> หุ้น มูลค่าที่ตราไว้หุ้นละ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การออกหุ้นเพิ่มทุนข้างต้น ใช้ราคา </w:t>
      </w:r>
      <w:r w:rsidRPr="009B67E2">
        <w:rPr>
          <w:rFonts w:cs="Angsana New"/>
          <w:color w:val="000000" w:themeColor="text1"/>
        </w:rPr>
        <w:t>2</w:t>
      </w:r>
      <w:r w:rsidRPr="009B67E2">
        <w:rPr>
          <w:rFonts w:cs="Angsana New"/>
          <w:color w:val="000000" w:themeColor="text1"/>
          <w:cs/>
        </w:rPr>
        <w:t>.</w:t>
      </w:r>
      <w:r w:rsidRPr="009B67E2">
        <w:rPr>
          <w:rFonts w:cs="Angsana New"/>
          <w:color w:val="000000" w:themeColor="text1"/>
        </w:rPr>
        <w:t>40</w:t>
      </w:r>
      <w:r w:rsidRPr="009B67E2">
        <w:rPr>
          <w:rFonts w:cs="Angsana New"/>
          <w:color w:val="000000" w:themeColor="text1"/>
          <w:cs/>
        </w:rPr>
        <w:t xml:space="preserve"> บาทต่อหุ้น ตามที่ประชุมวิสามัญผู้ถือหุ้นครั้งที่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2567</w:t>
      </w:r>
      <w:r w:rsidRPr="009B67E2">
        <w:rPr>
          <w:rFonts w:cs="Angsana New"/>
          <w:color w:val="000000" w:themeColor="text1"/>
          <w:cs/>
        </w:rPr>
        <w:t xml:space="preserve"> ของบริษัท</w:t>
      </w:r>
      <w:r w:rsidR="00E43713" w:rsidRPr="009B67E2">
        <w:rPr>
          <w:rFonts w:cs="Angsana New"/>
          <w:color w:val="000000" w:themeColor="text1"/>
          <w:cs/>
        </w:rPr>
        <w:t xml:space="preserve"> </w:t>
      </w:r>
      <w:r w:rsidRPr="009B67E2">
        <w:rPr>
          <w:rFonts w:cs="Angsana New"/>
          <w:color w:val="000000" w:themeColor="text1"/>
          <w:cs/>
        </w:rPr>
        <w:t xml:space="preserve">ซึ่งประชุมเมื่อวันที่ </w:t>
      </w:r>
      <w:r w:rsidRPr="009B67E2">
        <w:rPr>
          <w:rFonts w:cs="Angsana New"/>
          <w:color w:val="000000" w:themeColor="text1"/>
        </w:rPr>
        <w:t>28</w:t>
      </w:r>
      <w:r w:rsidRPr="009B67E2">
        <w:rPr>
          <w:rFonts w:cs="Angsana New"/>
          <w:color w:val="000000" w:themeColor="text1"/>
          <w:cs/>
        </w:rPr>
        <w:t xml:space="preserve"> ตุลาคม </w:t>
      </w:r>
      <w:r w:rsidRPr="009B67E2">
        <w:rPr>
          <w:rFonts w:cs="Angsana New"/>
          <w:color w:val="000000" w:themeColor="text1"/>
        </w:rPr>
        <w:t>2567</w:t>
      </w:r>
      <w:r w:rsidRPr="009B67E2">
        <w:rPr>
          <w:rFonts w:cs="Angsana New"/>
          <w:color w:val="000000" w:themeColor="text1"/>
          <w:cs/>
        </w:rPr>
        <w:t xml:space="preserve"> ส่งผลให้บริษัทมีส่วนเกินกว่ามูลค่าหุ้นสามัญ จำนวน </w:t>
      </w:r>
      <w:r w:rsidRPr="009B67E2">
        <w:rPr>
          <w:rFonts w:cs="Angsana New"/>
          <w:color w:val="000000" w:themeColor="text1"/>
        </w:rPr>
        <w:t>33</w:t>
      </w:r>
      <w:r w:rsidRPr="009B67E2">
        <w:rPr>
          <w:rFonts w:cs="Angsana New"/>
          <w:color w:val="000000" w:themeColor="text1"/>
          <w:cs/>
        </w:rPr>
        <w:t>.</w:t>
      </w:r>
      <w:r w:rsidRPr="009B67E2">
        <w:rPr>
          <w:rFonts w:cs="Angsana New"/>
          <w:color w:val="000000" w:themeColor="text1"/>
        </w:rPr>
        <w:t>95</w:t>
      </w:r>
      <w:r w:rsidRPr="009B67E2">
        <w:rPr>
          <w:rFonts w:cs="Angsana New"/>
          <w:color w:val="000000" w:themeColor="text1"/>
          <w:cs/>
        </w:rPr>
        <w:t xml:space="preserve"> ล้านบาท</w:t>
      </w:r>
    </w:p>
    <w:p w14:paraId="069140EF" w14:textId="253A8AAF" w:rsidR="00735CFF" w:rsidRPr="009B67E2" w:rsidRDefault="00735CFF" w:rsidP="00A522C5">
      <w:pPr>
        <w:spacing w:before="120" w:after="120" w:line="340" w:lineRule="exact"/>
        <w:ind w:left="301" w:right="28"/>
        <w:jc w:val="thaiDistribute"/>
        <w:rPr>
          <w:rFonts w:cs="Angsana New"/>
          <w:color w:val="000000" w:themeColor="text1"/>
        </w:rPr>
      </w:pPr>
      <w:r w:rsidRPr="009B67E2">
        <w:rPr>
          <w:rFonts w:cs="Angsana New"/>
          <w:color w:val="000000" w:themeColor="text1"/>
          <w:cs/>
        </w:rPr>
        <w:t xml:space="preserve">เมื่อวันที่ </w:t>
      </w:r>
      <w:r w:rsidR="00196A88" w:rsidRPr="009B67E2">
        <w:rPr>
          <w:rFonts w:cs="Angsana New"/>
          <w:color w:val="000000" w:themeColor="text1"/>
          <w:lang w:val="en-US"/>
        </w:rPr>
        <w:t>20</w:t>
      </w:r>
      <w:r w:rsidRPr="009B67E2">
        <w:rPr>
          <w:rFonts w:cs="Angsana New"/>
          <w:color w:val="000000" w:themeColor="text1"/>
          <w:cs/>
        </w:rPr>
        <w:t xml:space="preserve"> พฤษภาคม </w:t>
      </w:r>
      <w:r w:rsidR="00196A88"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เพื่อลดทุนจดทะเบียนของบริษัท</w:t>
      </w:r>
      <w:r w:rsidR="00E43713" w:rsidRPr="009B67E2">
        <w:rPr>
          <w:rFonts w:cs="Angsana New"/>
          <w:color w:val="000000" w:themeColor="text1"/>
          <w:cs/>
        </w:rPr>
        <w:t xml:space="preserve"> </w:t>
      </w:r>
      <w:r w:rsidRPr="009B67E2">
        <w:rPr>
          <w:rFonts w:cs="Angsana New"/>
          <w:color w:val="000000" w:themeColor="text1"/>
          <w:cs/>
        </w:rPr>
        <w:t xml:space="preserve">จำนวน </w:t>
      </w:r>
      <w:r w:rsidR="00F75080" w:rsidRPr="009B67E2">
        <w:rPr>
          <w:rFonts w:cs="Angsana New"/>
          <w:color w:val="000000" w:themeColor="text1"/>
        </w:rPr>
        <w:t xml:space="preserve">1,651,903,068.00 </w:t>
      </w:r>
      <w:r w:rsidRPr="009B67E2">
        <w:rPr>
          <w:rFonts w:cs="Angsana New"/>
          <w:color w:val="000000" w:themeColor="text1"/>
          <w:cs/>
        </w:rPr>
        <w:t xml:space="preserve">บาท จากทุนจดทะเบียนเดิม </w:t>
      </w:r>
      <w:r w:rsidR="00F75080" w:rsidRPr="009B67E2">
        <w:rPr>
          <w:rFonts w:cs="Angsana New"/>
          <w:color w:val="000000" w:themeColor="text1"/>
        </w:rPr>
        <w:t xml:space="preserve">3,492,416,368.50 </w:t>
      </w:r>
      <w:r w:rsidRPr="009B67E2">
        <w:rPr>
          <w:rFonts w:cs="Angsana New"/>
          <w:color w:val="000000" w:themeColor="text1"/>
          <w:cs/>
        </w:rPr>
        <w:t xml:space="preserve">บาท เป็นทุนจดทะเบียนใหม่จำนวน </w:t>
      </w:r>
      <w:r w:rsidR="00196A88" w:rsidRPr="009B67E2">
        <w:rPr>
          <w:rFonts w:cs="Angsana New"/>
          <w:color w:val="000000" w:themeColor="text1"/>
        </w:rPr>
        <w:t xml:space="preserve">1,840,513,300.50 </w:t>
      </w:r>
      <w:r w:rsidRPr="009B67E2">
        <w:rPr>
          <w:rFonts w:cs="Angsana New"/>
          <w:color w:val="000000" w:themeColor="text1"/>
          <w:cs/>
        </w:rPr>
        <w:t xml:space="preserve">บาท โดยดำเนินการตัดหุ้นสามัญที่ยังไม่ออกจำหน่าย จำนวน </w:t>
      </w:r>
      <w:r w:rsidR="00735BAF" w:rsidRPr="009B67E2">
        <w:rPr>
          <w:rFonts w:cs="Angsana New"/>
          <w:color w:val="000000" w:themeColor="text1"/>
          <w:lang w:val="en-US"/>
        </w:rPr>
        <w:t xml:space="preserve">1,101,268,712 </w:t>
      </w:r>
      <w:r w:rsidRPr="009B67E2">
        <w:rPr>
          <w:rFonts w:cs="Angsana New"/>
          <w:color w:val="000000" w:themeColor="text1"/>
          <w:cs/>
        </w:rPr>
        <w:t xml:space="preserve">หุ้น มูลค่าที่ตราไว้หุ้นละ </w:t>
      </w:r>
      <w:r w:rsidR="00196A88" w:rsidRPr="009B67E2">
        <w:rPr>
          <w:rFonts w:cs="Angsana New"/>
          <w:color w:val="000000" w:themeColor="text1"/>
        </w:rPr>
        <w:t xml:space="preserve">1.50 </w:t>
      </w:r>
      <w:r w:rsidRPr="009B67E2">
        <w:rPr>
          <w:rFonts w:cs="Angsana New"/>
          <w:color w:val="000000" w:themeColor="text1"/>
          <w:cs/>
        </w:rPr>
        <w:t>บาท</w:t>
      </w:r>
    </w:p>
    <w:p w14:paraId="0FD87FCC" w14:textId="2A5EA333" w:rsidR="00A522C5" w:rsidRPr="009B67E2" w:rsidRDefault="00735CFF" w:rsidP="00A522C5">
      <w:pPr>
        <w:spacing w:before="120" w:after="120" w:line="340" w:lineRule="exact"/>
        <w:ind w:left="301" w:right="28"/>
        <w:jc w:val="thaiDistribute"/>
        <w:rPr>
          <w:rFonts w:cs="Angsana New"/>
          <w:color w:val="000000" w:themeColor="text1"/>
          <w:lang w:val="en-US"/>
        </w:rPr>
      </w:pPr>
      <w:r w:rsidRPr="009B67E2">
        <w:rPr>
          <w:rFonts w:cs="Angsana New"/>
          <w:color w:val="000000" w:themeColor="text1"/>
          <w:cs/>
        </w:rPr>
        <w:t xml:space="preserve">เมื่อวันที่ </w:t>
      </w:r>
      <w:r w:rsidRPr="009B67E2">
        <w:rPr>
          <w:rFonts w:cs="Angsana New"/>
          <w:color w:val="000000" w:themeColor="text1"/>
        </w:rPr>
        <w:t>21</w:t>
      </w:r>
      <w:r w:rsidRPr="009B67E2">
        <w:rPr>
          <w:rFonts w:cs="Angsana New"/>
          <w:color w:val="000000" w:themeColor="text1"/>
          <w:cs/>
        </w:rPr>
        <w:t xml:space="preserve"> พฤษภาคม </w:t>
      </w:r>
      <w:r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เพื่อทุนจดทะเบียนของบริษัทจำนวน </w:t>
      </w:r>
      <w:r w:rsidRPr="009B67E2">
        <w:rPr>
          <w:rFonts w:cs="Angsana New"/>
          <w:color w:val="000000" w:themeColor="text1"/>
        </w:rPr>
        <w:t>872,726,389</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จากทุนจดทะเบียนเดิมจำนวน </w:t>
      </w:r>
      <w:r w:rsidRPr="009B67E2">
        <w:rPr>
          <w:rFonts w:cs="Angsana New"/>
          <w:color w:val="000000" w:themeColor="text1"/>
        </w:rPr>
        <w:t>1,840,513,300</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เป็นทุนจดทะเบียนใหม่จำนวน </w:t>
      </w:r>
      <w:r w:rsidRPr="009B67E2">
        <w:rPr>
          <w:rFonts w:cs="Angsana New"/>
          <w:color w:val="000000" w:themeColor="text1"/>
        </w:rPr>
        <w:t>2,713,239,690</w:t>
      </w:r>
      <w:r w:rsidRPr="009B67E2">
        <w:rPr>
          <w:rFonts w:cs="Angsana New"/>
          <w:color w:val="000000" w:themeColor="text1"/>
          <w:cs/>
        </w:rPr>
        <w:t>.</w:t>
      </w:r>
      <w:r w:rsidRPr="009B67E2">
        <w:rPr>
          <w:rFonts w:cs="Angsana New"/>
          <w:color w:val="000000" w:themeColor="text1"/>
        </w:rPr>
        <w:t>00</w:t>
      </w:r>
      <w:r w:rsidRPr="009B67E2">
        <w:rPr>
          <w:rFonts w:cs="Angsana New"/>
          <w:color w:val="000000" w:themeColor="text1"/>
          <w:cs/>
        </w:rPr>
        <w:t xml:space="preserve"> บาท โดยการออกหุ้นสามัญเพิ่มทุนจำนวน </w:t>
      </w:r>
      <w:r w:rsidRPr="009B67E2">
        <w:rPr>
          <w:rFonts w:cs="Angsana New"/>
          <w:color w:val="000000" w:themeColor="text1"/>
        </w:rPr>
        <w:t>581,817,593</w:t>
      </w:r>
      <w:r w:rsidRPr="009B67E2">
        <w:rPr>
          <w:rFonts w:cs="Angsana New"/>
          <w:color w:val="000000" w:themeColor="text1"/>
          <w:cs/>
        </w:rPr>
        <w:t xml:space="preserve"> หุ้น มูลค่าที่ตราไว้หุ้นละ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w:t>
      </w:r>
    </w:p>
    <w:p w14:paraId="45228B7C" w14:textId="3D8D5DD8" w:rsidR="00A21DA5" w:rsidRDefault="00735CFF" w:rsidP="00A522C5">
      <w:pPr>
        <w:spacing w:before="120" w:after="120" w:line="340" w:lineRule="exact"/>
        <w:ind w:left="301" w:right="28"/>
        <w:jc w:val="thaiDistribute"/>
        <w:rPr>
          <w:rFonts w:cs="Angsana New"/>
          <w:color w:val="000000" w:themeColor="text1"/>
          <w:cs/>
        </w:rPr>
      </w:pPr>
      <w:r w:rsidRPr="009B67E2">
        <w:rPr>
          <w:rFonts w:cs="Angsana New"/>
          <w:color w:val="000000" w:themeColor="text1"/>
          <w:cs/>
        </w:rPr>
        <w:t xml:space="preserve">เมื่อวันที่ </w:t>
      </w:r>
      <w:r w:rsidRPr="009B67E2">
        <w:rPr>
          <w:rFonts w:cs="Angsana New"/>
          <w:color w:val="000000" w:themeColor="text1"/>
        </w:rPr>
        <w:t>29</w:t>
      </w:r>
      <w:r w:rsidRPr="009B67E2">
        <w:rPr>
          <w:rFonts w:cs="Angsana New"/>
          <w:color w:val="000000" w:themeColor="text1"/>
          <w:cs/>
        </w:rPr>
        <w:t xml:space="preserve"> พฤษภาคม </w:t>
      </w:r>
      <w:r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บริษั</w:t>
      </w:r>
      <w:r w:rsidR="00E43713" w:rsidRPr="009B67E2">
        <w:rPr>
          <w:rFonts w:cs="Angsana New"/>
          <w:color w:val="000000" w:themeColor="text1"/>
          <w:cs/>
        </w:rPr>
        <w:t>ท</w:t>
      </w:r>
      <w:r w:rsidRPr="009B67E2">
        <w:rPr>
          <w:rFonts w:cs="Angsana New"/>
          <w:color w:val="000000" w:themeColor="text1"/>
          <w:cs/>
        </w:rPr>
        <w:t>ได้รับชำระค่าหุ้นสามัญเพิ่มทุนของบริษัท</w:t>
      </w:r>
      <w:r w:rsidR="00E43713" w:rsidRPr="009B67E2">
        <w:rPr>
          <w:rFonts w:cs="Angsana New"/>
          <w:color w:val="000000" w:themeColor="text1"/>
          <w:cs/>
        </w:rPr>
        <w:t xml:space="preserve"> </w:t>
      </w:r>
      <w:r w:rsidRPr="009B67E2">
        <w:rPr>
          <w:rFonts w:cs="Angsana New"/>
          <w:color w:val="000000" w:themeColor="text1"/>
          <w:cs/>
        </w:rPr>
        <w:t xml:space="preserve">จำนวน </w:t>
      </w:r>
      <w:r w:rsidRPr="009B67E2">
        <w:rPr>
          <w:rFonts w:cs="Angsana New"/>
          <w:color w:val="000000" w:themeColor="text1"/>
        </w:rPr>
        <w:t>142</w:t>
      </w:r>
      <w:r w:rsidRPr="009B67E2">
        <w:rPr>
          <w:rFonts w:cs="Angsana New"/>
          <w:color w:val="000000" w:themeColor="text1"/>
          <w:cs/>
        </w:rPr>
        <w:t>,</w:t>
      </w:r>
      <w:r w:rsidRPr="009B67E2">
        <w:rPr>
          <w:rFonts w:cs="Angsana New"/>
          <w:color w:val="000000" w:themeColor="text1"/>
        </w:rPr>
        <w:t>857</w:t>
      </w:r>
      <w:r w:rsidRPr="009B67E2">
        <w:rPr>
          <w:rFonts w:cs="Angsana New"/>
          <w:color w:val="000000" w:themeColor="text1"/>
          <w:cs/>
        </w:rPr>
        <w:t>,</w:t>
      </w:r>
      <w:r w:rsidRPr="009B67E2">
        <w:rPr>
          <w:rFonts w:cs="Angsana New"/>
          <w:color w:val="000000" w:themeColor="text1"/>
        </w:rPr>
        <w:t>143</w:t>
      </w:r>
      <w:r w:rsidRPr="009B67E2">
        <w:rPr>
          <w:rFonts w:cs="Angsana New"/>
          <w:color w:val="000000" w:themeColor="text1"/>
          <w:cs/>
        </w:rPr>
        <w:t xml:space="preserve"> หุ้น และได้ดำเนินการจัดสรรหุ้นสามัญเพิ่มทุนของบริษัทดังกล่าว ให้แก่ บริษัท พีเอส แคปปิตอล โฮลดิ้งส์ ลิ</w:t>
      </w:r>
      <w:r w:rsidRPr="009B67E2">
        <w:rPr>
          <w:rFonts w:ascii="Times New Roman" w:hAnsi="Times New Roman" w:cs="Times New Roman" w:hint="cs"/>
          <w:color w:val="000000" w:themeColor="text1"/>
          <w:cs/>
        </w:rPr>
        <w:t>‍</w:t>
      </w:r>
      <w:r w:rsidRPr="009B67E2">
        <w:rPr>
          <w:rFonts w:cs="Angsana New"/>
          <w:color w:val="000000" w:themeColor="text1"/>
          <w:cs/>
        </w:rPr>
        <w:t>มิ</w:t>
      </w:r>
      <w:r w:rsidRPr="009B67E2">
        <w:rPr>
          <w:rFonts w:ascii="Times New Roman" w:hAnsi="Times New Roman" w:cs="Times New Roman" w:hint="cs"/>
          <w:color w:val="000000" w:themeColor="text1"/>
          <w:cs/>
        </w:rPr>
        <w:t>‍</w:t>
      </w:r>
      <w:r w:rsidRPr="009B67E2">
        <w:rPr>
          <w:rFonts w:cs="Angsana New"/>
          <w:color w:val="000000" w:themeColor="text1"/>
          <w:cs/>
        </w:rPr>
        <w:t xml:space="preserve">เต็ด ซึ่งเป็นบริษัทที่นายพิสิทธิ์ แซ่ลิ้ม เป็นผู้ถือหุ้นใหญ่ ในราคาเสนอขายหุ้นละ </w:t>
      </w:r>
      <w:r w:rsidRPr="009B67E2">
        <w:rPr>
          <w:rFonts w:cs="Angsana New"/>
          <w:color w:val="000000" w:themeColor="text1"/>
        </w:rPr>
        <w:t>0</w:t>
      </w:r>
      <w:r w:rsidRPr="009B67E2">
        <w:rPr>
          <w:rFonts w:cs="Angsana New"/>
          <w:color w:val="000000" w:themeColor="text1"/>
          <w:cs/>
        </w:rPr>
        <w:t>.</w:t>
      </w:r>
      <w:r w:rsidRPr="009B67E2">
        <w:rPr>
          <w:rFonts w:cs="Angsana New"/>
          <w:color w:val="000000" w:themeColor="text1"/>
        </w:rPr>
        <w:t>70</w:t>
      </w:r>
      <w:r w:rsidRPr="009B67E2">
        <w:rPr>
          <w:rFonts w:cs="Angsana New"/>
          <w:color w:val="000000" w:themeColor="text1"/>
          <w:cs/>
        </w:rPr>
        <w:t xml:space="preserve"> บาท เพื่อชำระค่าตอบแทนการได้มาซึ่งหุ้นของ</w:t>
      </w:r>
      <w:r w:rsidR="00E43713" w:rsidRPr="009B67E2">
        <w:rPr>
          <w:rFonts w:cs="Angsana New"/>
          <w:color w:val="000000" w:themeColor="text1"/>
          <w:cs/>
        </w:rPr>
        <w:t>บริษัท พีเอส เอ็นจิเนียริ่ง คอนซัลแตนท์ จำกัด</w:t>
      </w:r>
      <w:r w:rsidRPr="009B67E2">
        <w:rPr>
          <w:rFonts w:cs="Angsana New"/>
          <w:color w:val="000000" w:themeColor="text1"/>
          <w:cs/>
        </w:rPr>
        <w:t xml:space="preserve"> </w:t>
      </w:r>
      <w:r w:rsidR="00E43713" w:rsidRPr="009B67E2">
        <w:rPr>
          <w:rFonts w:cs="Angsana New"/>
          <w:color w:val="000000" w:themeColor="text1"/>
          <w:cs/>
        </w:rPr>
        <w:t>(</w:t>
      </w:r>
      <w:r w:rsidRPr="009B67E2">
        <w:rPr>
          <w:rFonts w:cs="Angsana New"/>
          <w:color w:val="000000" w:themeColor="text1"/>
        </w:rPr>
        <w:t>PSEC</w:t>
      </w:r>
      <w:r w:rsidR="00E43713" w:rsidRPr="009B67E2">
        <w:rPr>
          <w:rFonts w:cs="Angsana New"/>
          <w:color w:val="000000" w:themeColor="text1"/>
          <w:cs/>
        </w:rPr>
        <w:t>)</w:t>
      </w:r>
      <w:r w:rsidRPr="009B67E2">
        <w:rPr>
          <w:rFonts w:cs="Angsana New"/>
          <w:color w:val="000000" w:themeColor="text1"/>
        </w:rPr>
        <w:t xml:space="preserve"> </w:t>
      </w:r>
      <w:r w:rsidRPr="009B67E2">
        <w:rPr>
          <w:rFonts w:cs="Angsana New"/>
          <w:color w:val="000000" w:themeColor="text1"/>
          <w:cs/>
        </w:rPr>
        <w:t>แทนการชำระด้วยเงินสด (</w:t>
      </w:r>
      <w:r w:rsidRPr="009B67E2">
        <w:rPr>
          <w:rFonts w:cs="Angsana New"/>
          <w:color w:val="000000" w:themeColor="text1"/>
        </w:rPr>
        <w:t xml:space="preserve">Payment in Kind) </w:t>
      </w:r>
      <w:r w:rsidRPr="009B67E2">
        <w:rPr>
          <w:rFonts w:cs="Angsana New"/>
          <w:color w:val="000000" w:themeColor="text1"/>
          <w:cs/>
        </w:rPr>
        <w:t>รวมทั้งดำเนินการจดทะเบียนเปลี่ยนแปลงทุนจ</w:t>
      </w:r>
      <w:r w:rsidR="00E43713" w:rsidRPr="009B67E2">
        <w:rPr>
          <w:rFonts w:cs="Angsana New"/>
          <w:color w:val="000000" w:themeColor="text1"/>
          <w:cs/>
        </w:rPr>
        <w:t>ด</w:t>
      </w:r>
      <w:r w:rsidRPr="009B67E2">
        <w:rPr>
          <w:rFonts w:cs="Angsana New"/>
          <w:color w:val="000000" w:themeColor="text1"/>
          <w:cs/>
        </w:rPr>
        <w:t xml:space="preserve">ทะเบียนชำระแล้ว (เพิ่มทุน) จำนวน </w:t>
      </w:r>
      <w:r w:rsidRPr="009B67E2">
        <w:rPr>
          <w:rFonts w:cs="Angsana New"/>
          <w:color w:val="000000" w:themeColor="text1"/>
        </w:rPr>
        <w:t>214</w:t>
      </w:r>
      <w:r w:rsidRPr="009B67E2">
        <w:rPr>
          <w:rFonts w:cs="Angsana New"/>
          <w:color w:val="000000" w:themeColor="text1"/>
          <w:cs/>
        </w:rPr>
        <w:t>,</w:t>
      </w:r>
      <w:r w:rsidRPr="009B67E2">
        <w:rPr>
          <w:rFonts w:cs="Angsana New"/>
          <w:color w:val="000000" w:themeColor="text1"/>
        </w:rPr>
        <w:t>285</w:t>
      </w:r>
      <w:r w:rsidRPr="009B67E2">
        <w:rPr>
          <w:rFonts w:cs="Angsana New"/>
          <w:color w:val="000000" w:themeColor="text1"/>
          <w:cs/>
        </w:rPr>
        <w:t>,</w:t>
      </w:r>
      <w:r w:rsidRPr="009B67E2">
        <w:rPr>
          <w:rFonts w:cs="Angsana New"/>
          <w:color w:val="000000" w:themeColor="text1"/>
        </w:rPr>
        <w:t>714</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จากทุนจดทะเบียนชำระแล้วเดิมจำนวน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668</w:t>
      </w:r>
      <w:r w:rsidRPr="009B67E2">
        <w:rPr>
          <w:rFonts w:cs="Angsana New"/>
          <w:color w:val="000000" w:themeColor="text1"/>
          <w:cs/>
        </w:rPr>
        <w:t>,</w:t>
      </w:r>
      <w:r w:rsidRPr="009B67E2">
        <w:rPr>
          <w:rFonts w:cs="Angsana New"/>
          <w:color w:val="000000" w:themeColor="text1"/>
        </w:rPr>
        <w:t>013</w:t>
      </w:r>
      <w:r w:rsidRPr="009B67E2">
        <w:rPr>
          <w:rFonts w:cs="Angsana New"/>
          <w:color w:val="000000" w:themeColor="text1"/>
          <w:cs/>
        </w:rPr>
        <w:t>,</w:t>
      </w:r>
      <w:r w:rsidRPr="009B67E2">
        <w:rPr>
          <w:rFonts w:cs="Angsana New"/>
          <w:color w:val="000000" w:themeColor="text1"/>
        </w:rPr>
        <w:t>300</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มูลค่าที่ตราไว้หุ้นละ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เป็นทุนจดทะเบียนชำระแล้วใหม่จำนวน </w:t>
      </w:r>
      <w:r w:rsidRPr="009B67E2">
        <w:rPr>
          <w:rFonts w:cs="Angsana New"/>
          <w:color w:val="000000" w:themeColor="text1"/>
        </w:rPr>
        <w:t>1</w:t>
      </w:r>
      <w:r w:rsidRPr="009B67E2">
        <w:rPr>
          <w:rFonts w:cs="Angsana New"/>
          <w:color w:val="000000" w:themeColor="text1"/>
          <w:cs/>
        </w:rPr>
        <w:t>,</w:t>
      </w:r>
      <w:r w:rsidRPr="009B67E2">
        <w:rPr>
          <w:rFonts w:cs="Angsana New"/>
          <w:color w:val="000000" w:themeColor="text1"/>
        </w:rPr>
        <w:t>882</w:t>
      </w:r>
      <w:r w:rsidRPr="009B67E2">
        <w:rPr>
          <w:rFonts w:cs="Angsana New"/>
          <w:color w:val="000000" w:themeColor="text1"/>
          <w:cs/>
        </w:rPr>
        <w:t>,</w:t>
      </w:r>
      <w:r w:rsidRPr="009B67E2">
        <w:rPr>
          <w:rFonts w:cs="Angsana New"/>
          <w:color w:val="000000" w:themeColor="text1"/>
        </w:rPr>
        <w:t>299</w:t>
      </w:r>
      <w:r w:rsidRPr="009B67E2">
        <w:rPr>
          <w:rFonts w:cs="Angsana New"/>
          <w:color w:val="000000" w:themeColor="text1"/>
          <w:cs/>
        </w:rPr>
        <w:t>,</w:t>
      </w:r>
      <w:r w:rsidRPr="009B67E2">
        <w:rPr>
          <w:rFonts w:cs="Angsana New"/>
          <w:color w:val="000000" w:themeColor="text1"/>
        </w:rPr>
        <w:t>015</w:t>
      </w:r>
      <w:r w:rsidRPr="009B67E2">
        <w:rPr>
          <w:rFonts w:cs="Angsana New"/>
          <w:color w:val="000000" w:themeColor="text1"/>
          <w:cs/>
        </w:rPr>
        <w:t xml:space="preserve"> บาท</w:t>
      </w:r>
      <w:r w:rsidR="00A21DA5">
        <w:rPr>
          <w:rFonts w:cs="Angsana New"/>
          <w:color w:val="000000" w:themeColor="text1"/>
          <w:cs/>
        </w:rPr>
        <w:br w:type="page"/>
      </w:r>
    </w:p>
    <w:p w14:paraId="5D43FD81" w14:textId="01FB09B6" w:rsidR="001C4D6B" w:rsidRPr="009B67E2" w:rsidRDefault="00735CFF" w:rsidP="00D22BD2">
      <w:pPr>
        <w:spacing w:before="120" w:after="120" w:line="360" w:lineRule="exact"/>
        <w:ind w:left="300" w:right="28"/>
        <w:jc w:val="thaiDistribute"/>
        <w:rPr>
          <w:rFonts w:cs="Angsana New"/>
          <w:color w:val="000000" w:themeColor="text1"/>
        </w:rPr>
      </w:pPr>
      <w:r w:rsidRPr="009B67E2">
        <w:rPr>
          <w:rFonts w:cs="Angsana New"/>
          <w:color w:val="000000" w:themeColor="text1"/>
          <w:cs/>
        </w:rPr>
        <w:lastRenderedPageBreak/>
        <w:t xml:space="preserve">เมื่อวันที่ </w:t>
      </w:r>
      <w:r w:rsidRPr="009B67E2">
        <w:rPr>
          <w:rFonts w:cs="Angsana New"/>
          <w:color w:val="000000" w:themeColor="text1"/>
        </w:rPr>
        <w:t>17</w:t>
      </w:r>
      <w:r w:rsidRPr="009B67E2">
        <w:rPr>
          <w:rFonts w:cs="Angsana New"/>
          <w:color w:val="000000" w:themeColor="text1"/>
          <w:cs/>
        </w:rPr>
        <w:t xml:space="preserve"> มิถุนายน </w:t>
      </w:r>
      <w:r w:rsidRPr="009B67E2">
        <w:rPr>
          <w:rFonts w:cs="Angsana New"/>
          <w:color w:val="000000" w:themeColor="text1"/>
        </w:rPr>
        <w:t>2568</w:t>
      </w:r>
      <w:r w:rsidRPr="009B67E2">
        <w:rPr>
          <w:rFonts w:cs="Angsana New"/>
          <w:color w:val="000000" w:themeColor="text1"/>
          <w:cs/>
        </w:rPr>
        <w:t xml:space="preserve"> บริษัทได้ดำเนินการจดทะเบียนต่อ กรมพัฒนาธุรกิจการค้า กระทรวงพาณิชย์ บริษัทได้รับเงินจากการจัดสรรหุ้นสามัญเพิ่มทุนของบริษัทจำนวน </w:t>
      </w:r>
      <w:r w:rsidRPr="009B67E2">
        <w:rPr>
          <w:rFonts w:cs="Angsana New"/>
          <w:color w:val="000000" w:themeColor="text1"/>
        </w:rPr>
        <w:t>142,857,143</w:t>
      </w:r>
      <w:r w:rsidRPr="009B67E2">
        <w:rPr>
          <w:rFonts w:cs="Angsana New"/>
          <w:color w:val="000000" w:themeColor="text1"/>
          <w:cs/>
        </w:rPr>
        <w:t xml:space="preserve"> หุ้น เป็นเงินรวมจำนวน </w:t>
      </w:r>
      <w:r w:rsidRPr="009B67E2">
        <w:rPr>
          <w:rFonts w:cs="Angsana New"/>
          <w:color w:val="000000" w:themeColor="text1"/>
        </w:rPr>
        <w:t>100,000,000</w:t>
      </w:r>
      <w:r w:rsidRPr="009B67E2">
        <w:rPr>
          <w:rFonts w:cs="Angsana New"/>
          <w:color w:val="000000" w:themeColor="text1"/>
          <w:cs/>
        </w:rPr>
        <w:t xml:space="preserve"> บาท และได้ดำเนินการจัดสรรหุ้นสามัญเพิ่มทุนของบริษัทให้แก่บุคคลในวงจำกัดดังกล่าวแล้ว รวมทั้งดำเนินการจดทะเบียนเปลี่ยนแปลงทุนจดทะเบียนชำระแล้ว (เพิ่มทุน) จำนวน </w:t>
      </w:r>
      <w:r w:rsidRPr="009B67E2">
        <w:rPr>
          <w:rFonts w:cs="Angsana New"/>
          <w:color w:val="000000" w:themeColor="text1"/>
        </w:rPr>
        <w:t>214,285,714</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จากทุนจดทะเบียนชำระแล้วเดิมจำนวน </w:t>
      </w:r>
      <w:r w:rsidRPr="009B67E2">
        <w:rPr>
          <w:rFonts w:cs="Angsana New"/>
          <w:color w:val="000000" w:themeColor="text1"/>
        </w:rPr>
        <w:t>1,882,299,015</w:t>
      </w:r>
      <w:r w:rsidRPr="009B67E2">
        <w:rPr>
          <w:rFonts w:cs="Angsana New"/>
          <w:color w:val="000000" w:themeColor="text1"/>
          <w:cs/>
        </w:rPr>
        <w:t xml:space="preserve"> บาท เป็นทุนจดทะเบียนชำระแล้วใหม่จำนวน </w:t>
      </w:r>
      <w:r w:rsidRPr="009B67E2">
        <w:rPr>
          <w:rFonts w:cs="Angsana New"/>
          <w:color w:val="000000" w:themeColor="text1"/>
        </w:rPr>
        <w:t>2,096,584,729</w:t>
      </w:r>
      <w:r w:rsidRPr="009B67E2">
        <w:rPr>
          <w:rFonts w:cs="Angsana New"/>
          <w:color w:val="000000" w:themeColor="text1"/>
          <w:cs/>
        </w:rPr>
        <w:t>.</w:t>
      </w:r>
      <w:r w:rsidRPr="009B67E2">
        <w:rPr>
          <w:rFonts w:cs="Angsana New"/>
          <w:color w:val="000000" w:themeColor="text1"/>
        </w:rPr>
        <w:t>50</w:t>
      </w:r>
      <w:r w:rsidRPr="009B67E2">
        <w:rPr>
          <w:rFonts w:cs="Angsana New"/>
          <w:color w:val="000000" w:themeColor="text1"/>
          <w:cs/>
        </w:rPr>
        <w:t xml:space="preserve"> บาท ต่อกรมพัฒนาธุรกิจการค้า กระทรวงพาณิชย์</w:t>
      </w:r>
      <w:bookmarkEnd w:id="10"/>
    </w:p>
    <w:p w14:paraId="7344109F" w14:textId="65ABC036" w:rsidR="00672308" w:rsidRPr="009B67E2" w:rsidRDefault="00672308" w:rsidP="00D22BD2">
      <w:pPr>
        <w:pStyle w:val="ListParagraph"/>
        <w:numPr>
          <w:ilvl w:val="0"/>
          <w:numId w:val="38"/>
        </w:numPr>
        <w:tabs>
          <w:tab w:val="clear" w:pos="227"/>
          <w:tab w:val="clear" w:pos="454"/>
          <w:tab w:val="clear" w:pos="680"/>
          <w:tab w:val="clear" w:pos="907"/>
          <w:tab w:val="left" w:pos="1418"/>
          <w:tab w:val="left" w:pos="1985"/>
          <w:tab w:val="center" w:pos="5490"/>
        </w:tabs>
        <w:spacing w:before="120" w:after="120" w:line="360" w:lineRule="exact"/>
        <w:ind w:left="300" w:hanging="357"/>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กำไรต่อหุ้น</w:t>
      </w:r>
    </w:p>
    <w:p w14:paraId="3A3CE723" w14:textId="77777777" w:rsidR="00B35DDF" w:rsidRPr="009B67E2" w:rsidRDefault="00B35DDF" w:rsidP="007B6629">
      <w:pPr>
        <w:tabs>
          <w:tab w:val="left" w:pos="1985"/>
        </w:tabs>
        <w:spacing w:before="120" w:after="120" w:line="360" w:lineRule="exact"/>
        <w:ind w:left="301"/>
        <w:jc w:val="thaiDistribute"/>
        <w:rPr>
          <w:rFonts w:cs="Angsana New"/>
          <w:color w:val="000000" w:themeColor="text1"/>
        </w:rPr>
      </w:pPr>
      <w:r w:rsidRPr="009B67E2">
        <w:rPr>
          <w:rFonts w:cs="Angsana New"/>
          <w:color w:val="000000" w:themeColor="text1"/>
          <w:cs/>
        </w:rPr>
        <w:t>กำไร (ขาดทุน) ต่อหุ้นขั้นพื้นฐานคำนวณโดยหารกำไร (ขาดทุน) สำหรับงวดที่เป็นของผู้ถือหุ้นของบริษัท</w:t>
      </w:r>
      <w:r w:rsidRPr="009B67E2">
        <w:rPr>
          <w:rFonts w:cs="Angsana New"/>
          <w:color w:val="000000" w:themeColor="text1"/>
        </w:rPr>
        <w:br/>
      </w:r>
      <w:r w:rsidRPr="009B67E2">
        <w:rPr>
          <w:rFonts w:cs="Angsana New"/>
          <w:color w:val="000000" w:themeColor="text1"/>
          <w:cs/>
        </w:rPr>
        <w:t>(ไม่รวมกำไรขาดทุนเบ็ดเสร็จอื่น) ด้วยจำนวนถัวเฉลี่ยถ่วงน้ำหนักของหุ้นสามัญที่ออกอยู่ในระหว่างงวด</w:t>
      </w:r>
      <w:r w:rsidRPr="009B67E2">
        <w:rPr>
          <w:rFonts w:cs="Angsana New"/>
          <w:color w:val="000000" w:themeColor="text1"/>
        </w:rPr>
        <w:t xml:space="preserve"> </w:t>
      </w:r>
    </w:p>
    <w:p w14:paraId="4D7BEA87" w14:textId="77777777" w:rsidR="00B35DDF" w:rsidRPr="009B67E2" w:rsidRDefault="00B35DDF" w:rsidP="007B6629">
      <w:pPr>
        <w:tabs>
          <w:tab w:val="left" w:pos="2127"/>
          <w:tab w:val="center" w:pos="5490"/>
        </w:tabs>
        <w:spacing w:before="120" w:after="120" w:line="360" w:lineRule="exact"/>
        <w:ind w:left="301"/>
        <w:jc w:val="thaiDistribute"/>
        <w:rPr>
          <w:rFonts w:cs="Angsana New"/>
          <w:color w:val="000000" w:themeColor="text1"/>
        </w:rPr>
      </w:pPr>
      <w:r w:rsidRPr="009B67E2">
        <w:rPr>
          <w:rFonts w:cs="Angsana New"/>
          <w:color w:val="000000" w:themeColor="text1"/>
          <w:cs/>
        </w:rPr>
        <w:t>กำไร (ขาดทุน) ต่อหุ้นขั้นพื้นฐานแสดงการคำนวณได้ดังนี้</w:t>
      </w:r>
    </w:p>
    <w:tbl>
      <w:tblPr>
        <w:tblW w:w="8974" w:type="dxa"/>
        <w:tblInd w:w="300" w:type="dxa"/>
        <w:tblLayout w:type="fixed"/>
        <w:tblCellMar>
          <w:left w:w="28" w:type="dxa"/>
          <w:right w:w="28" w:type="dxa"/>
        </w:tblCellMar>
        <w:tblLook w:val="04A0" w:firstRow="1" w:lastRow="0" w:firstColumn="1" w:lastColumn="0" w:noHBand="0" w:noVBand="1"/>
      </w:tblPr>
      <w:tblGrid>
        <w:gridCol w:w="3953"/>
        <w:gridCol w:w="1214"/>
        <w:gridCol w:w="76"/>
        <w:gridCol w:w="1185"/>
        <w:gridCol w:w="81"/>
        <w:gridCol w:w="1190"/>
        <w:gridCol w:w="80"/>
        <w:gridCol w:w="1183"/>
        <w:gridCol w:w="12"/>
      </w:tblGrid>
      <w:tr w:rsidR="00E022B1" w:rsidRPr="009B67E2" w14:paraId="481F1946" w14:textId="77777777" w:rsidTr="007B6629">
        <w:trPr>
          <w:gridAfter w:val="1"/>
          <w:wAfter w:w="12" w:type="dxa"/>
          <w:trHeight w:val="284"/>
        </w:trPr>
        <w:tc>
          <w:tcPr>
            <w:tcW w:w="3953" w:type="dxa"/>
            <w:vAlign w:val="bottom"/>
          </w:tcPr>
          <w:p w14:paraId="77EB9E2A" w14:textId="77777777" w:rsidR="00E022B1" w:rsidRPr="009B67E2" w:rsidRDefault="00E022B1" w:rsidP="00D42FD4">
            <w:pPr>
              <w:spacing w:line="380" w:lineRule="exact"/>
              <w:jc w:val="center"/>
              <w:rPr>
                <w:rFonts w:cs="Angsana New"/>
                <w:color w:val="000000" w:themeColor="text1"/>
                <w:sz w:val="26"/>
                <w:szCs w:val="26"/>
              </w:rPr>
            </w:pPr>
          </w:p>
        </w:tc>
        <w:tc>
          <w:tcPr>
            <w:tcW w:w="5009" w:type="dxa"/>
            <w:gridSpan w:val="7"/>
            <w:tcBorders>
              <w:bottom w:val="single" w:sz="6" w:space="0" w:color="auto"/>
            </w:tcBorders>
            <w:vAlign w:val="bottom"/>
          </w:tcPr>
          <w:p w14:paraId="251F9836" w14:textId="4FDAEEDE" w:rsidR="00E022B1" w:rsidRPr="009B67E2" w:rsidRDefault="00E022B1" w:rsidP="00D42FD4">
            <w:pPr>
              <w:spacing w:line="380" w:lineRule="exact"/>
              <w:jc w:val="center"/>
              <w:rPr>
                <w:rFonts w:cs="Angsana New"/>
                <w:color w:val="000000" w:themeColor="text1"/>
                <w:sz w:val="26"/>
                <w:szCs w:val="26"/>
                <w:cs/>
              </w:rPr>
            </w:pPr>
            <w:r w:rsidRPr="009B67E2">
              <w:rPr>
                <w:rFonts w:cs="Angsana New"/>
                <w:color w:val="000000" w:themeColor="text1"/>
                <w:sz w:val="28"/>
                <w:szCs w:val="28"/>
                <w:cs/>
              </w:rPr>
              <w:t xml:space="preserve">สำหรับปีสิ้นสุดวันที่ </w:t>
            </w:r>
            <w:r w:rsidRPr="009B67E2">
              <w:rPr>
                <w:rFonts w:cs="Angsana New"/>
                <w:color w:val="000000" w:themeColor="text1"/>
                <w:sz w:val="28"/>
                <w:szCs w:val="28"/>
                <w:lang w:val="en-US"/>
              </w:rPr>
              <w:t>31</w:t>
            </w:r>
            <w:r w:rsidRPr="009B67E2">
              <w:rPr>
                <w:rFonts w:cs="Angsana New"/>
                <w:color w:val="000000" w:themeColor="text1"/>
                <w:sz w:val="28"/>
                <w:szCs w:val="28"/>
                <w:cs/>
              </w:rPr>
              <w:t xml:space="preserve"> ธันวาคม </w:t>
            </w:r>
            <w:r w:rsidRPr="009B67E2">
              <w:rPr>
                <w:rFonts w:cs="Angsana New"/>
                <w:color w:val="000000" w:themeColor="text1"/>
                <w:sz w:val="28"/>
                <w:szCs w:val="28"/>
              </w:rPr>
              <w:t>2568</w:t>
            </w:r>
          </w:p>
        </w:tc>
      </w:tr>
      <w:tr w:rsidR="00E022B1" w:rsidRPr="009B67E2" w14:paraId="3F2B386C" w14:textId="77777777" w:rsidTr="007B6629">
        <w:trPr>
          <w:gridAfter w:val="1"/>
          <w:wAfter w:w="12" w:type="dxa"/>
        </w:trPr>
        <w:tc>
          <w:tcPr>
            <w:tcW w:w="3953" w:type="dxa"/>
            <w:vAlign w:val="bottom"/>
          </w:tcPr>
          <w:p w14:paraId="6C195B1C" w14:textId="77777777" w:rsidR="00E022B1" w:rsidRPr="009B67E2" w:rsidRDefault="00E022B1" w:rsidP="00D42FD4">
            <w:pPr>
              <w:spacing w:line="380" w:lineRule="exact"/>
              <w:jc w:val="center"/>
              <w:rPr>
                <w:rFonts w:cs="Angsana New"/>
                <w:color w:val="000000" w:themeColor="text1"/>
                <w:sz w:val="26"/>
                <w:szCs w:val="26"/>
              </w:rPr>
            </w:pPr>
          </w:p>
        </w:tc>
        <w:tc>
          <w:tcPr>
            <w:tcW w:w="2475" w:type="dxa"/>
            <w:gridSpan w:val="3"/>
            <w:tcBorders>
              <w:top w:val="single" w:sz="6" w:space="0" w:color="auto"/>
              <w:bottom w:val="single" w:sz="6" w:space="0" w:color="auto"/>
            </w:tcBorders>
          </w:tcPr>
          <w:p w14:paraId="23C9225B" w14:textId="77777777" w:rsidR="00E022B1" w:rsidRPr="009B67E2" w:rsidRDefault="00E022B1" w:rsidP="00D42FD4">
            <w:pPr>
              <w:spacing w:line="380" w:lineRule="exact"/>
              <w:jc w:val="center"/>
              <w:rPr>
                <w:rFonts w:cs="Angsana New"/>
                <w:color w:val="000000" w:themeColor="text1"/>
                <w:sz w:val="26"/>
                <w:szCs w:val="26"/>
              </w:rPr>
            </w:pPr>
            <w:r w:rsidRPr="009B67E2">
              <w:rPr>
                <w:rFonts w:cs="Angsana New"/>
                <w:color w:val="000000" w:themeColor="text1"/>
                <w:sz w:val="26"/>
                <w:szCs w:val="26"/>
                <w:cs/>
              </w:rPr>
              <w:t>งบการเงินรวม</w:t>
            </w:r>
          </w:p>
        </w:tc>
        <w:tc>
          <w:tcPr>
            <w:tcW w:w="81" w:type="dxa"/>
            <w:tcBorders>
              <w:top w:val="single" w:sz="6" w:space="0" w:color="auto"/>
            </w:tcBorders>
            <w:vAlign w:val="bottom"/>
          </w:tcPr>
          <w:p w14:paraId="7637C729" w14:textId="77777777" w:rsidR="00E022B1" w:rsidRPr="009B67E2" w:rsidRDefault="00E022B1" w:rsidP="00D42FD4">
            <w:pPr>
              <w:spacing w:line="380" w:lineRule="exact"/>
              <w:jc w:val="center"/>
              <w:rPr>
                <w:rFonts w:cs="Angsana New"/>
                <w:color w:val="000000" w:themeColor="text1"/>
                <w:sz w:val="26"/>
                <w:szCs w:val="26"/>
                <w:cs/>
              </w:rPr>
            </w:pPr>
          </w:p>
        </w:tc>
        <w:tc>
          <w:tcPr>
            <w:tcW w:w="2453" w:type="dxa"/>
            <w:gridSpan w:val="3"/>
            <w:tcBorders>
              <w:top w:val="single" w:sz="6" w:space="0" w:color="auto"/>
              <w:bottom w:val="single" w:sz="6" w:space="0" w:color="auto"/>
            </w:tcBorders>
          </w:tcPr>
          <w:p w14:paraId="54E06262" w14:textId="77777777" w:rsidR="00E022B1" w:rsidRPr="009B67E2" w:rsidRDefault="00E022B1" w:rsidP="00D42FD4">
            <w:pPr>
              <w:spacing w:line="380" w:lineRule="exact"/>
              <w:jc w:val="center"/>
              <w:rPr>
                <w:rFonts w:cs="Angsana New"/>
                <w:color w:val="000000" w:themeColor="text1"/>
                <w:sz w:val="26"/>
                <w:szCs w:val="26"/>
                <w:cs/>
              </w:rPr>
            </w:pPr>
            <w:r w:rsidRPr="009B67E2">
              <w:rPr>
                <w:rFonts w:cs="Angsana New"/>
                <w:color w:val="000000" w:themeColor="text1"/>
                <w:sz w:val="26"/>
                <w:szCs w:val="26"/>
                <w:cs/>
              </w:rPr>
              <w:t>งบการเงินเฉพาะกิจการ</w:t>
            </w:r>
          </w:p>
        </w:tc>
      </w:tr>
      <w:tr w:rsidR="00E022B1" w:rsidRPr="009B67E2" w14:paraId="07FADB14" w14:textId="77777777" w:rsidTr="007B6629">
        <w:trPr>
          <w:trHeight w:val="163"/>
        </w:trPr>
        <w:tc>
          <w:tcPr>
            <w:tcW w:w="3953" w:type="dxa"/>
          </w:tcPr>
          <w:p w14:paraId="78205382" w14:textId="77777777" w:rsidR="00E022B1" w:rsidRPr="009B67E2" w:rsidRDefault="00E022B1" w:rsidP="00D42FD4">
            <w:pPr>
              <w:spacing w:line="380" w:lineRule="exact"/>
              <w:jc w:val="center"/>
              <w:rPr>
                <w:rFonts w:cs="Angsana New"/>
                <w:color w:val="000000" w:themeColor="text1"/>
                <w:sz w:val="26"/>
                <w:szCs w:val="26"/>
                <w:cs/>
              </w:rPr>
            </w:pPr>
          </w:p>
        </w:tc>
        <w:tc>
          <w:tcPr>
            <w:tcW w:w="1214" w:type="dxa"/>
            <w:tcBorders>
              <w:top w:val="single" w:sz="6" w:space="0" w:color="auto"/>
              <w:bottom w:val="single" w:sz="6" w:space="0" w:color="auto"/>
            </w:tcBorders>
            <w:hideMark/>
          </w:tcPr>
          <w:p w14:paraId="0B309EFC" w14:textId="77777777" w:rsidR="00E022B1" w:rsidRPr="009B67E2" w:rsidRDefault="00E022B1" w:rsidP="00D42FD4">
            <w:pPr>
              <w:spacing w:line="380" w:lineRule="exact"/>
              <w:jc w:val="center"/>
              <w:rPr>
                <w:rFonts w:cs="Angsana New"/>
                <w:color w:val="000000" w:themeColor="text1"/>
                <w:sz w:val="26"/>
                <w:szCs w:val="26"/>
                <w:cs/>
              </w:rPr>
            </w:pPr>
            <w:r w:rsidRPr="009B67E2">
              <w:rPr>
                <w:rFonts w:cs="Angsana New"/>
                <w:color w:val="000000" w:themeColor="text1"/>
                <w:sz w:val="26"/>
                <w:szCs w:val="26"/>
              </w:rPr>
              <w:t>2568</w:t>
            </w:r>
          </w:p>
        </w:tc>
        <w:tc>
          <w:tcPr>
            <w:tcW w:w="76" w:type="dxa"/>
            <w:tcBorders>
              <w:top w:val="single" w:sz="6" w:space="0" w:color="auto"/>
            </w:tcBorders>
          </w:tcPr>
          <w:p w14:paraId="634FEDA8" w14:textId="77777777" w:rsidR="00E022B1" w:rsidRPr="009B67E2" w:rsidRDefault="00E022B1" w:rsidP="00D42FD4">
            <w:pPr>
              <w:spacing w:line="380" w:lineRule="exact"/>
              <w:jc w:val="center"/>
              <w:rPr>
                <w:rFonts w:cs="Angsana New"/>
                <w:color w:val="000000" w:themeColor="text1"/>
                <w:sz w:val="26"/>
                <w:szCs w:val="26"/>
                <w:cs/>
              </w:rPr>
            </w:pPr>
          </w:p>
        </w:tc>
        <w:tc>
          <w:tcPr>
            <w:tcW w:w="1185" w:type="dxa"/>
            <w:tcBorders>
              <w:top w:val="single" w:sz="6" w:space="0" w:color="auto"/>
              <w:bottom w:val="single" w:sz="6" w:space="0" w:color="auto"/>
            </w:tcBorders>
            <w:hideMark/>
          </w:tcPr>
          <w:p w14:paraId="0C5D2425" w14:textId="77777777" w:rsidR="00E022B1" w:rsidRPr="009B67E2" w:rsidRDefault="00E022B1" w:rsidP="00D42FD4">
            <w:pPr>
              <w:spacing w:line="380" w:lineRule="exact"/>
              <w:jc w:val="center"/>
              <w:rPr>
                <w:rFonts w:cs="Angsana New"/>
                <w:color w:val="000000" w:themeColor="text1"/>
                <w:sz w:val="26"/>
                <w:szCs w:val="26"/>
              </w:rPr>
            </w:pPr>
            <w:r w:rsidRPr="009B67E2">
              <w:rPr>
                <w:rFonts w:cs="Angsana New"/>
                <w:color w:val="000000" w:themeColor="text1"/>
                <w:sz w:val="26"/>
                <w:szCs w:val="26"/>
              </w:rPr>
              <w:t>2567</w:t>
            </w:r>
            <w:r w:rsidRPr="009B67E2">
              <w:rPr>
                <w:rFonts w:cs="Angsana New"/>
                <w:color w:val="000000" w:themeColor="text1"/>
                <w:sz w:val="26"/>
                <w:szCs w:val="26"/>
                <w:cs/>
              </w:rPr>
              <w:t xml:space="preserve"> </w:t>
            </w:r>
          </w:p>
          <w:p w14:paraId="6C40584F" w14:textId="77777777" w:rsidR="00E022B1" w:rsidRPr="009B67E2" w:rsidRDefault="00E022B1" w:rsidP="00D42FD4">
            <w:pPr>
              <w:spacing w:line="380" w:lineRule="exact"/>
              <w:jc w:val="center"/>
              <w:rPr>
                <w:rFonts w:cs="Angsana New"/>
                <w:color w:val="000000" w:themeColor="text1"/>
                <w:sz w:val="26"/>
                <w:szCs w:val="26"/>
                <w:cs/>
              </w:rPr>
            </w:pPr>
            <w:r w:rsidRPr="009B67E2">
              <w:rPr>
                <w:rFonts w:cs="Angsana New"/>
                <w:color w:val="000000" w:themeColor="text1"/>
                <w:sz w:val="26"/>
                <w:szCs w:val="26"/>
                <w:cs/>
              </w:rPr>
              <w:t>(ปรับปรุงใหม่</w:t>
            </w:r>
            <w:r w:rsidRPr="009B67E2">
              <w:rPr>
                <w:rFonts w:cs="Angsana New"/>
                <w:color w:val="000000" w:themeColor="text1"/>
                <w:sz w:val="26"/>
                <w:szCs w:val="26"/>
              </w:rPr>
              <w:t>)</w:t>
            </w:r>
          </w:p>
        </w:tc>
        <w:tc>
          <w:tcPr>
            <w:tcW w:w="81" w:type="dxa"/>
          </w:tcPr>
          <w:p w14:paraId="7B88C9BA" w14:textId="77777777" w:rsidR="00E022B1" w:rsidRPr="009B67E2" w:rsidRDefault="00E022B1" w:rsidP="00D42FD4">
            <w:pPr>
              <w:tabs>
                <w:tab w:val="right" w:pos="7200"/>
                <w:tab w:val="right" w:pos="8540"/>
              </w:tabs>
              <w:spacing w:line="380" w:lineRule="exact"/>
              <w:jc w:val="center"/>
              <w:rPr>
                <w:rFonts w:cs="Angsana New"/>
                <w:color w:val="000000" w:themeColor="text1"/>
                <w:sz w:val="26"/>
                <w:szCs w:val="26"/>
                <w:cs/>
              </w:rPr>
            </w:pPr>
          </w:p>
        </w:tc>
        <w:tc>
          <w:tcPr>
            <w:tcW w:w="1190" w:type="dxa"/>
            <w:tcBorders>
              <w:top w:val="single" w:sz="6" w:space="0" w:color="auto"/>
              <w:bottom w:val="single" w:sz="6" w:space="0" w:color="auto"/>
            </w:tcBorders>
            <w:hideMark/>
          </w:tcPr>
          <w:p w14:paraId="49AFEEAA" w14:textId="77777777" w:rsidR="00E022B1" w:rsidRPr="009B67E2" w:rsidRDefault="00E022B1" w:rsidP="00D42FD4">
            <w:pPr>
              <w:spacing w:line="380" w:lineRule="exact"/>
              <w:jc w:val="center"/>
              <w:rPr>
                <w:rFonts w:cs="Angsana New"/>
                <w:color w:val="000000" w:themeColor="text1"/>
                <w:sz w:val="26"/>
                <w:szCs w:val="26"/>
              </w:rPr>
            </w:pPr>
            <w:r w:rsidRPr="009B67E2">
              <w:rPr>
                <w:rFonts w:cs="Angsana New"/>
                <w:color w:val="000000" w:themeColor="text1"/>
                <w:sz w:val="26"/>
                <w:szCs w:val="26"/>
              </w:rPr>
              <w:t>2568</w:t>
            </w:r>
          </w:p>
        </w:tc>
        <w:tc>
          <w:tcPr>
            <w:tcW w:w="80" w:type="dxa"/>
            <w:tcBorders>
              <w:top w:val="single" w:sz="6" w:space="0" w:color="auto"/>
            </w:tcBorders>
            <w:hideMark/>
          </w:tcPr>
          <w:p w14:paraId="7D63C09A" w14:textId="77777777" w:rsidR="00E022B1" w:rsidRPr="009B67E2" w:rsidRDefault="00E022B1" w:rsidP="00D42FD4">
            <w:pPr>
              <w:spacing w:line="380" w:lineRule="exact"/>
              <w:jc w:val="center"/>
              <w:rPr>
                <w:rFonts w:cs="Angsana New"/>
                <w:color w:val="000000" w:themeColor="text1"/>
                <w:sz w:val="26"/>
                <w:szCs w:val="26"/>
                <w:cs/>
              </w:rPr>
            </w:pPr>
          </w:p>
        </w:tc>
        <w:tc>
          <w:tcPr>
            <w:tcW w:w="1195" w:type="dxa"/>
            <w:gridSpan w:val="2"/>
            <w:tcBorders>
              <w:top w:val="single" w:sz="6" w:space="0" w:color="auto"/>
              <w:bottom w:val="single" w:sz="6" w:space="0" w:color="auto"/>
            </w:tcBorders>
          </w:tcPr>
          <w:p w14:paraId="76E0D3C5" w14:textId="77777777" w:rsidR="00E022B1" w:rsidRPr="009B67E2" w:rsidRDefault="00E022B1" w:rsidP="00D42FD4">
            <w:pPr>
              <w:spacing w:line="380" w:lineRule="exact"/>
              <w:jc w:val="center"/>
              <w:rPr>
                <w:rFonts w:cs="Angsana New"/>
                <w:color w:val="000000" w:themeColor="text1"/>
                <w:sz w:val="26"/>
                <w:szCs w:val="26"/>
              </w:rPr>
            </w:pPr>
            <w:r w:rsidRPr="009B67E2">
              <w:rPr>
                <w:rFonts w:cs="Angsana New"/>
                <w:color w:val="000000" w:themeColor="text1"/>
                <w:sz w:val="26"/>
                <w:szCs w:val="26"/>
              </w:rPr>
              <w:t>2567</w:t>
            </w:r>
            <w:r w:rsidRPr="009B67E2">
              <w:rPr>
                <w:rFonts w:cs="Angsana New"/>
                <w:color w:val="000000" w:themeColor="text1"/>
                <w:sz w:val="26"/>
                <w:szCs w:val="26"/>
                <w:cs/>
              </w:rPr>
              <w:t xml:space="preserve"> </w:t>
            </w:r>
          </w:p>
          <w:p w14:paraId="2A292846" w14:textId="77777777" w:rsidR="00E022B1" w:rsidRPr="009B67E2" w:rsidRDefault="00E022B1" w:rsidP="00D42FD4">
            <w:pPr>
              <w:spacing w:line="380" w:lineRule="exact"/>
              <w:jc w:val="center"/>
              <w:rPr>
                <w:rFonts w:cs="Angsana New"/>
                <w:color w:val="000000" w:themeColor="text1"/>
                <w:sz w:val="26"/>
                <w:szCs w:val="26"/>
                <w:cs/>
              </w:rPr>
            </w:pPr>
            <w:r w:rsidRPr="009B67E2">
              <w:rPr>
                <w:rFonts w:cs="Angsana New"/>
                <w:color w:val="000000" w:themeColor="text1"/>
                <w:sz w:val="26"/>
                <w:szCs w:val="26"/>
                <w:cs/>
              </w:rPr>
              <w:t>(ปรับปรุงใหม่</w:t>
            </w:r>
            <w:r w:rsidRPr="009B67E2">
              <w:rPr>
                <w:rFonts w:cs="Angsana New"/>
                <w:color w:val="000000" w:themeColor="text1"/>
                <w:sz w:val="26"/>
                <w:szCs w:val="26"/>
              </w:rPr>
              <w:t>)</w:t>
            </w:r>
          </w:p>
        </w:tc>
      </w:tr>
      <w:tr w:rsidR="00E022B1" w:rsidRPr="009B67E2" w14:paraId="071700A4" w14:textId="77777777" w:rsidTr="007B6629">
        <w:trPr>
          <w:trHeight w:val="227"/>
        </w:trPr>
        <w:tc>
          <w:tcPr>
            <w:tcW w:w="3953" w:type="dxa"/>
          </w:tcPr>
          <w:p w14:paraId="3DB332FB" w14:textId="77777777" w:rsidR="00E022B1" w:rsidRPr="009B67E2" w:rsidRDefault="00E022B1" w:rsidP="00E022B1">
            <w:pPr>
              <w:tabs>
                <w:tab w:val="left" w:pos="3055"/>
              </w:tabs>
              <w:spacing w:line="380" w:lineRule="exact"/>
              <w:ind w:left="114" w:right="-43"/>
              <w:rPr>
                <w:rFonts w:cs="Angsana New"/>
                <w:color w:val="000000" w:themeColor="text1"/>
                <w:sz w:val="26"/>
                <w:szCs w:val="26"/>
                <w:cs/>
              </w:rPr>
            </w:pPr>
            <w:r w:rsidRPr="009B67E2">
              <w:rPr>
                <w:rFonts w:cs="Angsana New"/>
                <w:color w:val="000000" w:themeColor="text1"/>
                <w:sz w:val="26"/>
                <w:szCs w:val="26"/>
                <w:cs/>
              </w:rPr>
              <w:t>กำไร</w:t>
            </w:r>
            <w:r w:rsidRPr="009B67E2">
              <w:rPr>
                <w:rFonts w:cs="Angsana New"/>
                <w:color w:val="000000" w:themeColor="text1"/>
                <w:sz w:val="26"/>
                <w:szCs w:val="26"/>
              </w:rPr>
              <w:t xml:space="preserve"> (</w:t>
            </w:r>
            <w:r w:rsidRPr="009B67E2">
              <w:rPr>
                <w:rFonts w:cs="Angsana New"/>
                <w:color w:val="000000" w:themeColor="text1"/>
                <w:sz w:val="26"/>
                <w:szCs w:val="26"/>
                <w:cs/>
              </w:rPr>
              <w:t>ขาดทุน</w:t>
            </w:r>
            <w:r w:rsidRPr="009B67E2">
              <w:rPr>
                <w:rFonts w:cs="Angsana New"/>
                <w:color w:val="000000" w:themeColor="text1"/>
                <w:sz w:val="26"/>
                <w:szCs w:val="26"/>
              </w:rPr>
              <w:t xml:space="preserve">) </w:t>
            </w:r>
            <w:r w:rsidRPr="009B67E2">
              <w:rPr>
                <w:rFonts w:cs="Angsana New"/>
                <w:color w:val="000000" w:themeColor="text1"/>
                <w:sz w:val="26"/>
                <w:szCs w:val="26"/>
                <w:cs/>
              </w:rPr>
              <w:t>สำหรับงวด (พันบาท)</w:t>
            </w:r>
            <w:r w:rsidRPr="009B67E2">
              <w:rPr>
                <w:rFonts w:cs="Angsana New"/>
                <w:color w:val="000000" w:themeColor="text1"/>
                <w:sz w:val="26"/>
                <w:szCs w:val="26"/>
                <w:cs/>
              </w:rPr>
              <w:tab/>
            </w:r>
          </w:p>
        </w:tc>
        <w:tc>
          <w:tcPr>
            <w:tcW w:w="1214" w:type="dxa"/>
            <w:tcBorders>
              <w:top w:val="single" w:sz="6" w:space="0" w:color="auto"/>
            </w:tcBorders>
            <w:vAlign w:val="bottom"/>
          </w:tcPr>
          <w:p w14:paraId="1EB7A12D" w14:textId="68000D3F" w:rsidR="00E022B1" w:rsidRPr="009B67E2" w:rsidRDefault="00E022B1" w:rsidP="00E022B1">
            <w:pPr>
              <w:pStyle w:val="BodyText2"/>
              <w:spacing w:line="380" w:lineRule="exact"/>
              <w:ind w:right="0"/>
              <w:jc w:val="right"/>
              <w:rPr>
                <w:color w:val="000000" w:themeColor="text1"/>
                <w:sz w:val="26"/>
                <w:szCs w:val="26"/>
              </w:rPr>
            </w:pPr>
            <w:r w:rsidRPr="009B67E2">
              <w:rPr>
                <w:color w:val="000000" w:themeColor="text1"/>
                <w:sz w:val="26"/>
                <w:szCs w:val="26"/>
                <w:cs/>
              </w:rPr>
              <w:t>(</w:t>
            </w:r>
            <w:r w:rsidR="00ED3119" w:rsidRPr="009B67E2">
              <w:rPr>
                <w:color w:val="000000" w:themeColor="text1"/>
                <w:sz w:val="26"/>
                <w:szCs w:val="26"/>
              </w:rPr>
              <w:t>280,413</w:t>
            </w:r>
            <w:r w:rsidRPr="009B67E2">
              <w:rPr>
                <w:color w:val="000000" w:themeColor="text1"/>
                <w:sz w:val="26"/>
                <w:szCs w:val="26"/>
                <w:cs/>
              </w:rPr>
              <w:t>)</w:t>
            </w:r>
          </w:p>
        </w:tc>
        <w:tc>
          <w:tcPr>
            <w:tcW w:w="76" w:type="dxa"/>
          </w:tcPr>
          <w:p w14:paraId="05AEF499" w14:textId="77777777" w:rsidR="00E022B1" w:rsidRPr="009B67E2" w:rsidRDefault="00E022B1" w:rsidP="00E022B1">
            <w:pPr>
              <w:spacing w:line="380" w:lineRule="exact"/>
              <w:ind w:right="57"/>
              <w:jc w:val="right"/>
              <w:rPr>
                <w:rFonts w:cs="Angsana New"/>
                <w:color w:val="000000" w:themeColor="text1"/>
                <w:sz w:val="26"/>
                <w:szCs w:val="26"/>
                <w:cs/>
              </w:rPr>
            </w:pPr>
          </w:p>
        </w:tc>
        <w:tc>
          <w:tcPr>
            <w:tcW w:w="1185" w:type="dxa"/>
            <w:tcBorders>
              <w:top w:val="single" w:sz="6" w:space="0" w:color="auto"/>
              <w:left w:val="nil"/>
              <w:bottom w:val="nil"/>
              <w:right w:val="nil"/>
            </w:tcBorders>
            <w:vAlign w:val="bottom"/>
          </w:tcPr>
          <w:p w14:paraId="23EA3C5E" w14:textId="50DB0193" w:rsidR="00E022B1" w:rsidRPr="009B67E2" w:rsidRDefault="004150FD"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rPr>
              <w:t>(540,316)</w:t>
            </w:r>
          </w:p>
        </w:tc>
        <w:tc>
          <w:tcPr>
            <w:tcW w:w="81" w:type="dxa"/>
          </w:tcPr>
          <w:p w14:paraId="6C1AB11F" w14:textId="77777777" w:rsidR="00E022B1" w:rsidRPr="009B67E2" w:rsidRDefault="00E022B1" w:rsidP="00E022B1">
            <w:pPr>
              <w:spacing w:line="380" w:lineRule="exact"/>
              <w:ind w:right="57"/>
              <w:jc w:val="right"/>
              <w:rPr>
                <w:rFonts w:cs="Angsana New"/>
                <w:color w:val="000000" w:themeColor="text1"/>
                <w:sz w:val="26"/>
                <w:szCs w:val="26"/>
                <w:cs/>
              </w:rPr>
            </w:pPr>
          </w:p>
        </w:tc>
        <w:tc>
          <w:tcPr>
            <w:tcW w:w="1190" w:type="dxa"/>
            <w:tcBorders>
              <w:top w:val="single" w:sz="6" w:space="0" w:color="auto"/>
              <w:left w:val="nil"/>
              <w:bottom w:val="nil"/>
              <w:right w:val="nil"/>
            </w:tcBorders>
            <w:vAlign w:val="bottom"/>
          </w:tcPr>
          <w:p w14:paraId="5709DD55" w14:textId="27C44DA2" w:rsidR="00E022B1" w:rsidRPr="009B67E2" w:rsidRDefault="00E022B1" w:rsidP="00E022B1">
            <w:pPr>
              <w:pStyle w:val="BodyText2"/>
              <w:spacing w:line="380" w:lineRule="exact"/>
              <w:ind w:right="0"/>
              <w:jc w:val="right"/>
              <w:rPr>
                <w:color w:val="000000" w:themeColor="text1"/>
                <w:sz w:val="26"/>
                <w:szCs w:val="26"/>
              </w:rPr>
            </w:pPr>
            <w:r w:rsidRPr="009B67E2">
              <w:rPr>
                <w:color w:val="000000" w:themeColor="text1"/>
                <w:sz w:val="26"/>
                <w:szCs w:val="26"/>
                <w:cs/>
              </w:rPr>
              <w:t>(</w:t>
            </w:r>
            <w:r w:rsidR="00ED3119" w:rsidRPr="009B67E2">
              <w:rPr>
                <w:color w:val="000000" w:themeColor="text1"/>
                <w:sz w:val="26"/>
                <w:szCs w:val="26"/>
              </w:rPr>
              <w:t>189,458</w:t>
            </w:r>
            <w:r w:rsidRPr="009B67E2">
              <w:rPr>
                <w:color w:val="000000" w:themeColor="text1"/>
                <w:sz w:val="26"/>
                <w:szCs w:val="26"/>
                <w:cs/>
              </w:rPr>
              <w:t>)</w:t>
            </w:r>
          </w:p>
        </w:tc>
        <w:tc>
          <w:tcPr>
            <w:tcW w:w="80" w:type="dxa"/>
          </w:tcPr>
          <w:p w14:paraId="307CF573" w14:textId="77777777" w:rsidR="00E022B1" w:rsidRPr="009B67E2" w:rsidRDefault="00E022B1" w:rsidP="00E022B1">
            <w:pPr>
              <w:spacing w:line="380" w:lineRule="exact"/>
              <w:ind w:right="57"/>
              <w:jc w:val="right"/>
              <w:rPr>
                <w:rFonts w:cs="Angsana New"/>
                <w:color w:val="000000" w:themeColor="text1"/>
                <w:sz w:val="26"/>
                <w:szCs w:val="26"/>
              </w:rPr>
            </w:pPr>
          </w:p>
        </w:tc>
        <w:tc>
          <w:tcPr>
            <w:tcW w:w="1195" w:type="dxa"/>
            <w:gridSpan w:val="2"/>
            <w:tcBorders>
              <w:top w:val="single" w:sz="6" w:space="0" w:color="auto"/>
              <w:left w:val="nil"/>
              <w:bottom w:val="nil"/>
              <w:right w:val="nil"/>
            </w:tcBorders>
            <w:vAlign w:val="bottom"/>
          </w:tcPr>
          <w:p w14:paraId="44E10203" w14:textId="7F6E39C2" w:rsidR="00E022B1" w:rsidRPr="009B67E2" w:rsidRDefault="00E022B1"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rPr>
              <w:t>(</w:t>
            </w:r>
            <w:r w:rsidR="00134D52" w:rsidRPr="009B67E2">
              <w:rPr>
                <w:rFonts w:eastAsia="Cordia New"/>
                <w:color w:val="000000" w:themeColor="text1"/>
                <w:sz w:val="28"/>
                <w:szCs w:val="28"/>
              </w:rPr>
              <w:t>4</w:t>
            </w:r>
            <w:r w:rsidR="00C828B7" w:rsidRPr="009B67E2">
              <w:rPr>
                <w:rFonts w:eastAsia="Cordia New"/>
                <w:color w:val="000000" w:themeColor="text1"/>
                <w:sz w:val="28"/>
                <w:szCs w:val="28"/>
                <w:lang w:val="en-US"/>
              </w:rPr>
              <w:t>45</w:t>
            </w:r>
            <w:r w:rsidR="00EC7F4C" w:rsidRPr="009B67E2">
              <w:rPr>
                <w:rFonts w:eastAsia="Cordia New"/>
                <w:color w:val="000000" w:themeColor="text1"/>
                <w:sz w:val="28"/>
                <w:szCs w:val="28"/>
              </w:rPr>
              <w:t>,70</w:t>
            </w:r>
            <w:r w:rsidR="00C828B7" w:rsidRPr="009B67E2">
              <w:rPr>
                <w:rFonts w:eastAsia="Cordia New"/>
                <w:color w:val="000000" w:themeColor="text1"/>
                <w:sz w:val="28"/>
                <w:szCs w:val="28"/>
                <w:lang w:val="en-US"/>
              </w:rPr>
              <w:t>7</w:t>
            </w:r>
            <w:r w:rsidRPr="009B67E2">
              <w:rPr>
                <w:rFonts w:eastAsia="Cordia New"/>
                <w:color w:val="000000" w:themeColor="text1"/>
                <w:sz w:val="28"/>
                <w:szCs w:val="28"/>
              </w:rPr>
              <w:t>)</w:t>
            </w:r>
          </w:p>
        </w:tc>
      </w:tr>
      <w:tr w:rsidR="00E022B1" w:rsidRPr="009B67E2" w14:paraId="0914EF08" w14:textId="77777777" w:rsidTr="007B6629">
        <w:tc>
          <w:tcPr>
            <w:tcW w:w="3953" w:type="dxa"/>
          </w:tcPr>
          <w:p w14:paraId="18803500" w14:textId="77777777" w:rsidR="00E022B1" w:rsidRPr="009B67E2" w:rsidRDefault="00E022B1" w:rsidP="00E022B1">
            <w:pPr>
              <w:spacing w:line="380" w:lineRule="exact"/>
              <w:ind w:left="114" w:right="-43"/>
              <w:rPr>
                <w:rFonts w:cs="Angsana New"/>
                <w:color w:val="000000" w:themeColor="text1"/>
                <w:sz w:val="26"/>
                <w:szCs w:val="26"/>
              </w:rPr>
            </w:pPr>
            <w:r w:rsidRPr="009B67E2">
              <w:rPr>
                <w:rFonts w:cs="Angsana New"/>
                <w:color w:val="000000" w:themeColor="text1"/>
                <w:sz w:val="26"/>
                <w:szCs w:val="26"/>
                <w:cs/>
              </w:rPr>
              <w:t>จำนวนหุ้นสามัญถัวเฉลี่ยถ่วงน้ำหนัก (พันหุ้น)</w:t>
            </w:r>
          </w:p>
        </w:tc>
        <w:tc>
          <w:tcPr>
            <w:tcW w:w="1214" w:type="dxa"/>
          </w:tcPr>
          <w:p w14:paraId="097DF4EE" w14:textId="5270755C" w:rsidR="00E022B1" w:rsidRPr="009B67E2" w:rsidRDefault="00C828B7" w:rsidP="00E022B1">
            <w:pPr>
              <w:pStyle w:val="BodyText2"/>
              <w:spacing w:line="380" w:lineRule="exact"/>
              <w:ind w:right="0"/>
              <w:jc w:val="right"/>
              <w:rPr>
                <w:color w:val="000000" w:themeColor="text1"/>
                <w:sz w:val="26"/>
                <w:szCs w:val="26"/>
              </w:rPr>
            </w:pPr>
            <w:r w:rsidRPr="009B67E2">
              <w:rPr>
                <w:color w:val="000000" w:themeColor="text1"/>
                <w:sz w:val="26"/>
                <w:szCs w:val="26"/>
                <w:lang w:val="en-US"/>
              </w:rPr>
              <w:t>1</w:t>
            </w:r>
            <w:r w:rsidR="00EB276E" w:rsidRPr="009B67E2">
              <w:rPr>
                <w:color w:val="000000" w:themeColor="text1"/>
                <w:sz w:val="26"/>
                <w:szCs w:val="26"/>
                <w:lang w:val="en-US"/>
              </w:rPr>
              <w:t>,265,578</w:t>
            </w:r>
          </w:p>
        </w:tc>
        <w:tc>
          <w:tcPr>
            <w:tcW w:w="76" w:type="dxa"/>
          </w:tcPr>
          <w:p w14:paraId="4029FD37" w14:textId="77777777" w:rsidR="00E022B1" w:rsidRPr="009B67E2" w:rsidRDefault="00E022B1" w:rsidP="00E022B1">
            <w:pPr>
              <w:pStyle w:val="BodyText2"/>
              <w:spacing w:line="380" w:lineRule="exact"/>
              <w:ind w:right="0"/>
              <w:jc w:val="right"/>
              <w:rPr>
                <w:color w:val="000000" w:themeColor="text1"/>
                <w:sz w:val="26"/>
                <w:szCs w:val="26"/>
                <w:cs/>
              </w:rPr>
            </w:pPr>
          </w:p>
        </w:tc>
        <w:tc>
          <w:tcPr>
            <w:tcW w:w="1185" w:type="dxa"/>
            <w:vAlign w:val="bottom"/>
          </w:tcPr>
          <w:p w14:paraId="25E40E02" w14:textId="362B76DB" w:rsidR="00E022B1" w:rsidRPr="009B67E2" w:rsidRDefault="00C828B7"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lang w:val="en-US"/>
              </w:rPr>
              <w:t>98</w:t>
            </w:r>
            <w:r w:rsidR="00EB276E" w:rsidRPr="009B67E2">
              <w:rPr>
                <w:rFonts w:eastAsia="Cordia New"/>
                <w:color w:val="000000" w:themeColor="text1"/>
                <w:sz w:val="28"/>
                <w:szCs w:val="28"/>
              </w:rPr>
              <w:t>1,</w:t>
            </w:r>
            <w:r w:rsidRPr="009B67E2">
              <w:rPr>
                <w:rFonts w:eastAsia="Cordia New"/>
                <w:color w:val="000000" w:themeColor="text1"/>
                <w:sz w:val="28"/>
                <w:szCs w:val="28"/>
                <w:lang w:val="en-US"/>
              </w:rPr>
              <w:t>744</w:t>
            </w:r>
          </w:p>
        </w:tc>
        <w:tc>
          <w:tcPr>
            <w:tcW w:w="81" w:type="dxa"/>
            <w:vAlign w:val="bottom"/>
          </w:tcPr>
          <w:p w14:paraId="38FA3333" w14:textId="77777777" w:rsidR="00E022B1" w:rsidRPr="009B67E2" w:rsidRDefault="00E022B1" w:rsidP="00E022B1">
            <w:pPr>
              <w:pStyle w:val="BodyText2"/>
              <w:spacing w:line="380" w:lineRule="exact"/>
              <w:ind w:right="0"/>
              <w:jc w:val="right"/>
              <w:rPr>
                <w:color w:val="000000" w:themeColor="text1"/>
                <w:sz w:val="26"/>
                <w:szCs w:val="26"/>
              </w:rPr>
            </w:pPr>
          </w:p>
        </w:tc>
        <w:tc>
          <w:tcPr>
            <w:tcW w:w="1190" w:type="dxa"/>
          </w:tcPr>
          <w:p w14:paraId="718B0883" w14:textId="760CF434" w:rsidR="00E022B1" w:rsidRPr="009B67E2" w:rsidRDefault="00C828B7" w:rsidP="00E022B1">
            <w:pPr>
              <w:pStyle w:val="BodyText2"/>
              <w:spacing w:line="380" w:lineRule="exact"/>
              <w:ind w:right="0"/>
              <w:jc w:val="right"/>
              <w:rPr>
                <w:color w:val="000000" w:themeColor="text1"/>
                <w:sz w:val="26"/>
                <w:szCs w:val="26"/>
                <w:lang w:val="en-US"/>
              </w:rPr>
            </w:pPr>
            <w:r w:rsidRPr="009B67E2">
              <w:rPr>
                <w:color w:val="000000" w:themeColor="text1"/>
                <w:sz w:val="26"/>
                <w:szCs w:val="26"/>
                <w:lang w:val="en-US"/>
              </w:rPr>
              <w:t>1</w:t>
            </w:r>
            <w:r w:rsidR="00EB276E" w:rsidRPr="009B67E2">
              <w:rPr>
                <w:color w:val="000000" w:themeColor="text1"/>
                <w:sz w:val="26"/>
                <w:szCs w:val="26"/>
                <w:lang w:val="en-US"/>
              </w:rPr>
              <w:t>,265,578</w:t>
            </w:r>
          </w:p>
        </w:tc>
        <w:tc>
          <w:tcPr>
            <w:tcW w:w="80" w:type="dxa"/>
          </w:tcPr>
          <w:p w14:paraId="7DD27363" w14:textId="77777777" w:rsidR="00E022B1" w:rsidRPr="009B67E2" w:rsidRDefault="00E022B1" w:rsidP="00E022B1">
            <w:pPr>
              <w:pStyle w:val="BodyText2"/>
              <w:spacing w:line="380" w:lineRule="exact"/>
              <w:ind w:right="0"/>
              <w:jc w:val="right"/>
              <w:rPr>
                <w:color w:val="000000" w:themeColor="text1"/>
                <w:sz w:val="26"/>
                <w:szCs w:val="26"/>
              </w:rPr>
            </w:pPr>
          </w:p>
        </w:tc>
        <w:tc>
          <w:tcPr>
            <w:tcW w:w="1195" w:type="dxa"/>
            <w:gridSpan w:val="2"/>
            <w:vAlign w:val="bottom"/>
          </w:tcPr>
          <w:p w14:paraId="0DA18917" w14:textId="6989A8C7" w:rsidR="00E022B1" w:rsidRPr="009B67E2" w:rsidRDefault="00C828B7"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lang w:val="en-US"/>
              </w:rPr>
              <w:t>98</w:t>
            </w:r>
            <w:r w:rsidR="00B41EB3" w:rsidRPr="009B67E2">
              <w:rPr>
                <w:rFonts w:eastAsia="Cordia New"/>
                <w:color w:val="000000" w:themeColor="text1"/>
                <w:sz w:val="28"/>
                <w:szCs w:val="28"/>
              </w:rPr>
              <w:t>1,</w:t>
            </w:r>
            <w:r w:rsidRPr="009B67E2">
              <w:rPr>
                <w:rFonts w:eastAsia="Cordia New"/>
                <w:color w:val="000000" w:themeColor="text1"/>
                <w:sz w:val="28"/>
                <w:szCs w:val="28"/>
                <w:lang w:val="en-US"/>
              </w:rPr>
              <w:t>744</w:t>
            </w:r>
          </w:p>
        </w:tc>
      </w:tr>
      <w:tr w:rsidR="00E022B1" w:rsidRPr="009B67E2" w14:paraId="57644D86" w14:textId="77777777" w:rsidTr="007B6629">
        <w:tc>
          <w:tcPr>
            <w:tcW w:w="3953" w:type="dxa"/>
          </w:tcPr>
          <w:p w14:paraId="0322B7D0" w14:textId="77777777" w:rsidR="00E022B1" w:rsidRPr="009B67E2" w:rsidRDefault="00E022B1" w:rsidP="00E022B1">
            <w:pPr>
              <w:spacing w:line="380" w:lineRule="exact"/>
              <w:ind w:left="114" w:right="-43"/>
              <w:rPr>
                <w:rFonts w:cs="Angsana New"/>
                <w:color w:val="000000" w:themeColor="text1"/>
                <w:sz w:val="26"/>
                <w:szCs w:val="26"/>
              </w:rPr>
            </w:pPr>
            <w:r w:rsidRPr="009B67E2">
              <w:rPr>
                <w:rFonts w:cs="Angsana New"/>
                <w:color w:val="000000" w:themeColor="text1"/>
                <w:sz w:val="26"/>
                <w:szCs w:val="26"/>
                <w:cs/>
              </w:rPr>
              <w:t>กำไร (ขาดทุน) ต่อหุ้น (บาทต่อหุ้น)</w:t>
            </w:r>
          </w:p>
        </w:tc>
        <w:tc>
          <w:tcPr>
            <w:tcW w:w="1214" w:type="dxa"/>
            <w:vAlign w:val="bottom"/>
          </w:tcPr>
          <w:p w14:paraId="65F258FD" w14:textId="50B7906F" w:rsidR="00E022B1" w:rsidRPr="009B67E2" w:rsidRDefault="00E022B1" w:rsidP="00E022B1">
            <w:pPr>
              <w:pStyle w:val="BodyText2"/>
              <w:spacing w:line="380" w:lineRule="exact"/>
              <w:ind w:right="0"/>
              <w:jc w:val="right"/>
              <w:rPr>
                <w:color w:val="000000" w:themeColor="text1"/>
                <w:sz w:val="26"/>
                <w:szCs w:val="26"/>
              </w:rPr>
            </w:pPr>
            <w:r w:rsidRPr="009B67E2">
              <w:rPr>
                <w:color w:val="000000" w:themeColor="text1"/>
                <w:sz w:val="26"/>
                <w:szCs w:val="26"/>
              </w:rPr>
              <w:t>(0.</w:t>
            </w:r>
            <w:r w:rsidR="00BA5365" w:rsidRPr="009B67E2">
              <w:rPr>
                <w:color w:val="000000" w:themeColor="text1"/>
                <w:sz w:val="26"/>
                <w:szCs w:val="26"/>
              </w:rPr>
              <w:t>22</w:t>
            </w:r>
            <w:r w:rsidR="007E6541" w:rsidRPr="009B67E2">
              <w:rPr>
                <w:color w:val="000000" w:themeColor="text1"/>
                <w:sz w:val="26"/>
                <w:szCs w:val="26"/>
              </w:rPr>
              <w:t>1</w:t>
            </w:r>
            <w:r w:rsidR="00BA5365" w:rsidRPr="009B67E2">
              <w:rPr>
                <w:color w:val="000000" w:themeColor="text1"/>
                <w:sz w:val="26"/>
                <w:szCs w:val="26"/>
              </w:rPr>
              <w:t>6</w:t>
            </w:r>
            <w:r w:rsidRPr="009B67E2">
              <w:rPr>
                <w:color w:val="000000" w:themeColor="text1"/>
                <w:sz w:val="26"/>
                <w:szCs w:val="26"/>
              </w:rPr>
              <w:t>)</w:t>
            </w:r>
          </w:p>
        </w:tc>
        <w:tc>
          <w:tcPr>
            <w:tcW w:w="76" w:type="dxa"/>
            <w:vAlign w:val="bottom"/>
          </w:tcPr>
          <w:p w14:paraId="1D4CC51F" w14:textId="77777777" w:rsidR="00E022B1" w:rsidRPr="009B67E2" w:rsidRDefault="00E022B1" w:rsidP="00E022B1">
            <w:pPr>
              <w:spacing w:line="380" w:lineRule="exact"/>
              <w:ind w:right="57"/>
              <w:jc w:val="right"/>
              <w:rPr>
                <w:rFonts w:cs="Angsana New"/>
                <w:color w:val="000000" w:themeColor="text1"/>
                <w:sz w:val="26"/>
                <w:szCs w:val="26"/>
              </w:rPr>
            </w:pPr>
          </w:p>
        </w:tc>
        <w:tc>
          <w:tcPr>
            <w:tcW w:w="1185" w:type="dxa"/>
            <w:vAlign w:val="bottom"/>
          </w:tcPr>
          <w:p w14:paraId="2532ED43" w14:textId="71513B8F" w:rsidR="00E022B1" w:rsidRPr="009B67E2" w:rsidRDefault="00E022B1"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rPr>
              <w:t>(0.</w:t>
            </w:r>
            <w:r w:rsidR="00C828B7" w:rsidRPr="009B67E2">
              <w:rPr>
                <w:rFonts w:eastAsia="Cordia New"/>
                <w:color w:val="000000" w:themeColor="text1"/>
                <w:sz w:val="28"/>
                <w:szCs w:val="28"/>
                <w:lang w:val="en-US"/>
              </w:rPr>
              <w:t>5810</w:t>
            </w:r>
            <w:r w:rsidRPr="009B67E2">
              <w:rPr>
                <w:rFonts w:eastAsia="Cordia New"/>
                <w:color w:val="000000" w:themeColor="text1"/>
                <w:sz w:val="28"/>
                <w:szCs w:val="28"/>
              </w:rPr>
              <w:t>)</w:t>
            </w:r>
          </w:p>
        </w:tc>
        <w:tc>
          <w:tcPr>
            <w:tcW w:w="81" w:type="dxa"/>
            <w:vAlign w:val="bottom"/>
          </w:tcPr>
          <w:p w14:paraId="2DC4E341" w14:textId="77777777" w:rsidR="00E022B1" w:rsidRPr="009B67E2" w:rsidRDefault="00E022B1" w:rsidP="00E022B1">
            <w:pPr>
              <w:spacing w:line="380" w:lineRule="exact"/>
              <w:ind w:right="57"/>
              <w:jc w:val="right"/>
              <w:rPr>
                <w:rFonts w:cs="Angsana New"/>
                <w:color w:val="000000" w:themeColor="text1"/>
                <w:sz w:val="26"/>
                <w:szCs w:val="26"/>
              </w:rPr>
            </w:pPr>
          </w:p>
        </w:tc>
        <w:tc>
          <w:tcPr>
            <w:tcW w:w="1190" w:type="dxa"/>
            <w:vAlign w:val="bottom"/>
          </w:tcPr>
          <w:p w14:paraId="754F0C20" w14:textId="45FB497E" w:rsidR="00E022B1" w:rsidRPr="009B67E2" w:rsidRDefault="00E022B1" w:rsidP="00E022B1">
            <w:pPr>
              <w:pStyle w:val="BodyText2"/>
              <w:spacing w:line="380" w:lineRule="exact"/>
              <w:ind w:right="0"/>
              <w:jc w:val="right"/>
              <w:rPr>
                <w:color w:val="000000" w:themeColor="text1"/>
                <w:sz w:val="26"/>
                <w:szCs w:val="26"/>
              </w:rPr>
            </w:pPr>
            <w:r w:rsidRPr="009B67E2">
              <w:rPr>
                <w:color w:val="000000" w:themeColor="text1"/>
                <w:sz w:val="26"/>
                <w:szCs w:val="26"/>
              </w:rPr>
              <w:t>(0.1</w:t>
            </w:r>
            <w:r w:rsidR="00F03160" w:rsidRPr="009B67E2">
              <w:rPr>
                <w:color w:val="000000" w:themeColor="text1"/>
                <w:sz w:val="26"/>
                <w:szCs w:val="26"/>
              </w:rPr>
              <w:t>497</w:t>
            </w:r>
            <w:r w:rsidRPr="009B67E2">
              <w:rPr>
                <w:color w:val="000000" w:themeColor="text1"/>
                <w:sz w:val="26"/>
                <w:szCs w:val="26"/>
              </w:rPr>
              <w:t>)</w:t>
            </w:r>
          </w:p>
        </w:tc>
        <w:tc>
          <w:tcPr>
            <w:tcW w:w="80" w:type="dxa"/>
          </w:tcPr>
          <w:p w14:paraId="74912DD2" w14:textId="77777777" w:rsidR="00E022B1" w:rsidRPr="009B67E2" w:rsidRDefault="00E022B1" w:rsidP="00E022B1">
            <w:pPr>
              <w:spacing w:line="380" w:lineRule="exact"/>
              <w:ind w:right="57"/>
              <w:jc w:val="right"/>
              <w:rPr>
                <w:rFonts w:cs="Angsana New"/>
                <w:color w:val="000000" w:themeColor="text1"/>
                <w:sz w:val="26"/>
                <w:szCs w:val="26"/>
              </w:rPr>
            </w:pPr>
          </w:p>
        </w:tc>
        <w:tc>
          <w:tcPr>
            <w:tcW w:w="1195" w:type="dxa"/>
            <w:gridSpan w:val="2"/>
            <w:vAlign w:val="bottom"/>
          </w:tcPr>
          <w:p w14:paraId="0097B76C" w14:textId="41527738" w:rsidR="00E022B1" w:rsidRPr="009B67E2" w:rsidRDefault="00E022B1" w:rsidP="00E022B1">
            <w:pPr>
              <w:pStyle w:val="BodyText2"/>
              <w:spacing w:line="380" w:lineRule="exact"/>
              <w:ind w:right="0"/>
              <w:jc w:val="right"/>
              <w:rPr>
                <w:color w:val="000000" w:themeColor="text1"/>
                <w:sz w:val="26"/>
                <w:szCs w:val="26"/>
              </w:rPr>
            </w:pPr>
            <w:r w:rsidRPr="009B67E2">
              <w:rPr>
                <w:rFonts w:eastAsia="Cordia New"/>
                <w:color w:val="000000" w:themeColor="text1"/>
                <w:sz w:val="28"/>
                <w:szCs w:val="28"/>
              </w:rPr>
              <w:t>(0.</w:t>
            </w:r>
            <w:r w:rsidR="00C828B7" w:rsidRPr="009B67E2">
              <w:rPr>
                <w:rFonts w:eastAsia="Cordia New"/>
                <w:color w:val="000000" w:themeColor="text1"/>
                <w:sz w:val="28"/>
                <w:szCs w:val="28"/>
                <w:lang w:val="en-US"/>
              </w:rPr>
              <w:t>4541</w:t>
            </w:r>
            <w:r w:rsidRPr="009B67E2">
              <w:rPr>
                <w:rFonts w:eastAsia="Cordia New"/>
                <w:color w:val="000000" w:themeColor="text1"/>
                <w:sz w:val="28"/>
                <w:szCs w:val="28"/>
              </w:rPr>
              <w:t>)</w:t>
            </w:r>
          </w:p>
        </w:tc>
      </w:tr>
    </w:tbl>
    <w:p w14:paraId="0DF8306D" w14:textId="5732F96F" w:rsidR="00A63C01" w:rsidRPr="009B67E2" w:rsidRDefault="00A63C01" w:rsidP="007B6629">
      <w:pPr>
        <w:pStyle w:val="Header"/>
        <w:numPr>
          <w:ilvl w:val="0"/>
          <w:numId w:val="38"/>
        </w:numPr>
        <w:spacing w:before="120" w:after="120" w:line="360" w:lineRule="exact"/>
        <w:ind w:left="301" w:hanging="300"/>
        <w:jc w:val="left"/>
        <w:rPr>
          <w:b/>
          <w:bCs/>
          <w:color w:val="000000" w:themeColor="text1"/>
          <w:sz w:val="30"/>
          <w:szCs w:val="30"/>
          <w:lang w:val="en-US"/>
        </w:rPr>
      </w:pPr>
      <w:r w:rsidRPr="009B67E2">
        <w:rPr>
          <w:b/>
          <w:bCs/>
          <w:color w:val="000000" w:themeColor="text1"/>
          <w:sz w:val="30"/>
          <w:szCs w:val="30"/>
          <w:cs/>
          <w:lang w:val="en-US"/>
        </w:rPr>
        <w:t>กองทุนสำรองเลี้ยงชีพ</w:t>
      </w:r>
    </w:p>
    <w:p w14:paraId="717E4A21" w14:textId="32B3011E" w:rsidR="00A522C5" w:rsidRPr="009B67E2" w:rsidRDefault="001E2E4A" w:rsidP="00A522C5">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กลุ่ม</w:t>
      </w:r>
      <w:r w:rsidR="00A63C01" w:rsidRPr="009B67E2">
        <w:rPr>
          <w:rFonts w:cs="Angsana New"/>
          <w:color w:val="000000" w:themeColor="text1"/>
          <w:cs/>
          <w:lang w:val="en-US"/>
        </w:rPr>
        <w:t>บริษัทและพนักงานของ</w:t>
      </w:r>
      <w:r w:rsidR="00404B70" w:rsidRPr="009B67E2">
        <w:rPr>
          <w:rFonts w:cs="Angsana New"/>
          <w:color w:val="000000" w:themeColor="text1"/>
          <w:cs/>
          <w:lang w:val="en-US"/>
        </w:rPr>
        <w:t>กลุ่ม</w:t>
      </w:r>
      <w:r w:rsidR="00A63C01" w:rsidRPr="009B67E2">
        <w:rPr>
          <w:rFonts w:cs="Angsana New"/>
          <w:color w:val="000000" w:themeColor="text1"/>
          <w:cs/>
          <w:lang w:val="en-US"/>
        </w:rPr>
        <w:t xml:space="preserve">บริษัทได้ร่วมกันจัดตั้งกองทุนสำรองเลี้ยงชีพขึ้นตามพระราชบัญญัติกองทุนสำรองเลี้ยงชีพ พ.ศ. </w:t>
      </w:r>
      <w:r w:rsidR="00A63C01" w:rsidRPr="009B67E2">
        <w:rPr>
          <w:rFonts w:cs="Angsana New"/>
          <w:color w:val="000000" w:themeColor="text1"/>
        </w:rPr>
        <w:t xml:space="preserve">2530 </w:t>
      </w:r>
      <w:r w:rsidR="00A63C01" w:rsidRPr="009B67E2">
        <w:rPr>
          <w:rFonts w:cs="Angsana New"/>
          <w:color w:val="000000" w:themeColor="text1"/>
          <w:cs/>
          <w:lang w:val="en-US"/>
        </w:rPr>
        <w:t>โดย</w:t>
      </w:r>
      <w:r w:rsidRPr="009B67E2">
        <w:rPr>
          <w:rFonts w:cs="Angsana New"/>
          <w:color w:val="000000" w:themeColor="text1"/>
          <w:cs/>
          <w:lang w:val="en-US"/>
        </w:rPr>
        <w:t>กลุ่มบริษัท</w:t>
      </w:r>
      <w:r w:rsidR="00A63C01" w:rsidRPr="009B67E2">
        <w:rPr>
          <w:rFonts w:cs="Angsana New"/>
          <w:color w:val="000000" w:themeColor="text1"/>
          <w:cs/>
          <w:lang w:val="en-US"/>
        </w:rPr>
        <w:t>และพนักงานจะจ่ายสมทบเข้ากองทุน</w:t>
      </w:r>
      <w:r w:rsidR="00D13CAE" w:rsidRPr="009B67E2">
        <w:rPr>
          <w:rFonts w:cs="Angsana New"/>
          <w:color w:val="000000" w:themeColor="text1"/>
          <w:cs/>
          <w:lang w:val="en-US"/>
        </w:rPr>
        <w:t xml:space="preserve"> </w:t>
      </w:r>
      <w:r w:rsidR="00A63C01" w:rsidRPr="009B67E2">
        <w:rPr>
          <w:rFonts w:cs="Angsana New"/>
          <w:color w:val="000000" w:themeColor="text1"/>
          <w:cs/>
          <w:lang w:val="en-US"/>
        </w:rPr>
        <w:t xml:space="preserve">เป็นรายเดือนในอัตราร้อยละ </w:t>
      </w:r>
      <w:r w:rsidR="00C828B7" w:rsidRPr="009B67E2">
        <w:rPr>
          <w:rFonts w:cs="Angsana New"/>
          <w:color w:val="000000" w:themeColor="text1"/>
          <w:lang w:val="en-US"/>
        </w:rPr>
        <w:t>2</w:t>
      </w:r>
      <w:r w:rsidR="00A63C01" w:rsidRPr="009B67E2">
        <w:rPr>
          <w:rFonts w:cs="Angsana New"/>
          <w:color w:val="000000" w:themeColor="text1"/>
          <w:lang w:val="en-US"/>
        </w:rPr>
        <w:t xml:space="preserve"> </w:t>
      </w:r>
      <w:r w:rsidR="00A63C01" w:rsidRPr="009B67E2">
        <w:rPr>
          <w:rFonts w:cs="Angsana New"/>
          <w:color w:val="000000" w:themeColor="text1"/>
        </w:rPr>
        <w:t>-</w:t>
      </w:r>
      <w:r w:rsidR="00A63C01" w:rsidRPr="009B67E2">
        <w:rPr>
          <w:rFonts w:cs="Angsana New"/>
          <w:color w:val="000000" w:themeColor="text1"/>
          <w:lang w:val="en-US"/>
        </w:rPr>
        <w:t xml:space="preserve"> </w:t>
      </w:r>
      <w:r w:rsidR="00C828B7" w:rsidRPr="009B67E2">
        <w:rPr>
          <w:rFonts w:cs="Angsana New"/>
          <w:color w:val="000000" w:themeColor="text1"/>
          <w:lang w:val="en-US"/>
        </w:rPr>
        <w:t>10</w:t>
      </w:r>
      <w:r w:rsidR="00A63C01" w:rsidRPr="009B67E2">
        <w:rPr>
          <w:rFonts w:cs="Angsana New"/>
          <w:color w:val="000000" w:themeColor="text1"/>
          <w:cs/>
          <w:lang w:val="en-US"/>
        </w:rPr>
        <w:t xml:space="preserve"> ของเงินเดือน กองทุนสำรองเลี้ยงชีพนี้บริหารโดยบริษัทหลักทรัพย์จัดการกองทุน</w:t>
      </w:r>
      <w:r w:rsidR="00D13CAE" w:rsidRPr="009B67E2">
        <w:rPr>
          <w:rFonts w:cs="Angsana New"/>
          <w:color w:val="000000" w:themeColor="text1"/>
          <w:cs/>
          <w:lang w:val="en-US"/>
        </w:rPr>
        <w:t xml:space="preserve"> </w:t>
      </w:r>
      <w:r w:rsidR="00A63C01" w:rsidRPr="009B67E2">
        <w:rPr>
          <w:rFonts w:cs="Angsana New"/>
          <w:color w:val="000000" w:themeColor="text1"/>
          <w:cs/>
          <w:lang w:val="en-US"/>
        </w:rPr>
        <w:t>ทิสโก้ จำกัด</w:t>
      </w:r>
      <w:r w:rsidR="00A63C01" w:rsidRPr="009B67E2">
        <w:rPr>
          <w:rFonts w:cs="Angsana New"/>
          <w:color w:val="000000" w:themeColor="text1"/>
        </w:rPr>
        <w:t xml:space="preserve"> </w:t>
      </w:r>
      <w:r w:rsidR="00A63C01" w:rsidRPr="009B67E2">
        <w:rPr>
          <w:rFonts w:cs="Angsana New"/>
          <w:color w:val="000000" w:themeColor="text1"/>
          <w:cs/>
          <w:lang w:val="en-US"/>
        </w:rPr>
        <w:t>และจะจ่ายให้แก่พนักงานเมื่อพนักงานนั้นออกจากงานตามระเบียบว่าด้วยกองทุนของ</w:t>
      </w:r>
      <w:r w:rsidR="00404B70" w:rsidRPr="009B67E2">
        <w:rPr>
          <w:rFonts w:cs="Angsana New"/>
          <w:color w:val="000000" w:themeColor="text1"/>
          <w:cs/>
          <w:lang w:val="en-US"/>
        </w:rPr>
        <w:t>กลุ่ม</w:t>
      </w:r>
      <w:r w:rsidR="00A63C01" w:rsidRPr="009B67E2">
        <w:rPr>
          <w:rFonts w:cs="Angsana New"/>
          <w:color w:val="000000" w:themeColor="text1"/>
          <w:cs/>
          <w:lang w:val="en-US"/>
        </w:rPr>
        <w:t>บริษัท</w:t>
      </w:r>
      <w:r w:rsidR="00A63C01" w:rsidRPr="009B67E2">
        <w:rPr>
          <w:rFonts w:cs="Angsana New"/>
          <w:color w:val="000000" w:themeColor="text1"/>
        </w:rPr>
        <w:t xml:space="preserve"> </w:t>
      </w:r>
      <w:r w:rsidR="00A63C01" w:rsidRPr="009B67E2">
        <w:rPr>
          <w:rFonts w:cs="Angsana New"/>
          <w:color w:val="000000" w:themeColor="text1"/>
          <w:cs/>
          <w:lang w:val="en-US"/>
        </w:rPr>
        <w:t xml:space="preserve">ในระหว่างปี </w:t>
      </w:r>
      <w:r w:rsidR="00A63C01" w:rsidRPr="009B67E2">
        <w:rPr>
          <w:rFonts w:cs="Angsana New"/>
          <w:color w:val="000000" w:themeColor="text1"/>
        </w:rPr>
        <w:t>256</w:t>
      </w:r>
      <w:r w:rsidR="00C828B7" w:rsidRPr="009B67E2">
        <w:rPr>
          <w:rFonts w:cs="Angsana New"/>
          <w:color w:val="000000" w:themeColor="text1"/>
          <w:lang w:val="en-US"/>
        </w:rPr>
        <w:t>8</w:t>
      </w:r>
      <w:r w:rsidR="00A63C01" w:rsidRPr="009B67E2">
        <w:rPr>
          <w:rFonts w:cs="Angsana New"/>
          <w:color w:val="000000" w:themeColor="text1"/>
        </w:rPr>
        <w:t xml:space="preserve"> </w:t>
      </w:r>
      <w:r w:rsidR="00404B70" w:rsidRPr="009B67E2">
        <w:rPr>
          <w:rFonts w:cs="Angsana New"/>
          <w:color w:val="000000" w:themeColor="text1"/>
          <w:cs/>
          <w:lang w:val="en-US"/>
        </w:rPr>
        <w:t>กลุ่ม</w:t>
      </w:r>
      <w:r w:rsidR="00A63C01" w:rsidRPr="009B67E2">
        <w:rPr>
          <w:rFonts w:cs="Angsana New"/>
          <w:color w:val="000000" w:themeColor="text1"/>
          <w:cs/>
          <w:lang w:val="en-US"/>
        </w:rPr>
        <w:t>บริษัทได้รับรู้เงินสมทบดังกล่าวเป็นค่าใช้จ่ายจำนวนเงิน</w:t>
      </w:r>
      <w:r w:rsidR="00D13CAE" w:rsidRPr="009B67E2">
        <w:rPr>
          <w:rFonts w:cs="Angsana New"/>
          <w:color w:val="000000" w:themeColor="text1"/>
          <w:lang w:val="en-US"/>
        </w:rPr>
        <w:t xml:space="preserve"> </w:t>
      </w:r>
      <w:r w:rsidR="006432A2" w:rsidRPr="009B67E2">
        <w:rPr>
          <w:rFonts w:cs="Angsana New"/>
          <w:color w:val="000000" w:themeColor="text1"/>
          <w:lang w:val="en-US"/>
        </w:rPr>
        <w:t>3</w:t>
      </w:r>
      <w:r w:rsidR="00D13CAE" w:rsidRPr="009B67E2">
        <w:rPr>
          <w:rFonts w:cs="Angsana New"/>
          <w:color w:val="000000" w:themeColor="text1"/>
          <w:lang w:val="en-US"/>
        </w:rPr>
        <w:t xml:space="preserve"> </w:t>
      </w:r>
      <w:r w:rsidR="00A63C01" w:rsidRPr="009B67E2">
        <w:rPr>
          <w:rFonts w:cs="Angsana New"/>
          <w:color w:val="000000" w:themeColor="text1"/>
          <w:cs/>
          <w:lang w:val="en-US"/>
        </w:rPr>
        <w:t>ล้านบาท (</w:t>
      </w:r>
      <w:r w:rsidR="00117F5C" w:rsidRPr="009B67E2">
        <w:rPr>
          <w:rFonts w:cs="Angsana New"/>
          <w:color w:val="000000" w:themeColor="text1"/>
          <w:cs/>
          <w:lang w:val="en-US"/>
        </w:rPr>
        <w:t>งบการเงินเฉพาะกิจการ</w:t>
      </w:r>
      <w:r w:rsidR="00117F5C" w:rsidRPr="009B67E2">
        <w:rPr>
          <w:rFonts w:cs="Angsana New"/>
          <w:color w:val="000000" w:themeColor="text1"/>
          <w:lang w:val="en-US"/>
        </w:rPr>
        <w:t xml:space="preserve"> : </w:t>
      </w:r>
      <w:r w:rsidR="0045048D" w:rsidRPr="009B67E2">
        <w:rPr>
          <w:rFonts w:cs="Angsana New"/>
          <w:color w:val="000000" w:themeColor="text1"/>
          <w:lang w:val="en-US"/>
        </w:rPr>
        <w:t>2.5</w:t>
      </w:r>
      <w:r w:rsidR="00D13CAE" w:rsidRPr="009B67E2">
        <w:rPr>
          <w:rFonts w:cs="Angsana New"/>
          <w:color w:val="000000" w:themeColor="text1"/>
          <w:lang w:val="en-US"/>
        </w:rPr>
        <w:t xml:space="preserve"> </w:t>
      </w:r>
      <w:r w:rsidR="00A63C01" w:rsidRPr="009B67E2">
        <w:rPr>
          <w:rFonts w:cs="Angsana New"/>
          <w:color w:val="000000" w:themeColor="text1"/>
          <w:cs/>
          <w:lang w:val="en-US"/>
        </w:rPr>
        <w:t>ล้านบาท) (</w:t>
      </w:r>
      <w:r w:rsidR="00A63C01" w:rsidRPr="009B67E2">
        <w:rPr>
          <w:rFonts w:cs="Angsana New"/>
          <w:color w:val="000000" w:themeColor="text1"/>
        </w:rPr>
        <w:t>25</w:t>
      </w:r>
      <w:r w:rsidR="00184F93" w:rsidRPr="009B67E2">
        <w:rPr>
          <w:rFonts w:cs="Angsana New"/>
          <w:color w:val="000000" w:themeColor="text1"/>
        </w:rPr>
        <w:t>6</w:t>
      </w:r>
      <w:r w:rsidR="00190484" w:rsidRPr="009B67E2">
        <w:rPr>
          <w:rFonts w:cs="Angsana New"/>
          <w:color w:val="000000" w:themeColor="text1"/>
        </w:rPr>
        <w:t>7</w:t>
      </w:r>
      <w:r w:rsidR="00354DF3" w:rsidRPr="009B67E2">
        <w:rPr>
          <w:rFonts w:cs="Angsana New"/>
          <w:color w:val="000000" w:themeColor="text1"/>
          <w:lang w:val="en-US"/>
        </w:rPr>
        <w:t xml:space="preserve"> </w:t>
      </w:r>
      <w:r w:rsidR="00A63C01" w:rsidRPr="009B67E2">
        <w:rPr>
          <w:rFonts w:cs="Angsana New"/>
          <w:color w:val="000000" w:themeColor="text1"/>
        </w:rPr>
        <w:t>:</w:t>
      </w:r>
      <w:r w:rsidR="00804828" w:rsidRPr="009B67E2">
        <w:rPr>
          <w:rFonts w:cs="Angsana New"/>
          <w:color w:val="000000" w:themeColor="text1"/>
          <w:lang w:val="en-US"/>
        </w:rPr>
        <w:t xml:space="preserve"> </w:t>
      </w:r>
      <w:r w:rsidR="00190484" w:rsidRPr="009B67E2">
        <w:rPr>
          <w:rFonts w:cs="Angsana New"/>
          <w:color w:val="000000" w:themeColor="text1"/>
          <w:lang w:val="en-US"/>
        </w:rPr>
        <w:t>4</w:t>
      </w:r>
      <w:r w:rsidR="009B1A51" w:rsidRPr="009B67E2">
        <w:rPr>
          <w:rFonts w:cs="Angsana New"/>
          <w:color w:val="000000" w:themeColor="text1"/>
          <w:lang w:val="en-US"/>
        </w:rPr>
        <w:t xml:space="preserve"> </w:t>
      </w:r>
      <w:r w:rsidR="00005DE2" w:rsidRPr="009B67E2">
        <w:rPr>
          <w:rFonts w:cs="Angsana New"/>
          <w:color w:val="000000" w:themeColor="text1"/>
          <w:lang w:val="en-US"/>
        </w:rPr>
        <w:t xml:space="preserve"> </w:t>
      </w:r>
      <w:r w:rsidR="00A63C01" w:rsidRPr="009B67E2">
        <w:rPr>
          <w:rFonts w:cs="Angsana New"/>
          <w:color w:val="000000" w:themeColor="text1"/>
          <w:cs/>
          <w:lang w:val="en-US"/>
        </w:rPr>
        <w:t xml:space="preserve">ล้านบาท </w:t>
      </w:r>
      <w:r w:rsidR="00117F5C" w:rsidRPr="009B67E2">
        <w:rPr>
          <w:rFonts w:cs="Angsana New"/>
          <w:color w:val="000000" w:themeColor="text1"/>
          <w:cs/>
          <w:lang w:val="en-US"/>
        </w:rPr>
        <w:t>งบการเงินเฉพาะกิจการ</w:t>
      </w:r>
      <w:r w:rsidR="00117F5C" w:rsidRPr="009B67E2">
        <w:rPr>
          <w:rFonts w:cs="Angsana New"/>
          <w:color w:val="000000" w:themeColor="text1"/>
        </w:rPr>
        <w:t xml:space="preserve"> </w:t>
      </w:r>
      <w:r w:rsidR="00A63C01" w:rsidRPr="009B67E2">
        <w:rPr>
          <w:rFonts w:cs="Angsana New"/>
          <w:color w:val="000000" w:themeColor="text1"/>
        </w:rPr>
        <w:t>:</w:t>
      </w:r>
      <w:r w:rsidR="00005DE2" w:rsidRPr="009B67E2">
        <w:rPr>
          <w:rFonts w:cs="Angsana New"/>
          <w:color w:val="000000" w:themeColor="text1"/>
          <w:lang w:val="en-US"/>
        </w:rPr>
        <w:t xml:space="preserve"> </w:t>
      </w:r>
      <w:r w:rsidR="000D2215" w:rsidRPr="009B67E2">
        <w:rPr>
          <w:rFonts w:cs="Angsana New"/>
          <w:color w:val="000000" w:themeColor="text1"/>
          <w:lang w:val="en-US"/>
        </w:rPr>
        <w:t>3</w:t>
      </w:r>
      <w:r w:rsidR="00A63C01" w:rsidRPr="009B67E2">
        <w:rPr>
          <w:rFonts w:cs="Angsana New"/>
          <w:color w:val="000000" w:themeColor="text1"/>
          <w:cs/>
          <w:lang w:val="en-US"/>
        </w:rPr>
        <w:t xml:space="preserve"> ล้านบาท</w:t>
      </w:r>
      <w:r w:rsidR="00A63C01" w:rsidRPr="009B67E2">
        <w:rPr>
          <w:rFonts w:cs="Angsana New"/>
          <w:color w:val="000000" w:themeColor="text1"/>
        </w:rPr>
        <w:t>)</w:t>
      </w:r>
    </w:p>
    <w:p w14:paraId="18017C34" w14:textId="59B8FD7C" w:rsidR="00A63C01" w:rsidRPr="009B67E2" w:rsidRDefault="00A63C01" w:rsidP="007B6629">
      <w:pPr>
        <w:pStyle w:val="ListParagraph"/>
        <w:numPr>
          <w:ilvl w:val="0"/>
          <w:numId w:val="38"/>
        </w:numPr>
        <w:tabs>
          <w:tab w:val="clear" w:pos="227"/>
          <w:tab w:val="clear" w:pos="454"/>
          <w:tab w:val="clear" w:pos="680"/>
          <w:tab w:val="clear" w:pos="907"/>
          <w:tab w:val="left" w:pos="1418"/>
          <w:tab w:val="left" w:pos="1985"/>
          <w:tab w:val="center" w:pos="5490"/>
        </w:tabs>
        <w:spacing w:before="120" w:after="120" w:line="360" w:lineRule="exact"/>
        <w:ind w:left="301"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ข้อมูลทางการเงินจำแนกตามส่วนงาน</w:t>
      </w:r>
    </w:p>
    <w:p w14:paraId="16FDEE40" w14:textId="14EED731" w:rsidR="00D22BD2" w:rsidRPr="009B67E2" w:rsidRDefault="00A63C01" w:rsidP="00A522C5">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2E98398D" w14:textId="77777777" w:rsidR="00A21DA5" w:rsidRDefault="00A21DA5" w:rsidP="00D22BD2">
      <w:pPr>
        <w:tabs>
          <w:tab w:val="left" w:pos="851"/>
          <w:tab w:val="left" w:pos="1418"/>
          <w:tab w:val="left" w:pos="1985"/>
          <w:tab w:val="center" w:pos="5490"/>
        </w:tabs>
        <w:spacing w:before="120" w:after="120" w:line="360" w:lineRule="exact"/>
        <w:ind w:left="301"/>
        <w:jc w:val="thaiDistribute"/>
        <w:rPr>
          <w:rFonts w:cs="Angsana New"/>
          <w:color w:val="000000" w:themeColor="text1"/>
          <w:cs/>
          <w:lang w:val="en-US"/>
        </w:rPr>
      </w:pPr>
      <w:r>
        <w:rPr>
          <w:rFonts w:cs="Angsana New"/>
          <w:color w:val="000000" w:themeColor="text1"/>
          <w:cs/>
          <w:lang w:val="en-US"/>
        </w:rPr>
        <w:br w:type="page"/>
      </w:r>
    </w:p>
    <w:p w14:paraId="17DCCA1C" w14:textId="5B62411B" w:rsidR="00A522C5" w:rsidRPr="009B67E2" w:rsidRDefault="00A63C01" w:rsidP="00D22BD2">
      <w:pPr>
        <w:tabs>
          <w:tab w:val="left" w:pos="851"/>
          <w:tab w:val="left" w:pos="1418"/>
          <w:tab w:val="left" w:pos="1985"/>
          <w:tab w:val="center" w:pos="5490"/>
        </w:tabs>
        <w:spacing w:before="120" w:after="120" w:line="360" w:lineRule="exact"/>
        <w:ind w:left="301"/>
        <w:jc w:val="thaiDistribute"/>
        <w:rPr>
          <w:rFonts w:cs="Angsana New"/>
          <w:color w:val="000000" w:themeColor="text1"/>
          <w:cs/>
          <w:lang w:val="en-US"/>
        </w:rPr>
      </w:pPr>
      <w:r w:rsidRPr="009B67E2">
        <w:rPr>
          <w:rFonts w:cs="Angsana New"/>
          <w:color w:val="000000" w:themeColor="text1"/>
          <w:cs/>
          <w:lang w:val="en-US"/>
        </w:rPr>
        <w:lastRenderedPageBreak/>
        <w:t>เพื่อวัตถุประสงค์ในการบริหารงาน</w:t>
      </w:r>
      <w:r w:rsidRPr="009B67E2">
        <w:rPr>
          <w:rFonts w:cs="Angsana New"/>
          <w:color w:val="000000" w:themeColor="text1"/>
        </w:rPr>
        <w:t xml:space="preserve"> </w:t>
      </w:r>
      <w:r w:rsidR="00404B70" w:rsidRPr="009B67E2">
        <w:rPr>
          <w:rFonts w:cs="Angsana New"/>
          <w:color w:val="000000" w:themeColor="text1"/>
          <w:cs/>
          <w:lang w:val="en-US"/>
        </w:rPr>
        <w:t>กลุ่ม</w:t>
      </w:r>
      <w:r w:rsidRPr="009B67E2">
        <w:rPr>
          <w:rFonts w:cs="Angsana New"/>
          <w:color w:val="000000" w:themeColor="text1"/>
          <w:cs/>
          <w:lang w:val="en-US"/>
        </w:rPr>
        <w:t xml:space="preserve">บริษัทจัดโครงสร้างองค์กรเป็นหน่วยธุรกิจตามประเภทของผลิตภัณฑ์และบริการ </w:t>
      </w:r>
      <w:r w:rsidR="00404B70" w:rsidRPr="009B67E2">
        <w:rPr>
          <w:rFonts w:cs="Angsana New"/>
          <w:color w:val="000000" w:themeColor="text1"/>
          <w:cs/>
          <w:lang w:val="en-US"/>
        </w:rPr>
        <w:t>กลุ่ม</w:t>
      </w:r>
      <w:r w:rsidRPr="009B67E2">
        <w:rPr>
          <w:rFonts w:cs="Angsana New"/>
          <w:color w:val="000000" w:themeColor="text1"/>
          <w:cs/>
          <w:lang w:val="en-US"/>
        </w:rPr>
        <w:t xml:space="preserve">บริษัทมีส่วนงานที่รายงานทั้งสิ้น </w:t>
      </w:r>
      <w:r w:rsidRPr="009B67E2">
        <w:rPr>
          <w:rFonts w:cs="Angsana New"/>
          <w:color w:val="000000" w:themeColor="text1"/>
        </w:rPr>
        <w:t>4</w:t>
      </w:r>
      <w:r w:rsidRPr="009B67E2">
        <w:rPr>
          <w:rFonts w:cs="Angsana New"/>
          <w:color w:val="000000" w:themeColor="text1"/>
          <w:cs/>
          <w:lang w:val="en-US"/>
        </w:rPr>
        <w:t xml:space="preserve"> ส่วนงาน ดังนี้</w:t>
      </w:r>
    </w:p>
    <w:p w14:paraId="3665B3AE" w14:textId="77777777" w:rsidR="00A63C01" w:rsidRPr="009B67E2" w:rsidRDefault="00A63C01" w:rsidP="00A522C5">
      <w:pPr>
        <w:numPr>
          <w:ilvl w:val="0"/>
          <w:numId w:val="3"/>
        </w:numPr>
        <w:tabs>
          <w:tab w:val="left" w:pos="1985"/>
          <w:tab w:val="center" w:pos="5490"/>
        </w:tabs>
        <w:spacing w:before="120" w:after="120" w:line="340" w:lineRule="exact"/>
        <w:ind w:left="1135" w:hanging="284"/>
        <w:jc w:val="thaiDistribute"/>
        <w:rPr>
          <w:rFonts w:cs="Angsana New"/>
          <w:color w:val="000000" w:themeColor="text1"/>
        </w:rPr>
      </w:pPr>
      <w:r w:rsidRPr="009B67E2">
        <w:rPr>
          <w:rFonts w:cs="Angsana New"/>
          <w:color w:val="000000" w:themeColor="text1"/>
          <w:cs/>
          <w:lang w:val="en-US"/>
        </w:rPr>
        <w:t xml:space="preserve">ส่วนงานการให้บริการก่อสร้างระบบท่อ </w:t>
      </w:r>
    </w:p>
    <w:p w14:paraId="76AADB78" w14:textId="77777777" w:rsidR="00A63C01" w:rsidRPr="009B67E2" w:rsidRDefault="00A63C01" w:rsidP="00A522C5">
      <w:pPr>
        <w:numPr>
          <w:ilvl w:val="0"/>
          <w:numId w:val="3"/>
        </w:numPr>
        <w:tabs>
          <w:tab w:val="left" w:pos="851"/>
          <w:tab w:val="left" w:pos="1134"/>
          <w:tab w:val="left" w:pos="1985"/>
          <w:tab w:val="center" w:pos="5490"/>
        </w:tabs>
        <w:spacing w:before="120" w:after="120" w:line="340" w:lineRule="exact"/>
        <w:ind w:left="1135" w:hanging="284"/>
        <w:jc w:val="thaiDistribute"/>
        <w:rPr>
          <w:rFonts w:cs="Angsana New"/>
          <w:color w:val="000000" w:themeColor="text1"/>
        </w:rPr>
      </w:pPr>
      <w:r w:rsidRPr="009B67E2">
        <w:rPr>
          <w:rFonts w:cs="Angsana New"/>
          <w:color w:val="000000" w:themeColor="text1"/>
          <w:cs/>
          <w:lang w:val="en-US"/>
        </w:rPr>
        <w:t>ส่วน</w:t>
      </w:r>
      <w:r w:rsidRPr="009B67E2">
        <w:rPr>
          <w:rFonts w:cs="Angsana New"/>
          <w:color w:val="000000" w:themeColor="text1"/>
          <w:spacing w:val="-4"/>
          <w:cs/>
          <w:lang w:val="en-US"/>
        </w:rPr>
        <w:t>งานการให้บริการระบบวิศวกรรมและก่อสร้างโรงงานในอุตสาหกรรมพลังงานและปิโตรเคมี</w:t>
      </w:r>
    </w:p>
    <w:p w14:paraId="13B292D1" w14:textId="77777777" w:rsidR="00A63C01" w:rsidRPr="009B67E2" w:rsidRDefault="00A63C01" w:rsidP="00A522C5">
      <w:pPr>
        <w:numPr>
          <w:ilvl w:val="0"/>
          <w:numId w:val="3"/>
        </w:numPr>
        <w:tabs>
          <w:tab w:val="left" w:pos="851"/>
          <w:tab w:val="left" w:pos="1134"/>
          <w:tab w:val="left" w:pos="1985"/>
          <w:tab w:val="center" w:pos="5490"/>
        </w:tabs>
        <w:spacing w:before="120" w:after="120" w:line="340" w:lineRule="exact"/>
        <w:ind w:left="1135" w:hanging="284"/>
        <w:jc w:val="thaiDistribute"/>
        <w:rPr>
          <w:rFonts w:cs="Angsana New"/>
          <w:color w:val="000000" w:themeColor="text1"/>
        </w:rPr>
      </w:pPr>
      <w:r w:rsidRPr="009B67E2">
        <w:rPr>
          <w:rFonts w:cs="Angsana New"/>
          <w:color w:val="000000" w:themeColor="text1"/>
          <w:cs/>
          <w:lang w:val="en-US"/>
        </w:rPr>
        <w:t>ส่วนงานการให้บริการก่อสร้างงานโยธา</w:t>
      </w:r>
    </w:p>
    <w:p w14:paraId="44B71818" w14:textId="77777777" w:rsidR="00A63C01" w:rsidRPr="009B67E2" w:rsidRDefault="00A63C01" w:rsidP="00A522C5">
      <w:pPr>
        <w:numPr>
          <w:ilvl w:val="0"/>
          <w:numId w:val="3"/>
        </w:numPr>
        <w:tabs>
          <w:tab w:val="left" w:pos="851"/>
          <w:tab w:val="left" w:pos="1134"/>
          <w:tab w:val="left" w:pos="1985"/>
          <w:tab w:val="center" w:pos="5490"/>
        </w:tabs>
        <w:spacing w:before="120" w:after="120" w:line="340" w:lineRule="exact"/>
        <w:ind w:left="1135" w:hanging="284"/>
        <w:jc w:val="thaiDistribute"/>
        <w:rPr>
          <w:rFonts w:cs="Angsana New"/>
          <w:color w:val="000000" w:themeColor="text1"/>
        </w:rPr>
      </w:pPr>
      <w:r w:rsidRPr="009B67E2">
        <w:rPr>
          <w:rFonts w:cs="Angsana New"/>
          <w:color w:val="000000" w:themeColor="text1"/>
          <w:cs/>
          <w:lang w:val="en-US"/>
        </w:rPr>
        <w:t>ส่วนงานขายและบริการอื่น</w:t>
      </w:r>
    </w:p>
    <w:p w14:paraId="3F242517" w14:textId="2995D9DE" w:rsidR="00FA1347" w:rsidRPr="009B67E2" w:rsidRDefault="00FA1347" w:rsidP="00D22BD2">
      <w:pPr>
        <w:tabs>
          <w:tab w:val="left" w:pos="851"/>
          <w:tab w:val="left" w:pos="1418"/>
          <w:tab w:val="left" w:pos="1985"/>
          <w:tab w:val="center" w:pos="5490"/>
        </w:tabs>
        <w:spacing w:before="120" w:after="120" w:line="360" w:lineRule="exact"/>
        <w:ind w:left="300"/>
        <w:jc w:val="thaiDistribute"/>
        <w:rPr>
          <w:rFonts w:cs="Angsana New"/>
          <w:color w:val="000000" w:themeColor="text1"/>
        </w:rPr>
      </w:pPr>
      <w:r w:rsidRPr="009B67E2">
        <w:rPr>
          <w:rFonts w:cs="Angsana New"/>
          <w:color w:val="000000" w:themeColor="text1"/>
          <w:cs/>
          <w:lang w:val="en-US"/>
        </w:rPr>
        <w:t>กลุ่มบริษัทไม่มีการรวมส่วนงานดำเนินงานเป็นส่วนงานที่รายงานข้างต้น</w:t>
      </w:r>
      <w:r w:rsidRPr="009B67E2">
        <w:rPr>
          <w:rFonts w:cs="Angsana New"/>
          <w:color w:val="000000" w:themeColor="text1"/>
        </w:rPr>
        <w:t xml:space="preserve"> </w:t>
      </w:r>
    </w:p>
    <w:p w14:paraId="06FD6824" w14:textId="74D3DFA1" w:rsidR="003D0C69" w:rsidRPr="009B67E2" w:rsidRDefault="00FA1347" w:rsidP="00D22BD2">
      <w:pPr>
        <w:tabs>
          <w:tab w:val="left" w:pos="851"/>
          <w:tab w:val="left" w:pos="1418"/>
          <w:tab w:val="left" w:pos="1985"/>
          <w:tab w:val="center" w:pos="5490"/>
        </w:tabs>
        <w:spacing w:before="120" w:after="120" w:line="360" w:lineRule="exact"/>
        <w:ind w:left="301"/>
        <w:jc w:val="thaiDistribute"/>
        <w:rPr>
          <w:rFonts w:cs="Angsana New"/>
          <w:color w:val="000000" w:themeColor="text1"/>
        </w:rPr>
      </w:pPr>
      <w:r w:rsidRPr="009B67E2">
        <w:rPr>
          <w:rFonts w:cs="Angsana New"/>
          <w:color w:val="000000" w:themeColor="text1"/>
          <w:cs/>
          <w:lang w:val="en-U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โดยพิจารณาจากกำไรหรือขาดทุนจากการดำเนินงานและสินทรัพย์รวมซึ่งวัดมูลค่าโดยใช้เกณฑ์เดียวกับที่ใช้ในการวัดกำไรหรือขาดทุนจากการดำเนินงานและสินทรัพย์รวมในงบการเงิน</w:t>
      </w:r>
    </w:p>
    <w:p w14:paraId="304F94F0" w14:textId="7F37165A" w:rsidR="00830B0F" w:rsidRPr="009B67E2" w:rsidRDefault="00830B0F" w:rsidP="00D22BD2">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78117CBF" w14:textId="73ABCB3E" w:rsidR="00FA1347" w:rsidRPr="009B67E2" w:rsidRDefault="00FA1347" w:rsidP="00D22BD2">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rPr>
        <w:t>ข้อมูลรายได้และกำไรของส่วนงานของกลุ่มบริษัทในงบการเงินรวมสำหรับปีสิ้นสุดวันที่</w:t>
      </w:r>
      <w:r w:rsidRPr="009B67E2">
        <w:rPr>
          <w:rFonts w:cs="Angsana New"/>
          <w:color w:val="000000" w:themeColor="text1"/>
        </w:rPr>
        <w:t xml:space="preserve"> 31</w:t>
      </w:r>
      <w:r w:rsidRPr="009B67E2">
        <w:rPr>
          <w:rFonts w:cs="Angsana New"/>
          <w:color w:val="000000" w:themeColor="text1"/>
          <w:cs/>
          <w:lang w:val="en-US"/>
        </w:rPr>
        <w:t xml:space="preserve"> </w:t>
      </w:r>
      <w:bookmarkStart w:id="11" w:name="_Hlk96167875"/>
      <w:r w:rsidRPr="009B67E2">
        <w:rPr>
          <w:rFonts w:cs="Angsana New"/>
          <w:color w:val="000000" w:themeColor="text1"/>
          <w:cs/>
          <w:lang w:val="en-US"/>
        </w:rPr>
        <w:t>ธันวาคม</w:t>
      </w:r>
      <w:r w:rsidRPr="009B67E2">
        <w:rPr>
          <w:rFonts w:cs="Angsana New"/>
          <w:color w:val="000000" w:themeColor="text1"/>
          <w:lang w:val="en-US"/>
        </w:rPr>
        <w:t xml:space="preserve"> </w:t>
      </w:r>
      <w:r w:rsidRPr="009B67E2">
        <w:rPr>
          <w:rFonts w:cs="Angsana New"/>
          <w:color w:val="000000" w:themeColor="text1"/>
        </w:rPr>
        <w:t>256</w:t>
      </w:r>
      <w:r w:rsidR="00C828B7" w:rsidRPr="009B67E2">
        <w:rPr>
          <w:rFonts w:cs="Angsana New"/>
          <w:color w:val="000000" w:themeColor="text1"/>
          <w:lang w:val="en-US"/>
        </w:rPr>
        <w:t>8</w:t>
      </w:r>
      <w:r w:rsidRPr="009B67E2">
        <w:rPr>
          <w:rFonts w:cs="Angsana New"/>
          <w:color w:val="000000" w:themeColor="text1"/>
        </w:rPr>
        <w:t xml:space="preserve"> </w:t>
      </w:r>
      <w:r w:rsidRPr="009B67E2">
        <w:rPr>
          <w:rFonts w:cs="Angsana New"/>
          <w:color w:val="000000" w:themeColor="text1"/>
          <w:cs/>
          <w:lang w:val="en-US"/>
        </w:rPr>
        <w:t>และ</w:t>
      </w:r>
      <w:r w:rsidRPr="009B67E2">
        <w:rPr>
          <w:rFonts w:cs="Angsana New"/>
          <w:color w:val="000000" w:themeColor="text1"/>
          <w:lang w:val="en-US"/>
        </w:rPr>
        <w:t xml:space="preserve"> </w:t>
      </w:r>
      <w:r w:rsidRPr="009B67E2">
        <w:rPr>
          <w:rFonts w:cs="Angsana New"/>
          <w:color w:val="000000" w:themeColor="text1"/>
        </w:rPr>
        <w:t>256</w:t>
      </w:r>
      <w:r w:rsidR="00F17030" w:rsidRPr="009B67E2">
        <w:rPr>
          <w:rFonts w:cs="Angsana New"/>
          <w:color w:val="000000" w:themeColor="text1"/>
          <w:lang w:val="en-US"/>
        </w:rPr>
        <w:t>7</w:t>
      </w:r>
      <w:r w:rsidRPr="009B67E2">
        <w:rPr>
          <w:rFonts w:cs="Angsana New"/>
          <w:color w:val="000000" w:themeColor="text1"/>
          <w:lang w:val="en-US"/>
        </w:rPr>
        <w:t xml:space="preserve"> </w:t>
      </w:r>
      <w:r w:rsidRPr="009B67E2">
        <w:rPr>
          <w:rFonts w:cs="Angsana New"/>
          <w:color w:val="000000" w:themeColor="text1"/>
          <w:cs/>
          <w:lang w:val="en-US"/>
        </w:rPr>
        <w:t>มีดังต่อไปนี้</w:t>
      </w:r>
      <w:r w:rsidRPr="009B67E2">
        <w:rPr>
          <w:rFonts w:cs="Angsana New"/>
          <w:color w:val="000000" w:themeColor="text1"/>
          <w:lang w:val="en-US"/>
        </w:rPr>
        <w:t xml:space="preserve"> </w:t>
      </w:r>
    </w:p>
    <w:tbl>
      <w:tblPr>
        <w:tblW w:w="9472" w:type="dxa"/>
        <w:tblInd w:w="300" w:type="dxa"/>
        <w:tblLayout w:type="fixed"/>
        <w:tblCellMar>
          <w:left w:w="28" w:type="dxa"/>
          <w:right w:w="28" w:type="dxa"/>
        </w:tblCellMar>
        <w:tblLook w:val="0000" w:firstRow="0" w:lastRow="0" w:firstColumn="0" w:lastColumn="0" w:noHBand="0" w:noVBand="0"/>
      </w:tblPr>
      <w:tblGrid>
        <w:gridCol w:w="3499"/>
        <w:gridCol w:w="76"/>
        <w:gridCol w:w="912"/>
        <w:gridCol w:w="77"/>
        <w:gridCol w:w="915"/>
        <w:gridCol w:w="79"/>
        <w:gridCol w:w="913"/>
        <w:gridCol w:w="76"/>
        <w:gridCol w:w="916"/>
        <w:gridCol w:w="76"/>
        <w:gridCol w:w="917"/>
        <w:gridCol w:w="76"/>
        <w:gridCol w:w="940"/>
      </w:tblGrid>
      <w:tr w:rsidR="00AC1551" w:rsidRPr="009B67E2" w14:paraId="5F0608DF" w14:textId="77777777" w:rsidTr="007B6629">
        <w:tc>
          <w:tcPr>
            <w:tcW w:w="3499" w:type="dxa"/>
          </w:tcPr>
          <w:p w14:paraId="3BD00AFF" w14:textId="77777777" w:rsidR="00AC1551" w:rsidRPr="009B67E2" w:rsidRDefault="00AC1551" w:rsidP="00D22BD2">
            <w:pPr>
              <w:spacing w:line="280" w:lineRule="exact"/>
              <w:ind w:right="-288"/>
              <w:jc w:val="both"/>
              <w:rPr>
                <w:rFonts w:cs="Angsana New"/>
                <w:color w:val="000000" w:themeColor="text1"/>
                <w:sz w:val="22"/>
                <w:szCs w:val="22"/>
              </w:rPr>
            </w:pPr>
          </w:p>
        </w:tc>
        <w:tc>
          <w:tcPr>
            <w:tcW w:w="76" w:type="dxa"/>
          </w:tcPr>
          <w:p w14:paraId="37429F25" w14:textId="77777777" w:rsidR="00AC1551" w:rsidRPr="009B67E2" w:rsidRDefault="00AC1551" w:rsidP="00D22BD2">
            <w:pPr>
              <w:spacing w:line="280" w:lineRule="exact"/>
              <w:jc w:val="center"/>
              <w:rPr>
                <w:rFonts w:cs="Angsana New"/>
                <w:color w:val="000000" w:themeColor="text1"/>
                <w:sz w:val="22"/>
                <w:szCs w:val="22"/>
              </w:rPr>
            </w:pPr>
          </w:p>
        </w:tc>
        <w:tc>
          <w:tcPr>
            <w:tcW w:w="5897" w:type="dxa"/>
            <w:gridSpan w:val="11"/>
            <w:tcBorders>
              <w:bottom w:val="single" w:sz="6" w:space="0" w:color="auto"/>
            </w:tcBorders>
          </w:tcPr>
          <w:p w14:paraId="11E0255D" w14:textId="77777777" w:rsidR="00AC1551" w:rsidRPr="009B67E2" w:rsidRDefault="00AC1551" w:rsidP="00D22BD2">
            <w:pPr>
              <w:spacing w:line="280" w:lineRule="exact"/>
              <w:jc w:val="right"/>
              <w:rPr>
                <w:rFonts w:cs="Angsana New"/>
                <w:color w:val="000000" w:themeColor="text1"/>
                <w:sz w:val="22"/>
                <w:szCs w:val="22"/>
                <w:cs/>
                <w:lang w:val="en-US"/>
              </w:rPr>
            </w:pPr>
            <w:r w:rsidRPr="009B67E2">
              <w:rPr>
                <w:rFonts w:cs="Angsana New"/>
                <w:color w:val="000000" w:themeColor="text1"/>
                <w:sz w:val="22"/>
                <w:szCs w:val="22"/>
                <w:cs/>
                <w:lang w:val="en-US"/>
              </w:rPr>
              <w:t xml:space="preserve">หน่วย </w:t>
            </w:r>
            <w:r w:rsidRPr="009B67E2">
              <w:rPr>
                <w:rFonts w:cs="Angsana New"/>
                <w:color w:val="000000" w:themeColor="text1"/>
                <w:sz w:val="22"/>
                <w:szCs w:val="22"/>
                <w:lang w:val="en-US"/>
              </w:rPr>
              <w:t xml:space="preserve">: </w:t>
            </w:r>
            <w:r w:rsidRPr="009B67E2">
              <w:rPr>
                <w:rFonts w:cs="Angsana New"/>
                <w:color w:val="000000" w:themeColor="text1"/>
                <w:sz w:val="22"/>
                <w:szCs w:val="22"/>
                <w:cs/>
                <w:lang w:val="en-US"/>
              </w:rPr>
              <w:t>พันบาท</w:t>
            </w:r>
          </w:p>
        </w:tc>
      </w:tr>
      <w:tr w:rsidR="00AC1551" w:rsidRPr="009B67E2" w14:paraId="28D1EE50" w14:textId="77777777" w:rsidTr="007B6629">
        <w:tc>
          <w:tcPr>
            <w:tcW w:w="3499" w:type="dxa"/>
          </w:tcPr>
          <w:p w14:paraId="058F33AC" w14:textId="77777777" w:rsidR="00AC1551" w:rsidRPr="009B67E2" w:rsidRDefault="00AC1551" w:rsidP="00D22BD2">
            <w:pPr>
              <w:spacing w:line="280" w:lineRule="exact"/>
              <w:ind w:right="-288"/>
              <w:jc w:val="both"/>
              <w:rPr>
                <w:rFonts w:cs="Angsana New"/>
                <w:color w:val="000000" w:themeColor="text1"/>
                <w:sz w:val="22"/>
                <w:szCs w:val="22"/>
              </w:rPr>
            </w:pPr>
          </w:p>
        </w:tc>
        <w:tc>
          <w:tcPr>
            <w:tcW w:w="76" w:type="dxa"/>
          </w:tcPr>
          <w:p w14:paraId="61BE0D19" w14:textId="77777777" w:rsidR="00AC1551" w:rsidRPr="009B67E2" w:rsidRDefault="00AC1551" w:rsidP="00D22BD2">
            <w:pPr>
              <w:spacing w:line="280" w:lineRule="exact"/>
              <w:jc w:val="center"/>
              <w:rPr>
                <w:rFonts w:cs="Angsana New"/>
                <w:color w:val="000000" w:themeColor="text1"/>
                <w:sz w:val="22"/>
                <w:szCs w:val="22"/>
              </w:rPr>
            </w:pPr>
          </w:p>
        </w:tc>
        <w:tc>
          <w:tcPr>
            <w:tcW w:w="5897" w:type="dxa"/>
            <w:gridSpan w:val="11"/>
            <w:tcBorders>
              <w:top w:val="single" w:sz="6" w:space="0" w:color="auto"/>
              <w:bottom w:val="single" w:sz="6" w:space="0" w:color="auto"/>
            </w:tcBorders>
          </w:tcPr>
          <w:p w14:paraId="53095A16" w14:textId="58A6884A" w:rsidR="00AC1551" w:rsidRPr="009B67E2" w:rsidRDefault="00AC1551" w:rsidP="00D22BD2">
            <w:pPr>
              <w:spacing w:line="280" w:lineRule="exact"/>
              <w:jc w:val="center"/>
              <w:rPr>
                <w:rFonts w:cs="Angsana New"/>
                <w:color w:val="000000" w:themeColor="text1"/>
                <w:sz w:val="22"/>
                <w:szCs w:val="22"/>
                <w:lang w:val="en-US"/>
              </w:rPr>
            </w:pPr>
            <w:r w:rsidRPr="009B67E2">
              <w:rPr>
                <w:rFonts w:cs="Angsana New"/>
                <w:color w:val="000000" w:themeColor="text1"/>
                <w:sz w:val="22"/>
                <w:szCs w:val="22"/>
                <w:cs/>
                <w:lang w:val="en-US"/>
              </w:rPr>
              <w:t xml:space="preserve">สำหรับปีสิ้นสุดวันที่ </w:t>
            </w:r>
            <w:r w:rsidRPr="009B67E2">
              <w:rPr>
                <w:rFonts w:cs="Angsana New"/>
                <w:color w:val="000000" w:themeColor="text1"/>
                <w:sz w:val="22"/>
                <w:szCs w:val="22"/>
              </w:rPr>
              <w:t xml:space="preserve">31 </w:t>
            </w:r>
            <w:r w:rsidRPr="009B67E2">
              <w:rPr>
                <w:rFonts w:cs="Angsana New"/>
                <w:color w:val="000000" w:themeColor="text1"/>
                <w:sz w:val="22"/>
                <w:szCs w:val="22"/>
                <w:cs/>
                <w:lang w:val="en-US"/>
              </w:rPr>
              <w:t xml:space="preserve">ธันวาคม </w:t>
            </w:r>
            <w:r w:rsidRPr="009B67E2">
              <w:rPr>
                <w:rFonts w:cs="Angsana New"/>
                <w:color w:val="000000" w:themeColor="text1"/>
                <w:sz w:val="22"/>
                <w:szCs w:val="22"/>
              </w:rPr>
              <w:t>256</w:t>
            </w:r>
            <w:r w:rsidR="00C828B7" w:rsidRPr="009B67E2">
              <w:rPr>
                <w:rFonts w:cs="Angsana New"/>
                <w:color w:val="000000" w:themeColor="text1"/>
                <w:sz w:val="22"/>
                <w:szCs w:val="22"/>
                <w:lang w:val="en-US"/>
              </w:rPr>
              <w:t>8</w:t>
            </w:r>
          </w:p>
        </w:tc>
      </w:tr>
      <w:tr w:rsidR="00AC1551" w:rsidRPr="009B67E2" w14:paraId="7E12AAF2" w14:textId="77777777" w:rsidTr="007B6629">
        <w:tc>
          <w:tcPr>
            <w:tcW w:w="3499" w:type="dxa"/>
          </w:tcPr>
          <w:p w14:paraId="18B03141" w14:textId="77777777" w:rsidR="00AC1551" w:rsidRPr="009B67E2" w:rsidRDefault="00AC1551" w:rsidP="00D22BD2">
            <w:pPr>
              <w:spacing w:line="280" w:lineRule="exact"/>
              <w:ind w:right="-288"/>
              <w:jc w:val="both"/>
              <w:rPr>
                <w:rFonts w:cs="Angsana New"/>
                <w:color w:val="000000" w:themeColor="text1"/>
                <w:sz w:val="22"/>
                <w:szCs w:val="22"/>
              </w:rPr>
            </w:pPr>
          </w:p>
        </w:tc>
        <w:tc>
          <w:tcPr>
            <w:tcW w:w="76" w:type="dxa"/>
          </w:tcPr>
          <w:p w14:paraId="3A5E5B50" w14:textId="77777777" w:rsidR="00AC1551" w:rsidRPr="009B67E2" w:rsidRDefault="00AC1551" w:rsidP="00D22BD2">
            <w:pPr>
              <w:spacing w:line="280" w:lineRule="exact"/>
              <w:jc w:val="center"/>
              <w:rPr>
                <w:rFonts w:cs="Angsana New"/>
                <w:color w:val="000000" w:themeColor="text1"/>
                <w:sz w:val="22"/>
                <w:szCs w:val="22"/>
                <w:cs/>
                <w:lang w:val="en-US"/>
              </w:rPr>
            </w:pPr>
          </w:p>
          <w:p w14:paraId="50E1D797" w14:textId="77777777" w:rsidR="00AC1551" w:rsidRPr="009B67E2" w:rsidRDefault="00AC1551" w:rsidP="00D22BD2">
            <w:pPr>
              <w:spacing w:line="280" w:lineRule="exact"/>
              <w:jc w:val="center"/>
              <w:rPr>
                <w:rFonts w:cs="Angsana New"/>
                <w:color w:val="000000" w:themeColor="text1"/>
                <w:sz w:val="22"/>
                <w:szCs w:val="22"/>
                <w:u w:val="single"/>
              </w:rPr>
            </w:pPr>
          </w:p>
        </w:tc>
        <w:tc>
          <w:tcPr>
            <w:tcW w:w="912" w:type="dxa"/>
            <w:tcBorders>
              <w:top w:val="single" w:sz="6" w:space="0" w:color="auto"/>
              <w:bottom w:val="single" w:sz="6" w:space="0" w:color="auto"/>
            </w:tcBorders>
          </w:tcPr>
          <w:p w14:paraId="0318994C" w14:textId="77777777" w:rsidR="00AC1551" w:rsidRPr="009B67E2" w:rsidRDefault="00AC1551"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การให้บริการ</w:t>
            </w:r>
          </w:p>
          <w:p w14:paraId="61BD9920" w14:textId="77777777" w:rsidR="00AC1551" w:rsidRPr="009B67E2" w:rsidRDefault="00AC1551"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ก่อสร้างระบบท่อ</w:t>
            </w:r>
          </w:p>
        </w:tc>
        <w:tc>
          <w:tcPr>
            <w:tcW w:w="77" w:type="dxa"/>
            <w:tcBorders>
              <w:top w:val="single" w:sz="6" w:space="0" w:color="auto"/>
            </w:tcBorders>
          </w:tcPr>
          <w:p w14:paraId="41A85A63" w14:textId="77777777" w:rsidR="00AC1551" w:rsidRPr="009B67E2" w:rsidRDefault="00AC1551" w:rsidP="00D22BD2">
            <w:pPr>
              <w:spacing w:line="280" w:lineRule="exact"/>
              <w:jc w:val="center"/>
              <w:rPr>
                <w:rFonts w:cs="Angsana New"/>
                <w:color w:val="000000" w:themeColor="text1"/>
                <w:sz w:val="22"/>
                <w:szCs w:val="22"/>
                <w:cs/>
                <w:lang w:val="en-US"/>
              </w:rPr>
            </w:pPr>
          </w:p>
          <w:p w14:paraId="72A058CF" w14:textId="77777777" w:rsidR="00AC1551" w:rsidRPr="009B67E2" w:rsidRDefault="00AC1551" w:rsidP="00D22BD2">
            <w:pPr>
              <w:spacing w:line="280" w:lineRule="exact"/>
              <w:jc w:val="center"/>
              <w:rPr>
                <w:rFonts w:cs="Angsana New"/>
                <w:color w:val="000000" w:themeColor="text1"/>
                <w:sz w:val="22"/>
                <w:szCs w:val="22"/>
              </w:rPr>
            </w:pPr>
          </w:p>
        </w:tc>
        <w:tc>
          <w:tcPr>
            <w:tcW w:w="915" w:type="dxa"/>
            <w:tcBorders>
              <w:top w:val="single" w:sz="6" w:space="0" w:color="auto"/>
              <w:bottom w:val="single" w:sz="6" w:space="0" w:color="auto"/>
            </w:tcBorders>
          </w:tcPr>
          <w:p w14:paraId="0C7BFD08" w14:textId="77777777" w:rsidR="00AC1551" w:rsidRPr="009B67E2" w:rsidRDefault="00AC1551" w:rsidP="00D22BD2">
            <w:pPr>
              <w:spacing w:line="280" w:lineRule="exact"/>
              <w:jc w:val="center"/>
              <w:rPr>
                <w:rFonts w:cs="Angsana New"/>
                <w:color w:val="000000" w:themeColor="text1"/>
                <w:sz w:val="22"/>
                <w:szCs w:val="22"/>
              </w:rPr>
            </w:pPr>
            <w:r w:rsidRPr="009B67E2">
              <w:rPr>
                <w:rFonts w:cs="Angsana New"/>
                <w:color w:val="000000" w:themeColor="text1"/>
                <w:sz w:val="22"/>
                <w:szCs w:val="22"/>
                <w:cs/>
                <w:lang w:val="en-US"/>
              </w:rPr>
              <w:t>การให้บริการ</w:t>
            </w:r>
          </w:p>
          <w:p w14:paraId="0BA6CAE4" w14:textId="77777777" w:rsidR="00AC1551" w:rsidRPr="009B67E2" w:rsidRDefault="00AC1551" w:rsidP="00D22BD2">
            <w:pPr>
              <w:spacing w:line="280" w:lineRule="exact"/>
              <w:jc w:val="center"/>
              <w:rPr>
                <w:rFonts w:cs="Angsana New"/>
                <w:color w:val="000000" w:themeColor="text1"/>
                <w:sz w:val="22"/>
                <w:szCs w:val="22"/>
              </w:rPr>
            </w:pPr>
            <w:r w:rsidRPr="009B67E2">
              <w:rPr>
                <w:rFonts w:cs="Angsana New"/>
                <w:color w:val="000000" w:themeColor="text1"/>
                <w:sz w:val="22"/>
                <w:szCs w:val="22"/>
                <w:cs/>
                <w:lang w:val="en-US"/>
              </w:rPr>
              <w:t>ก่อสร้างงานโยธา</w:t>
            </w:r>
          </w:p>
        </w:tc>
        <w:tc>
          <w:tcPr>
            <w:tcW w:w="79" w:type="dxa"/>
            <w:tcBorders>
              <w:top w:val="single" w:sz="6" w:space="0" w:color="auto"/>
            </w:tcBorders>
          </w:tcPr>
          <w:p w14:paraId="18C23C09" w14:textId="77777777" w:rsidR="00AC1551" w:rsidRPr="009B67E2" w:rsidRDefault="00AC1551" w:rsidP="00D22BD2">
            <w:pPr>
              <w:spacing w:line="280" w:lineRule="exact"/>
              <w:jc w:val="center"/>
              <w:rPr>
                <w:rFonts w:cs="Angsana New"/>
                <w:color w:val="000000" w:themeColor="text1"/>
                <w:sz w:val="22"/>
                <w:szCs w:val="22"/>
                <w:cs/>
              </w:rPr>
            </w:pPr>
          </w:p>
        </w:tc>
        <w:tc>
          <w:tcPr>
            <w:tcW w:w="913" w:type="dxa"/>
            <w:tcBorders>
              <w:top w:val="single" w:sz="6" w:space="0" w:color="auto"/>
              <w:bottom w:val="single" w:sz="6" w:space="0" w:color="auto"/>
            </w:tcBorders>
          </w:tcPr>
          <w:p w14:paraId="6E85E960" w14:textId="77777777" w:rsidR="00AC1551" w:rsidRPr="009B67E2" w:rsidRDefault="00AC1551" w:rsidP="00D22BD2">
            <w:pPr>
              <w:spacing w:line="280" w:lineRule="exact"/>
              <w:jc w:val="center"/>
              <w:rPr>
                <w:rFonts w:cs="Angsana New"/>
                <w:color w:val="000000" w:themeColor="text1"/>
                <w:sz w:val="22"/>
                <w:szCs w:val="22"/>
                <w:cs/>
              </w:rPr>
            </w:pPr>
            <w:r w:rsidRPr="009B67E2">
              <w:rPr>
                <w:rFonts w:cs="Angsana New"/>
                <w:color w:val="000000" w:themeColor="text1"/>
                <w:sz w:val="22"/>
                <w:szCs w:val="22"/>
                <w:cs/>
                <w:lang w:val="en-US"/>
              </w:rPr>
              <w:t>การขายและบริการอื่น</w:t>
            </w:r>
          </w:p>
        </w:tc>
        <w:tc>
          <w:tcPr>
            <w:tcW w:w="76" w:type="dxa"/>
            <w:tcBorders>
              <w:top w:val="single" w:sz="6" w:space="0" w:color="auto"/>
            </w:tcBorders>
          </w:tcPr>
          <w:p w14:paraId="22570C5A" w14:textId="77777777" w:rsidR="00AC1551" w:rsidRPr="009B67E2" w:rsidRDefault="00AC1551" w:rsidP="00D22BD2">
            <w:pPr>
              <w:spacing w:line="280" w:lineRule="exact"/>
              <w:jc w:val="center"/>
              <w:rPr>
                <w:rFonts w:cs="Angsana New"/>
                <w:color w:val="000000" w:themeColor="text1"/>
                <w:sz w:val="22"/>
                <w:szCs w:val="22"/>
                <w:cs/>
              </w:rPr>
            </w:pPr>
          </w:p>
        </w:tc>
        <w:tc>
          <w:tcPr>
            <w:tcW w:w="916" w:type="dxa"/>
            <w:tcBorders>
              <w:top w:val="single" w:sz="6" w:space="0" w:color="auto"/>
              <w:bottom w:val="single" w:sz="6" w:space="0" w:color="auto"/>
            </w:tcBorders>
          </w:tcPr>
          <w:p w14:paraId="00819192" w14:textId="77777777" w:rsidR="00AC1551" w:rsidRPr="009B67E2" w:rsidRDefault="00AC1551" w:rsidP="00D22BD2">
            <w:pPr>
              <w:spacing w:line="280" w:lineRule="exact"/>
              <w:jc w:val="center"/>
              <w:rPr>
                <w:rFonts w:cs="Angsana New"/>
                <w:color w:val="000000" w:themeColor="text1"/>
                <w:sz w:val="22"/>
                <w:szCs w:val="22"/>
                <w:cs/>
              </w:rPr>
            </w:pPr>
            <w:r w:rsidRPr="009B67E2">
              <w:rPr>
                <w:rFonts w:cs="Angsana New"/>
                <w:color w:val="000000" w:themeColor="text1"/>
                <w:sz w:val="22"/>
                <w:szCs w:val="22"/>
                <w:cs/>
                <w:lang w:val="en-US"/>
              </w:rPr>
              <w:t>รวมส่วนงาน</w:t>
            </w:r>
          </w:p>
        </w:tc>
        <w:tc>
          <w:tcPr>
            <w:tcW w:w="76" w:type="dxa"/>
            <w:tcBorders>
              <w:top w:val="single" w:sz="6" w:space="0" w:color="auto"/>
            </w:tcBorders>
          </w:tcPr>
          <w:p w14:paraId="05BA3C59" w14:textId="77777777" w:rsidR="00AC1551" w:rsidRPr="009B67E2" w:rsidRDefault="00AC1551" w:rsidP="00D22BD2">
            <w:pPr>
              <w:spacing w:line="280" w:lineRule="exact"/>
              <w:jc w:val="center"/>
              <w:rPr>
                <w:rFonts w:cs="Angsana New"/>
                <w:color w:val="000000" w:themeColor="text1"/>
                <w:sz w:val="22"/>
                <w:szCs w:val="22"/>
                <w:cs/>
                <w:lang w:val="en-US"/>
              </w:rPr>
            </w:pPr>
          </w:p>
          <w:p w14:paraId="54A9DF8C" w14:textId="77777777" w:rsidR="00AC1551" w:rsidRPr="009B67E2" w:rsidRDefault="00AC1551" w:rsidP="00D22BD2">
            <w:pPr>
              <w:spacing w:line="280" w:lineRule="exact"/>
              <w:jc w:val="center"/>
              <w:rPr>
                <w:rFonts w:cs="Angsana New"/>
                <w:color w:val="000000" w:themeColor="text1"/>
                <w:sz w:val="22"/>
                <w:szCs w:val="22"/>
                <w:cs/>
              </w:rPr>
            </w:pPr>
          </w:p>
        </w:tc>
        <w:tc>
          <w:tcPr>
            <w:tcW w:w="917" w:type="dxa"/>
            <w:tcBorders>
              <w:top w:val="single" w:sz="6" w:space="0" w:color="auto"/>
              <w:bottom w:val="single" w:sz="6" w:space="0" w:color="auto"/>
            </w:tcBorders>
          </w:tcPr>
          <w:p w14:paraId="13F1F28F" w14:textId="77777777" w:rsidR="00AC1551" w:rsidRPr="009B67E2" w:rsidRDefault="00AC1551" w:rsidP="00D22BD2">
            <w:pPr>
              <w:spacing w:line="28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รายการปรับปรุงและตัดรายการระหว่างกัน</w:t>
            </w:r>
          </w:p>
        </w:tc>
        <w:tc>
          <w:tcPr>
            <w:tcW w:w="76" w:type="dxa"/>
            <w:tcBorders>
              <w:top w:val="single" w:sz="6" w:space="0" w:color="auto"/>
            </w:tcBorders>
          </w:tcPr>
          <w:p w14:paraId="43F3135E" w14:textId="77777777" w:rsidR="00AC1551" w:rsidRPr="009B67E2" w:rsidRDefault="00AC1551" w:rsidP="00D22BD2">
            <w:pPr>
              <w:spacing w:line="280" w:lineRule="exact"/>
              <w:jc w:val="center"/>
              <w:rPr>
                <w:rFonts w:cs="Angsana New"/>
                <w:color w:val="000000" w:themeColor="text1"/>
                <w:sz w:val="22"/>
                <w:szCs w:val="22"/>
              </w:rPr>
            </w:pPr>
          </w:p>
          <w:p w14:paraId="5F3AD88F" w14:textId="77777777" w:rsidR="00AC1551" w:rsidRPr="009B67E2" w:rsidRDefault="00AC1551" w:rsidP="00D22BD2">
            <w:pPr>
              <w:spacing w:line="280" w:lineRule="exact"/>
              <w:jc w:val="center"/>
              <w:rPr>
                <w:rFonts w:cs="Angsana New"/>
                <w:color w:val="000000" w:themeColor="text1"/>
                <w:sz w:val="22"/>
                <w:szCs w:val="22"/>
              </w:rPr>
            </w:pPr>
          </w:p>
          <w:p w14:paraId="6F92D6DD" w14:textId="77777777" w:rsidR="00AC1551" w:rsidRPr="009B67E2" w:rsidRDefault="00AC1551" w:rsidP="00D22BD2">
            <w:pPr>
              <w:spacing w:line="280" w:lineRule="exact"/>
              <w:jc w:val="center"/>
              <w:rPr>
                <w:rFonts w:cs="Angsana New"/>
                <w:color w:val="000000" w:themeColor="text1"/>
                <w:sz w:val="22"/>
                <w:szCs w:val="22"/>
                <w:u w:val="single"/>
              </w:rPr>
            </w:pPr>
          </w:p>
        </w:tc>
        <w:tc>
          <w:tcPr>
            <w:tcW w:w="940" w:type="dxa"/>
            <w:tcBorders>
              <w:top w:val="single" w:sz="6" w:space="0" w:color="auto"/>
              <w:bottom w:val="single" w:sz="6" w:space="0" w:color="auto"/>
            </w:tcBorders>
          </w:tcPr>
          <w:p w14:paraId="6F49D238" w14:textId="77777777" w:rsidR="00AC1551" w:rsidRPr="009B67E2" w:rsidRDefault="00AC1551"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งบการเงินรวม</w:t>
            </w:r>
          </w:p>
        </w:tc>
      </w:tr>
      <w:tr w:rsidR="00AC1551" w:rsidRPr="009B67E2" w14:paraId="41E6155B" w14:textId="77777777" w:rsidTr="007B6629">
        <w:tc>
          <w:tcPr>
            <w:tcW w:w="3499" w:type="dxa"/>
          </w:tcPr>
          <w:p w14:paraId="7FD5566B" w14:textId="77777777" w:rsidR="00AC1551" w:rsidRPr="009B67E2" w:rsidRDefault="00AC1551"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รายได้จากการขายและบริการ</w:t>
            </w:r>
          </w:p>
        </w:tc>
        <w:tc>
          <w:tcPr>
            <w:tcW w:w="76" w:type="dxa"/>
            <w:vAlign w:val="bottom"/>
          </w:tcPr>
          <w:p w14:paraId="3661498C" w14:textId="77777777" w:rsidR="00AC1551" w:rsidRPr="009B67E2" w:rsidRDefault="00AC1551" w:rsidP="00D22BD2">
            <w:pPr>
              <w:spacing w:line="280" w:lineRule="exact"/>
              <w:jc w:val="right"/>
              <w:rPr>
                <w:rFonts w:cs="Angsana New"/>
                <w:color w:val="000000" w:themeColor="text1"/>
                <w:sz w:val="22"/>
                <w:szCs w:val="22"/>
              </w:rPr>
            </w:pPr>
          </w:p>
        </w:tc>
        <w:tc>
          <w:tcPr>
            <w:tcW w:w="912" w:type="dxa"/>
          </w:tcPr>
          <w:p w14:paraId="4D4F514E" w14:textId="054FDCB3" w:rsidR="00AC1551" w:rsidRPr="009B67E2" w:rsidRDefault="00C828B7"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30</w:t>
            </w:r>
            <w:r w:rsidR="006076D4" w:rsidRPr="009B67E2">
              <w:rPr>
                <w:rFonts w:cs="Angsana New"/>
                <w:color w:val="000000" w:themeColor="text1"/>
                <w:sz w:val="22"/>
                <w:szCs w:val="22"/>
                <w:cs/>
                <w:lang w:val="en-US"/>
              </w:rPr>
              <w:t>,</w:t>
            </w:r>
            <w:r w:rsidRPr="009B67E2">
              <w:rPr>
                <w:rFonts w:cs="Angsana New"/>
                <w:color w:val="000000" w:themeColor="text1"/>
                <w:sz w:val="22"/>
                <w:szCs w:val="22"/>
                <w:lang w:val="en-US"/>
              </w:rPr>
              <w:t>074</w:t>
            </w:r>
          </w:p>
        </w:tc>
        <w:tc>
          <w:tcPr>
            <w:tcW w:w="77" w:type="dxa"/>
            <w:vAlign w:val="bottom"/>
          </w:tcPr>
          <w:p w14:paraId="76EF082E"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5" w:type="dxa"/>
          </w:tcPr>
          <w:p w14:paraId="4B19CDAA" w14:textId="3331B8F8" w:rsidR="00AC1551" w:rsidRPr="009B67E2" w:rsidRDefault="0066287C"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993,547</w:t>
            </w:r>
          </w:p>
        </w:tc>
        <w:tc>
          <w:tcPr>
            <w:tcW w:w="79" w:type="dxa"/>
          </w:tcPr>
          <w:p w14:paraId="37F3BD76"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3" w:type="dxa"/>
          </w:tcPr>
          <w:p w14:paraId="1CB83561" w14:textId="0EC1E46E" w:rsidR="00AC1551" w:rsidRPr="009B67E2" w:rsidRDefault="00C828B7"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w:t>
            </w:r>
            <w:r w:rsidR="00FF336C" w:rsidRPr="009B67E2">
              <w:rPr>
                <w:rFonts w:cs="Angsana New"/>
                <w:color w:val="000000" w:themeColor="text1"/>
                <w:sz w:val="22"/>
                <w:szCs w:val="22"/>
                <w:cs/>
                <w:lang w:val="en-US"/>
              </w:rPr>
              <w:t>,</w:t>
            </w:r>
            <w:r w:rsidRPr="009B67E2">
              <w:rPr>
                <w:rFonts w:cs="Angsana New"/>
                <w:color w:val="000000" w:themeColor="text1"/>
                <w:sz w:val="22"/>
                <w:szCs w:val="22"/>
                <w:lang w:val="en-US"/>
              </w:rPr>
              <w:t>504</w:t>
            </w:r>
          </w:p>
        </w:tc>
        <w:tc>
          <w:tcPr>
            <w:tcW w:w="76" w:type="dxa"/>
          </w:tcPr>
          <w:p w14:paraId="61E49816"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6" w:type="dxa"/>
          </w:tcPr>
          <w:p w14:paraId="19AB79A2" w14:textId="66B4F346" w:rsidR="00AC1551" w:rsidRPr="009B67E2" w:rsidRDefault="0066287C"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1,027,12</w:t>
            </w:r>
            <w:r w:rsidR="00F67505" w:rsidRPr="009B67E2">
              <w:rPr>
                <w:rFonts w:cs="Angsana New"/>
                <w:color w:val="000000" w:themeColor="text1"/>
                <w:sz w:val="22"/>
                <w:szCs w:val="22"/>
                <w:lang w:val="en-US"/>
              </w:rPr>
              <w:t>5</w:t>
            </w:r>
          </w:p>
        </w:tc>
        <w:tc>
          <w:tcPr>
            <w:tcW w:w="76" w:type="dxa"/>
          </w:tcPr>
          <w:p w14:paraId="6265F612"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7" w:type="dxa"/>
          </w:tcPr>
          <w:p w14:paraId="7C9DEF8B" w14:textId="048478CE"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p>
        </w:tc>
        <w:tc>
          <w:tcPr>
            <w:tcW w:w="76" w:type="dxa"/>
          </w:tcPr>
          <w:p w14:paraId="51FBB3FC" w14:textId="77777777" w:rsidR="00AC1551" w:rsidRPr="009B67E2" w:rsidRDefault="00AC1551" w:rsidP="00D22BD2">
            <w:pPr>
              <w:spacing w:line="280" w:lineRule="exact"/>
              <w:ind w:right="57"/>
              <w:jc w:val="right"/>
              <w:rPr>
                <w:rFonts w:cs="Angsana New"/>
                <w:color w:val="000000" w:themeColor="text1"/>
                <w:sz w:val="22"/>
                <w:szCs w:val="22"/>
                <w:cs/>
                <w:lang w:val="en-US"/>
              </w:rPr>
            </w:pPr>
          </w:p>
        </w:tc>
        <w:tc>
          <w:tcPr>
            <w:tcW w:w="940" w:type="dxa"/>
          </w:tcPr>
          <w:p w14:paraId="4034BA91" w14:textId="1D7699E8" w:rsidR="00AC1551" w:rsidRPr="009B67E2" w:rsidRDefault="00C828B7"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w:t>
            </w:r>
            <w:r w:rsidR="00BE2332" w:rsidRPr="009B67E2">
              <w:rPr>
                <w:rFonts w:cs="Angsana New"/>
                <w:color w:val="000000" w:themeColor="text1"/>
                <w:sz w:val="22"/>
                <w:szCs w:val="22"/>
                <w:cs/>
                <w:lang w:val="en-US"/>
              </w:rPr>
              <w:t>,</w:t>
            </w:r>
            <w:r w:rsidRPr="009B67E2">
              <w:rPr>
                <w:rFonts w:cs="Angsana New"/>
                <w:color w:val="000000" w:themeColor="text1"/>
                <w:sz w:val="22"/>
                <w:szCs w:val="22"/>
                <w:lang w:val="en-US"/>
              </w:rPr>
              <w:t>027</w:t>
            </w:r>
            <w:r w:rsidR="00BE2332" w:rsidRPr="009B67E2">
              <w:rPr>
                <w:rFonts w:cs="Angsana New"/>
                <w:color w:val="000000" w:themeColor="text1"/>
                <w:sz w:val="22"/>
                <w:szCs w:val="22"/>
                <w:cs/>
                <w:lang w:val="en-US"/>
              </w:rPr>
              <w:t>,</w:t>
            </w:r>
            <w:r w:rsidR="0066287C" w:rsidRPr="009B67E2">
              <w:rPr>
                <w:rFonts w:cs="Angsana New"/>
                <w:color w:val="000000" w:themeColor="text1"/>
                <w:sz w:val="22"/>
                <w:szCs w:val="22"/>
                <w:lang w:val="en-US"/>
              </w:rPr>
              <w:t>12</w:t>
            </w:r>
            <w:r w:rsidR="00F67505" w:rsidRPr="009B67E2">
              <w:rPr>
                <w:rFonts w:cs="Angsana New"/>
                <w:color w:val="000000" w:themeColor="text1"/>
                <w:sz w:val="22"/>
                <w:szCs w:val="22"/>
                <w:lang w:val="en-US"/>
              </w:rPr>
              <w:t>5</w:t>
            </w:r>
          </w:p>
        </w:tc>
      </w:tr>
      <w:tr w:rsidR="00AC1551" w:rsidRPr="009B67E2" w14:paraId="78A2F889" w14:textId="77777777" w:rsidTr="007B6629">
        <w:tc>
          <w:tcPr>
            <w:tcW w:w="3499" w:type="dxa"/>
          </w:tcPr>
          <w:p w14:paraId="32CE253E" w14:textId="77777777" w:rsidR="00AC1551" w:rsidRPr="009B67E2" w:rsidRDefault="00AC1551" w:rsidP="00D22BD2">
            <w:pPr>
              <w:spacing w:line="280" w:lineRule="exact"/>
              <w:ind w:left="164" w:hanging="164"/>
              <w:jc w:val="both"/>
              <w:rPr>
                <w:rFonts w:cs="Angsana New"/>
                <w:color w:val="000000" w:themeColor="text1"/>
                <w:sz w:val="22"/>
                <w:szCs w:val="22"/>
                <w:cs/>
                <w:lang w:val="en-US"/>
              </w:rPr>
            </w:pPr>
          </w:p>
        </w:tc>
        <w:tc>
          <w:tcPr>
            <w:tcW w:w="76" w:type="dxa"/>
            <w:vAlign w:val="bottom"/>
          </w:tcPr>
          <w:p w14:paraId="2977858E" w14:textId="77777777" w:rsidR="00AC1551" w:rsidRPr="009B67E2" w:rsidRDefault="00AC1551" w:rsidP="00D22BD2">
            <w:pPr>
              <w:spacing w:line="280" w:lineRule="exact"/>
              <w:jc w:val="right"/>
              <w:rPr>
                <w:rFonts w:cs="Angsana New"/>
                <w:color w:val="000000" w:themeColor="text1"/>
                <w:sz w:val="22"/>
                <w:szCs w:val="22"/>
              </w:rPr>
            </w:pPr>
          </w:p>
        </w:tc>
        <w:tc>
          <w:tcPr>
            <w:tcW w:w="912" w:type="dxa"/>
          </w:tcPr>
          <w:p w14:paraId="694B5DBE" w14:textId="77777777" w:rsidR="00AC1551" w:rsidRPr="009B67E2" w:rsidRDefault="00AC1551" w:rsidP="00D22BD2">
            <w:pPr>
              <w:tabs>
                <w:tab w:val="decimal" w:pos="684"/>
              </w:tabs>
              <w:spacing w:line="280" w:lineRule="exact"/>
              <w:ind w:right="170"/>
              <w:jc w:val="right"/>
              <w:rPr>
                <w:rFonts w:cs="Angsana New"/>
                <w:color w:val="000000" w:themeColor="text1"/>
                <w:sz w:val="22"/>
                <w:szCs w:val="22"/>
                <w:lang w:val="en-US"/>
              </w:rPr>
            </w:pPr>
          </w:p>
        </w:tc>
        <w:tc>
          <w:tcPr>
            <w:tcW w:w="77" w:type="dxa"/>
            <w:vAlign w:val="bottom"/>
          </w:tcPr>
          <w:p w14:paraId="0B5834F8" w14:textId="77777777" w:rsidR="00AC1551" w:rsidRPr="009B67E2" w:rsidRDefault="00AC1551" w:rsidP="00D22BD2">
            <w:pPr>
              <w:spacing w:line="280" w:lineRule="exact"/>
              <w:ind w:right="57"/>
              <w:jc w:val="right"/>
              <w:rPr>
                <w:rFonts w:cs="Angsana New"/>
                <w:color w:val="000000" w:themeColor="text1"/>
                <w:sz w:val="22"/>
                <w:szCs w:val="22"/>
                <w:cs/>
                <w:lang w:val="en-US"/>
              </w:rPr>
            </w:pPr>
          </w:p>
        </w:tc>
        <w:tc>
          <w:tcPr>
            <w:tcW w:w="915" w:type="dxa"/>
          </w:tcPr>
          <w:p w14:paraId="51F4B3A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339C27C4" w14:textId="77777777" w:rsidR="00AC1551" w:rsidRPr="009B67E2" w:rsidRDefault="00AC1551" w:rsidP="00D22BD2">
            <w:pPr>
              <w:spacing w:line="280" w:lineRule="exact"/>
              <w:ind w:right="57"/>
              <w:jc w:val="right"/>
              <w:rPr>
                <w:rFonts w:cs="Angsana New"/>
                <w:color w:val="000000" w:themeColor="text1"/>
                <w:sz w:val="22"/>
                <w:szCs w:val="22"/>
                <w:cs/>
                <w:lang w:val="en-US"/>
              </w:rPr>
            </w:pPr>
          </w:p>
        </w:tc>
        <w:tc>
          <w:tcPr>
            <w:tcW w:w="913" w:type="dxa"/>
          </w:tcPr>
          <w:p w14:paraId="08AE62D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2512CDBD"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6" w:type="dxa"/>
          </w:tcPr>
          <w:p w14:paraId="5D6B9A4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409C493" w14:textId="77777777" w:rsidR="00AC1551" w:rsidRPr="009B67E2" w:rsidRDefault="00AC1551" w:rsidP="00D22BD2">
            <w:pPr>
              <w:spacing w:line="280" w:lineRule="exact"/>
              <w:ind w:right="57"/>
              <w:jc w:val="right"/>
              <w:rPr>
                <w:rFonts w:cs="Angsana New"/>
                <w:color w:val="000000" w:themeColor="text1"/>
                <w:sz w:val="22"/>
                <w:szCs w:val="22"/>
                <w:cs/>
                <w:lang w:val="en-US"/>
              </w:rPr>
            </w:pPr>
          </w:p>
        </w:tc>
        <w:tc>
          <w:tcPr>
            <w:tcW w:w="917" w:type="dxa"/>
          </w:tcPr>
          <w:p w14:paraId="05C6F2C7" w14:textId="77777777" w:rsidR="00AC1551" w:rsidRPr="009B67E2" w:rsidRDefault="00AC1551" w:rsidP="00D22BD2">
            <w:pPr>
              <w:tabs>
                <w:tab w:val="decimal" w:pos="684"/>
              </w:tabs>
              <w:spacing w:line="280" w:lineRule="exact"/>
              <w:jc w:val="right"/>
              <w:rPr>
                <w:rFonts w:cs="Angsana New"/>
                <w:color w:val="000000" w:themeColor="text1"/>
                <w:sz w:val="22"/>
                <w:szCs w:val="22"/>
                <w:lang w:val="en-US"/>
              </w:rPr>
            </w:pPr>
          </w:p>
        </w:tc>
        <w:tc>
          <w:tcPr>
            <w:tcW w:w="76" w:type="dxa"/>
            <w:vAlign w:val="bottom"/>
          </w:tcPr>
          <w:p w14:paraId="3C5C78B0" w14:textId="77777777" w:rsidR="00AC1551" w:rsidRPr="009B67E2" w:rsidRDefault="00AC1551" w:rsidP="00D22BD2">
            <w:pPr>
              <w:spacing w:line="280" w:lineRule="exact"/>
              <w:ind w:right="57"/>
              <w:jc w:val="right"/>
              <w:rPr>
                <w:rFonts w:cs="Angsana New"/>
                <w:color w:val="000000" w:themeColor="text1"/>
                <w:sz w:val="22"/>
                <w:szCs w:val="22"/>
                <w:cs/>
                <w:lang w:val="en-US"/>
              </w:rPr>
            </w:pPr>
          </w:p>
        </w:tc>
        <w:tc>
          <w:tcPr>
            <w:tcW w:w="940" w:type="dxa"/>
          </w:tcPr>
          <w:p w14:paraId="428EBAD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r>
      <w:tr w:rsidR="00AC1551" w:rsidRPr="009B67E2" w14:paraId="7F4F193C" w14:textId="77777777" w:rsidTr="007B6629">
        <w:tc>
          <w:tcPr>
            <w:tcW w:w="3499" w:type="dxa"/>
          </w:tcPr>
          <w:p w14:paraId="1F259A94" w14:textId="77777777" w:rsidR="00AC1551" w:rsidRPr="009B67E2" w:rsidRDefault="00AC1551"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ค่าเสื่อมราคา</w:t>
            </w:r>
          </w:p>
        </w:tc>
        <w:tc>
          <w:tcPr>
            <w:tcW w:w="76" w:type="dxa"/>
            <w:vAlign w:val="bottom"/>
          </w:tcPr>
          <w:p w14:paraId="00A7EE85" w14:textId="77777777" w:rsidR="00AC1551" w:rsidRPr="009B67E2" w:rsidRDefault="00AC1551" w:rsidP="00D22BD2">
            <w:pPr>
              <w:spacing w:line="280" w:lineRule="exact"/>
              <w:ind w:right="170"/>
              <w:jc w:val="right"/>
              <w:rPr>
                <w:rFonts w:cs="Angsana New"/>
                <w:color w:val="000000" w:themeColor="text1"/>
                <w:sz w:val="22"/>
                <w:szCs w:val="22"/>
              </w:rPr>
            </w:pPr>
          </w:p>
        </w:tc>
        <w:tc>
          <w:tcPr>
            <w:tcW w:w="912" w:type="dxa"/>
          </w:tcPr>
          <w:p w14:paraId="4576141F" w14:textId="7AADDDBC"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2</w:t>
            </w:r>
            <w:r w:rsidR="00BE7160"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106</w:t>
            </w:r>
            <w:r w:rsidRPr="009B67E2">
              <w:rPr>
                <w:rFonts w:cs="Angsana New"/>
                <w:color w:val="000000" w:themeColor="text1"/>
                <w:sz w:val="22"/>
                <w:szCs w:val="22"/>
                <w:lang w:val="en-US"/>
              </w:rPr>
              <w:t>)</w:t>
            </w:r>
          </w:p>
        </w:tc>
        <w:tc>
          <w:tcPr>
            <w:tcW w:w="77" w:type="dxa"/>
            <w:vAlign w:val="bottom"/>
          </w:tcPr>
          <w:p w14:paraId="5DEEBEC1"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5" w:type="dxa"/>
          </w:tcPr>
          <w:p w14:paraId="2B18E115" w14:textId="603C139A"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50</w:t>
            </w:r>
            <w:r w:rsidR="00395271"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471</w:t>
            </w:r>
            <w:r w:rsidRPr="009B67E2">
              <w:rPr>
                <w:rFonts w:cs="Angsana New"/>
                <w:color w:val="000000" w:themeColor="text1"/>
                <w:sz w:val="22"/>
                <w:szCs w:val="22"/>
                <w:lang w:val="en-US"/>
              </w:rPr>
              <w:t>)</w:t>
            </w:r>
          </w:p>
        </w:tc>
        <w:tc>
          <w:tcPr>
            <w:tcW w:w="79" w:type="dxa"/>
            <w:vAlign w:val="bottom"/>
          </w:tcPr>
          <w:p w14:paraId="747FBCD7"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3" w:type="dxa"/>
          </w:tcPr>
          <w:p w14:paraId="637C789E" w14:textId="2D24A80F" w:rsidR="00AC1551" w:rsidRPr="009B67E2" w:rsidRDefault="00D473CB"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cs/>
                <w:lang w:val="en-US"/>
              </w:rPr>
              <w:t>-</w:t>
            </w:r>
          </w:p>
        </w:tc>
        <w:tc>
          <w:tcPr>
            <w:tcW w:w="76" w:type="dxa"/>
            <w:vAlign w:val="bottom"/>
          </w:tcPr>
          <w:p w14:paraId="392C309F"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6" w:type="dxa"/>
          </w:tcPr>
          <w:p w14:paraId="6F521AD3" w14:textId="34C3766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(5</w:t>
            </w:r>
            <w:r w:rsidR="00C828B7" w:rsidRPr="009B67E2">
              <w:rPr>
                <w:rFonts w:cs="Angsana New"/>
                <w:color w:val="000000" w:themeColor="text1"/>
                <w:sz w:val="22"/>
                <w:szCs w:val="22"/>
                <w:lang w:val="en-US"/>
              </w:rPr>
              <w:t>2</w:t>
            </w:r>
            <w:r w:rsidR="00A1580C"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577</w:t>
            </w:r>
            <w:r w:rsidRPr="009B67E2">
              <w:rPr>
                <w:rFonts w:cs="Angsana New"/>
                <w:color w:val="000000" w:themeColor="text1"/>
                <w:sz w:val="22"/>
                <w:szCs w:val="22"/>
                <w:lang w:val="en-US"/>
              </w:rPr>
              <w:t>)</w:t>
            </w:r>
          </w:p>
        </w:tc>
        <w:tc>
          <w:tcPr>
            <w:tcW w:w="76" w:type="dxa"/>
            <w:vAlign w:val="bottom"/>
          </w:tcPr>
          <w:p w14:paraId="3BDC1367"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7" w:type="dxa"/>
          </w:tcPr>
          <w:p w14:paraId="04E12EEA" w14:textId="08DC7DC4" w:rsidR="00AC1551" w:rsidRPr="009B67E2" w:rsidRDefault="00C828B7"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806</w:t>
            </w:r>
          </w:p>
        </w:tc>
        <w:tc>
          <w:tcPr>
            <w:tcW w:w="76" w:type="dxa"/>
            <w:vAlign w:val="bottom"/>
          </w:tcPr>
          <w:p w14:paraId="4DD167FA"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40" w:type="dxa"/>
          </w:tcPr>
          <w:p w14:paraId="758EB8A9" w14:textId="2BCB7C80"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51</w:t>
            </w:r>
            <w:r w:rsidR="00DC1187"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771</w:t>
            </w:r>
            <w:r w:rsidRPr="009B67E2">
              <w:rPr>
                <w:rFonts w:cs="Angsana New"/>
                <w:color w:val="000000" w:themeColor="text1"/>
                <w:sz w:val="22"/>
                <w:szCs w:val="22"/>
                <w:lang w:val="en-US"/>
              </w:rPr>
              <w:t>)</w:t>
            </w:r>
          </w:p>
        </w:tc>
      </w:tr>
      <w:tr w:rsidR="00AC1551" w:rsidRPr="009B67E2" w14:paraId="0305377F" w14:textId="77777777" w:rsidTr="007B6629">
        <w:tc>
          <w:tcPr>
            <w:tcW w:w="3499" w:type="dxa"/>
          </w:tcPr>
          <w:p w14:paraId="18881E17" w14:textId="77777777" w:rsidR="00AC1551" w:rsidRPr="009B67E2" w:rsidRDefault="00AC1551"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ค่าใช้จ่ายในการบริหาร</w:t>
            </w:r>
          </w:p>
        </w:tc>
        <w:tc>
          <w:tcPr>
            <w:tcW w:w="76" w:type="dxa"/>
            <w:vAlign w:val="bottom"/>
          </w:tcPr>
          <w:p w14:paraId="38F7259B" w14:textId="77777777" w:rsidR="00AC1551" w:rsidRPr="009B67E2" w:rsidRDefault="00AC1551" w:rsidP="00D22BD2">
            <w:pPr>
              <w:spacing w:line="280" w:lineRule="exact"/>
              <w:ind w:right="170"/>
              <w:jc w:val="right"/>
              <w:rPr>
                <w:rFonts w:cs="Angsana New"/>
                <w:color w:val="000000" w:themeColor="text1"/>
                <w:sz w:val="22"/>
                <w:szCs w:val="22"/>
              </w:rPr>
            </w:pPr>
          </w:p>
        </w:tc>
        <w:tc>
          <w:tcPr>
            <w:tcW w:w="912" w:type="dxa"/>
          </w:tcPr>
          <w:p w14:paraId="7C6A8F8F" w14:textId="5057D45F"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5</w:t>
            </w:r>
            <w:r w:rsidR="001040F7"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650</w:t>
            </w:r>
            <w:r w:rsidRPr="009B67E2">
              <w:rPr>
                <w:rFonts w:cs="Angsana New"/>
                <w:color w:val="000000" w:themeColor="text1"/>
                <w:sz w:val="22"/>
                <w:szCs w:val="22"/>
                <w:lang w:val="en-US"/>
              </w:rPr>
              <w:t>)</w:t>
            </w:r>
          </w:p>
        </w:tc>
        <w:tc>
          <w:tcPr>
            <w:tcW w:w="77" w:type="dxa"/>
            <w:vAlign w:val="bottom"/>
          </w:tcPr>
          <w:p w14:paraId="1F126281"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5" w:type="dxa"/>
          </w:tcPr>
          <w:p w14:paraId="1F59A497" w14:textId="396B6968"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168</w:t>
            </w:r>
            <w:r w:rsidR="00866973"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430</w:t>
            </w:r>
            <w:r w:rsidRPr="009B67E2">
              <w:rPr>
                <w:rFonts w:cs="Angsana New"/>
                <w:color w:val="000000" w:themeColor="text1"/>
                <w:sz w:val="22"/>
                <w:szCs w:val="22"/>
                <w:lang w:val="en-US"/>
              </w:rPr>
              <w:t>)</w:t>
            </w:r>
          </w:p>
        </w:tc>
        <w:tc>
          <w:tcPr>
            <w:tcW w:w="79" w:type="dxa"/>
            <w:vAlign w:val="bottom"/>
          </w:tcPr>
          <w:p w14:paraId="4D0BF166"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3" w:type="dxa"/>
          </w:tcPr>
          <w:p w14:paraId="5E38A6E7" w14:textId="200C01B0"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25</w:t>
            </w:r>
            <w:r w:rsidRPr="009B67E2">
              <w:rPr>
                <w:rFonts w:cs="Angsana New"/>
                <w:color w:val="000000" w:themeColor="text1"/>
                <w:sz w:val="22"/>
                <w:szCs w:val="22"/>
                <w:lang w:val="en-US"/>
              </w:rPr>
              <w:t>)</w:t>
            </w:r>
          </w:p>
        </w:tc>
        <w:tc>
          <w:tcPr>
            <w:tcW w:w="76" w:type="dxa"/>
            <w:vAlign w:val="bottom"/>
          </w:tcPr>
          <w:p w14:paraId="3E67C562"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6" w:type="dxa"/>
          </w:tcPr>
          <w:p w14:paraId="2E0C15CC" w14:textId="561817FA"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174</w:t>
            </w:r>
            <w:r w:rsidR="00E51A0E"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105</w:t>
            </w:r>
            <w:r w:rsidRPr="009B67E2">
              <w:rPr>
                <w:rFonts w:cs="Angsana New"/>
                <w:color w:val="000000" w:themeColor="text1"/>
                <w:sz w:val="22"/>
                <w:szCs w:val="22"/>
                <w:lang w:val="en-US"/>
              </w:rPr>
              <w:t>)</w:t>
            </w:r>
          </w:p>
        </w:tc>
        <w:tc>
          <w:tcPr>
            <w:tcW w:w="76" w:type="dxa"/>
            <w:vAlign w:val="bottom"/>
          </w:tcPr>
          <w:p w14:paraId="20ACFABE"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17" w:type="dxa"/>
          </w:tcPr>
          <w:p w14:paraId="271C1761" w14:textId="37AB193B"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w:t>
            </w:r>
            <w:r w:rsidR="00C828B7" w:rsidRPr="009B67E2">
              <w:rPr>
                <w:rFonts w:cs="Angsana New"/>
                <w:color w:val="000000" w:themeColor="text1"/>
                <w:sz w:val="22"/>
                <w:szCs w:val="22"/>
                <w:lang w:val="en-US"/>
              </w:rPr>
              <w:t>235</w:t>
            </w:r>
          </w:p>
        </w:tc>
        <w:tc>
          <w:tcPr>
            <w:tcW w:w="76" w:type="dxa"/>
            <w:vAlign w:val="bottom"/>
          </w:tcPr>
          <w:p w14:paraId="7BB99B3B" w14:textId="77777777" w:rsidR="00AC1551" w:rsidRPr="009B67E2" w:rsidRDefault="00AC1551" w:rsidP="00D22BD2">
            <w:pPr>
              <w:spacing w:line="280" w:lineRule="exact"/>
              <w:ind w:right="45"/>
              <w:jc w:val="right"/>
              <w:rPr>
                <w:rFonts w:cs="Angsana New"/>
                <w:color w:val="000000" w:themeColor="text1"/>
                <w:sz w:val="22"/>
                <w:szCs w:val="22"/>
                <w:cs/>
                <w:lang w:val="en-US"/>
              </w:rPr>
            </w:pPr>
          </w:p>
        </w:tc>
        <w:tc>
          <w:tcPr>
            <w:tcW w:w="940" w:type="dxa"/>
          </w:tcPr>
          <w:p w14:paraId="1A853314" w14:textId="6773F66C"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170</w:t>
            </w:r>
            <w:r w:rsidR="00DC1FF5"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870</w:t>
            </w:r>
            <w:r w:rsidRPr="009B67E2">
              <w:rPr>
                <w:rFonts w:cs="Angsana New"/>
                <w:color w:val="000000" w:themeColor="text1"/>
                <w:sz w:val="22"/>
                <w:szCs w:val="22"/>
                <w:lang w:val="en-US"/>
              </w:rPr>
              <w:t>)</w:t>
            </w:r>
          </w:p>
        </w:tc>
      </w:tr>
      <w:tr w:rsidR="00AC1551" w:rsidRPr="009B67E2" w14:paraId="314B81E6" w14:textId="77777777" w:rsidTr="007B6629">
        <w:tc>
          <w:tcPr>
            <w:tcW w:w="3499" w:type="dxa"/>
          </w:tcPr>
          <w:p w14:paraId="7A2EC392" w14:textId="77777777" w:rsidR="00AC1551" w:rsidRPr="009B67E2" w:rsidRDefault="00AC1551" w:rsidP="00D22BD2">
            <w:pPr>
              <w:spacing w:line="280" w:lineRule="exact"/>
              <w:ind w:left="164" w:hanging="164"/>
              <w:jc w:val="both"/>
              <w:rPr>
                <w:rFonts w:cs="Angsana New"/>
                <w:color w:val="000000" w:themeColor="text1"/>
                <w:sz w:val="22"/>
                <w:szCs w:val="22"/>
                <w:cs/>
                <w:lang w:val="en-US"/>
              </w:rPr>
            </w:pPr>
          </w:p>
        </w:tc>
        <w:tc>
          <w:tcPr>
            <w:tcW w:w="76" w:type="dxa"/>
            <w:vAlign w:val="bottom"/>
          </w:tcPr>
          <w:p w14:paraId="6F11C055" w14:textId="77777777" w:rsidR="00AC1551" w:rsidRPr="009B67E2" w:rsidRDefault="00AC1551" w:rsidP="00D22BD2">
            <w:pPr>
              <w:spacing w:line="280" w:lineRule="exact"/>
              <w:ind w:left="164" w:hanging="164"/>
              <w:jc w:val="both"/>
              <w:rPr>
                <w:rFonts w:cs="Angsana New"/>
                <w:color w:val="000000" w:themeColor="text1"/>
                <w:sz w:val="22"/>
                <w:szCs w:val="22"/>
                <w:lang w:val="en-US"/>
              </w:rPr>
            </w:pPr>
          </w:p>
        </w:tc>
        <w:tc>
          <w:tcPr>
            <w:tcW w:w="912" w:type="dxa"/>
          </w:tcPr>
          <w:p w14:paraId="170C7D3C"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7" w:type="dxa"/>
            <w:vAlign w:val="bottom"/>
          </w:tcPr>
          <w:p w14:paraId="552D201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tcPr>
          <w:p w14:paraId="3F35F704"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14521F4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tcPr>
          <w:p w14:paraId="2D87DEC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507A8AA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tcPr>
          <w:p w14:paraId="08251284"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1144052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tcPr>
          <w:p w14:paraId="79859F2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6375EA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40" w:type="dxa"/>
          </w:tcPr>
          <w:p w14:paraId="6538060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r>
      <w:tr w:rsidR="00AC1551" w:rsidRPr="009B67E2" w14:paraId="056A404D" w14:textId="77777777" w:rsidTr="007B6629">
        <w:tc>
          <w:tcPr>
            <w:tcW w:w="3499" w:type="dxa"/>
          </w:tcPr>
          <w:p w14:paraId="38C3221B" w14:textId="77777777" w:rsidR="00AC1551" w:rsidRPr="009B67E2" w:rsidRDefault="00AC1551"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กำไร</w:t>
            </w:r>
            <w:r w:rsidRPr="009B67E2">
              <w:rPr>
                <w:rFonts w:cs="Angsana New"/>
                <w:color w:val="000000" w:themeColor="text1"/>
                <w:sz w:val="22"/>
                <w:szCs w:val="22"/>
              </w:rPr>
              <w:t xml:space="preserve"> (</w:t>
            </w:r>
            <w:r w:rsidRPr="009B67E2">
              <w:rPr>
                <w:rFonts w:cs="Angsana New"/>
                <w:color w:val="000000" w:themeColor="text1"/>
                <w:sz w:val="22"/>
                <w:szCs w:val="22"/>
                <w:cs/>
                <w:lang w:val="en-US"/>
              </w:rPr>
              <w:t>ขาดทุน) ของส่วนงาน</w:t>
            </w:r>
          </w:p>
        </w:tc>
        <w:tc>
          <w:tcPr>
            <w:tcW w:w="76" w:type="dxa"/>
            <w:vAlign w:val="bottom"/>
          </w:tcPr>
          <w:p w14:paraId="31003F93" w14:textId="77777777" w:rsidR="00AC1551" w:rsidRPr="009B67E2" w:rsidRDefault="00AC1551" w:rsidP="00D22BD2">
            <w:pPr>
              <w:spacing w:line="280" w:lineRule="exact"/>
              <w:ind w:right="-57"/>
              <w:jc w:val="right"/>
              <w:rPr>
                <w:rFonts w:cs="Angsana New"/>
                <w:color w:val="000000" w:themeColor="text1"/>
                <w:sz w:val="22"/>
                <w:szCs w:val="22"/>
              </w:rPr>
            </w:pPr>
          </w:p>
        </w:tc>
        <w:tc>
          <w:tcPr>
            <w:tcW w:w="912" w:type="dxa"/>
          </w:tcPr>
          <w:p w14:paraId="7193B51A" w14:textId="11FEC4FD"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18</w:t>
            </w:r>
            <w:r w:rsidR="005C1E36"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954</w:t>
            </w:r>
            <w:r w:rsidRPr="009B67E2">
              <w:rPr>
                <w:rFonts w:cs="Angsana New"/>
                <w:color w:val="000000" w:themeColor="text1"/>
                <w:sz w:val="22"/>
                <w:szCs w:val="22"/>
                <w:lang w:val="en-US"/>
              </w:rPr>
              <w:t>)</w:t>
            </w:r>
          </w:p>
        </w:tc>
        <w:tc>
          <w:tcPr>
            <w:tcW w:w="77" w:type="dxa"/>
            <w:vAlign w:val="bottom"/>
          </w:tcPr>
          <w:p w14:paraId="4A97AA52"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5" w:type="dxa"/>
          </w:tcPr>
          <w:p w14:paraId="376DD9A4" w14:textId="6BD2D204"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235</w:t>
            </w:r>
            <w:r w:rsidR="00725538"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299</w:t>
            </w:r>
            <w:r w:rsidRPr="009B67E2">
              <w:rPr>
                <w:rFonts w:cs="Angsana New"/>
                <w:color w:val="000000" w:themeColor="text1"/>
                <w:sz w:val="22"/>
                <w:szCs w:val="22"/>
                <w:lang w:val="en-US"/>
              </w:rPr>
              <w:t>)</w:t>
            </w:r>
          </w:p>
        </w:tc>
        <w:tc>
          <w:tcPr>
            <w:tcW w:w="79" w:type="dxa"/>
            <w:vAlign w:val="bottom"/>
          </w:tcPr>
          <w:p w14:paraId="0C4337DB"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3" w:type="dxa"/>
          </w:tcPr>
          <w:p w14:paraId="09C286C8" w14:textId="042385AB" w:rsidR="00AC1551" w:rsidRPr="009B67E2" w:rsidRDefault="00C828B7"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w:t>
            </w:r>
            <w:r w:rsidR="00725538" w:rsidRPr="009B67E2">
              <w:rPr>
                <w:rFonts w:cs="Angsana New"/>
                <w:color w:val="000000" w:themeColor="text1"/>
                <w:sz w:val="22"/>
                <w:szCs w:val="22"/>
                <w:cs/>
                <w:lang w:val="en-US"/>
              </w:rPr>
              <w:t>,</w:t>
            </w:r>
            <w:r w:rsidRPr="009B67E2">
              <w:rPr>
                <w:rFonts w:cs="Angsana New"/>
                <w:color w:val="000000" w:themeColor="text1"/>
                <w:sz w:val="22"/>
                <w:szCs w:val="22"/>
                <w:lang w:val="en-US"/>
              </w:rPr>
              <w:t>63</w:t>
            </w:r>
            <w:r w:rsidR="00876DCE" w:rsidRPr="009B67E2">
              <w:rPr>
                <w:rFonts w:cs="Angsana New"/>
                <w:color w:val="000000" w:themeColor="text1"/>
                <w:sz w:val="22"/>
                <w:szCs w:val="22"/>
                <w:lang w:val="en-US"/>
              </w:rPr>
              <w:t>6</w:t>
            </w:r>
          </w:p>
        </w:tc>
        <w:tc>
          <w:tcPr>
            <w:tcW w:w="76" w:type="dxa"/>
            <w:vAlign w:val="bottom"/>
          </w:tcPr>
          <w:p w14:paraId="06B95F4E"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6" w:type="dxa"/>
          </w:tcPr>
          <w:p w14:paraId="1089F31A" w14:textId="59CA3208"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252</w:t>
            </w:r>
            <w:r w:rsidR="0003784C"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61</w:t>
            </w:r>
            <w:r w:rsidR="00D23907" w:rsidRPr="009B67E2">
              <w:rPr>
                <w:rFonts w:cs="Angsana New"/>
                <w:color w:val="000000" w:themeColor="text1"/>
                <w:sz w:val="22"/>
                <w:szCs w:val="22"/>
                <w:lang w:val="en-US"/>
              </w:rPr>
              <w:t>7</w:t>
            </w:r>
            <w:r w:rsidRPr="009B67E2">
              <w:rPr>
                <w:rFonts w:cs="Angsana New"/>
                <w:color w:val="000000" w:themeColor="text1"/>
                <w:sz w:val="22"/>
                <w:szCs w:val="22"/>
                <w:lang w:val="en-US"/>
              </w:rPr>
              <w:t>)</w:t>
            </w:r>
          </w:p>
        </w:tc>
        <w:tc>
          <w:tcPr>
            <w:tcW w:w="76" w:type="dxa"/>
            <w:vAlign w:val="bottom"/>
          </w:tcPr>
          <w:p w14:paraId="173FF607"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7" w:type="dxa"/>
          </w:tcPr>
          <w:p w14:paraId="0BCE2C42" w14:textId="6E4975BA" w:rsidR="00AC1551" w:rsidRPr="009B67E2" w:rsidRDefault="00C828B7"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26</w:t>
            </w:r>
            <w:r w:rsidR="0003784C" w:rsidRPr="009B67E2">
              <w:rPr>
                <w:rFonts w:cs="Angsana New"/>
                <w:color w:val="000000" w:themeColor="text1"/>
                <w:sz w:val="22"/>
                <w:szCs w:val="22"/>
                <w:cs/>
                <w:lang w:val="en-US"/>
              </w:rPr>
              <w:t>,</w:t>
            </w:r>
            <w:r w:rsidRPr="009B67E2">
              <w:rPr>
                <w:rFonts w:cs="Angsana New"/>
                <w:color w:val="000000" w:themeColor="text1"/>
                <w:sz w:val="22"/>
                <w:szCs w:val="22"/>
                <w:lang w:val="en-US"/>
              </w:rPr>
              <w:t>027</w:t>
            </w:r>
          </w:p>
        </w:tc>
        <w:tc>
          <w:tcPr>
            <w:tcW w:w="76" w:type="dxa"/>
            <w:vAlign w:val="bottom"/>
          </w:tcPr>
          <w:p w14:paraId="7F849EEA"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40" w:type="dxa"/>
          </w:tcPr>
          <w:p w14:paraId="1DD16707" w14:textId="6D272F54"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C828B7" w:rsidRPr="009B67E2">
              <w:rPr>
                <w:rFonts w:cs="Angsana New"/>
                <w:color w:val="000000" w:themeColor="text1"/>
                <w:sz w:val="22"/>
                <w:szCs w:val="22"/>
                <w:lang w:val="en-US"/>
              </w:rPr>
              <w:t>226</w:t>
            </w:r>
            <w:r w:rsidR="00AD04EE" w:rsidRPr="009B67E2">
              <w:rPr>
                <w:rFonts w:cs="Angsana New"/>
                <w:color w:val="000000" w:themeColor="text1"/>
                <w:sz w:val="22"/>
                <w:szCs w:val="22"/>
                <w:cs/>
                <w:lang w:val="en-US"/>
              </w:rPr>
              <w:t>,</w:t>
            </w:r>
            <w:r w:rsidR="00C828B7" w:rsidRPr="009B67E2">
              <w:rPr>
                <w:rFonts w:cs="Angsana New"/>
                <w:color w:val="000000" w:themeColor="text1"/>
                <w:sz w:val="22"/>
                <w:szCs w:val="22"/>
                <w:lang w:val="en-US"/>
              </w:rPr>
              <w:t>590</w:t>
            </w:r>
            <w:r w:rsidRPr="009B67E2">
              <w:rPr>
                <w:rFonts w:cs="Angsana New"/>
                <w:color w:val="000000" w:themeColor="text1"/>
                <w:sz w:val="22"/>
                <w:szCs w:val="22"/>
                <w:lang w:val="en-US"/>
              </w:rPr>
              <w:t>)</w:t>
            </w:r>
          </w:p>
        </w:tc>
      </w:tr>
      <w:tr w:rsidR="00AC1551" w:rsidRPr="009B67E2" w14:paraId="3474CCCB" w14:textId="77777777" w:rsidTr="007B6629">
        <w:trPr>
          <w:trHeight w:val="81"/>
        </w:trPr>
        <w:tc>
          <w:tcPr>
            <w:tcW w:w="3499" w:type="dxa"/>
          </w:tcPr>
          <w:p w14:paraId="58318BC2" w14:textId="77777777" w:rsidR="00AC1551" w:rsidRPr="009B67E2" w:rsidRDefault="00AC1551" w:rsidP="00D22BD2">
            <w:pPr>
              <w:spacing w:line="280" w:lineRule="exact"/>
              <w:ind w:left="164" w:hanging="164"/>
              <w:jc w:val="both"/>
              <w:rPr>
                <w:rFonts w:cs="Angsana New"/>
                <w:color w:val="000000" w:themeColor="text1"/>
                <w:sz w:val="22"/>
                <w:szCs w:val="22"/>
                <w:lang w:val="en-US"/>
              </w:rPr>
            </w:pPr>
            <w:r w:rsidRPr="009B67E2">
              <w:rPr>
                <w:rFonts w:cs="Angsana New"/>
                <w:color w:val="000000" w:themeColor="text1"/>
                <w:sz w:val="22"/>
                <w:szCs w:val="22"/>
                <w:cs/>
                <w:lang w:val="en-US"/>
              </w:rPr>
              <w:t>รายได้อื่น</w:t>
            </w:r>
          </w:p>
        </w:tc>
        <w:tc>
          <w:tcPr>
            <w:tcW w:w="76" w:type="dxa"/>
            <w:vAlign w:val="bottom"/>
          </w:tcPr>
          <w:p w14:paraId="7FCB7DBF" w14:textId="77777777" w:rsidR="00AC1551" w:rsidRPr="009B67E2" w:rsidRDefault="00AC1551" w:rsidP="00D22BD2">
            <w:pPr>
              <w:spacing w:line="280" w:lineRule="exact"/>
              <w:rPr>
                <w:rFonts w:cs="Angsana New"/>
                <w:color w:val="000000" w:themeColor="text1"/>
                <w:sz w:val="22"/>
                <w:szCs w:val="22"/>
              </w:rPr>
            </w:pPr>
          </w:p>
        </w:tc>
        <w:tc>
          <w:tcPr>
            <w:tcW w:w="912" w:type="dxa"/>
            <w:vAlign w:val="bottom"/>
          </w:tcPr>
          <w:p w14:paraId="3CA3F44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78DF5D92"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5" w:type="dxa"/>
            <w:vAlign w:val="bottom"/>
          </w:tcPr>
          <w:p w14:paraId="2C15AE1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56C377C0"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3" w:type="dxa"/>
          </w:tcPr>
          <w:p w14:paraId="23D5D5B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5D74CCEF"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6" w:type="dxa"/>
          </w:tcPr>
          <w:p w14:paraId="64E6C58A"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04351B60"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7" w:type="dxa"/>
            <w:vAlign w:val="bottom"/>
          </w:tcPr>
          <w:p w14:paraId="0467D5F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E8939E2"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40" w:type="dxa"/>
          </w:tcPr>
          <w:p w14:paraId="117E46F5" w14:textId="42DEC411" w:rsidR="00AC1551" w:rsidRPr="009B67E2" w:rsidRDefault="008F5DF8"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49,698</w:t>
            </w:r>
          </w:p>
        </w:tc>
      </w:tr>
      <w:tr w:rsidR="00AC1551" w:rsidRPr="009B67E2" w14:paraId="36338E79" w14:textId="77777777" w:rsidTr="007B6629">
        <w:trPr>
          <w:trHeight w:val="81"/>
        </w:trPr>
        <w:tc>
          <w:tcPr>
            <w:tcW w:w="3499" w:type="dxa"/>
          </w:tcPr>
          <w:p w14:paraId="7FE14C87" w14:textId="77777777" w:rsidR="00AC1551" w:rsidRPr="009B67E2" w:rsidRDefault="00AC1551"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รายได้ดอกเบี้ย</w:t>
            </w:r>
          </w:p>
        </w:tc>
        <w:tc>
          <w:tcPr>
            <w:tcW w:w="76" w:type="dxa"/>
            <w:vAlign w:val="bottom"/>
          </w:tcPr>
          <w:p w14:paraId="0141CD82" w14:textId="77777777" w:rsidR="00AC1551" w:rsidRPr="009B67E2" w:rsidRDefault="00AC1551" w:rsidP="00D22BD2">
            <w:pPr>
              <w:spacing w:line="280" w:lineRule="exact"/>
              <w:rPr>
                <w:rFonts w:cs="Angsana New"/>
                <w:color w:val="000000" w:themeColor="text1"/>
                <w:sz w:val="22"/>
                <w:szCs w:val="22"/>
              </w:rPr>
            </w:pPr>
          </w:p>
        </w:tc>
        <w:tc>
          <w:tcPr>
            <w:tcW w:w="912" w:type="dxa"/>
            <w:vAlign w:val="bottom"/>
          </w:tcPr>
          <w:p w14:paraId="5475AE7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7" w:type="dxa"/>
            <w:vAlign w:val="bottom"/>
          </w:tcPr>
          <w:p w14:paraId="41B22A6D"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5" w:type="dxa"/>
            <w:vAlign w:val="bottom"/>
          </w:tcPr>
          <w:p w14:paraId="6B1262D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3B662094"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3" w:type="dxa"/>
            <w:vAlign w:val="bottom"/>
          </w:tcPr>
          <w:p w14:paraId="57FCA53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25ABB1F"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6" w:type="dxa"/>
            <w:vAlign w:val="bottom"/>
          </w:tcPr>
          <w:p w14:paraId="3DC9581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70449323"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17" w:type="dxa"/>
            <w:vAlign w:val="bottom"/>
          </w:tcPr>
          <w:p w14:paraId="11CD957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6EA9693" w14:textId="77777777" w:rsidR="00AC1551" w:rsidRPr="009B67E2" w:rsidRDefault="00AC1551" w:rsidP="00D22BD2">
            <w:pPr>
              <w:spacing w:line="280" w:lineRule="exact"/>
              <w:ind w:right="45"/>
              <w:jc w:val="right"/>
              <w:rPr>
                <w:rFonts w:cs="Angsana New"/>
                <w:color w:val="000000" w:themeColor="text1"/>
                <w:sz w:val="22"/>
                <w:szCs w:val="22"/>
                <w:lang w:val="en-US"/>
              </w:rPr>
            </w:pPr>
          </w:p>
        </w:tc>
        <w:tc>
          <w:tcPr>
            <w:tcW w:w="940" w:type="dxa"/>
          </w:tcPr>
          <w:p w14:paraId="409F3150" w14:textId="04FCD03A" w:rsidR="00AC1551" w:rsidRPr="009B67E2" w:rsidRDefault="008F5DF8"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351</w:t>
            </w:r>
          </w:p>
        </w:tc>
      </w:tr>
      <w:tr w:rsidR="00AC1551" w:rsidRPr="009B67E2" w14:paraId="15863B6A" w14:textId="77777777" w:rsidTr="007B6629">
        <w:trPr>
          <w:trHeight w:val="81"/>
        </w:trPr>
        <w:tc>
          <w:tcPr>
            <w:tcW w:w="3499" w:type="dxa"/>
          </w:tcPr>
          <w:p w14:paraId="72ED8B93"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ผลขาดทุนด้านเครดิตที่คาดว่าจะเกิดขึ้น</w:t>
            </w:r>
          </w:p>
        </w:tc>
        <w:tc>
          <w:tcPr>
            <w:tcW w:w="76" w:type="dxa"/>
            <w:vAlign w:val="bottom"/>
          </w:tcPr>
          <w:p w14:paraId="1E107B85"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795F4D3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582153A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119200A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29301D9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35EB638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254E9D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2E9B836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F0C8C9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3F79461B"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A8352D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940" w:type="dxa"/>
          </w:tcPr>
          <w:p w14:paraId="0B0D3A67" w14:textId="414FDC36"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cs/>
                <w:lang w:val="en-US"/>
              </w:rPr>
              <w:t>(</w:t>
            </w:r>
            <w:r w:rsidR="00924126" w:rsidRPr="009B67E2">
              <w:rPr>
                <w:rFonts w:cs="Angsana New"/>
                <w:color w:val="000000" w:themeColor="text1"/>
                <w:sz w:val="22"/>
                <w:szCs w:val="22"/>
                <w:lang w:val="en-US"/>
              </w:rPr>
              <w:t>37,</w:t>
            </w:r>
            <w:r w:rsidR="00CC17B8" w:rsidRPr="009B67E2">
              <w:rPr>
                <w:rFonts w:cs="Angsana New"/>
                <w:color w:val="000000" w:themeColor="text1"/>
                <w:sz w:val="22"/>
                <w:szCs w:val="22"/>
                <w:lang w:val="en-US"/>
              </w:rPr>
              <w:t>528</w:t>
            </w:r>
            <w:r w:rsidRPr="009B67E2">
              <w:rPr>
                <w:rFonts w:cs="Angsana New"/>
                <w:color w:val="000000" w:themeColor="text1"/>
                <w:sz w:val="22"/>
                <w:szCs w:val="22"/>
                <w:lang w:val="en-US"/>
              </w:rPr>
              <w:t>)</w:t>
            </w:r>
          </w:p>
        </w:tc>
      </w:tr>
      <w:tr w:rsidR="00AC1551" w:rsidRPr="009B67E2" w14:paraId="6FD72F55" w14:textId="77777777" w:rsidTr="007B6629">
        <w:trPr>
          <w:trHeight w:val="81"/>
        </w:trPr>
        <w:tc>
          <w:tcPr>
            <w:tcW w:w="3499" w:type="dxa"/>
          </w:tcPr>
          <w:p w14:paraId="59A21B9C"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ต้นทุนทางการเงิน</w:t>
            </w:r>
          </w:p>
        </w:tc>
        <w:tc>
          <w:tcPr>
            <w:tcW w:w="76" w:type="dxa"/>
            <w:vAlign w:val="bottom"/>
          </w:tcPr>
          <w:p w14:paraId="3B0A222A"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0ECD6DB8"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79F6D1C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0CD9D5D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1BEE902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2A1BD36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888C2C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01A3EE0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8F072AB"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0B6BCCF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41A2B93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940" w:type="dxa"/>
          </w:tcPr>
          <w:p w14:paraId="1AA966BD" w14:textId="513A1239" w:rsidR="00AC1551" w:rsidRPr="009B67E2" w:rsidRDefault="00924126"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(73,481)</w:t>
            </w:r>
          </w:p>
        </w:tc>
      </w:tr>
      <w:tr w:rsidR="00AC1551" w:rsidRPr="009B67E2" w14:paraId="0B9A462C" w14:textId="77777777" w:rsidTr="007B6629">
        <w:trPr>
          <w:trHeight w:val="81"/>
        </w:trPr>
        <w:tc>
          <w:tcPr>
            <w:tcW w:w="3499" w:type="dxa"/>
          </w:tcPr>
          <w:p w14:paraId="2D3FC571"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ส่วนแบ่งกำไร (ขาดทุน) จากเงินลงทุนในบริษัทร่วม</w:t>
            </w:r>
          </w:p>
        </w:tc>
        <w:tc>
          <w:tcPr>
            <w:tcW w:w="76" w:type="dxa"/>
            <w:vAlign w:val="bottom"/>
          </w:tcPr>
          <w:p w14:paraId="028659BE"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772D91C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2A3DA11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195A93A7"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42DF376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085D13B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5C9BD7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5775D58B"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5E8E1D9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0D114F58"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6C1DAC9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940" w:type="dxa"/>
            <w:vAlign w:val="bottom"/>
          </w:tcPr>
          <w:p w14:paraId="49743ECE" w14:textId="6DBD9399" w:rsidR="00AC1551" w:rsidRPr="009B67E2" w:rsidRDefault="00A32B03"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6,976</w:t>
            </w:r>
          </w:p>
        </w:tc>
      </w:tr>
      <w:tr w:rsidR="00AC1551" w:rsidRPr="009B67E2" w14:paraId="156A03D8" w14:textId="77777777" w:rsidTr="007B6629">
        <w:trPr>
          <w:trHeight w:val="81"/>
        </w:trPr>
        <w:tc>
          <w:tcPr>
            <w:tcW w:w="3499" w:type="dxa"/>
          </w:tcPr>
          <w:p w14:paraId="3882B796"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ส่วนแบ่งกำไร (ขาดทุน) จากเงินลงทุนในการร่วมค้า</w:t>
            </w:r>
          </w:p>
        </w:tc>
        <w:tc>
          <w:tcPr>
            <w:tcW w:w="76" w:type="dxa"/>
            <w:vAlign w:val="bottom"/>
          </w:tcPr>
          <w:p w14:paraId="09C9D8C7"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1F8DF14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236D35D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2FB729C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20CBC697"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448E40E8"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05CEB03"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27B086B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A2BFB6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4458AD1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8F4D27A"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940" w:type="dxa"/>
            <w:vAlign w:val="bottom"/>
          </w:tcPr>
          <w:p w14:paraId="033B4F9E" w14:textId="1E2D23C1" w:rsidR="00AC1551" w:rsidRPr="009B67E2" w:rsidRDefault="00A32B03"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412</w:t>
            </w:r>
          </w:p>
        </w:tc>
      </w:tr>
      <w:tr w:rsidR="00AC1551" w:rsidRPr="009B67E2" w14:paraId="2DD89E7D" w14:textId="77777777" w:rsidTr="007B6629">
        <w:trPr>
          <w:trHeight w:val="81"/>
        </w:trPr>
        <w:tc>
          <w:tcPr>
            <w:tcW w:w="3499" w:type="dxa"/>
          </w:tcPr>
          <w:p w14:paraId="1F2225BA"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กำไร (ขาดทุน) ก่อนค่าใช้จ่ายภาษีเงินได้</w:t>
            </w:r>
          </w:p>
        </w:tc>
        <w:tc>
          <w:tcPr>
            <w:tcW w:w="76" w:type="dxa"/>
            <w:vAlign w:val="bottom"/>
          </w:tcPr>
          <w:p w14:paraId="7C0E1A26"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440E0BE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69EA9C1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6873FB8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4485083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3E99EDB8"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241725A"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13CCBD9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092FE7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1239BBB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4BE2CE5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cs/>
                <w:lang w:val="en-US"/>
              </w:rPr>
            </w:pPr>
          </w:p>
        </w:tc>
        <w:tc>
          <w:tcPr>
            <w:tcW w:w="940" w:type="dxa"/>
            <w:tcBorders>
              <w:top w:val="single" w:sz="6" w:space="0" w:color="auto"/>
            </w:tcBorders>
            <w:vAlign w:val="bottom"/>
          </w:tcPr>
          <w:p w14:paraId="5713CE27" w14:textId="64906CF3"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A32B03" w:rsidRPr="009B67E2">
              <w:rPr>
                <w:rFonts w:cs="Angsana New"/>
                <w:color w:val="000000" w:themeColor="text1"/>
                <w:sz w:val="22"/>
                <w:szCs w:val="22"/>
                <w:lang w:val="en-US"/>
              </w:rPr>
              <w:t>280,161</w:t>
            </w:r>
            <w:r w:rsidRPr="009B67E2">
              <w:rPr>
                <w:rFonts w:cs="Angsana New"/>
                <w:color w:val="000000" w:themeColor="text1"/>
                <w:sz w:val="22"/>
                <w:szCs w:val="22"/>
                <w:lang w:val="en-US"/>
              </w:rPr>
              <w:t>)</w:t>
            </w:r>
          </w:p>
        </w:tc>
      </w:tr>
      <w:tr w:rsidR="00AC1551" w:rsidRPr="009B67E2" w14:paraId="4F8F7F8A" w14:textId="77777777" w:rsidTr="007B6629">
        <w:trPr>
          <w:trHeight w:val="81"/>
        </w:trPr>
        <w:tc>
          <w:tcPr>
            <w:tcW w:w="3499" w:type="dxa"/>
          </w:tcPr>
          <w:p w14:paraId="6A44DF99" w14:textId="77777777" w:rsidR="00AC1551" w:rsidRPr="009B67E2" w:rsidRDefault="00AC1551"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รายได้ (ค่าใช้จ่าย) ภาษีเงินได้</w:t>
            </w:r>
          </w:p>
        </w:tc>
        <w:tc>
          <w:tcPr>
            <w:tcW w:w="76" w:type="dxa"/>
            <w:vAlign w:val="bottom"/>
          </w:tcPr>
          <w:p w14:paraId="6F42E7A4"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74BD7077"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22908908"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1DE5BED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11D7FEA7"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26510265"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CD5993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796463A4"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B4F8A6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557D8D2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4C9BDA31"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40" w:type="dxa"/>
            <w:vAlign w:val="bottom"/>
          </w:tcPr>
          <w:p w14:paraId="120E7447" w14:textId="42594684" w:rsidR="00AC1551" w:rsidRPr="009B67E2" w:rsidRDefault="00310A89"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A32B03" w:rsidRPr="009B67E2">
              <w:rPr>
                <w:rFonts w:cs="Angsana New"/>
                <w:color w:val="000000" w:themeColor="text1"/>
                <w:sz w:val="22"/>
                <w:szCs w:val="22"/>
                <w:lang w:val="en-US"/>
              </w:rPr>
              <w:t>252</w:t>
            </w:r>
            <w:r w:rsidRPr="009B67E2">
              <w:rPr>
                <w:rFonts w:cs="Angsana New"/>
                <w:color w:val="000000" w:themeColor="text1"/>
                <w:sz w:val="22"/>
                <w:szCs w:val="22"/>
                <w:lang w:val="en-US"/>
              </w:rPr>
              <w:t>)</w:t>
            </w:r>
          </w:p>
        </w:tc>
      </w:tr>
      <w:tr w:rsidR="00AC1551" w:rsidRPr="009B67E2" w14:paraId="68DB3814" w14:textId="77777777" w:rsidTr="007B6629">
        <w:trPr>
          <w:trHeight w:val="81"/>
        </w:trPr>
        <w:tc>
          <w:tcPr>
            <w:tcW w:w="3499" w:type="dxa"/>
          </w:tcPr>
          <w:p w14:paraId="4F1CB05E" w14:textId="77777777" w:rsidR="00AC1551" w:rsidRPr="009B67E2" w:rsidRDefault="00AC1551" w:rsidP="00D22BD2">
            <w:pPr>
              <w:spacing w:line="280" w:lineRule="exact"/>
              <w:ind w:left="162" w:hanging="162"/>
              <w:jc w:val="both"/>
              <w:rPr>
                <w:rFonts w:cs="Angsana New"/>
                <w:color w:val="000000" w:themeColor="text1"/>
                <w:sz w:val="22"/>
                <w:szCs w:val="22"/>
              </w:rPr>
            </w:pPr>
            <w:r w:rsidRPr="009B67E2">
              <w:rPr>
                <w:rFonts w:cs="Angsana New"/>
                <w:color w:val="000000" w:themeColor="text1"/>
                <w:sz w:val="22"/>
                <w:szCs w:val="22"/>
                <w:cs/>
                <w:lang w:val="en-US"/>
              </w:rPr>
              <w:t>กำไร (ขาดทุน) สำหรับปี</w:t>
            </w:r>
          </w:p>
        </w:tc>
        <w:tc>
          <w:tcPr>
            <w:tcW w:w="76" w:type="dxa"/>
            <w:vAlign w:val="bottom"/>
          </w:tcPr>
          <w:p w14:paraId="1AA6DAD2" w14:textId="77777777" w:rsidR="00AC1551" w:rsidRPr="009B67E2" w:rsidRDefault="00AC1551" w:rsidP="00D22BD2">
            <w:pPr>
              <w:tabs>
                <w:tab w:val="decimal" w:pos="792"/>
              </w:tabs>
              <w:spacing w:line="280" w:lineRule="exact"/>
              <w:rPr>
                <w:rFonts w:cs="Angsana New"/>
                <w:color w:val="000000" w:themeColor="text1"/>
                <w:sz w:val="22"/>
                <w:szCs w:val="22"/>
              </w:rPr>
            </w:pPr>
          </w:p>
        </w:tc>
        <w:tc>
          <w:tcPr>
            <w:tcW w:w="912" w:type="dxa"/>
            <w:vAlign w:val="bottom"/>
          </w:tcPr>
          <w:p w14:paraId="0E256782"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7" w:type="dxa"/>
            <w:vAlign w:val="bottom"/>
          </w:tcPr>
          <w:p w14:paraId="4C00A91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5" w:type="dxa"/>
            <w:vAlign w:val="bottom"/>
          </w:tcPr>
          <w:p w14:paraId="5062A58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7375EAC9"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0DBD15B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9F5AD5F"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5108E456"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5D2C9460"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12451E9D"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0B42A8E" w14:textId="77777777"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p>
        </w:tc>
        <w:tc>
          <w:tcPr>
            <w:tcW w:w="940" w:type="dxa"/>
            <w:tcBorders>
              <w:top w:val="single" w:sz="6" w:space="0" w:color="auto"/>
              <w:bottom w:val="double" w:sz="6" w:space="0" w:color="auto"/>
            </w:tcBorders>
          </w:tcPr>
          <w:p w14:paraId="1AD141EF" w14:textId="080DD7CB" w:rsidR="00AC1551" w:rsidRPr="009B67E2" w:rsidRDefault="00AC1551"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r w:rsidR="00A32B03" w:rsidRPr="009B67E2">
              <w:rPr>
                <w:rFonts w:cs="Angsana New"/>
                <w:color w:val="000000" w:themeColor="text1"/>
                <w:sz w:val="22"/>
                <w:szCs w:val="22"/>
                <w:lang w:val="en-US"/>
              </w:rPr>
              <w:t>280,41</w:t>
            </w:r>
            <w:r w:rsidR="00310A89" w:rsidRPr="009B67E2">
              <w:rPr>
                <w:rFonts w:cs="Angsana New"/>
                <w:color w:val="000000" w:themeColor="text1"/>
                <w:sz w:val="22"/>
                <w:szCs w:val="22"/>
                <w:lang w:val="en-US"/>
              </w:rPr>
              <w:t>3</w:t>
            </w:r>
            <w:r w:rsidRPr="009B67E2">
              <w:rPr>
                <w:rFonts w:cs="Angsana New"/>
                <w:color w:val="000000" w:themeColor="text1"/>
                <w:sz w:val="22"/>
                <w:szCs w:val="22"/>
                <w:lang w:val="en-US"/>
              </w:rPr>
              <w:t>)</w:t>
            </w:r>
          </w:p>
        </w:tc>
      </w:tr>
    </w:tbl>
    <w:p w14:paraId="49255807" w14:textId="3DF28EC0" w:rsidR="00A21DA5" w:rsidRDefault="00A21DA5">
      <w:pPr>
        <w:spacing w:line="240" w:lineRule="auto"/>
        <w:rPr>
          <w:rFonts w:cs="Angsana New"/>
          <w:color w:val="000000" w:themeColor="text1"/>
          <w:cs/>
          <w:lang w:val="en-US"/>
        </w:rPr>
      </w:pPr>
      <w:r>
        <w:rPr>
          <w:rFonts w:cs="Angsana New"/>
          <w:color w:val="000000" w:themeColor="text1"/>
          <w:cs/>
          <w:lang w:val="en-US"/>
        </w:rPr>
        <w:br w:type="page"/>
      </w:r>
    </w:p>
    <w:bookmarkEnd w:id="11"/>
    <w:tbl>
      <w:tblPr>
        <w:tblW w:w="9472" w:type="dxa"/>
        <w:tblInd w:w="300" w:type="dxa"/>
        <w:tblLayout w:type="fixed"/>
        <w:tblCellMar>
          <w:left w:w="28" w:type="dxa"/>
          <w:right w:w="28" w:type="dxa"/>
        </w:tblCellMar>
        <w:tblLook w:val="0000" w:firstRow="0" w:lastRow="0" w:firstColumn="0" w:lastColumn="0" w:noHBand="0" w:noVBand="0"/>
      </w:tblPr>
      <w:tblGrid>
        <w:gridCol w:w="3499"/>
        <w:gridCol w:w="76"/>
        <w:gridCol w:w="912"/>
        <w:gridCol w:w="78"/>
        <w:gridCol w:w="914"/>
        <w:gridCol w:w="79"/>
        <w:gridCol w:w="913"/>
        <w:gridCol w:w="76"/>
        <w:gridCol w:w="916"/>
        <w:gridCol w:w="76"/>
        <w:gridCol w:w="917"/>
        <w:gridCol w:w="76"/>
        <w:gridCol w:w="940"/>
      </w:tblGrid>
      <w:tr w:rsidR="009940E0" w:rsidRPr="009B67E2" w14:paraId="2D8A5DA8" w14:textId="77777777" w:rsidTr="007B6629">
        <w:tc>
          <w:tcPr>
            <w:tcW w:w="3499" w:type="dxa"/>
          </w:tcPr>
          <w:p w14:paraId="7A981D50" w14:textId="77777777" w:rsidR="009940E0" w:rsidRPr="009B67E2" w:rsidRDefault="009940E0" w:rsidP="00D22BD2">
            <w:pPr>
              <w:spacing w:line="280" w:lineRule="exact"/>
              <w:ind w:left="-163" w:right="-288"/>
              <w:jc w:val="both"/>
              <w:rPr>
                <w:rFonts w:cs="Angsana New"/>
                <w:color w:val="000000" w:themeColor="text1"/>
                <w:sz w:val="22"/>
                <w:szCs w:val="22"/>
              </w:rPr>
            </w:pPr>
          </w:p>
        </w:tc>
        <w:tc>
          <w:tcPr>
            <w:tcW w:w="76" w:type="dxa"/>
          </w:tcPr>
          <w:p w14:paraId="38A97209" w14:textId="77777777" w:rsidR="009940E0" w:rsidRPr="009B67E2" w:rsidRDefault="009940E0" w:rsidP="00D22BD2">
            <w:pPr>
              <w:spacing w:line="280" w:lineRule="exact"/>
              <w:jc w:val="center"/>
              <w:rPr>
                <w:rFonts w:cs="Angsana New"/>
                <w:color w:val="000000" w:themeColor="text1"/>
                <w:sz w:val="22"/>
                <w:szCs w:val="22"/>
              </w:rPr>
            </w:pPr>
          </w:p>
        </w:tc>
        <w:tc>
          <w:tcPr>
            <w:tcW w:w="5897" w:type="dxa"/>
            <w:gridSpan w:val="11"/>
            <w:tcBorders>
              <w:bottom w:val="single" w:sz="6" w:space="0" w:color="auto"/>
            </w:tcBorders>
          </w:tcPr>
          <w:p w14:paraId="5788935E" w14:textId="77777777" w:rsidR="009940E0" w:rsidRPr="009B67E2" w:rsidRDefault="009940E0" w:rsidP="00D22BD2">
            <w:pPr>
              <w:spacing w:line="280" w:lineRule="exact"/>
              <w:jc w:val="right"/>
              <w:rPr>
                <w:rFonts w:cs="Angsana New"/>
                <w:color w:val="000000" w:themeColor="text1"/>
                <w:sz w:val="22"/>
                <w:szCs w:val="22"/>
                <w:cs/>
                <w:lang w:val="en-US"/>
              </w:rPr>
            </w:pPr>
            <w:r w:rsidRPr="009B67E2">
              <w:rPr>
                <w:rFonts w:cs="Angsana New"/>
                <w:color w:val="000000" w:themeColor="text1"/>
                <w:sz w:val="22"/>
                <w:szCs w:val="22"/>
                <w:cs/>
                <w:lang w:val="en-US"/>
              </w:rPr>
              <w:t xml:space="preserve">หน่วย </w:t>
            </w:r>
            <w:r w:rsidRPr="009B67E2">
              <w:rPr>
                <w:rFonts w:cs="Angsana New"/>
                <w:color w:val="000000" w:themeColor="text1"/>
                <w:sz w:val="22"/>
                <w:szCs w:val="22"/>
                <w:lang w:val="en-US"/>
              </w:rPr>
              <w:t xml:space="preserve">: </w:t>
            </w:r>
            <w:r w:rsidRPr="009B67E2">
              <w:rPr>
                <w:rFonts w:cs="Angsana New"/>
                <w:color w:val="000000" w:themeColor="text1"/>
                <w:sz w:val="22"/>
                <w:szCs w:val="22"/>
                <w:cs/>
                <w:lang w:val="en-US"/>
              </w:rPr>
              <w:t>พันบาท</w:t>
            </w:r>
          </w:p>
        </w:tc>
      </w:tr>
      <w:tr w:rsidR="009940E0" w:rsidRPr="009B67E2" w14:paraId="5B4FFE16" w14:textId="77777777" w:rsidTr="007B6629">
        <w:tc>
          <w:tcPr>
            <w:tcW w:w="3499" w:type="dxa"/>
          </w:tcPr>
          <w:p w14:paraId="3037CE13" w14:textId="77777777" w:rsidR="009940E0" w:rsidRPr="009B67E2" w:rsidRDefault="009940E0" w:rsidP="00D22BD2">
            <w:pPr>
              <w:spacing w:line="280" w:lineRule="exact"/>
              <w:ind w:right="-288"/>
              <w:jc w:val="both"/>
              <w:rPr>
                <w:rFonts w:cs="Angsana New"/>
                <w:color w:val="000000" w:themeColor="text1"/>
                <w:sz w:val="22"/>
                <w:szCs w:val="22"/>
              </w:rPr>
            </w:pPr>
          </w:p>
        </w:tc>
        <w:tc>
          <w:tcPr>
            <w:tcW w:w="76" w:type="dxa"/>
          </w:tcPr>
          <w:p w14:paraId="67E972C9" w14:textId="77777777" w:rsidR="009940E0" w:rsidRPr="009B67E2" w:rsidRDefault="009940E0" w:rsidP="00D22BD2">
            <w:pPr>
              <w:spacing w:line="280" w:lineRule="exact"/>
              <w:jc w:val="center"/>
              <w:rPr>
                <w:rFonts w:cs="Angsana New"/>
                <w:color w:val="000000" w:themeColor="text1"/>
                <w:sz w:val="22"/>
                <w:szCs w:val="22"/>
              </w:rPr>
            </w:pPr>
          </w:p>
        </w:tc>
        <w:tc>
          <w:tcPr>
            <w:tcW w:w="5897" w:type="dxa"/>
            <w:gridSpan w:val="11"/>
            <w:tcBorders>
              <w:top w:val="single" w:sz="6" w:space="0" w:color="auto"/>
              <w:bottom w:val="single" w:sz="6" w:space="0" w:color="auto"/>
            </w:tcBorders>
          </w:tcPr>
          <w:p w14:paraId="01E57898" w14:textId="77777777" w:rsidR="009940E0" w:rsidRPr="009B67E2" w:rsidRDefault="009940E0" w:rsidP="00D22BD2">
            <w:pPr>
              <w:spacing w:line="280" w:lineRule="exact"/>
              <w:jc w:val="center"/>
              <w:rPr>
                <w:rFonts w:cs="Angsana New"/>
                <w:color w:val="000000" w:themeColor="text1"/>
                <w:sz w:val="22"/>
                <w:szCs w:val="22"/>
                <w:lang w:val="en-US"/>
              </w:rPr>
            </w:pPr>
            <w:r w:rsidRPr="009B67E2">
              <w:rPr>
                <w:rFonts w:cs="Angsana New"/>
                <w:color w:val="000000" w:themeColor="text1"/>
                <w:sz w:val="22"/>
                <w:szCs w:val="22"/>
                <w:cs/>
                <w:lang w:val="en-US"/>
              </w:rPr>
              <w:t xml:space="preserve">สำหรับปีสิ้นสุดวันที่ </w:t>
            </w:r>
            <w:r w:rsidRPr="009B67E2">
              <w:rPr>
                <w:rFonts w:cs="Angsana New"/>
                <w:color w:val="000000" w:themeColor="text1"/>
                <w:sz w:val="22"/>
                <w:szCs w:val="22"/>
              </w:rPr>
              <w:t xml:space="preserve">31 </w:t>
            </w:r>
            <w:r w:rsidRPr="009B67E2">
              <w:rPr>
                <w:rFonts w:cs="Angsana New"/>
                <w:color w:val="000000" w:themeColor="text1"/>
                <w:sz w:val="22"/>
                <w:szCs w:val="22"/>
                <w:cs/>
                <w:lang w:val="en-US"/>
              </w:rPr>
              <w:t xml:space="preserve">ธันวาคม </w:t>
            </w:r>
            <w:r w:rsidRPr="009B67E2">
              <w:rPr>
                <w:rFonts w:cs="Angsana New"/>
                <w:color w:val="000000" w:themeColor="text1"/>
                <w:sz w:val="22"/>
                <w:szCs w:val="22"/>
              </w:rPr>
              <w:t>2567</w:t>
            </w:r>
          </w:p>
        </w:tc>
      </w:tr>
      <w:tr w:rsidR="009940E0" w:rsidRPr="009B67E2" w14:paraId="6F678CD8" w14:textId="77777777" w:rsidTr="007B6629">
        <w:tc>
          <w:tcPr>
            <w:tcW w:w="3499" w:type="dxa"/>
          </w:tcPr>
          <w:p w14:paraId="26D38BE8" w14:textId="77777777" w:rsidR="009940E0" w:rsidRPr="009B67E2" w:rsidRDefault="009940E0" w:rsidP="00D22BD2">
            <w:pPr>
              <w:spacing w:line="280" w:lineRule="exact"/>
              <w:ind w:right="-288"/>
              <w:jc w:val="both"/>
              <w:rPr>
                <w:rFonts w:cs="Angsana New"/>
                <w:color w:val="000000" w:themeColor="text1"/>
                <w:sz w:val="22"/>
                <w:szCs w:val="22"/>
              </w:rPr>
            </w:pPr>
          </w:p>
        </w:tc>
        <w:tc>
          <w:tcPr>
            <w:tcW w:w="76" w:type="dxa"/>
          </w:tcPr>
          <w:p w14:paraId="1CAAFBB4" w14:textId="77777777" w:rsidR="009940E0" w:rsidRPr="009B67E2" w:rsidRDefault="009940E0" w:rsidP="00D22BD2">
            <w:pPr>
              <w:spacing w:line="280" w:lineRule="exact"/>
              <w:jc w:val="center"/>
              <w:rPr>
                <w:rFonts w:cs="Angsana New"/>
                <w:color w:val="000000" w:themeColor="text1"/>
                <w:sz w:val="22"/>
                <w:szCs w:val="22"/>
                <w:cs/>
                <w:lang w:val="en-US"/>
              </w:rPr>
            </w:pPr>
          </w:p>
          <w:p w14:paraId="6686F99C" w14:textId="77777777" w:rsidR="009940E0" w:rsidRPr="009B67E2" w:rsidRDefault="009940E0" w:rsidP="00D22BD2">
            <w:pPr>
              <w:spacing w:line="280" w:lineRule="exact"/>
              <w:jc w:val="center"/>
              <w:rPr>
                <w:rFonts w:cs="Angsana New"/>
                <w:color w:val="000000" w:themeColor="text1"/>
                <w:sz w:val="22"/>
                <w:szCs w:val="22"/>
                <w:u w:val="single"/>
              </w:rPr>
            </w:pPr>
          </w:p>
        </w:tc>
        <w:tc>
          <w:tcPr>
            <w:tcW w:w="912" w:type="dxa"/>
            <w:tcBorders>
              <w:top w:val="single" w:sz="6" w:space="0" w:color="auto"/>
              <w:bottom w:val="single" w:sz="6" w:space="0" w:color="auto"/>
            </w:tcBorders>
          </w:tcPr>
          <w:p w14:paraId="6322D1FA" w14:textId="77777777" w:rsidR="009940E0" w:rsidRPr="009B67E2" w:rsidRDefault="009940E0"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การให้บริการ</w:t>
            </w:r>
          </w:p>
          <w:p w14:paraId="49DE4AC6" w14:textId="77777777" w:rsidR="009940E0" w:rsidRPr="009B67E2" w:rsidRDefault="009940E0"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ก่อสร้างระบบท่อ</w:t>
            </w:r>
          </w:p>
        </w:tc>
        <w:tc>
          <w:tcPr>
            <w:tcW w:w="78" w:type="dxa"/>
            <w:tcBorders>
              <w:top w:val="single" w:sz="6" w:space="0" w:color="auto"/>
            </w:tcBorders>
          </w:tcPr>
          <w:p w14:paraId="6FE7576F" w14:textId="77777777" w:rsidR="009940E0" w:rsidRPr="009B67E2" w:rsidRDefault="009940E0" w:rsidP="00D22BD2">
            <w:pPr>
              <w:spacing w:line="280" w:lineRule="exact"/>
              <w:jc w:val="center"/>
              <w:rPr>
                <w:rFonts w:cs="Angsana New"/>
                <w:color w:val="000000" w:themeColor="text1"/>
                <w:sz w:val="22"/>
                <w:szCs w:val="22"/>
                <w:cs/>
                <w:lang w:val="en-US"/>
              </w:rPr>
            </w:pPr>
          </w:p>
          <w:p w14:paraId="19121E6F" w14:textId="77777777" w:rsidR="009940E0" w:rsidRPr="009B67E2" w:rsidRDefault="009940E0" w:rsidP="00D22BD2">
            <w:pPr>
              <w:spacing w:line="280" w:lineRule="exact"/>
              <w:jc w:val="center"/>
              <w:rPr>
                <w:rFonts w:cs="Angsana New"/>
                <w:color w:val="000000" w:themeColor="text1"/>
                <w:sz w:val="22"/>
                <w:szCs w:val="22"/>
              </w:rPr>
            </w:pPr>
          </w:p>
        </w:tc>
        <w:tc>
          <w:tcPr>
            <w:tcW w:w="914" w:type="dxa"/>
            <w:tcBorders>
              <w:top w:val="single" w:sz="6" w:space="0" w:color="auto"/>
              <w:bottom w:val="single" w:sz="6" w:space="0" w:color="auto"/>
            </w:tcBorders>
          </w:tcPr>
          <w:p w14:paraId="67264B62" w14:textId="77777777" w:rsidR="009940E0" w:rsidRPr="009B67E2" w:rsidRDefault="009940E0" w:rsidP="00D22BD2">
            <w:pPr>
              <w:spacing w:line="280" w:lineRule="exact"/>
              <w:jc w:val="center"/>
              <w:rPr>
                <w:rFonts w:cs="Angsana New"/>
                <w:color w:val="000000" w:themeColor="text1"/>
                <w:sz w:val="22"/>
                <w:szCs w:val="22"/>
              </w:rPr>
            </w:pPr>
            <w:r w:rsidRPr="009B67E2">
              <w:rPr>
                <w:rFonts w:cs="Angsana New"/>
                <w:color w:val="000000" w:themeColor="text1"/>
                <w:sz w:val="22"/>
                <w:szCs w:val="22"/>
                <w:cs/>
                <w:lang w:val="en-US"/>
              </w:rPr>
              <w:t>การให้บริการ</w:t>
            </w:r>
          </w:p>
          <w:p w14:paraId="4326DE3F" w14:textId="77777777" w:rsidR="009940E0" w:rsidRPr="009B67E2" w:rsidRDefault="009940E0" w:rsidP="00D22BD2">
            <w:pPr>
              <w:spacing w:line="280" w:lineRule="exact"/>
              <w:jc w:val="center"/>
              <w:rPr>
                <w:rFonts w:cs="Angsana New"/>
                <w:color w:val="000000" w:themeColor="text1"/>
                <w:sz w:val="22"/>
                <w:szCs w:val="22"/>
              </w:rPr>
            </w:pPr>
            <w:r w:rsidRPr="009B67E2">
              <w:rPr>
                <w:rFonts w:cs="Angsana New"/>
                <w:color w:val="000000" w:themeColor="text1"/>
                <w:sz w:val="22"/>
                <w:szCs w:val="22"/>
                <w:cs/>
                <w:lang w:val="en-US"/>
              </w:rPr>
              <w:t>ก่อสร้างงานโยธา</w:t>
            </w:r>
          </w:p>
        </w:tc>
        <w:tc>
          <w:tcPr>
            <w:tcW w:w="79" w:type="dxa"/>
            <w:tcBorders>
              <w:top w:val="single" w:sz="6" w:space="0" w:color="auto"/>
            </w:tcBorders>
          </w:tcPr>
          <w:p w14:paraId="4528E317" w14:textId="77777777" w:rsidR="009940E0" w:rsidRPr="009B67E2" w:rsidRDefault="009940E0" w:rsidP="00D22BD2">
            <w:pPr>
              <w:spacing w:line="280" w:lineRule="exact"/>
              <w:jc w:val="center"/>
              <w:rPr>
                <w:rFonts w:cs="Angsana New"/>
                <w:color w:val="000000" w:themeColor="text1"/>
                <w:sz w:val="22"/>
                <w:szCs w:val="22"/>
                <w:cs/>
              </w:rPr>
            </w:pPr>
          </w:p>
        </w:tc>
        <w:tc>
          <w:tcPr>
            <w:tcW w:w="913" w:type="dxa"/>
            <w:tcBorders>
              <w:top w:val="single" w:sz="6" w:space="0" w:color="auto"/>
              <w:bottom w:val="single" w:sz="6" w:space="0" w:color="auto"/>
            </w:tcBorders>
          </w:tcPr>
          <w:p w14:paraId="4C9CB8C7" w14:textId="77777777" w:rsidR="009940E0" w:rsidRPr="009B67E2" w:rsidRDefault="009940E0" w:rsidP="00D22BD2">
            <w:pPr>
              <w:spacing w:line="280" w:lineRule="exact"/>
              <w:jc w:val="center"/>
              <w:rPr>
                <w:rFonts w:cs="Angsana New"/>
                <w:color w:val="000000" w:themeColor="text1"/>
                <w:sz w:val="22"/>
                <w:szCs w:val="22"/>
                <w:cs/>
              </w:rPr>
            </w:pPr>
            <w:r w:rsidRPr="009B67E2">
              <w:rPr>
                <w:rFonts w:cs="Angsana New"/>
                <w:color w:val="000000" w:themeColor="text1"/>
                <w:sz w:val="22"/>
                <w:szCs w:val="22"/>
                <w:cs/>
                <w:lang w:val="en-US"/>
              </w:rPr>
              <w:t>การขายและบริการอื่น</w:t>
            </w:r>
          </w:p>
        </w:tc>
        <w:tc>
          <w:tcPr>
            <w:tcW w:w="76" w:type="dxa"/>
            <w:tcBorders>
              <w:top w:val="single" w:sz="6" w:space="0" w:color="auto"/>
            </w:tcBorders>
          </w:tcPr>
          <w:p w14:paraId="336998D0" w14:textId="77777777" w:rsidR="009940E0" w:rsidRPr="009B67E2" w:rsidRDefault="009940E0" w:rsidP="00D22BD2">
            <w:pPr>
              <w:spacing w:line="280" w:lineRule="exact"/>
              <w:jc w:val="center"/>
              <w:rPr>
                <w:rFonts w:cs="Angsana New"/>
                <w:color w:val="000000" w:themeColor="text1"/>
                <w:sz w:val="22"/>
                <w:szCs w:val="22"/>
                <w:cs/>
              </w:rPr>
            </w:pPr>
          </w:p>
        </w:tc>
        <w:tc>
          <w:tcPr>
            <w:tcW w:w="916" w:type="dxa"/>
            <w:tcBorders>
              <w:top w:val="single" w:sz="6" w:space="0" w:color="auto"/>
              <w:bottom w:val="single" w:sz="6" w:space="0" w:color="auto"/>
            </w:tcBorders>
          </w:tcPr>
          <w:p w14:paraId="75183A54" w14:textId="77777777" w:rsidR="009940E0" w:rsidRPr="009B67E2" w:rsidRDefault="009940E0" w:rsidP="00D22BD2">
            <w:pPr>
              <w:spacing w:line="280" w:lineRule="exact"/>
              <w:jc w:val="center"/>
              <w:rPr>
                <w:rFonts w:cs="Angsana New"/>
                <w:color w:val="000000" w:themeColor="text1"/>
                <w:sz w:val="22"/>
                <w:szCs w:val="22"/>
                <w:cs/>
              </w:rPr>
            </w:pPr>
            <w:r w:rsidRPr="009B67E2">
              <w:rPr>
                <w:rFonts w:cs="Angsana New"/>
                <w:color w:val="000000" w:themeColor="text1"/>
                <w:sz w:val="22"/>
                <w:szCs w:val="22"/>
                <w:cs/>
                <w:lang w:val="en-US"/>
              </w:rPr>
              <w:t>รวมส่วนงาน</w:t>
            </w:r>
          </w:p>
        </w:tc>
        <w:tc>
          <w:tcPr>
            <w:tcW w:w="76" w:type="dxa"/>
            <w:tcBorders>
              <w:top w:val="single" w:sz="6" w:space="0" w:color="auto"/>
            </w:tcBorders>
          </w:tcPr>
          <w:p w14:paraId="3D828F65" w14:textId="77777777" w:rsidR="009940E0" w:rsidRPr="009B67E2" w:rsidRDefault="009940E0" w:rsidP="00D22BD2">
            <w:pPr>
              <w:spacing w:line="280" w:lineRule="exact"/>
              <w:jc w:val="center"/>
              <w:rPr>
                <w:rFonts w:cs="Angsana New"/>
                <w:color w:val="000000" w:themeColor="text1"/>
                <w:sz w:val="22"/>
                <w:szCs w:val="22"/>
                <w:cs/>
                <w:lang w:val="en-US"/>
              </w:rPr>
            </w:pPr>
          </w:p>
          <w:p w14:paraId="54C3D84D" w14:textId="77777777" w:rsidR="009940E0" w:rsidRPr="009B67E2" w:rsidRDefault="009940E0" w:rsidP="00D22BD2">
            <w:pPr>
              <w:spacing w:line="280" w:lineRule="exact"/>
              <w:jc w:val="center"/>
              <w:rPr>
                <w:rFonts w:cs="Angsana New"/>
                <w:color w:val="000000" w:themeColor="text1"/>
                <w:sz w:val="22"/>
                <w:szCs w:val="22"/>
                <w:cs/>
              </w:rPr>
            </w:pPr>
          </w:p>
        </w:tc>
        <w:tc>
          <w:tcPr>
            <w:tcW w:w="917" w:type="dxa"/>
            <w:tcBorders>
              <w:top w:val="single" w:sz="6" w:space="0" w:color="auto"/>
              <w:bottom w:val="single" w:sz="6" w:space="0" w:color="auto"/>
            </w:tcBorders>
          </w:tcPr>
          <w:p w14:paraId="784DEE2A" w14:textId="77777777" w:rsidR="009940E0" w:rsidRPr="009B67E2" w:rsidRDefault="009940E0" w:rsidP="00D22BD2">
            <w:pPr>
              <w:spacing w:line="28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รายการปรับปรุงและตัดรายการระหว่างกัน</w:t>
            </w:r>
          </w:p>
        </w:tc>
        <w:tc>
          <w:tcPr>
            <w:tcW w:w="76" w:type="dxa"/>
            <w:tcBorders>
              <w:top w:val="single" w:sz="6" w:space="0" w:color="auto"/>
            </w:tcBorders>
          </w:tcPr>
          <w:p w14:paraId="60B6CC8C" w14:textId="77777777" w:rsidR="009940E0" w:rsidRPr="009B67E2" w:rsidRDefault="009940E0" w:rsidP="00D22BD2">
            <w:pPr>
              <w:spacing w:line="280" w:lineRule="exact"/>
              <w:jc w:val="center"/>
              <w:rPr>
                <w:rFonts w:cs="Angsana New"/>
                <w:color w:val="000000" w:themeColor="text1"/>
                <w:sz w:val="22"/>
                <w:szCs w:val="22"/>
              </w:rPr>
            </w:pPr>
          </w:p>
          <w:p w14:paraId="5FD20A79" w14:textId="77777777" w:rsidR="009940E0" w:rsidRPr="009B67E2" w:rsidRDefault="009940E0" w:rsidP="00D22BD2">
            <w:pPr>
              <w:spacing w:line="280" w:lineRule="exact"/>
              <w:jc w:val="center"/>
              <w:rPr>
                <w:rFonts w:cs="Angsana New"/>
                <w:color w:val="000000" w:themeColor="text1"/>
                <w:sz w:val="22"/>
                <w:szCs w:val="22"/>
              </w:rPr>
            </w:pPr>
          </w:p>
          <w:p w14:paraId="17E8A837" w14:textId="77777777" w:rsidR="009940E0" w:rsidRPr="009B67E2" w:rsidRDefault="009940E0" w:rsidP="00D22BD2">
            <w:pPr>
              <w:spacing w:line="280" w:lineRule="exact"/>
              <w:jc w:val="center"/>
              <w:rPr>
                <w:rFonts w:cs="Angsana New"/>
                <w:color w:val="000000" w:themeColor="text1"/>
                <w:sz w:val="22"/>
                <w:szCs w:val="22"/>
                <w:u w:val="single"/>
              </w:rPr>
            </w:pPr>
          </w:p>
        </w:tc>
        <w:tc>
          <w:tcPr>
            <w:tcW w:w="940" w:type="dxa"/>
            <w:tcBorders>
              <w:top w:val="single" w:sz="6" w:space="0" w:color="auto"/>
              <w:bottom w:val="single" w:sz="6" w:space="0" w:color="auto"/>
            </w:tcBorders>
          </w:tcPr>
          <w:p w14:paraId="5389FACE" w14:textId="77777777" w:rsidR="009940E0" w:rsidRPr="009B67E2" w:rsidRDefault="009940E0" w:rsidP="00D22BD2">
            <w:pPr>
              <w:spacing w:line="280" w:lineRule="exact"/>
              <w:jc w:val="center"/>
              <w:rPr>
                <w:rFonts w:cs="Angsana New"/>
                <w:color w:val="000000" w:themeColor="text1"/>
                <w:sz w:val="22"/>
                <w:szCs w:val="22"/>
                <w:u w:val="single"/>
              </w:rPr>
            </w:pPr>
            <w:r w:rsidRPr="009B67E2">
              <w:rPr>
                <w:rFonts w:cs="Angsana New"/>
                <w:color w:val="000000" w:themeColor="text1"/>
                <w:sz w:val="22"/>
                <w:szCs w:val="22"/>
                <w:cs/>
                <w:lang w:val="en-US"/>
              </w:rPr>
              <w:t>งบการเงินรวม</w:t>
            </w:r>
          </w:p>
        </w:tc>
      </w:tr>
      <w:tr w:rsidR="009940E0" w:rsidRPr="009B67E2" w14:paraId="53ABEC6B" w14:textId="77777777" w:rsidTr="007B6629">
        <w:tc>
          <w:tcPr>
            <w:tcW w:w="3499" w:type="dxa"/>
          </w:tcPr>
          <w:p w14:paraId="40578EEC" w14:textId="77777777" w:rsidR="009940E0" w:rsidRPr="009B67E2" w:rsidRDefault="009940E0"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รายได้จากการขายและบริการ</w:t>
            </w:r>
          </w:p>
        </w:tc>
        <w:tc>
          <w:tcPr>
            <w:tcW w:w="76" w:type="dxa"/>
            <w:vAlign w:val="bottom"/>
          </w:tcPr>
          <w:p w14:paraId="7A12C2A1" w14:textId="77777777" w:rsidR="009940E0" w:rsidRPr="009B67E2" w:rsidRDefault="009940E0" w:rsidP="00D22BD2">
            <w:pPr>
              <w:spacing w:line="280" w:lineRule="exact"/>
              <w:jc w:val="right"/>
              <w:rPr>
                <w:rFonts w:cs="Angsana New"/>
                <w:color w:val="000000" w:themeColor="text1"/>
                <w:sz w:val="22"/>
                <w:szCs w:val="22"/>
              </w:rPr>
            </w:pPr>
          </w:p>
        </w:tc>
        <w:tc>
          <w:tcPr>
            <w:tcW w:w="912" w:type="dxa"/>
            <w:tcBorders>
              <w:top w:val="single" w:sz="4" w:space="0" w:color="auto"/>
            </w:tcBorders>
          </w:tcPr>
          <w:p w14:paraId="3CC1A4F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153,850</w:t>
            </w:r>
          </w:p>
        </w:tc>
        <w:tc>
          <w:tcPr>
            <w:tcW w:w="78" w:type="dxa"/>
            <w:vAlign w:val="bottom"/>
          </w:tcPr>
          <w:p w14:paraId="6BE21841"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4" w:type="dxa"/>
            <w:tcBorders>
              <w:top w:val="single" w:sz="4" w:space="0" w:color="auto"/>
            </w:tcBorders>
          </w:tcPr>
          <w:p w14:paraId="5BC959D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1,097,442</w:t>
            </w:r>
          </w:p>
        </w:tc>
        <w:tc>
          <w:tcPr>
            <w:tcW w:w="79" w:type="dxa"/>
            <w:vAlign w:val="bottom"/>
          </w:tcPr>
          <w:p w14:paraId="568974FC"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3" w:type="dxa"/>
            <w:tcBorders>
              <w:top w:val="single" w:sz="4" w:space="0" w:color="auto"/>
            </w:tcBorders>
          </w:tcPr>
          <w:p w14:paraId="7259D17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73,483</w:t>
            </w:r>
          </w:p>
        </w:tc>
        <w:tc>
          <w:tcPr>
            <w:tcW w:w="76" w:type="dxa"/>
            <w:vAlign w:val="bottom"/>
          </w:tcPr>
          <w:p w14:paraId="7AC6C8D4"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6" w:type="dxa"/>
            <w:tcBorders>
              <w:top w:val="single" w:sz="4" w:space="0" w:color="auto"/>
            </w:tcBorders>
          </w:tcPr>
          <w:p w14:paraId="3713692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1,324,775</w:t>
            </w:r>
          </w:p>
        </w:tc>
        <w:tc>
          <w:tcPr>
            <w:tcW w:w="76" w:type="dxa"/>
            <w:vAlign w:val="bottom"/>
          </w:tcPr>
          <w:p w14:paraId="7EB69612"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7" w:type="dxa"/>
            <w:tcBorders>
              <w:top w:val="single" w:sz="4" w:space="0" w:color="auto"/>
            </w:tcBorders>
          </w:tcPr>
          <w:p w14:paraId="3DA82F9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w:t>
            </w:r>
          </w:p>
        </w:tc>
        <w:tc>
          <w:tcPr>
            <w:tcW w:w="76" w:type="dxa"/>
            <w:vAlign w:val="bottom"/>
          </w:tcPr>
          <w:p w14:paraId="78379CA2" w14:textId="77777777" w:rsidR="009940E0" w:rsidRPr="009B67E2" w:rsidRDefault="009940E0" w:rsidP="00D22BD2">
            <w:pPr>
              <w:spacing w:line="280" w:lineRule="exact"/>
              <w:ind w:right="57"/>
              <w:jc w:val="right"/>
              <w:rPr>
                <w:rFonts w:cs="Angsana New"/>
                <w:color w:val="000000" w:themeColor="text1"/>
                <w:sz w:val="22"/>
                <w:szCs w:val="22"/>
                <w:cs/>
                <w:lang w:val="en-US"/>
              </w:rPr>
            </w:pPr>
          </w:p>
        </w:tc>
        <w:tc>
          <w:tcPr>
            <w:tcW w:w="940" w:type="dxa"/>
            <w:tcBorders>
              <w:top w:val="single" w:sz="4" w:space="0" w:color="auto"/>
            </w:tcBorders>
          </w:tcPr>
          <w:p w14:paraId="0880E3B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1,324,775</w:t>
            </w:r>
          </w:p>
        </w:tc>
      </w:tr>
      <w:tr w:rsidR="009940E0" w:rsidRPr="009B67E2" w14:paraId="33C19CCD" w14:textId="77777777" w:rsidTr="007B6629">
        <w:tc>
          <w:tcPr>
            <w:tcW w:w="3499" w:type="dxa"/>
          </w:tcPr>
          <w:p w14:paraId="0599AD06" w14:textId="77777777" w:rsidR="009940E0" w:rsidRPr="009B67E2" w:rsidRDefault="009940E0" w:rsidP="00D22BD2">
            <w:pPr>
              <w:spacing w:line="280" w:lineRule="exact"/>
              <w:ind w:left="164" w:hanging="164"/>
              <w:jc w:val="both"/>
              <w:rPr>
                <w:rFonts w:cs="Angsana New"/>
                <w:color w:val="000000" w:themeColor="text1"/>
                <w:sz w:val="22"/>
                <w:szCs w:val="22"/>
                <w:cs/>
                <w:lang w:val="en-US"/>
              </w:rPr>
            </w:pPr>
          </w:p>
        </w:tc>
        <w:tc>
          <w:tcPr>
            <w:tcW w:w="76" w:type="dxa"/>
            <w:vAlign w:val="bottom"/>
          </w:tcPr>
          <w:p w14:paraId="738F8516" w14:textId="77777777" w:rsidR="009940E0" w:rsidRPr="009B67E2" w:rsidRDefault="009940E0" w:rsidP="00D22BD2">
            <w:pPr>
              <w:spacing w:line="280" w:lineRule="exact"/>
              <w:jc w:val="right"/>
              <w:rPr>
                <w:rFonts w:cs="Angsana New"/>
                <w:color w:val="000000" w:themeColor="text1"/>
                <w:sz w:val="22"/>
                <w:szCs w:val="22"/>
              </w:rPr>
            </w:pPr>
          </w:p>
        </w:tc>
        <w:tc>
          <w:tcPr>
            <w:tcW w:w="912" w:type="dxa"/>
          </w:tcPr>
          <w:p w14:paraId="63F188E3" w14:textId="77777777" w:rsidR="009940E0" w:rsidRPr="009B67E2" w:rsidRDefault="009940E0" w:rsidP="00D22BD2">
            <w:pPr>
              <w:tabs>
                <w:tab w:val="decimal" w:pos="684"/>
              </w:tabs>
              <w:spacing w:line="280" w:lineRule="exact"/>
              <w:ind w:right="170"/>
              <w:jc w:val="right"/>
              <w:rPr>
                <w:rFonts w:cs="Angsana New"/>
                <w:color w:val="000000" w:themeColor="text1"/>
                <w:sz w:val="22"/>
                <w:szCs w:val="22"/>
                <w:lang w:val="en-US"/>
              </w:rPr>
            </w:pPr>
          </w:p>
        </w:tc>
        <w:tc>
          <w:tcPr>
            <w:tcW w:w="78" w:type="dxa"/>
            <w:vAlign w:val="bottom"/>
          </w:tcPr>
          <w:p w14:paraId="441D5BE2" w14:textId="77777777" w:rsidR="009940E0" w:rsidRPr="009B67E2" w:rsidRDefault="009940E0" w:rsidP="00D22BD2">
            <w:pPr>
              <w:spacing w:line="280" w:lineRule="exact"/>
              <w:ind w:right="57"/>
              <w:jc w:val="right"/>
              <w:rPr>
                <w:rFonts w:cs="Angsana New"/>
                <w:color w:val="000000" w:themeColor="text1"/>
                <w:sz w:val="22"/>
                <w:szCs w:val="22"/>
                <w:cs/>
                <w:lang w:val="en-US"/>
              </w:rPr>
            </w:pPr>
          </w:p>
        </w:tc>
        <w:tc>
          <w:tcPr>
            <w:tcW w:w="914" w:type="dxa"/>
          </w:tcPr>
          <w:p w14:paraId="355ACAC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772176A0" w14:textId="77777777" w:rsidR="009940E0" w:rsidRPr="009B67E2" w:rsidRDefault="009940E0" w:rsidP="00D22BD2">
            <w:pPr>
              <w:spacing w:line="280" w:lineRule="exact"/>
              <w:ind w:right="57"/>
              <w:jc w:val="right"/>
              <w:rPr>
                <w:rFonts w:cs="Angsana New"/>
                <w:color w:val="000000" w:themeColor="text1"/>
                <w:sz w:val="22"/>
                <w:szCs w:val="22"/>
                <w:cs/>
                <w:lang w:val="en-US"/>
              </w:rPr>
            </w:pPr>
          </w:p>
        </w:tc>
        <w:tc>
          <w:tcPr>
            <w:tcW w:w="913" w:type="dxa"/>
          </w:tcPr>
          <w:p w14:paraId="59D0C58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393660A6"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6" w:type="dxa"/>
          </w:tcPr>
          <w:p w14:paraId="7626984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41AC7259" w14:textId="77777777" w:rsidR="009940E0" w:rsidRPr="009B67E2" w:rsidRDefault="009940E0" w:rsidP="00D22BD2">
            <w:pPr>
              <w:spacing w:line="280" w:lineRule="exact"/>
              <w:ind w:right="57"/>
              <w:jc w:val="right"/>
              <w:rPr>
                <w:rFonts w:cs="Angsana New"/>
                <w:color w:val="000000" w:themeColor="text1"/>
                <w:sz w:val="22"/>
                <w:szCs w:val="22"/>
                <w:cs/>
                <w:lang w:val="en-US"/>
              </w:rPr>
            </w:pPr>
          </w:p>
        </w:tc>
        <w:tc>
          <w:tcPr>
            <w:tcW w:w="917" w:type="dxa"/>
          </w:tcPr>
          <w:p w14:paraId="0FAB8DBC" w14:textId="77777777" w:rsidR="009940E0" w:rsidRPr="009B67E2" w:rsidRDefault="009940E0" w:rsidP="00D22BD2">
            <w:pPr>
              <w:tabs>
                <w:tab w:val="decimal" w:pos="684"/>
              </w:tabs>
              <w:spacing w:line="280" w:lineRule="exact"/>
              <w:jc w:val="right"/>
              <w:rPr>
                <w:rFonts w:cs="Angsana New"/>
                <w:color w:val="000000" w:themeColor="text1"/>
                <w:sz w:val="22"/>
                <w:szCs w:val="22"/>
                <w:lang w:val="en-US"/>
              </w:rPr>
            </w:pPr>
          </w:p>
        </w:tc>
        <w:tc>
          <w:tcPr>
            <w:tcW w:w="76" w:type="dxa"/>
            <w:vAlign w:val="bottom"/>
          </w:tcPr>
          <w:p w14:paraId="43693120" w14:textId="77777777" w:rsidR="009940E0" w:rsidRPr="009B67E2" w:rsidRDefault="009940E0" w:rsidP="00D22BD2">
            <w:pPr>
              <w:spacing w:line="280" w:lineRule="exact"/>
              <w:ind w:right="57"/>
              <w:jc w:val="right"/>
              <w:rPr>
                <w:rFonts w:cs="Angsana New"/>
                <w:color w:val="000000" w:themeColor="text1"/>
                <w:sz w:val="22"/>
                <w:szCs w:val="22"/>
                <w:cs/>
                <w:lang w:val="en-US"/>
              </w:rPr>
            </w:pPr>
          </w:p>
        </w:tc>
        <w:tc>
          <w:tcPr>
            <w:tcW w:w="940" w:type="dxa"/>
          </w:tcPr>
          <w:p w14:paraId="358E6B9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r>
      <w:tr w:rsidR="009940E0" w:rsidRPr="009B67E2" w14:paraId="69173785" w14:textId="77777777" w:rsidTr="007B6629">
        <w:tc>
          <w:tcPr>
            <w:tcW w:w="3499" w:type="dxa"/>
          </w:tcPr>
          <w:p w14:paraId="25A9395E" w14:textId="77777777" w:rsidR="009940E0" w:rsidRPr="009B67E2" w:rsidRDefault="009940E0"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ค่าเสื่อมราคา</w:t>
            </w:r>
          </w:p>
        </w:tc>
        <w:tc>
          <w:tcPr>
            <w:tcW w:w="76" w:type="dxa"/>
            <w:vAlign w:val="bottom"/>
          </w:tcPr>
          <w:p w14:paraId="680A9D45" w14:textId="77777777" w:rsidR="009940E0" w:rsidRPr="009B67E2" w:rsidRDefault="009940E0" w:rsidP="00D22BD2">
            <w:pPr>
              <w:spacing w:line="280" w:lineRule="exact"/>
              <w:ind w:right="170"/>
              <w:jc w:val="right"/>
              <w:rPr>
                <w:rFonts w:cs="Angsana New"/>
                <w:color w:val="000000" w:themeColor="text1"/>
                <w:sz w:val="22"/>
                <w:szCs w:val="22"/>
              </w:rPr>
            </w:pPr>
          </w:p>
        </w:tc>
        <w:tc>
          <w:tcPr>
            <w:tcW w:w="912" w:type="dxa"/>
          </w:tcPr>
          <w:p w14:paraId="7A403CE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(17,971)</w:t>
            </w:r>
          </w:p>
        </w:tc>
        <w:tc>
          <w:tcPr>
            <w:tcW w:w="78" w:type="dxa"/>
            <w:vAlign w:val="bottom"/>
          </w:tcPr>
          <w:p w14:paraId="0D6D45C9"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4" w:type="dxa"/>
          </w:tcPr>
          <w:p w14:paraId="341AD7C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(31,540)</w:t>
            </w:r>
          </w:p>
        </w:tc>
        <w:tc>
          <w:tcPr>
            <w:tcW w:w="79" w:type="dxa"/>
            <w:vAlign w:val="bottom"/>
          </w:tcPr>
          <w:p w14:paraId="04D5E4FD"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3" w:type="dxa"/>
          </w:tcPr>
          <w:p w14:paraId="1CBE67A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(8,995)</w:t>
            </w:r>
          </w:p>
        </w:tc>
        <w:tc>
          <w:tcPr>
            <w:tcW w:w="76" w:type="dxa"/>
            <w:vAlign w:val="bottom"/>
          </w:tcPr>
          <w:p w14:paraId="4F9B0573"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6" w:type="dxa"/>
          </w:tcPr>
          <w:p w14:paraId="092CE4D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(58,506)</w:t>
            </w:r>
          </w:p>
        </w:tc>
        <w:tc>
          <w:tcPr>
            <w:tcW w:w="76" w:type="dxa"/>
            <w:vAlign w:val="bottom"/>
          </w:tcPr>
          <w:p w14:paraId="1A53102D"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7" w:type="dxa"/>
          </w:tcPr>
          <w:p w14:paraId="7FA0578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1,379</w:t>
            </w:r>
          </w:p>
        </w:tc>
        <w:tc>
          <w:tcPr>
            <w:tcW w:w="76" w:type="dxa"/>
            <w:vAlign w:val="bottom"/>
          </w:tcPr>
          <w:p w14:paraId="454BA7D2"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40" w:type="dxa"/>
          </w:tcPr>
          <w:p w14:paraId="0271F6D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(57,128)</w:t>
            </w:r>
          </w:p>
        </w:tc>
      </w:tr>
      <w:tr w:rsidR="009940E0" w:rsidRPr="009B67E2" w14:paraId="52E0784C" w14:textId="77777777" w:rsidTr="007B6629">
        <w:tc>
          <w:tcPr>
            <w:tcW w:w="3499" w:type="dxa"/>
          </w:tcPr>
          <w:p w14:paraId="3AB9E9F9" w14:textId="77777777" w:rsidR="009940E0" w:rsidRPr="009B67E2" w:rsidRDefault="009940E0"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ค่าใช้จ่ายในการบริหาร</w:t>
            </w:r>
          </w:p>
        </w:tc>
        <w:tc>
          <w:tcPr>
            <w:tcW w:w="76" w:type="dxa"/>
            <w:vAlign w:val="bottom"/>
          </w:tcPr>
          <w:p w14:paraId="0951BB38" w14:textId="77777777" w:rsidR="009940E0" w:rsidRPr="009B67E2" w:rsidRDefault="009940E0" w:rsidP="00D22BD2">
            <w:pPr>
              <w:spacing w:line="280" w:lineRule="exact"/>
              <w:ind w:right="170"/>
              <w:jc w:val="right"/>
              <w:rPr>
                <w:rFonts w:cs="Angsana New"/>
                <w:color w:val="000000" w:themeColor="text1"/>
                <w:sz w:val="22"/>
                <w:szCs w:val="22"/>
              </w:rPr>
            </w:pPr>
          </w:p>
        </w:tc>
        <w:tc>
          <w:tcPr>
            <w:tcW w:w="912" w:type="dxa"/>
          </w:tcPr>
          <w:p w14:paraId="1F880AF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(48,550)</w:t>
            </w:r>
          </w:p>
        </w:tc>
        <w:tc>
          <w:tcPr>
            <w:tcW w:w="78" w:type="dxa"/>
            <w:vAlign w:val="bottom"/>
          </w:tcPr>
          <w:p w14:paraId="411890D9"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4" w:type="dxa"/>
          </w:tcPr>
          <w:p w14:paraId="6679B1B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(126,824)</w:t>
            </w:r>
          </w:p>
        </w:tc>
        <w:tc>
          <w:tcPr>
            <w:tcW w:w="79" w:type="dxa"/>
            <w:vAlign w:val="bottom"/>
          </w:tcPr>
          <w:p w14:paraId="65A4A8DA"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3" w:type="dxa"/>
          </w:tcPr>
          <w:p w14:paraId="78EEA36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(24,051)</w:t>
            </w:r>
          </w:p>
        </w:tc>
        <w:tc>
          <w:tcPr>
            <w:tcW w:w="76" w:type="dxa"/>
            <w:vAlign w:val="bottom"/>
          </w:tcPr>
          <w:p w14:paraId="7600DD45"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6" w:type="dxa"/>
          </w:tcPr>
          <w:p w14:paraId="1A359B5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(198,992)</w:t>
            </w:r>
          </w:p>
        </w:tc>
        <w:tc>
          <w:tcPr>
            <w:tcW w:w="76" w:type="dxa"/>
            <w:vAlign w:val="bottom"/>
          </w:tcPr>
          <w:p w14:paraId="1594915A"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17" w:type="dxa"/>
          </w:tcPr>
          <w:p w14:paraId="7F98E72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3,157</w:t>
            </w:r>
          </w:p>
        </w:tc>
        <w:tc>
          <w:tcPr>
            <w:tcW w:w="76" w:type="dxa"/>
            <w:vAlign w:val="bottom"/>
          </w:tcPr>
          <w:p w14:paraId="27E80175" w14:textId="77777777" w:rsidR="009940E0" w:rsidRPr="009B67E2" w:rsidRDefault="009940E0" w:rsidP="00D22BD2">
            <w:pPr>
              <w:spacing w:line="280" w:lineRule="exact"/>
              <w:ind w:right="45"/>
              <w:jc w:val="right"/>
              <w:rPr>
                <w:rFonts w:cs="Angsana New"/>
                <w:color w:val="000000" w:themeColor="text1"/>
                <w:sz w:val="22"/>
                <w:szCs w:val="22"/>
                <w:cs/>
                <w:lang w:val="en-US"/>
              </w:rPr>
            </w:pPr>
          </w:p>
        </w:tc>
        <w:tc>
          <w:tcPr>
            <w:tcW w:w="940" w:type="dxa"/>
          </w:tcPr>
          <w:p w14:paraId="0A8CB3F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(196,267)</w:t>
            </w:r>
          </w:p>
        </w:tc>
      </w:tr>
      <w:tr w:rsidR="009940E0" w:rsidRPr="009B67E2" w14:paraId="6E369608" w14:textId="77777777" w:rsidTr="007B6629">
        <w:tc>
          <w:tcPr>
            <w:tcW w:w="3499" w:type="dxa"/>
          </w:tcPr>
          <w:p w14:paraId="0873E197" w14:textId="77777777" w:rsidR="009940E0" w:rsidRPr="009B67E2" w:rsidRDefault="009940E0" w:rsidP="00D22BD2">
            <w:pPr>
              <w:spacing w:line="280" w:lineRule="exact"/>
              <w:ind w:left="164" w:hanging="164"/>
              <w:jc w:val="both"/>
              <w:rPr>
                <w:rFonts w:cs="Angsana New"/>
                <w:color w:val="000000" w:themeColor="text1"/>
                <w:sz w:val="22"/>
                <w:szCs w:val="22"/>
                <w:cs/>
                <w:lang w:val="en-US"/>
              </w:rPr>
            </w:pPr>
          </w:p>
        </w:tc>
        <w:tc>
          <w:tcPr>
            <w:tcW w:w="76" w:type="dxa"/>
            <w:vAlign w:val="bottom"/>
          </w:tcPr>
          <w:p w14:paraId="60A2197F" w14:textId="77777777" w:rsidR="009940E0" w:rsidRPr="009B67E2" w:rsidRDefault="009940E0" w:rsidP="00D22BD2">
            <w:pPr>
              <w:spacing w:line="280" w:lineRule="exact"/>
              <w:ind w:left="164" w:hanging="164"/>
              <w:jc w:val="both"/>
              <w:rPr>
                <w:rFonts w:cs="Angsana New"/>
                <w:color w:val="000000" w:themeColor="text1"/>
                <w:sz w:val="22"/>
                <w:szCs w:val="22"/>
                <w:lang w:val="en-US"/>
              </w:rPr>
            </w:pPr>
          </w:p>
        </w:tc>
        <w:tc>
          <w:tcPr>
            <w:tcW w:w="912" w:type="dxa"/>
          </w:tcPr>
          <w:p w14:paraId="45B90D7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8" w:type="dxa"/>
            <w:vAlign w:val="bottom"/>
          </w:tcPr>
          <w:p w14:paraId="6745FFB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tcPr>
          <w:p w14:paraId="036F205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59395B5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tcPr>
          <w:p w14:paraId="0870E98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6EBA9A6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tcPr>
          <w:p w14:paraId="07C1750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23B23AE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tcPr>
          <w:p w14:paraId="078B32E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22B654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40" w:type="dxa"/>
          </w:tcPr>
          <w:p w14:paraId="55D8836B"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r>
      <w:tr w:rsidR="009940E0" w:rsidRPr="009B67E2" w14:paraId="5212604D" w14:textId="77777777" w:rsidTr="007B6629">
        <w:tc>
          <w:tcPr>
            <w:tcW w:w="3499" w:type="dxa"/>
          </w:tcPr>
          <w:p w14:paraId="3F26B2E8" w14:textId="77777777" w:rsidR="009940E0" w:rsidRPr="009B67E2" w:rsidRDefault="009940E0"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กำไร</w:t>
            </w:r>
            <w:r w:rsidRPr="009B67E2">
              <w:rPr>
                <w:rFonts w:cs="Angsana New"/>
                <w:color w:val="000000" w:themeColor="text1"/>
                <w:sz w:val="22"/>
                <w:szCs w:val="22"/>
              </w:rPr>
              <w:t xml:space="preserve"> (</w:t>
            </w:r>
            <w:r w:rsidRPr="009B67E2">
              <w:rPr>
                <w:rFonts w:cs="Angsana New"/>
                <w:color w:val="000000" w:themeColor="text1"/>
                <w:sz w:val="22"/>
                <w:szCs w:val="22"/>
                <w:cs/>
                <w:lang w:val="en-US"/>
              </w:rPr>
              <w:t>ขาดทุน) ของส่วนงาน</w:t>
            </w:r>
          </w:p>
        </w:tc>
        <w:tc>
          <w:tcPr>
            <w:tcW w:w="76" w:type="dxa"/>
            <w:vAlign w:val="bottom"/>
          </w:tcPr>
          <w:p w14:paraId="4AAA4DD1" w14:textId="77777777" w:rsidR="009940E0" w:rsidRPr="009B67E2" w:rsidRDefault="009940E0" w:rsidP="00D22BD2">
            <w:pPr>
              <w:spacing w:line="280" w:lineRule="exact"/>
              <w:ind w:right="-57"/>
              <w:jc w:val="right"/>
              <w:rPr>
                <w:rFonts w:cs="Angsana New"/>
                <w:color w:val="000000" w:themeColor="text1"/>
                <w:sz w:val="22"/>
                <w:szCs w:val="22"/>
              </w:rPr>
            </w:pPr>
          </w:p>
        </w:tc>
        <w:tc>
          <w:tcPr>
            <w:tcW w:w="912" w:type="dxa"/>
          </w:tcPr>
          <w:p w14:paraId="0278151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(120,183)</w:t>
            </w:r>
          </w:p>
        </w:tc>
        <w:tc>
          <w:tcPr>
            <w:tcW w:w="78" w:type="dxa"/>
            <w:vAlign w:val="bottom"/>
          </w:tcPr>
          <w:p w14:paraId="53CE7FE7"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4" w:type="dxa"/>
          </w:tcPr>
          <w:p w14:paraId="340DAB9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(452,761)</w:t>
            </w:r>
          </w:p>
        </w:tc>
        <w:tc>
          <w:tcPr>
            <w:tcW w:w="79" w:type="dxa"/>
            <w:vAlign w:val="bottom"/>
          </w:tcPr>
          <w:p w14:paraId="0B7DB00E"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3" w:type="dxa"/>
          </w:tcPr>
          <w:p w14:paraId="6FD7D2E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(26,765)</w:t>
            </w:r>
          </w:p>
        </w:tc>
        <w:tc>
          <w:tcPr>
            <w:tcW w:w="76" w:type="dxa"/>
            <w:vAlign w:val="bottom"/>
          </w:tcPr>
          <w:p w14:paraId="45C24B72"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6" w:type="dxa"/>
          </w:tcPr>
          <w:p w14:paraId="49D52D5B"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(599,277)</w:t>
            </w:r>
          </w:p>
        </w:tc>
        <w:tc>
          <w:tcPr>
            <w:tcW w:w="76" w:type="dxa"/>
            <w:vAlign w:val="bottom"/>
          </w:tcPr>
          <w:p w14:paraId="1239C6D7"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7" w:type="dxa"/>
          </w:tcPr>
          <w:p w14:paraId="4D8DE43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(37,918)</w:t>
            </w:r>
          </w:p>
        </w:tc>
        <w:tc>
          <w:tcPr>
            <w:tcW w:w="76" w:type="dxa"/>
            <w:vAlign w:val="bottom"/>
          </w:tcPr>
          <w:p w14:paraId="5779286F"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40" w:type="dxa"/>
          </w:tcPr>
          <w:p w14:paraId="5E11205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(561,791)</w:t>
            </w:r>
          </w:p>
        </w:tc>
      </w:tr>
      <w:tr w:rsidR="009940E0" w:rsidRPr="009B67E2" w14:paraId="22034C10" w14:textId="77777777" w:rsidTr="007B6629">
        <w:trPr>
          <w:trHeight w:val="81"/>
        </w:trPr>
        <w:tc>
          <w:tcPr>
            <w:tcW w:w="3499" w:type="dxa"/>
          </w:tcPr>
          <w:p w14:paraId="26055ABE" w14:textId="77777777" w:rsidR="009940E0" w:rsidRPr="009B67E2" w:rsidRDefault="009940E0" w:rsidP="00D22BD2">
            <w:pPr>
              <w:spacing w:line="280" w:lineRule="exact"/>
              <w:ind w:left="164" w:hanging="164"/>
              <w:jc w:val="both"/>
              <w:rPr>
                <w:rFonts w:cs="Angsana New"/>
                <w:color w:val="000000" w:themeColor="text1"/>
                <w:sz w:val="22"/>
                <w:szCs w:val="22"/>
                <w:lang w:val="en-US"/>
              </w:rPr>
            </w:pPr>
            <w:r w:rsidRPr="009B67E2">
              <w:rPr>
                <w:rFonts w:cs="Angsana New"/>
                <w:color w:val="000000" w:themeColor="text1"/>
                <w:sz w:val="22"/>
                <w:szCs w:val="22"/>
                <w:cs/>
                <w:lang w:val="en-US"/>
              </w:rPr>
              <w:t>รายได้อื่น</w:t>
            </w:r>
          </w:p>
        </w:tc>
        <w:tc>
          <w:tcPr>
            <w:tcW w:w="76" w:type="dxa"/>
            <w:vAlign w:val="bottom"/>
          </w:tcPr>
          <w:p w14:paraId="3676ECA9" w14:textId="77777777" w:rsidR="009940E0" w:rsidRPr="009B67E2" w:rsidRDefault="009940E0" w:rsidP="00D22BD2">
            <w:pPr>
              <w:spacing w:line="280" w:lineRule="exact"/>
              <w:rPr>
                <w:rFonts w:cs="Angsana New"/>
                <w:color w:val="000000" w:themeColor="text1"/>
                <w:sz w:val="22"/>
                <w:szCs w:val="22"/>
              </w:rPr>
            </w:pPr>
          </w:p>
        </w:tc>
        <w:tc>
          <w:tcPr>
            <w:tcW w:w="912" w:type="dxa"/>
            <w:vAlign w:val="bottom"/>
          </w:tcPr>
          <w:p w14:paraId="0B61EDB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46E9ECB6"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4" w:type="dxa"/>
            <w:vAlign w:val="bottom"/>
          </w:tcPr>
          <w:p w14:paraId="172ACA6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5FA475F0"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3" w:type="dxa"/>
          </w:tcPr>
          <w:p w14:paraId="434D56D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9089FF1"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6" w:type="dxa"/>
          </w:tcPr>
          <w:p w14:paraId="2AEC986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519E5AB7"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7" w:type="dxa"/>
            <w:vAlign w:val="bottom"/>
          </w:tcPr>
          <w:p w14:paraId="430AEF0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580C380"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40" w:type="dxa"/>
          </w:tcPr>
          <w:p w14:paraId="07D8C4D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41,862</w:t>
            </w:r>
          </w:p>
        </w:tc>
      </w:tr>
      <w:tr w:rsidR="009940E0" w:rsidRPr="009B67E2" w14:paraId="123DBA73" w14:textId="77777777" w:rsidTr="007B6629">
        <w:trPr>
          <w:trHeight w:val="81"/>
        </w:trPr>
        <w:tc>
          <w:tcPr>
            <w:tcW w:w="3499" w:type="dxa"/>
          </w:tcPr>
          <w:p w14:paraId="7389B5E3" w14:textId="77777777" w:rsidR="009940E0" w:rsidRPr="009B67E2" w:rsidRDefault="009940E0" w:rsidP="00D22BD2">
            <w:pPr>
              <w:spacing w:line="280" w:lineRule="exact"/>
              <w:ind w:left="162" w:hanging="162"/>
              <w:jc w:val="both"/>
              <w:rPr>
                <w:rFonts w:cs="Angsana New"/>
                <w:color w:val="000000" w:themeColor="text1"/>
                <w:sz w:val="22"/>
                <w:szCs w:val="22"/>
                <w:cs/>
                <w:lang w:val="en-US"/>
              </w:rPr>
            </w:pPr>
            <w:r w:rsidRPr="009B67E2">
              <w:rPr>
                <w:rFonts w:cs="Angsana New"/>
                <w:color w:val="000000" w:themeColor="text1"/>
                <w:sz w:val="22"/>
                <w:szCs w:val="22"/>
                <w:cs/>
                <w:lang w:val="en-US"/>
              </w:rPr>
              <w:t>รายได้ดอกเบี้ย</w:t>
            </w:r>
          </w:p>
        </w:tc>
        <w:tc>
          <w:tcPr>
            <w:tcW w:w="76" w:type="dxa"/>
            <w:vAlign w:val="bottom"/>
          </w:tcPr>
          <w:p w14:paraId="0513A886" w14:textId="77777777" w:rsidR="009940E0" w:rsidRPr="009B67E2" w:rsidRDefault="009940E0" w:rsidP="00D22BD2">
            <w:pPr>
              <w:spacing w:line="280" w:lineRule="exact"/>
              <w:rPr>
                <w:rFonts w:cs="Angsana New"/>
                <w:color w:val="000000" w:themeColor="text1"/>
                <w:sz w:val="22"/>
                <w:szCs w:val="22"/>
              </w:rPr>
            </w:pPr>
          </w:p>
        </w:tc>
        <w:tc>
          <w:tcPr>
            <w:tcW w:w="912" w:type="dxa"/>
            <w:vAlign w:val="bottom"/>
          </w:tcPr>
          <w:p w14:paraId="5E34D54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8" w:type="dxa"/>
            <w:vAlign w:val="bottom"/>
          </w:tcPr>
          <w:p w14:paraId="2BE5D769"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4" w:type="dxa"/>
            <w:vAlign w:val="bottom"/>
          </w:tcPr>
          <w:p w14:paraId="2B85A4D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9" w:type="dxa"/>
            <w:vAlign w:val="bottom"/>
          </w:tcPr>
          <w:p w14:paraId="4111DA2B"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3" w:type="dxa"/>
            <w:vAlign w:val="bottom"/>
          </w:tcPr>
          <w:p w14:paraId="64EB8C7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B77CFAD"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6" w:type="dxa"/>
            <w:vAlign w:val="bottom"/>
          </w:tcPr>
          <w:p w14:paraId="7E66E6A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76" w:type="dxa"/>
            <w:vAlign w:val="bottom"/>
          </w:tcPr>
          <w:p w14:paraId="4CAB8775"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17" w:type="dxa"/>
            <w:vAlign w:val="bottom"/>
          </w:tcPr>
          <w:p w14:paraId="6B7877D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79A088A" w14:textId="77777777" w:rsidR="009940E0" w:rsidRPr="009B67E2" w:rsidRDefault="009940E0" w:rsidP="00D22BD2">
            <w:pPr>
              <w:spacing w:line="280" w:lineRule="exact"/>
              <w:ind w:right="45"/>
              <w:jc w:val="right"/>
              <w:rPr>
                <w:rFonts w:cs="Angsana New"/>
                <w:color w:val="000000" w:themeColor="text1"/>
                <w:sz w:val="22"/>
                <w:szCs w:val="22"/>
                <w:lang w:val="en-US"/>
              </w:rPr>
            </w:pPr>
          </w:p>
        </w:tc>
        <w:tc>
          <w:tcPr>
            <w:tcW w:w="940" w:type="dxa"/>
          </w:tcPr>
          <w:p w14:paraId="3B4647D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r w:rsidRPr="009B67E2">
              <w:rPr>
                <w:rFonts w:cs="Angsana New"/>
                <w:color w:val="000000" w:themeColor="text1"/>
                <w:sz w:val="22"/>
                <w:szCs w:val="22"/>
                <w:lang w:val="en-US"/>
              </w:rPr>
              <w:t>786</w:t>
            </w:r>
          </w:p>
        </w:tc>
      </w:tr>
      <w:tr w:rsidR="009940E0" w:rsidRPr="009B67E2" w14:paraId="1AD6B40F" w14:textId="77777777" w:rsidTr="007B6629">
        <w:trPr>
          <w:trHeight w:val="81"/>
        </w:trPr>
        <w:tc>
          <w:tcPr>
            <w:tcW w:w="3499" w:type="dxa"/>
          </w:tcPr>
          <w:p w14:paraId="652696FB"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ผลขาดทุนด้านเครดิตที่คาดว่าจะเกิดขึ้น</w:t>
            </w:r>
          </w:p>
        </w:tc>
        <w:tc>
          <w:tcPr>
            <w:tcW w:w="76" w:type="dxa"/>
            <w:vAlign w:val="bottom"/>
          </w:tcPr>
          <w:p w14:paraId="147B06C9"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4EBFFA3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35EE64A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1598F4C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27F3250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35E1246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93DBA7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702637A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532AB4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03E1D54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9BFE2C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940" w:type="dxa"/>
          </w:tcPr>
          <w:p w14:paraId="216AD76A"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cs/>
                <w:lang w:val="en-US"/>
              </w:rPr>
              <w:t>(</w:t>
            </w:r>
            <w:r w:rsidRPr="009B67E2">
              <w:rPr>
                <w:rFonts w:cs="Angsana New"/>
                <w:color w:val="000000" w:themeColor="text1"/>
                <w:sz w:val="22"/>
                <w:szCs w:val="22"/>
                <w:lang w:val="en-US"/>
              </w:rPr>
              <w:t>92,820)</w:t>
            </w:r>
          </w:p>
        </w:tc>
      </w:tr>
      <w:tr w:rsidR="009940E0" w:rsidRPr="009B67E2" w14:paraId="0465B6F3" w14:textId="77777777" w:rsidTr="007B6629">
        <w:trPr>
          <w:trHeight w:val="81"/>
        </w:trPr>
        <w:tc>
          <w:tcPr>
            <w:tcW w:w="3499" w:type="dxa"/>
          </w:tcPr>
          <w:p w14:paraId="39C65FEB"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ต้นทุนทางการเงิน</w:t>
            </w:r>
          </w:p>
        </w:tc>
        <w:tc>
          <w:tcPr>
            <w:tcW w:w="76" w:type="dxa"/>
            <w:vAlign w:val="bottom"/>
          </w:tcPr>
          <w:p w14:paraId="0A5A8441"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4D9068D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3812AE9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3FBF957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33D5D73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2DAD27E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66E1809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74101F3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98A577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3B49A1E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2D6086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940" w:type="dxa"/>
          </w:tcPr>
          <w:p w14:paraId="380DCC5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(70,467)</w:t>
            </w:r>
          </w:p>
        </w:tc>
      </w:tr>
      <w:tr w:rsidR="009940E0" w:rsidRPr="009B67E2" w14:paraId="47FD266C" w14:textId="77777777" w:rsidTr="007B6629">
        <w:trPr>
          <w:trHeight w:val="81"/>
        </w:trPr>
        <w:tc>
          <w:tcPr>
            <w:tcW w:w="3499" w:type="dxa"/>
          </w:tcPr>
          <w:p w14:paraId="4D282D5E"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ส่วนแบ่งกำไร (ขาดทุน) จากเงินลงทุนในบริษัทร่วม</w:t>
            </w:r>
          </w:p>
        </w:tc>
        <w:tc>
          <w:tcPr>
            <w:tcW w:w="76" w:type="dxa"/>
            <w:vAlign w:val="bottom"/>
          </w:tcPr>
          <w:p w14:paraId="1961459E"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43B8896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197C077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4636376B"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28F8D4A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6D02906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66BF20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462FD79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46FBEA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3DF13ED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6B03BC5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940" w:type="dxa"/>
            <w:vAlign w:val="bottom"/>
          </w:tcPr>
          <w:p w14:paraId="095CCBA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2,090</w:t>
            </w:r>
          </w:p>
        </w:tc>
      </w:tr>
      <w:tr w:rsidR="009940E0" w:rsidRPr="009B67E2" w14:paraId="6B29F6C1" w14:textId="77777777" w:rsidTr="007B6629">
        <w:trPr>
          <w:trHeight w:val="81"/>
        </w:trPr>
        <w:tc>
          <w:tcPr>
            <w:tcW w:w="3499" w:type="dxa"/>
          </w:tcPr>
          <w:p w14:paraId="55B7E0E3"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ส่วนแบ่งกำไร (ขาดทุน) จากเงินลงทุนในการร่วมค้า</w:t>
            </w:r>
          </w:p>
        </w:tc>
        <w:tc>
          <w:tcPr>
            <w:tcW w:w="76" w:type="dxa"/>
            <w:vAlign w:val="bottom"/>
          </w:tcPr>
          <w:p w14:paraId="0A3B54A3"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212AA17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7B81518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2B21BF8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48BE427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46098D1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775FFAB"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04DE474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5E61F1F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6E8C9C3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2352FEF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940" w:type="dxa"/>
            <w:vAlign w:val="bottom"/>
          </w:tcPr>
          <w:p w14:paraId="420C411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(3,336)</w:t>
            </w:r>
          </w:p>
        </w:tc>
      </w:tr>
      <w:tr w:rsidR="009940E0" w:rsidRPr="009B67E2" w14:paraId="600B183A" w14:textId="77777777" w:rsidTr="007B6629">
        <w:trPr>
          <w:trHeight w:val="81"/>
        </w:trPr>
        <w:tc>
          <w:tcPr>
            <w:tcW w:w="3499" w:type="dxa"/>
          </w:tcPr>
          <w:p w14:paraId="43EC3D6E"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กำไร (ขาดทุน) ก่อนค่าใช้จ่ายภาษีเงินได้</w:t>
            </w:r>
          </w:p>
        </w:tc>
        <w:tc>
          <w:tcPr>
            <w:tcW w:w="76" w:type="dxa"/>
            <w:vAlign w:val="bottom"/>
          </w:tcPr>
          <w:p w14:paraId="58FD6D6A"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0D5B6E27"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079D7E3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3FFF2E9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3BAA2174"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08D24280"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054DD66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1628211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C893A4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578CA87A"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4A283A7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cs/>
                <w:lang w:val="en-US"/>
              </w:rPr>
            </w:pPr>
          </w:p>
        </w:tc>
        <w:tc>
          <w:tcPr>
            <w:tcW w:w="940" w:type="dxa"/>
            <w:tcBorders>
              <w:top w:val="single" w:sz="6" w:space="0" w:color="auto"/>
            </w:tcBorders>
            <w:vAlign w:val="bottom"/>
          </w:tcPr>
          <w:p w14:paraId="0458DC6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(683,676)</w:t>
            </w:r>
          </w:p>
        </w:tc>
      </w:tr>
      <w:tr w:rsidR="009940E0" w:rsidRPr="009B67E2" w14:paraId="0D8D5DFB" w14:textId="77777777" w:rsidTr="007B6629">
        <w:trPr>
          <w:trHeight w:val="81"/>
        </w:trPr>
        <w:tc>
          <w:tcPr>
            <w:tcW w:w="3499" w:type="dxa"/>
          </w:tcPr>
          <w:p w14:paraId="24AD629B" w14:textId="77777777" w:rsidR="009940E0" w:rsidRPr="009B67E2" w:rsidRDefault="009940E0" w:rsidP="00D22BD2">
            <w:pPr>
              <w:spacing w:line="280" w:lineRule="exact"/>
              <w:ind w:left="162" w:hanging="162"/>
              <w:rPr>
                <w:rFonts w:cs="Angsana New"/>
                <w:color w:val="000000" w:themeColor="text1"/>
                <w:sz w:val="22"/>
                <w:szCs w:val="22"/>
                <w:cs/>
                <w:lang w:val="en-US"/>
              </w:rPr>
            </w:pPr>
            <w:r w:rsidRPr="009B67E2">
              <w:rPr>
                <w:rFonts w:cs="Angsana New"/>
                <w:color w:val="000000" w:themeColor="text1"/>
                <w:sz w:val="22"/>
                <w:szCs w:val="22"/>
                <w:cs/>
                <w:lang w:val="en-US"/>
              </w:rPr>
              <w:t>รายได้ (ค่าใช้จ่าย) ภาษีเงินได้</w:t>
            </w:r>
          </w:p>
        </w:tc>
        <w:tc>
          <w:tcPr>
            <w:tcW w:w="76" w:type="dxa"/>
            <w:vAlign w:val="bottom"/>
          </w:tcPr>
          <w:p w14:paraId="2AAC9F9D"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3B74129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6EF917EB"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65178B01"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533C904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5578221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CC01FC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718FC5D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33A5E448"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7E337EE3"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1897B76A"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40" w:type="dxa"/>
            <w:vAlign w:val="bottom"/>
          </w:tcPr>
          <w:p w14:paraId="0F64152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633</w:t>
            </w:r>
          </w:p>
        </w:tc>
      </w:tr>
      <w:tr w:rsidR="009940E0" w:rsidRPr="009B67E2" w14:paraId="0CDC1D09" w14:textId="77777777" w:rsidTr="007B6629">
        <w:trPr>
          <w:trHeight w:val="81"/>
        </w:trPr>
        <w:tc>
          <w:tcPr>
            <w:tcW w:w="3499" w:type="dxa"/>
          </w:tcPr>
          <w:p w14:paraId="035B189D" w14:textId="77777777" w:rsidR="009940E0" w:rsidRPr="009B67E2" w:rsidRDefault="009940E0" w:rsidP="00D22BD2">
            <w:pPr>
              <w:spacing w:line="280" w:lineRule="exact"/>
              <w:ind w:left="162" w:hanging="162"/>
              <w:jc w:val="both"/>
              <w:rPr>
                <w:rFonts w:cs="Angsana New"/>
                <w:color w:val="000000" w:themeColor="text1"/>
                <w:sz w:val="22"/>
                <w:szCs w:val="22"/>
              </w:rPr>
            </w:pPr>
            <w:r w:rsidRPr="009B67E2">
              <w:rPr>
                <w:rFonts w:cs="Angsana New"/>
                <w:color w:val="000000" w:themeColor="text1"/>
                <w:sz w:val="22"/>
                <w:szCs w:val="22"/>
                <w:cs/>
                <w:lang w:val="en-US"/>
              </w:rPr>
              <w:t>กำไร (ขาดทุน) สำหรับปี</w:t>
            </w:r>
          </w:p>
        </w:tc>
        <w:tc>
          <w:tcPr>
            <w:tcW w:w="76" w:type="dxa"/>
            <w:vAlign w:val="bottom"/>
          </w:tcPr>
          <w:p w14:paraId="58CBFBE0" w14:textId="77777777" w:rsidR="009940E0" w:rsidRPr="009B67E2" w:rsidRDefault="009940E0" w:rsidP="00D22BD2">
            <w:pPr>
              <w:tabs>
                <w:tab w:val="decimal" w:pos="792"/>
              </w:tabs>
              <w:spacing w:line="280" w:lineRule="exact"/>
              <w:rPr>
                <w:rFonts w:cs="Angsana New"/>
                <w:color w:val="000000" w:themeColor="text1"/>
                <w:sz w:val="22"/>
                <w:szCs w:val="22"/>
              </w:rPr>
            </w:pPr>
          </w:p>
        </w:tc>
        <w:tc>
          <w:tcPr>
            <w:tcW w:w="912" w:type="dxa"/>
            <w:vAlign w:val="bottom"/>
          </w:tcPr>
          <w:p w14:paraId="248AAD1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8" w:type="dxa"/>
            <w:vAlign w:val="bottom"/>
          </w:tcPr>
          <w:p w14:paraId="771F610F"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4" w:type="dxa"/>
            <w:vAlign w:val="bottom"/>
          </w:tcPr>
          <w:p w14:paraId="09DB7982"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9" w:type="dxa"/>
            <w:vAlign w:val="bottom"/>
          </w:tcPr>
          <w:p w14:paraId="43D129D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3" w:type="dxa"/>
            <w:vAlign w:val="bottom"/>
          </w:tcPr>
          <w:p w14:paraId="4A3F3775"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63F643C"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6" w:type="dxa"/>
            <w:vAlign w:val="bottom"/>
          </w:tcPr>
          <w:p w14:paraId="78F53EBD"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374DD0E"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17" w:type="dxa"/>
            <w:vAlign w:val="bottom"/>
          </w:tcPr>
          <w:p w14:paraId="655160CA"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76" w:type="dxa"/>
            <w:vAlign w:val="bottom"/>
          </w:tcPr>
          <w:p w14:paraId="7DFB0536"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p>
        </w:tc>
        <w:tc>
          <w:tcPr>
            <w:tcW w:w="940" w:type="dxa"/>
            <w:tcBorders>
              <w:top w:val="single" w:sz="6" w:space="0" w:color="auto"/>
              <w:bottom w:val="double" w:sz="6" w:space="0" w:color="auto"/>
            </w:tcBorders>
          </w:tcPr>
          <w:p w14:paraId="2203F509" w14:textId="77777777" w:rsidR="009940E0" w:rsidRPr="009B67E2" w:rsidRDefault="009940E0" w:rsidP="00D22BD2">
            <w:pPr>
              <w:tabs>
                <w:tab w:val="decimal" w:pos="684"/>
              </w:tabs>
              <w:spacing w:line="280" w:lineRule="exact"/>
              <w:ind w:right="45"/>
              <w:jc w:val="right"/>
              <w:rPr>
                <w:rFonts w:cs="Angsana New"/>
                <w:color w:val="000000" w:themeColor="text1"/>
                <w:sz w:val="22"/>
                <w:szCs w:val="22"/>
                <w:lang w:val="en-US"/>
              </w:rPr>
            </w:pPr>
            <w:r w:rsidRPr="009B67E2">
              <w:rPr>
                <w:rFonts w:cs="Angsana New"/>
                <w:color w:val="000000" w:themeColor="text1"/>
                <w:sz w:val="22"/>
                <w:szCs w:val="22"/>
                <w:lang w:val="en-US"/>
              </w:rPr>
              <w:t>(683,043)</w:t>
            </w:r>
          </w:p>
        </w:tc>
      </w:tr>
    </w:tbl>
    <w:p w14:paraId="084D1F1C" w14:textId="55484CB7" w:rsidR="00CE6461" w:rsidRPr="009B67E2" w:rsidRDefault="00CE6461" w:rsidP="00D22BD2">
      <w:pPr>
        <w:tabs>
          <w:tab w:val="left" w:pos="851"/>
          <w:tab w:val="left" w:pos="1418"/>
          <w:tab w:val="left" w:pos="1985"/>
          <w:tab w:val="center" w:pos="5490"/>
        </w:tabs>
        <w:spacing w:before="120" w:after="120" w:line="360" w:lineRule="exact"/>
        <w:ind w:left="300"/>
        <w:jc w:val="thaiDistribute"/>
        <w:rPr>
          <w:rFonts w:cs="Angsana New"/>
          <w:color w:val="000000" w:themeColor="text1"/>
          <w:lang w:val="en-US"/>
        </w:rPr>
      </w:pPr>
      <w:r w:rsidRPr="009B67E2">
        <w:rPr>
          <w:rFonts w:cs="Angsana New"/>
          <w:color w:val="000000" w:themeColor="text1"/>
          <w:cs/>
          <w:lang w:val="en-US"/>
        </w:rPr>
        <w:t xml:space="preserve">ข้อมูลเกี่ยวกับเขตภูมิศาสตร์ </w:t>
      </w:r>
    </w:p>
    <w:p w14:paraId="11AF3490" w14:textId="005A4DF0" w:rsidR="00CE6461" w:rsidRPr="009B67E2" w:rsidRDefault="00404B70" w:rsidP="007B6629">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กลุ่ม</w:t>
      </w:r>
      <w:r w:rsidR="00CE6461" w:rsidRPr="009B67E2">
        <w:rPr>
          <w:rFonts w:cs="Angsana New"/>
          <w:color w:val="000000" w:themeColor="text1"/>
          <w:cs/>
          <w:lang w:val="en-US"/>
        </w:rPr>
        <w:t>บริษัทดำเนินธุรกิจในเขตภูมิศาสตร์เดียว คือ ประเทศไทย ดังนั้นรายได้และสินทรัพย์ที่แสดงอยู่ในงบการเงิน จึงถือเป็นการรายงานตามเขตภูมิศาสตร์แล้ว</w:t>
      </w:r>
    </w:p>
    <w:p w14:paraId="18F3C9D4" w14:textId="236CAB4F" w:rsidR="00CE6461" w:rsidRPr="009B67E2" w:rsidRDefault="00CE6461" w:rsidP="007B6629">
      <w:pPr>
        <w:tabs>
          <w:tab w:val="left" w:pos="1418"/>
          <w:tab w:val="left" w:pos="1985"/>
          <w:tab w:val="center" w:pos="5490"/>
        </w:tabs>
        <w:spacing w:before="120" w:after="120" w:line="360" w:lineRule="exact"/>
        <w:ind w:left="301" w:hanging="1"/>
        <w:jc w:val="thaiDistribute"/>
        <w:rPr>
          <w:rFonts w:cs="Angsana New"/>
          <w:color w:val="000000" w:themeColor="text1"/>
          <w:lang w:val="en-US"/>
        </w:rPr>
      </w:pPr>
      <w:r w:rsidRPr="009B67E2">
        <w:rPr>
          <w:rFonts w:cs="Angsana New"/>
          <w:color w:val="000000" w:themeColor="text1"/>
          <w:cs/>
          <w:lang w:val="en-US"/>
        </w:rPr>
        <w:t>ข้อมูลเกี่ยวกับลูกค้ารายใหญ่</w:t>
      </w:r>
    </w:p>
    <w:p w14:paraId="5B928715" w14:textId="79101741" w:rsidR="00CE6461" w:rsidRPr="009B67E2" w:rsidRDefault="00CE6461" w:rsidP="007B6629">
      <w:pPr>
        <w:tabs>
          <w:tab w:val="left" w:pos="851"/>
          <w:tab w:val="left" w:pos="1418"/>
          <w:tab w:val="left" w:pos="1985"/>
          <w:tab w:val="center" w:pos="5490"/>
        </w:tabs>
        <w:spacing w:before="120" w:after="120" w:line="360" w:lineRule="exact"/>
        <w:ind w:left="301"/>
        <w:jc w:val="thaiDistribute"/>
        <w:rPr>
          <w:rFonts w:cs="Angsana New"/>
          <w:color w:val="000000" w:themeColor="text1"/>
          <w:lang w:val="en-US"/>
        </w:rPr>
      </w:pPr>
      <w:r w:rsidRPr="009B67E2">
        <w:rPr>
          <w:rFonts w:cs="Angsana New"/>
          <w:color w:val="000000" w:themeColor="text1"/>
          <w:cs/>
          <w:lang w:val="en-US"/>
        </w:rPr>
        <w:t xml:space="preserve">ในปี </w:t>
      </w:r>
      <w:r w:rsidRPr="009B67E2">
        <w:rPr>
          <w:rFonts w:cs="Angsana New"/>
          <w:color w:val="000000" w:themeColor="text1"/>
        </w:rPr>
        <w:t>256</w:t>
      </w:r>
      <w:r w:rsidR="00C828B7" w:rsidRPr="009B67E2">
        <w:rPr>
          <w:rFonts w:cs="Angsana New"/>
          <w:color w:val="000000" w:themeColor="text1"/>
          <w:lang w:val="en-US"/>
        </w:rPr>
        <w:t>8</w:t>
      </w:r>
      <w:r w:rsidRPr="009B67E2">
        <w:rPr>
          <w:rFonts w:cs="Angsana New"/>
          <w:color w:val="000000" w:themeColor="text1"/>
          <w:lang w:val="en-US"/>
        </w:rPr>
        <w:t xml:space="preserve"> </w:t>
      </w:r>
      <w:r w:rsidR="00404B70" w:rsidRPr="009B67E2">
        <w:rPr>
          <w:rFonts w:cs="Angsana New"/>
          <w:color w:val="000000" w:themeColor="text1"/>
          <w:cs/>
          <w:lang w:val="en-US"/>
        </w:rPr>
        <w:t>กลุ่ม</w:t>
      </w:r>
      <w:r w:rsidRPr="009B67E2">
        <w:rPr>
          <w:rFonts w:cs="Angsana New"/>
          <w:color w:val="000000" w:themeColor="text1"/>
          <w:cs/>
          <w:lang w:val="en-US"/>
        </w:rPr>
        <w:t>บริษัทมีรายได้จากลูกค้ารายใหญ่จำนว</w:t>
      </w:r>
      <w:r w:rsidR="008C721F" w:rsidRPr="009B67E2">
        <w:rPr>
          <w:rFonts w:cs="Angsana New"/>
          <w:color w:val="000000" w:themeColor="text1"/>
          <w:cs/>
          <w:lang w:val="en-US"/>
        </w:rPr>
        <w:t>น</w:t>
      </w:r>
      <w:r w:rsidR="000C396C" w:rsidRPr="009B67E2">
        <w:rPr>
          <w:rFonts w:cs="Angsana New"/>
          <w:color w:val="000000" w:themeColor="text1"/>
          <w:cs/>
          <w:lang w:val="en-US"/>
        </w:rPr>
        <w:t>สอง</w:t>
      </w:r>
      <w:r w:rsidRPr="009B67E2">
        <w:rPr>
          <w:rFonts w:cs="Angsana New"/>
          <w:color w:val="000000" w:themeColor="text1"/>
          <w:cs/>
          <w:lang w:val="en-US"/>
        </w:rPr>
        <w:t>ราย เป็นจำนวนเงินประมาณ</w:t>
      </w:r>
      <w:r w:rsidR="000270D7" w:rsidRPr="009B67E2">
        <w:rPr>
          <w:rFonts w:cs="Angsana New"/>
          <w:color w:val="000000" w:themeColor="text1"/>
          <w:lang w:val="en-US"/>
        </w:rPr>
        <w:t xml:space="preserve"> </w:t>
      </w:r>
      <w:r w:rsidR="00A72DA3" w:rsidRPr="00A72DA3">
        <w:rPr>
          <w:rFonts w:cs="Angsana New"/>
          <w:color w:val="000000" w:themeColor="text1"/>
          <w:lang w:val="en-US"/>
        </w:rPr>
        <w:t>576</w:t>
      </w:r>
      <w:r w:rsidR="00B36A3E" w:rsidRPr="009B67E2">
        <w:rPr>
          <w:rFonts w:cs="Angsana New"/>
          <w:color w:val="000000" w:themeColor="text1"/>
          <w:lang w:val="en-US"/>
        </w:rPr>
        <w:t xml:space="preserve"> </w:t>
      </w:r>
      <w:r w:rsidRPr="009B67E2">
        <w:rPr>
          <w:rFonts w:cs="Angsana New"/>
          <w:color w:val="000000" w:themeColor="text1"/>
          <w:cs/>
          <w:lang w:val="en-US"/>
        </w:rPr>
        <w:t>ล้านบาท</w:t>
      </w:r>
      <w:r w:rsidR="00621606" w:rsidRPr="009B67E2">
        <w:rPr>
          <w:rFonts w:cs="Angsana New"/>
          <w:color w:val="000000" w:themeColor="text1"/>
          <w:cs/>
          <w:lang w:val="en-US"/>
        </w:rPr>
        <w:t xml:space="preserve"> </w:t>
      </w:r>
      <w:r w:rsidRPr="009B67E2">
        <w:rPr>
          <w:rFonts w:cs="Angsana New"/>
          <w:color w:val="000000" w:themeColor="text1"/>
          <w:cs/>
          <w:lang w:val="en-US"/>
        </w:rPr>
        <w:t>และ</w:t>
      </w:r>
      <w:r w:rsidR="00B36A3E" w:rsidRPr="009B67E2">
        <w:rPr>
          <w:rFonts w:cs="Angsana New"/>
          <w:color w:val="000000" w:themeColor="text1"/>
          <w:lang w:val="en-US"/>
        </w:rPr>
        <w:t xml:space="preserve"> </w:t>
      </w:r>
      <w:r w:rsidR="00A72DA3" w:rsidRPr="00A72DA3">
        <w:rPr>
          <w:rFonts w:cs="Angsana New"/>
          <w:color w:val="000000" w:themeColor="text1"/>
          <w:lang w:val="en-US"/>
        </w:rPr>
        <w:t>122</w:t>
      </w:r>
      <w:r w:rsidR="00B36A3E" w:rsidRPr="009B67E2">
        <w:rPr>
          <w:rFonts w:cs="Angsana New"/>
          <w:color w:val="000000" w:themeColor="text1"/>
          <w:cs/>
          <w:lang w:val="en-US"/>
        </w:rPr>
        <w:t xml:space="preserve"> </w:t>
      </w:r>
      <w:r w:rsidRPr="009B67E2">
        <w:rPr>
          <w:rFonts w:cs="Angsana New"/>
          <w:color w:val="000000" w:themeColor="text1"/>
          <w:cs/>
          <w:lang w:val="en-US"/>
        </w:rPr>
        <w:t>ล้านบาท</w:t>
      </w:r>
      <w:r w:rsidRPr="009B67E2">
        <w:rPr>
          <w:rFonts w:cs="Angsana New"/>
          <w:color w:val="000000" w:themeColor="text1"/>
        </w:rPr>
        <w:t xml:space="preserve"> </w:t>
      </w:r>
      <w:r w:rsidRPr="009B67E2">
        <w:rPr>
          <w:rFonts w:cs="Angsana New"/>
          <w:color w:val="000000" w:themeColor="text1"/>
          <w:cs/>
          <w:lang w:val="en-US"/>
        </w:rPr>
        <w:t>ซึ่งมาจากส่วนงานการให้บริการก่อสร้าง</w:t>
      </w:r>
      <w:r w:rsidR="00D9604E" w:rsidRPr="009B67E2">
        <w:rPr>
          <w:rFonts w:cs="Angsana New"/>
          <w:color w:val="000000" w:themeColor="text1"/>
          <w:cs/>
          <w:lang w:val="en-US"/>
        </w:rPr>
        <w:t>งานโยธา</w:t>
      </w:r>
      <w:r w:rsidR="00B36A3E" w:rsidRPr="009B67E2">
        <w:rPr>
          <w:rFonts w:cs="Angsana New"/>
          <w:color w:val="000000" w:themeColor="text1"/>
          <w:cs/>
          <w:lang w:val="en-US"/>
        </w:rPr>
        <w:t>และบริการอื่น</w:t>
      </w:r>
      <w:r w:rsidR="00D9604E" w:rsidRPr="009B67E2">
        <w:rPr>
          <w:rFonts w:cs="Angsana New"/>
          <w:color w:val="000000" w:themeColor="text1"/>
          <w:cs/>
          <w:lang w:val="en-US"/>
        </w:rPr>
        <w:t xml:space="preserve"> </w:t>
      </w:r>
      <w:r w:rsidRPr="009B67E2">
        <w:rPr>
          <w:rFonts w:cs="Angsana New"/>
          <w:color w:val="000000" w:themeColor="text1"/>
          <w:cs/>
          <w:lang w:val="en-US"/>
        </w:rPr>
        <w:t>ตามลำดับ</w:t>
      </w:r>
      <w:r w:rsidRPr="009B67E2">
        <w:rPr>
          <w:rFonts w:cs="Angsana New"/>
          <w:color w:val="000000" w:themeColor="text1"/>
        </w:rPr>
        <w:t xml:space="preserve"> </w:t>
      </w:r>
      <w:r w:rsidR="00B36A3E" w:rsidRPr="009B67E2">
        <w:rPr>
          <w:rFonts w:cs="Angsana New"/>
          <w:color w:val="000000" w:themeColor="text1"/>
          <w:cs/>
        </w:rPr>
        <w:t xml:space="preserve"> </w:t>
      </w:r>
      <w:r w:rsidRPr="009B67E2">
        <w:rPr>
          <w:rFonts w:cs="Angsana New"/>
          <w:color w:val="000000" w:themeColor="text1"/>
          <w:lang w:val="en-US"/>
        </w:rPr>
        <w:t>(</w:t>
      </w:r>
      <w:r w:rsidRPr="009B67E2">
        <w:rPr>
          <w:rFonts w:cs="Angsana New"/>
          <w:color w:val="000000" w:themeColor="text1"/>
          <w:cs/>
          <w:lang w:val="en-US"/>
        </w:rPr>
        <w:t>ปี</w:t>
      </w:r>
      <w:r w:rsidR="00B36A3E" w:rsidRPr="009B67E2">
        <w:rPr>
          <w:rFonts w:cs="Angsana New"/>
          <w:color w:val="000000" w:themeColor="text1"/>
          <w:lang w:val="en-US"/>
        </w:rPr>
        <w:t xml:space="preserve"> </w:t>
      </w:r>
      <w:r w:rsidRPr="009B67E2">
        <w:rPr>
          <w:rFonts w:cs="Angsana New"/>
          <w:color w:val="000000" w:themeColor="text1"/>
        </w:rPr>
        <w:t>256</w:t>
      </w:r>
      <w:r w:rsidR="00C828B7" w:rsidRPr="009B67E2">
        <w:rPr>
          <w:rFonts w:cs="Angsana New"/>
          <w:color w:val="000000" w:themeColor="text1"/>
          <w:lang w:val="en-US"/>
        </w:rPr>
        <w:t>7</w:t>
      </w:r>
      <w:r w:rsidR="00B36A3E" w:rsidRPr="009B67E2">
        <w:rPr>
          <w:rFonts w:cs="Angsana New"/>
          <w:color w:val="000000" w:themeColor="text1"/>
          <w:lang w:val="en-US"/>
        </w:rPr>
        <w:t xml:space="preserve"> </w:t>
      </w:r>
      <w:r w:rsidRPr="009B67E2">
        <w:rPr>
          <w:rFonts w:cs="Angsana New"/>
          <w:color w:val="000000" w:themeColor="text1"/>
          <w:cs/>
          <w:lang w:val="en-US"/>
        </w:rPr>
        <w:t xml:space="preserve">มีรายได้จากลูกค้ารายใหญ่จำนวนสองราย เป็นจำนวนเงินประมาณ </w:t>
      </w:r>
      <w:r w:rsidR="002B4FD2" w:rsidRPr="009B67E2">
        <w:rPr>
          <w:rFonts w:cs="Angsana New"/>
          <w:color w:val="000000" w:themeColor="text1"/>
          <w:lang w:val="en-US"/>
        </w:rPr>
        <w:t>2</w:t>
      </w:r>
      <w:r w:rsidR="00C828B7" w:rsidRPr="009B67E2">
        <w:rPr>
          <w:rFonts w:cs="Angsana New"/>
          <w:color w:val="000000" w:themeColor="text1"/>
          <w:lang w:val="en-US"/>
        </w:rPr>
        <w:t>61</w:t>
      </w:r>
      <w:r w:rsidR="00621606" w:rsidRPr="009B67E2">
        <w:rPr>
          <w:rFonts w:cs="Angsana New"/>
          <w:color w:val="000000" w:themeColor="text1"/>
        </w:rPr>
        <w:t xml:space="preserve"> </w:t>
      </w:r>
      <w:r w:rsidRPr="009B67E2">
        <w:rPr>
          <w:rFonts w:cs="Angsana New"/>
          <w:color w:val="000000" w:themeColor="text1"/>
          <w:cs/>
          <w:lang w:val="en-US"/>
        </w:rPr>
        <w:t>ล้านบาท</w:t>
      </w:r>
      <w:r w:rsidR="00BF1E78" w:rsidRPr="009B67E2">
        <w:rPr>
          <w:rFonts w:cs="Angsana New"/>
          <w:color w:val="000000" w:themeColor="text1"/>
          <w:cs/>
          <w:lang w:val="en-US"/>
        </w:rPr>
        <w:t xml:space="preserve"> </w:t>
      </w:r>
      <w:r w:rsidRPr="009B67E2">
        <w:rPr>
          <w:rFonts w:cs="Angsana New"/>
          <w:color w:val="000000" w:themeColor="text1"/>
          <w:cs/>
          <w:lang w:val="en-US"/>
        </w:rPr>
        <w:t>และ</w:t>
      </w:r>
      <w:r w:rsidR="00621606" w:rsidRPr="009B67E2">
        <w:rPr>
          <w:rFonts w:cs="Angsana New"/>
          <w:color w:val="000000" w:themeColor="text1"/>
        </w:rPr>
        <w:t xml:space="preserve"> </w:t>
      </w:r>
      <w:r w:rsidR="002B4FD2" w:rsidRPr="009B67E2">
        <w:rPr>
          <w:rFonts w:cs="Angsana New"/>
          <w:color w:val="000000" w:themeColor="text1"/>
          <w:lang w:val="en-US"/>
        </w:rPr>
        <w:t>21</w:t>
      </w:r>
      <w:r w:rsidR="00C828B7" w:rsidRPr="009B67E2">
        <w:rPr>
          <w:rFonts w:cs="Angsana New"/>
          <w:color w:val="000000" w:themeColor="text1"/>
          <w:lang w:val="en-US"/>
        </w:rPr>
        <w:t>0</w:t>
      </w:r>
      <w:r w:rsidR="002224F9" w:rsidRPr="009B67E2">
        <w:rPr>
          <w:rFonts w:cs="Angsana New"/>
          <w:color w:val="000000" w:themeColor="text1"/>
          <w:cs/>
          <w:lang w:val="en-US"/>
        </w:rPr>
        <w:t xml:space="preserve"> </w:t>
      </w:r>
      <w:r w:rsidRPr="009B67E2">
        <w:rPr>
          <w:rFonts w:cs="Angsana New"/>
          <w:color w:val="000000" w:themeColor="text1"/>
          <w:cs/>
          <w:lang w:val="en-US"/>
        </w:rPr>
        <w:t>ล้านบาท</w:t>
      </w:r>
      <w:r w:rsidRPr="009B67E2">
        <w:rPr>
          <w:rFonts w:cs="Angsana New"/>
          <w:color w:val="000000" w:themeColor="text1"/>
        </w:rPr>
        <w:t xml:space="preserve"> </w:t>
      </w:r>
      <w:r w:rsidRPr="009B67E2">
        <w:rPr>
          <w:rFonts w:cs="Angsana New"/>
          <w:color w:val="000000" w:themeColor="text1"/>
          <w:cs/>
          <w:lang w:val="en-US"/>
        </w:rPr>
        <w:t>ซึ่งมาจากส่วนงานการให้บริการก่อสร้างงานโยธา)</w:t>
      </w:r>
    </w:p>
    <w:p w14:paraId="1CB60CD0" w14:textId="25F05CFA" w:rsidR="00FA1347" w:rsidRPr="009B67E2" w:rsidRDefault="00FA1347" w:rsidP="007B6629">
      <w:pPr>
        <w:pStyle w:val="ListParagraph"/>
        <w:numPr>
          <w:ilvl w:val="0"/>
          <w:numId w:val="38"/>
        </w:numPr>
        <w:tabs>
          <w:tab w:val="clear" w:pos="227"/>
          <w:tab w:val="clear" w:pos="454"/>
          <w:tab w:val="clear" w:pos="680"/>
          <w:tab w:val="clear" w:pos="907"/>
          <w:tab w:val="left" w:pos="1418"/>
          <w:tab w:val="left" w:pos="1985"/>
          <w:tab w:val="center" w:pos="5490"/>
        </w:tabs>
        <w:spacing w:before="120" w:after="120" w:line="360" w:lineRule="exact"/>
        <w:ind w:left="300" w:hanging="300"/>
        <w:jc w:val="thaiDistribute"/>
        <w:rPr>
          <w:rFonts w:ascii="Angsana New" w:hAnsi="Angsana New"/>
          <w:b/>
          <w:bCs/>
          <w:color w:val="000000" w:themeColor="text1"/>
          <w:sz w:val="30"/>
          <w:szCs w:val="30"/>
        </w:rPr>
      </w:pPr>
      <w:r w:rsidRPr="009B67E2">
        <w:rPr>
          <w:rFonts w:ascii="Angsana New" w:hAnsi="Angsana New"/>
          <w:b/>
          <w:bCs/>
          <w:color w:val="000000" w:themeColor="text1"/>
          <w:sz w:val="30"/>
          <w:szCs w:val="30"/>
          <w:cs/>
        </w:rPr>
        <w:t>ภาระผูกพันและหนี้สินที่อาจเกิดขึ้น</w:t>
      </w:r>
    </w:p>
    <w:p w14:paraId="0F163905" w14:textId="1903E42D" w:rsidR="00FA1347" w:rsidRPr="009B67E2" w:rsidRDefault="00FA1347" w:rsidP="007B6629">
      <w:pPr>
        <w:pStyle w:val="ListParagraph"/>
        <w:numPr>
          <w:ilvl w:val="1"/>
          <w:numId w:val="38"/>
        </w:numPr>
        <w:tabs>
          <w:tab w:val="clear" w:pos="227"/>
          <w:tab w:val="clear" w:pos="454"/>
          <w:tab w:val="clear" w:pos="680"/>
          <w:tab w:val="clear" w:pos="907"/>
          <w:tab w:val="left" w:pos="1418"/>
          <w:tab w:val="left" w:pos="1985"/>
          <w:tab w:val="center" w:pos="5490"/>
        </w:tabs>
        <w:spacing w:before="120" w:after="120" w:line="360" w:lineRule="exact"/>
        <w:ind w:left="750"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ภาระผูกพันเกี่ยวกับการซื้อวัสดุก่อสร้างและการจ้างผู้รับเหมาก่อสร้าง</w:t>
      </w:r>
    </w:p>
    <w:p w14:paraId="3A3A5236" w14:textId="68B28BE9" w:rsidR="00D22BD2" w:rsidRPr="009B67E2" w:rsidRDefault="00FA1347" w:rsidP="00A522C5">
      <w:pPr>
        <w:tabs>
          <w:tab w:val="left" w:pos="1440"/>
          <w:tab w:val="left" w:pos="1985"/>
          <w:tab w:val="center" w:pos="5490"/>
        </w:tabs>
        <w:spacing w:before="120" w:after="120" w:line="360" w:lineRule="exact"/>
        <w:ind w:left="750"/>
        <w:jc w:val="thaiDistribute"/>
        <w:rPr>
          <w:rFonts w:cs="Angsana New"/>
          <w:color w:val="000000" w:themeColor="text1"/>
          <w:spacing w:val="-4"/>
        </w:rPr>
      </w:pPr>
      <w:r w:rsidRPr="009B67E2">
        <w:rPr>
          <w:rFonts w:cs="Angsana New"/>
          <w:color w:val="000000" w:themeColor="text1"/>
          <w:cs/>
          <w:lang w:val="en-US"/>
        </w:rPr>
        <w:t xml:space="preserve">ณ </w:t>
      </w:r>
      <w:r w:rsidRPr="009B67E2">
        <w:rPr>
          <w:rFonts w:cs="Angsana New"/>
          <w:color w:val="000000" w:themeColor="text1"/>
          <w:spacing w:val="-4"/>
          <w:cs/>
          <w:lang w:val="en-US"/>
        </w:rPr>
        <w:t xml:space="preserve">วันที่ </w:t>
      </w:r>
      <w:r w:rsidRPr="009B67E2">
        <w:rPr>
          <w:rFonts w:cs="Angsana New"/>
          <w:color w:val="000000" w:themeColor="text1"/>
          <w:spacing w:val="-4"/>
        </w:rPr>
        <w:t>31</w:t>
      </w:r>
      <w:r w:rsidRPr="009B67E2">
        <w:rPr>
          <w:rFonts w:cs="Angsana New"/>
          <w:color w:val="000000" w:themeColor="text1"/>
          <w:spacing w:val="-4"/>
          <w:cs/>
          <w:lang w:val="en-US"/>
        </w:rPr>
        <w:t xml:space="preserve"> ธันวาคม </w:t>
      </w:r>
      <w:r w:rsidRPr="009B67E2">
        <w:rPr>
          <w:rFonts w:cs="Angsana New"/>
          <w:color w:val="000000" w:themeColor="text1"/>
          <w:spacing w:val="-4"/>
        </w:rPr>
        <w:t>256</w:t>
      </w:r>
      <w:r w:rsidR="00FE1FD5" w:rsidRPr="009B67E2">
        <w:rPr>
          <w:rFonts w:cs="Angsana New"/>
          <w:color w:val="000000" w:themeColor="text1"/>
          <w:spacing w:val="-4"/>
        </w:rPr>
        <w:t>8</w:t>
      </w:r>
      <w:r w:rsidRPr="009B67E2">
        <w:rPr>
          <w:rFonts w:cs="Angsana New"/>
          <w:color w:val="000000" w:themeColor="text1"/>
          <w:spacing w:val="-4"/>
        </w:rPr>
        <w:t xml:space="preserve"> </w:t>
      </w:r>
      <w:r w:rsidRPr="009B67E2">
        <w:rPr>
          <w:rFonts w:cs="Angsana New"/>
          <w:color w:val="000000" w:themeColor="text1"/>
          <w:spacing w:val="-4"/>
          <w:cs/>
          <w:lang w:val="en-US"/>
        </w:rPr>
        <w:t>กลุ่มบริษัทมีภาระผูกพันเกี่ยวเนื่องกับการซื้อวัสดุก่อสร้าง</w:t>
      </w:r>
      <w:r w:rsidRPr="009B67E2">
        <w:rPr>
          <w:rFonts w:cs="Angsana New"/>
          <w:color w:val="000000" w:themeColor="text1"/>
          <w:spacing w:val="-4"/>
        </w:rPr>
        <w:t xml:space="preserve"> </w:t>
      </w:r>
      <w:r w:rsidRPr="009B67E2">
        <w:rPr>
          <w:rFonts w:cs="Angsana New"/>
          <w:color w:val="000000" w:themeColor="text1"/>
          <w:spacing w:val="-4"/>
          <w:cs/>
          <w:lang w:val="en-US"/>
        </w:rPr>
        <w:t>และการจ้างผู้รับเหมาก่อสร้างเป็นจำนวนเงินประมาณ</w:t>
      </w:r>
      <w:r w:rsidR="005D4F2D" w:rsidRPr="009B67E2">
        <w:rPr>
          <w:rFonts w:cs="Angsana New"/>
          <w:color w:val="000000" w:themeColor="text1"/>
          <w:spacing w:val="-4"/>
          <w:lang w:val="en-US"/>
        </w:rPr>
        <w:t xml:space="preserve"> </w:t>
      </w:r>
      <w:r w:rsidR="00A72DA3" w:rsidRPr="00A72DA3">
        <w:rPr>
          <w:rFonts w:cs="Angsana New"/>
          <w:color w:val="000000" w:themeColor="text1"/>
          <w:spacing w:val="-4"/>
          <w:lang w:val="en-US"/>
        </w:rPr>
        <w:t>1</w:t>
      </w:r>
      <w:r w:rsidR="002F34EE" w:rsidRPr="009B67E2">
        <w:rPr>
          <w:rFonts w:cs="Angsana New"/>
          <w:color w:val="000000" w:themeColor="text1"/>
          <w:spacing w:val="-4"/>
          <w:lang w:val="en-US"/>
        </w:rPr>
        <w:t>,463</w:t>
      </w:r>
      <w:r w:rsidRPr="009B67E2">
        <w:rPr>
          <w:rFonts w:cs="Angsana New"/>
          <w:color w:val="000000" w:themeColor="text1"/>
          <w:spacing w:val="-4"/>
          <w:cs/>
          <w:lang w:val="en-US"/>
        </w:rPr>
        <w:t xml:space="preserve"> ล้านบาท</w:t>
      </w:r>
      <w:r w:rsidR="00524A3E" w:rsidRPr="009B67E2">
        <w:rPr>
          <w:rFonts w:cs="Angsana New"/>
          <w:color w:val="000000" w:themeColor="text1"/>
          <w:spacing w:val="-4"/>
        </w:rPr>
        <w:t xml:space="preserve"> </w:t>
      </w:r>
      <w:r w:rsidR="00524A3E" w:rsidRPr="009B67E2">
        <w:rPr>
          <w:rFonts w:cs="Angsana New"/>
          <w:color w:val="000000" w:themeColor="text1"/>
          <w:spacing w:val="-4"/>
          <w:cs/>
          <w:lang w:val="en-US"/>
        </w:rPr>
        <w:t>และ</w:t>
      </w:r>
      <w:r w:rsidR="005D4F2D" w:rsidRPr="009B67E2">
        <w:rPr>
          <w:rFonts w:cs="Angsana New"/>
          <w:color w:val="000000" w:themeColor="text1"/>
          <w:spacing w:val="-4"/>
          <w:lang w:val="en-US"/>
        </w:rPr>
        <w:t xml:space="preserve"> </w:t>
      </w:r>
      <w:r w:rsidR="00DA0E5A" w:rsidRPr="009B67E2">
        <w:rPr>
          <w:rFonts w:cs="Angsana New"/>
          <w:color w:val="000000" w:themeColor="text1"/>
          <w:spacing w:val="-4"/>
          <w:lang w:val="en-US"/>
        </w:rPr>
        <w:t>1</w:t>
      </w:r>
      <w:r w:rsidR="00524A3E" w:rsidRPr="009B67E2">
        <w:rPr>
          <w:rFonts w:cs="Angsana New"/>
          <w:color w:val="000000" w:themeColor="text1"/>
          <w:spacing w:val="-4"/>
          <w:lang w:val="en-US"/>
        </w:rPr>
        <w:t xml:space="preserve"> </w:t>
      </w:r>
      <w:r w:rsidR="00524A3E" w:rsidRPr="009B67E2">
        <w:rPr>
          <w:rFonts w:cs="Angsana New"/>
          <w:color w:val="000000" w:themeColor="text1"/>
          <w:spacing w:val="-4"/>
          <w:cs/>
          <w:lang w:val="en-US"/>
        </w:rPr>
        <w:t xml:space="preserve">ล้านเหรียญสหรัฐอเมริกา </w:t>
      </w:r>
      <w:r w:rsidRPr="009B67E2">
        <w:rPr>
          <w:rFonts w:cs="Angsana New"/>
          <w:color w:val="000000" w:themeColor="text1"/>
          <w:spacing w:val="-4"/>
        </w:rPr>
        <w:t xml:space="preserve"> (</w:t>
      </w:r>
      <w:r w:rsidR="00117F5C" w:rsidRPr="009B67E2">
        <w:rPr>
          <w:rFonts w:cs="Angsana New"/>
          <w:color w:val="000000" w:themeColor="text1"/>
          <w:spacing w:val="-4"/>
          <w:cs/>
          <w:lang w:val="en-US"/>
        </w:rPr>
        <w:t>งบการเงินเฉพาะกิจการ</w:t>
      </w:r>
      <w:r w:rsidR="00117F5C" w:rsidRPr="009B67E2">
        <w:rPr>
          <w:rFonts w:cs="Angsana New"/>
          <w:color w:val="000000" w:themeColor="text1"/>
          <w:spacing w:val="-4"/>
        </w:rPr>
        <w:t xml:space="preserve"> </w:t>
      </w:r>
      <w:r w:rsidRPr="009B67E2">
        <w:rPr>
          <w:rFonts w:cs="Angsana New"/>
          <w:color w:val="000000" w:themeColor="text1"/>
          <w:spacing w:val="-4"/>
        </w:rPr>
        <w:t xml:space="preserve">: </w:t>
      </w:r>
      <w:r w:rsidR="00F02A54" w:rsidRPr="009B67E2">
        <w:rPr>
          <w:rFonts w:cs="Angsana New"/>
          <w:color w:val="000000" w:themeColor="text1"/>
          <w:spacing w:val="-4"/>
        </w:rPr>
        <w:t>71</w:t>
      </w:r>
      <w:r w:rsidRPr="009B67E2">
        <w:rPr>
          <w:rFonts w:cs="Angsana New"/>
          <w:color w:val="000000" w:themeColor="text1"/>
          <w:spacing w:val="-4"/>
          <w:lang w:val="en-US"/>
        </w:rPr>
        <w:t xml:space="preserve"> </w:t>
      </w:r>
      <w:r w:rsidRPr="009B67E2">
        <w:rPr>
          <w:rFonts w:cs="Angsana New"/>
          <w:color w:val="000000" w:themeColor="text1"/>
          <w:spacing w:val="-4"/>
          <w:cs/>
          <w:lang w:val="en-US"/>
        </w:rPr>
        <w:t>ล้านบาท และ</w:t>
      </w:r>
      <w:r w:rsidR="003011FC" w:rsidRPr="009B67E2">
        <w:rPr>
          <w:rFonts w:cs="Angsana New"/>
          <w:color w:val="000000" w:themeColor="text1"/>
          <w:spacing w:val="-4"/>
          <w:lang w:val="en-US"/>
        </w:rPr>
        <w:t xml:space="preserve"> </w:t>
      </w:r>
      <w:r w:rsidR="002B4FD2" w:rsidRPr="009B67E2">
        <w:rPr>
          <w:rFonts w:cs="Angsana New"/>
          <w:color w:val="000000" w:themeColor="text1"/>
          <w:spacing w:val="-4"/>
          <w:lang w:val="en-US"/>
        </w:rPr>
        <w:t>1</w:t>
      </w:r>
      <w:r w:rsidR="003011FC" w:rsidRPr="009B67E2">
        <w:rPr>
          <w:rFonts w:cs="Angsana New"/>
          <w:color w:val="000000" w:themeColor="text1"/>
          <w:spacing w:val="-4"/>
          <w:lang w:val="en-US"/>
        </w:rPr>
        <w:t xml:space="preserve"> </w:t>
      </w:r>
      <w:r w:rsidRPr="009B67E2">
        <w:rPr>
          <w:rFonts w:cs="Angsana New"/>
          <w:color w:val="000000" w:themeColor="text1"/>
          <w:spacing w:val="-4"/>
          <w:cs/>
          <w:lang w:val="en-US"/>
        </w:rPr>
        <w:t>ล้านเหรียญสหรัฐอเมริกา)</w:t>
      </w:r>
      <w:r w:rsidRPr="009B67E2">
        <w:rPr>
          <w:rFonts w:cs="Angsana New"/>
          <w:color w:val="000000" w:themeColor="text1"/>
          <w:spacing w:val="-4"/>
        </w:rPr>
        <w:t xml:space="preserve"> (31</w:t>
      </w:r>
      <w:r w:rsidRPr="009B67E2">
        <w:rPr>
          <w:rFonts w:cs="Angsana New"/>
          <w:color w:val="000000" w:themeColor="text1"/>
          <w:spacing w:val="-4"/>
          <w:cs/>
          <w:lang w:val="en-US"/>
        </w:rPr>
        <w:t xml:space="preserve"> ธันวาคม </w:t>
      </w:r>
      <w:r w:rsidRPr="009B67E2">
        <w:rPr>
          <w:rFonts w:cs="Angsana New"/>
          <w:color w:val="000000" w:themeColor="text1"/>
          <w:spacing w:val="-4"/>
        </w:rPr>
        <w:t>256</w:t>
      </w:r>
      <w:r w:rsidR="00C828B7" w:rsidRPr="009B67E2">
        <w:rPr>
          <w:rFonts w:cs="Angsana New"/>
          <w:color w:val="000000" w:themeColor="text1"/>
          <w:spacing w:val="-4"/>
          <w:lang w:val="en-US"/>
        </w:rPr>
        <w:t>7</w:t>
      </w:r>
      <w:r w:rsidRPr="009B67E2">
        <w:rPr>
          <w:rFonts w:cs="Angsana New"/>
          <w:color w:val="000000" w:themeColor="text1"/>
          <w:spacing w:val="-4"/>
        </w:rPr>
        <w:t xml:space="preserve"> : </w:t>
      </w:r>
      <w:r w:rsidR="00C828B7" w:rsidRPr="009B67E2">
        <w:rPr>
          <w:rFonts w:cs="Angsana New"/>
          <w:color w:val="000000" w:themeColor="text1"/>
          <w:spacing w:val="-4"/>
          <w:lang w:val="en-US"/>
        </w:rPr>
        <w:t>2</w:t>
      </w:r>
      <w:r w:rsidR="00A15FF5" w:rsidRPr="009B67E2">
        <w:rPr>
          <w:rFonts w:cs="Angsana New"/>
          <w:color w:val="000000" w:themeColor="text1"/>
          <w:spacing w:val="-4"/>
          <w:lang w:val="en-US"/>
        </w:rPr>
        <w:t>,</w:t>
      </w:r>
      <w:r w:rsidR="00C828B7" w:rsidRPr="009B67E2">
        <w:rPr>
          <w:rFonts w:cs="Angsana New"/>
          <w:color w:val="000000" w:themeColor="text1"/>
          <w:spacing w:val="-4"/>
          <w:lang w:val="en-US"/>
        </w:rPr>
        <w:t>285</w:t>
      </w:r>
      <w:r w:rsidR="00A15FF5" w:rsidRPr="009B67E2">
        <w:rPr>
          <w:rFonts w:cs="Angsana New"/>
          <w:color w:val="000000" w:themeColor="text1"/>
          <w:spacing w:val="-4"/>
          <w:cs/>
          <w:lang w:val="en-US"/>
        </w:rPr>
        <w:t xml:space="preserve"> ล้านบาท</w:t>
      </w:r>
      <w:r w:rsidR="00A15FF5" w:rsidRPr="009B67E2">
        <w:rPr>
          <w:rFonts w:cs="Angsana New"/>
          <w:color w:val="000000" w:themeColor="text1"/>
          <w:spacing w:val="-4"/>
        </w:rPr>
        <w:t xml:space="preserve"> </w:t>
      </w:r>
      <w:r w:rsidR="00A15FF5" w:rsidRPr="009B67E2">
        <w:rPr>
          <w:rFonts w:cs="Angsana New"/>
          <w:color w:val="000000" w:themeColor="text1"/>
          <w:spacing w:val="-4"/>
          <w:cs/>
          <w:lang w:val="en-US"/>
        </w:rPr>
        <w:t xml:space="preserve">และ </w:t>
      </w:r>
      <w:r w:rsidR="00A15FF5" w:rsidRPr="009B67E2">
        <w:rPr>
          <w:rFonts w:cs="Angsana New"/>
          <w:color w:val="000000" w:themeColor="text1"/>
          <w:spacing w:val="-4"/>
          <w:lang w:val="en-US"/>
        </w:rPr>
        <w:t xml:space="preserve">1 </w:t>
      </w:r>
      <w:r w:rsidR="00A15FF5" w:rsidRPr="009B67E2">
        <w:rPr>
          <w:rFonts w:cs="Angsana New"/>
          <w:color w:val="000000" w:themeColor="text1"/>
          <w:spacing w:val="-4"/>
          <w:cs/>
          <w:lang w:val="en-US"/>
        </w:rPr>
        <w:t xml:space="preserve">ล้านเหรียญสหรัฐอเมริกา </w:t>
      </w:r>
      <w:r w:rsidR="00A15FF5" w:rsidRPr="009B67E2">
        <w:rPr>
          <w:rFonts w:cs="Angsana New"/>
          <w:color w:val="000000" w:themeColor="text1"/>
          <w:spacing w:val="-4"/>
        </w:rPr>
        <w:t xml:space="preserve"> (</w:t>
      </w:r>
      <w:r w:rsidR="00117F5C" w:rsidRPr="009B67E2">
        <w:rPr>
          <w:rFonts w:cs="Angsana New"/>
          <w:color w:val="000000" w:themeColor="text1"/>
          <w:spacing w:val="-4"/>
          <w:cs/>
          <w:lang w:val="en-US"/>
        </w:rPr>
        <w:t>งบการเงินเฉพาะกิจการ</w:t>
      </w:r>
      <w:r w:rsidR="00117F5C" w:rsidRPr="009B67E2">
        <w:rPr>
          <w:rFonts w:cs="Angsana New"/>
          <w:color w:val="000000" w:themeColor="text1"/>
          <w:spacing w:val="-4"/>
        </w:rPr>
        <w:t xml:space="preserve"> </w:t>
      </w:r>
      <w:r w:rsidR="00A15FF5" w:rsidRPr="009B67E2">
        <w:rPr>
          <w:rFonts w:cs="Angsana New"/>
          <w:color w:val="000000" w:themeColor="text1"/>
          <w:spacing w:val="-4"/>
        </w:rPr>
        <w:t>:</w:t>
      </w:r>
      <w:r w:rsidR="00A15FF5" w:rsidRPr="009B67E2">
        <w:rPr>
          <w:rFonts w:cs="Angsana New"/>
          <w:color w:val="000000" w:themeColor="text1"/>
          <w:spacing w:val="-4"/>
          <w:lang w:val="en-US"/>
        </w:rPr>
        <w:t xml:space="preserve"> </w:t>
      </w:r>
      <w:r w:rsidR="00C828B7" w:rsidRPr="009B67E2">
        <w:rPr>
          <w:rFonts w:cs="Angsana New"/>
          <w:color w:val="000000" w:themeColor="text1"/>
          <w:spacing w:val="-4"/>
          <w:lang w:val="en-US"/>
        </w:rPr>
        <w:t>68</w:t>
      </w:r>
      <w:r w:rsidR="00A15FF5" w:rsidRPr="009B67E2">
        <w:rPr>
          <w:rFonts w:cs="Angsana New"/>
          <w:color w:val="000000" w:themeColor="text1"/>
          <w:spacing w:val="-4"/>
        </w:rPr>
        <w:t xml:space="preserve"> </w:t>
      </w:r>
      <w:r w:rsidR="00A15FF5" w:rsidRPr="009B67E2">
        <w:rPr>
          <w:rFonts w:cs="Angsana New"/>
          <w:color w:val="000000" w:themeColor="text1"/>
          <w:spacing w:val="-4"/>
          <w:cs/>
          <w:lang w:val="en-US"/>
        </w:rPr>
        <w:t xml:space="preserve">ล้านบาท และ </w:t>
      </w:r>
      <w:r w:rsidR="00A15FF5" w:rsidRPr="009B67E2">
        <w:rPr>
          <w:rFonts w:cs="Angsana New"/>
          <w:color w:val="000000" w:themeColor="text1"/>
          <w:spacing w:val="-4"/>
          <w:lang w:val="en-US"/>
        </w:rPr>
        <w:t xml:space="preserve">1 </w:t>
      </w:r>
      <w:r w:rsidR="00A15FF5" w:rsidRPr="009B67E2">
        <w:rPr>
          <w:rFonts w:cs="Angsana New"/>
          <w:color w:val="000000" w:themeColor="text1"/>
          <w:spacing w:val="-4"/>
          <w:cs/>
          <w:lang w:val="en-US"/>
        </w:rPr>
        <w:t>ล้านเหรียญสหรัฐอเมริกา</w:t>
      </w:r>
      <w:r w:rsidR="00A15FF5" w:rsidRPr="009B67E2">
        <w:rPr>
          <w:rFonts w:cs="Angsana New"/>
          <w:color w:val="000000" w:themeColor="text1"/>
          <w:spacing w:val="-4"/>
        </w:rPr>
        <w:t>)</w:t>
      </w:r>
    </w:p>
    <w:p w14:paraId="501D6596" w14:textId="66F5E39D" w:rsidR="00A21DA5" w:rsidRDefault="00A21DA5" w:rsidP="00A522C5">
      <w:pPr>
        <w:tabs>
          <w:tab w:val="left" w:pos="1440"/>
          <w:tab w:val="left" w:pos="1985"/>
          <w:tab w:val="center" w:pos="5490"/>
        </w:tabs>
        <w:spacing w:before="120" w:after="120" w:line="360" w:lineRule="exact"/>
        <w:ind w:left="750"/>
        <w:jc w:val="thaiDistribute"/>
        <w:rPr>
          <w:rFonts w:cs="Angsana New"/>
          <w:color w:val="000000" w:themeColor="text1"/>
          <w:spacing w:val="-4"/>
          <w:cs/>
        </w:rPr>
      </w:pPr>
      <w:r>
        <w:rPr>
          <w:rFonts w:cs="Angsana New"/>
          <w:color w:val="000000" w:themeColor="text1"/>
          <w:spacing w:val="-4"/>
          <w:cs/>
        </w:rPr>
        <w:br w:type="page"/>
      </w:r>
    </w:p>
    <w:p w14:paraId="47EDBD52" w14:textId="2D555FC9" w:rsidR="00FA1347" w:rsidRPr="009B67E2" w:rsidRDefault="00FA1347" w:rsidP="007B6629">
      <w:pPr>
        <w:pStyle w:val="ListParagraph"/>
        <w:numPr>
          <w:ilvl w:val="1"/>
          <w:numId w:val="38"/>
        </w:numPr>
        <w:tabs>
          <w:tab w:val="clear" w:pos="227"/>
          <w:tab w:val="clear" w:pos="454"/>
          <w:tab w:val="clear" w:pos="680"/>
          <w:tab w:val="clear" w:pos="907"/>
          <w:tab w:val="left" w:pos="1418"/>
          <w:tab w:val="left" w:pos="1985"/>
          <w:tab w:val="center" w:pos="5490"/>
        </w:tabs>
        <w:spacing w:before="120" w:line="400" w:lineRule="exact"/>
        <w:ind w:left="750" w:hanging="450"/>
        <w:jc w:val="thaiDistribute"/>
        <w:rPr>
          <w:rFonts w:ascii="Angsana New" w:hAnsi="Angsana New"/>
          <w:color w:val="000000" w:themeColor="text1"/>
          <w:sz w:val="30"/>
          <w:szCs w:val="30"/>
          <w:cs/>
        </w:rPr>
      </w:pPr>
      <w:r w:rsidRPr="009B67E2">
        <w:rPr>
          <w:rFonts w:ascii="Angsana New" w:hAnsi="Angsana New"/>
          <w:color w:val="000000" w:themeColor="text1"/>
          <w:sz w:val="30"/>
          <w:szCs w:val="30"/>
          <w:cs/>
        </w:rPr>
        <w:lastRenderedPageBreak/>
        <w:t>ภาระผูกพันเกี่ยวกับสัญญาเช่าดำเนินงาน</w:t>
      </w:r>
    </w:p>
    <w:p w14:paraId="0684D0E7" w14:textId="3A775AFB" w:rsidR="00FA1347" w:rsidRPr="009B67E2" w:rsidRDefault="00FA1347" w:rsidP="003B21E4">
      <w:pPr>
        <w:tabs>
          <w:tab w:val="left" w:pos="1418"/>
          <w:tab w:val="left" w:pos="1985"/>
          <w:tab w:val="center" w:pos="5490"/>
        </w:tabs>
        <w:spacing w:before="120" w:after="120" w:line="360" w:lineRule="exact"/>
        <w:ind w:left="748"/>
        <w:jc w:val="thaiDistribute"/>
        <w:rPr>
          <w:rFonts w:cs="Angsana New"/>
          <w:color w:val="000000" w:themeColor="text1"/>
          <w:cs/>
          <w:lang w:val="en-US"/>
        </w:rPr>
      </w:pPr>
      <w:r w:rsidRPr="009B67E2">
        <w:rPr>
          <w:rFonts w:cs="Angsana New"/>
          <w:color w:val="000000" w:themeColor="text1"/>
          <w:cs/>
          <w:lang w:val="en-US"/>
        </w:rPr>
        <w:t xml:space="preserve">กลุ่มบริษัทได้เข้าทำสัญญาเช่าดำเนินงานที่เกี่ยวข้องกับการเช่าที่ดิน เครื่องจักร รถยนต์และอุปกรณ์ อายุของสัญญามีระยะเวลาตั้งแต่ </w:t>
      </w:r>
      <w:r w:rsidRPr="009B67E2">
        <w:rPr>
          <w:rFonts w:cs="Angsana New"/>
          <w:color w:val="000000" w:themeColor="text1"/>
        </w:rPr>
        <w:t>1</w:t>
      </w:r>
      <w:r w:rsidRPr="009B67E2">
        <w:rPr>
          <w:rFonts w:cs="Angsana New"/>
          <w:color w:val="000000" w:themeColor="text1"/>
          <w:cs/>
          <w:lang w:val="en-US"/>
        </w:rPr>
        <w:t xml:space="preserve"> ถึ</w:t>
      </w:r>
      <w:r w:rsidR="003B21E4" w:rsidRPr="009B67E2">
        <w:rPr>
          <w:rFonts w:cs="Angsana New"/>
          <w:color w:val="000000" w:themeColor="text1"/>
          <w:cs/>
          <w:lang w:val="en-US"/>
        </w:rPr>
        <w:t xml:space="preserve">ง </w:t>
      </w:r>
      <w:r w:rsidR="003B21E4" w:rsidRPr="009B67E2">
        <w:rPr>
          <w:rFonts w:cs="Angsana New"/>
          <w:color w:val="000000" w:themeColor="text1"/>
          <w:lang w:val="en-US"/>
        </w:rPr>
        <w:t xml:space="preserve">3 </w:t>
      </w:r>
      <w:r w:rsidR="003B21E4" w:rsidRPr="009B67E2">
        <w:rPr>
          <w:rFonts w:cs="Angsana New"/>
          <w:color w:val="000000" w:themeColor="text1"/>
          <w:cs/>
          <w:lang w:val="en-US"/>
        </w:rPr>
        <w:t>ปี</w:t>
      </w:r>
    </w:p>
    <w:p w14:paraId="304EE6CA" w14:textId="76594942" w:rsidR="00FA1347" w:rsidRPr="009B67E2" w:rsidRDefault="00FA1347" w:rsidP="007B6629">
      <w:pPr>
        <w:tabs>
          <w:tab w:val="left" w:pos="1418"/>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rPr>
        <w:t>กลุ่มบริษัทมีจำนวนเงินขั้นต่ำที่ต้องจ่ายในอนาคต</w:t>
      </w:r>
      <w:r w:rsidR="003B21E4" w:rsidRPr="009B67E2">
        <w:rPr>
          <w:rFonts w:cs="Angsana New"/>
          <w:color w:val="000000" w:themeColor="text1"/>
          <w:cs/>
        </w:rPr>
        <w:t>คงเหลือ</w:t>
      </w:r>
      <w:r w:rsidRPr="009B67E2">
        <w:rPr>
          <w:rFonts w:cs="Angsana New"/>
          <w:color w:val="000000" w:themeColor="text1"/>
          <w:cs/>
        </w:rPr>
        <w:t>ทั้งสิ้นภายใต้สัญญาเช่าดำเนินงานที่บอกเลิกไม่ได้ดังนี้</w:t>
      </w:r>
    </w:p>
    <w:tbl>
      <w:tblPr>
        <w:tblW w:w="8976" w:type="dxa"/>
        <w:tblInd w:w="737" w:type="dxa"/>
        <w:tblLayout w:type="fixed"/>
        <w:tblCellMar>
          <w:left w:w="28" w:type="dxa"/>
          <w:right w:w="28" w:type="dxa"/>
        </w:tblCellMar>
        <w:tblLook w:val="04A0" w:firstRow="1" w:lastRow="0" w:firstColumn="1" w:lastColumn="0" w:noHBand="0" w:noVBand="1"/>
      </w:tblPr>
      <w:tblGrid>
        <w:gridCol w:w="3799"/>
        <w:gridCol w:w="129"/>
        <w:gridCol w:w="1165"/>
        <w:gridCol w:w="81"/>
        <w:gridCol w:w="1210"/>
        <w:gridCol w:w="76"/>
        <w:gridCol w:w="1299"/>
        <w:gridCol w:w="80"/>
        <w:gridCol w:w="1137"/>
      </w:tblGrid>
      <w:tr w:rsidR="00FA1347" w:rsidRPr="009B67E2" w14:paraId="01C687BA" w14:textId="77777777" w:rsidTr="00471A5B">
        <w:tc>
          <w:tcPr>
            <w:tcW w:w="3799" w:type="dxa"/>
            <w:vAlign w:val="bottom"/>
          </w:tcPr>
          <w:p w14:paraId="5DF8A80D" w14:textId="77777777" w:rsidR="00FA1347" w:rsidRPr="009B67E2" w:rsidRDefault="00FA1347" w:rsidP="003D69BE">
            <w:pPr>
              <w:spacing w:line="300" w:lineRule="exact"/>
              <w:jc w:val="center"/>
              <w:rPr>
                <w:rFonts w:cs="Angsana New"/>
                <w:color w:val="000000" w:themeColor="text1"/>
                <w:sz w:val="28"/>
                <w:szCs w:val="28"/>
              </w:rPr>
            </w:pPr>
          </w:p>
        </w:tc>
        <w:tc>
          <w:tcPr>
            <w:tcW w:w="129" w:type="dxa"/>
            <w:vAlign w:val="bottom"/>
          </w:tcPr>
          <w:p w14:paraId="2753DE4E" w14:textId="77777777" w:rsidR="00FA1347" w:rsidRPr="009B67E2" w:rsidRDefault="00FA1347" w:rsidP="003D69BE">
            <w:pPr>
              <w:spacing w:line="300" w:lineRule="exact"/>
              <w:jc w:val="center"/>
              <w:rPr>
                <w:rFonts w:cs="Angsana New"/>
                <w:color w:val="000000" w:themeColor="text1"/>
                <w:sz w:val="28"/>
                <w:szCs w:val="28"/>
              </w:rPr>
            </w:pPr>
          </w:p>
        </w:tc>
        <w:tc>
          <w:tcPr>
            <w:tcW w:w="5048" w:type="dxa"/>
            <w:gridSpan w:val="7"/>
            <w:tcBorders>
              <w:bottom w:val="single" w:sz="6" w:space="0" w:color="auto"/>
            </w:tcBorders>
            <w:vAlign w:val="bottom"/>
          </w:tcPr>
          <w:p w14:paraId="5784192C" w14:textId="10ECB266" w:rsidR="00FA1347" w:rsidRPr="009B67E2" w:rsidRDefault="0017050D" w:rsidP="003D69BE">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                                                                               หน่วย </w:t>
            </w:r>
            <w:r w:rsidRPr="009B67E2">
              <w:rPr>
                <w:rFonts w:cs="Angsana New"/>
                <w:color w:val="000000" w:themeColor="text1"/>
                <w:sz w:val="28"/>
                <w:szCs w:val="28"/>
                <w:lang w:val="en-US"/>
              </w:rPr>
              <w:t xml:space="preserve">: </w:t>
            </w:r>
            <w:r w:rsidRPr="009B67E2">
              <w:rPr>
                <w:rFonts w:cs="Angsana New"/>
                <w:color w:val="000000" w:themeColor="text1"/>
                <w:sz w:val="28"/>
                <w:szCs w:val="28"/>
                <w:cs/>
                <w:lang w:val="en-US"/>
              </w:rPr>
              <w:t>ล้านบาท</w:t>
            </w:r>
          </w:p>
        </w:tc>
      </w:tr>
      <w:tr w:rsidR="00FA1347" w:rsidRPr="009B67E2" w14:paraId="0EDDD2F5" w14:textId="77777777" w:rsidTr="00471A5B">
        <w:tc>
          <w:tcPr>
            <w:tcW w:w="3799" w:type="dxa"/>
            <w:vAlign w:val="bottom"/>
          </w:tcPr>
          <w:p w14:paraId="38519CC6" w14:textId="77777777" w:rsidR="00FA1347" w:rsidRPr="009B67E2" w:rsidRDefault="00FA1347" w:rsidP="003D69BE">
            <w:pPr>
              <w:spacing w:line="300" w:lineRule="exact"/>
              <w:jc w:val="center"/>
              <w:rPr>
                <w:rFonts w:cs="Angsana New"/>
                <w:color w:val="000000" w:themeColor="text1"/>
                <w:sz w:val="28"/>
                <w:szCs w:val="28"/>
              </w:rPr>
            </w:pPr>
          </w:p>
        </w:tc>
        <w:tc>
          <w:tcPr>
            <w:tcW w:w="129" w:type="dxa"/>
            <w:vAlign w:val="bottom"/>
          </w:tcPr>
          <w:p w14:paraId="2DF8263C" w14:textId="77777777" w:rsidR="00FA1347" w:rsidRPr="009B67E2" w:rsidRDefault="00FA1347" w:rsidP="003D69BE">
            <w:pPr>
              <w:spacing w:line="300" w:lineRule="exact"/>
              <w:jc w:val="center"/>
              <w:rPr>
                <w:rFonts w:cs="Angsana New"/>
                <w:color w:val="000000" w:themeColor="text1"/>
                <w:sz w:val="28"/>
                <w:szCs w:val="28"/>
              </w:rPr>
            </w:pPr>
          </w:p>
        </w:tc>
        <w:tc>
          <w:tcPr>
            <w:tcW w:w="2456" w:type="dxa"/>
            <w:gridSpan w:val="3"/>
            <w:tcBorders>
              <w:top w:val="single" w:sz="6" w:space="0" w:color="auto"/>
              <w:bottom w:val="single" w:sz="6" w:space="0" w:color="auto"/>
            </w:tcBorders>
          </w:tcPr>
          <w:p w14:paraId="23DF8F29" w14:textId="77777777" w:rsidR="00FA1347" w:rsidRPr="009B67E2" w:rsidRDefault="00FA1347" w:rsidP="003D69BE">
            <w:pPr>
              <w:spacing w:line="300" w:lineRule="exact"/>
              <w:jc w:val="center"/>
              <w:rPr>
                <w:rFonts w:cs="Angsana New"/>
                <w:color w:val="000000" w:themeColor="text1"/>
                <w:sz w:val="28"/>
                <w:szCs w:val="28"/>
              </w:rPr>
            </w:pPr>
            <w:r w:rsidRPr="009B67E2">
              <w:rPr>
                <w:rFonts w:cs="Angsana New"/>
                <w:color w:val="000000" w:themeColor="text1"/>
                <w:sz w:val="28"/>
                <w:szCs w:val="28"/>
                <w:cs/>
                <w:lang w:val="en-US"/>
              </w:rPr>
              <w:t>งบการเงินรวม</w:t>
            </w:r>
          </w:p>
        </w:tc>
        <w:tc>
          <w:tcPr>
            <w:tcW w:w="76" w:type="dxa"/>
            <w:tcBorders>
              <w:top w:val="single" w:sz="6" w:space="0" w:color="auto"/>
            </w:tcBorders>
            <w:vAlign w:val="bottom"/>
          </w:tcPr>
          <w:p w14:paraId="5283D6AF" w14:textId="77777777" w:rsidR="00FA1347" w:rsidRPr="009B67E2" w:rsidRDefault="00FA1347" w:rsidP="003D69BE">
            <w:pPr>
              <w:spacing w:line="300" w:lineRule="exact"/>
              <w:jc w:val="center"/>
              <w:rPr>
                <w:rFonts w:cs="Angsana New"/>
                <w:color w:val="000000" w:themeColor="text1"/>
                <w:sz w:val="28"/>
                <w:szCs w:val="28"/>
                <w:cs/>
              </w:rPr>
            </w:pPr>
          </w:p>
        </w:tc>
        <w:tc>
          <w:tcPr>
            <w:tcW w:w="2516" w:type="dxa"/>
            <w:gridSpan w:val="3"/>
            <w:tcBorders>
              <w:top w:val="single" w:sz="6" w:space="0" w:color="auto"/>
              <w:bottom w:val="single" w:sz="6" w:space="0" w:color="auto"/>
            </w:tcBorders>
          </w:tcPr>
          <w:p w14:paraId="26CFD9A8" w14:textId="77777777" w:rsidR="00FA1347" w:rsidRPr="009B67E2" w:rsidRDefault="00FA1347" w:rsidP="003D69BE">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งบการเงินเฉพาะกิจการ</w:t>
            </w:r>
          </w:p>
        </w:tc>
      </w:tr>
      <w:tr w:rsidR="00FA1347" w:rsidRPr="009B67E2" w14:paraId="0F3768F1" w14:textId="77777777" w:rsidTr="00471A5B">
        <w:tc>
          <w:tcPr>
            <w:tcW w:w="3799" w:type="dxa"/>
            <w:vAlign w:val="bottom"/>
          </w:tcPr>
          <w:p w14:paraId="6EF2BB12" w14:textId="77777777" w:rsidR="00FA1347" w:rsidRPr="009B67E2" w:rsidRDefault="00FA1347" w:rsidP="003D69BE">
            <w:pPr>
              <w:spacing w:line="300" w:lineRule="exact"/>
              <w:jc w:val="center"/>
              <w:rPr>
                <w:rFonts w:cs="Angsana New"/>
                <w:color w:val="000000" w:themeColor="text1"/>
                <w:sz w:val="28"/>
                <w:szCs w:val="28"/>
              </w:rPr>
            </w:pPr>
          </w:p>
        </w:tc>
        <w:tc>
          <w:tcPr>
            <w:tcW w:w="129" w:type="dxa"/>
            <w:vAlign w:val="bottom"/>
          </w:tcPr>
          <w:p w14:paraId="70FF98F9" w14:textId="77777777" w:rsidR="00FA1347" w:rsidRPr="009B67E2" w:rsidRDefault="00FA1347" w:rsidP="003D69BE">
            <w:pPr>
              <w:spacing w:line="300" w:lineRule="exact"/>
              <w:jc w:val="center"/>
              <w:rPr>
                <w:rFonts w:cs="Angsana New"/>
                <w:color w:val="000000" w:themeColor="text1"/>
                <w:sz w:val="28"/>
                <w:szCs w:val="28"/>
              </w:rPr>
            </w:pPr>
          </w:p>
        </w:tc>
        <w:tc>
          <w:tcPr>
            <w:tcW w:w="2456" w:type="dxa"/>
            <w:gridSpan w:val="3"/>
            <w:tcBorders>
              <w:top w:val="single" w:sz="6" w:space="0" w:color="auto"/>
              <w:bottom w:val="single" w:sz="6" w:space="0" w:color="auto"/>
            </w:tcBorders>
          </w:tcPr>
          <w:p w14:paraId="189C76FB" w14:textId="77777777" w:rsidR="00FA1347" w:rsidRPr="009B67E2" w:rsidRDefault="00FA1347" w:rsidP="003D69BE">
            <w:pPr>
              <w:spacing w:line="300" w:lineRule="exact"/>
              <w:jc w:val="center"/>
              <w:rPr>
                <w:rFonts w:cs="Angsana New"/>
                <w:color w:val="000000" w:themeColor="text1"/>
                <w:sz w:val="28"/>
                <w:szCs w:val="28"/>
                <w:c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 xml:space="preserve">31 </w:t>
            </w:r>
            <w:r w:rsidRPr="009B67E2">
              <w:rPr>
                <w:rFonts w:cs="Angsana New"/>
                <w:color w:val="000000" w:themeColor="text1"/>
                <w:sz w:val="28"/>
                <w:szCs w:val="28"/>
                <w:cs/>
                <w:lang w:val="en-US"/>
              </w:rPr>
              <w:t>ธันวาคม</w:t>
            </w:r>
          </w:p>
        </w:tc>
        <w:tc>
          <w:tcPr>
            <w:tcW w:w="76" w:type="dxa"/>
            <w:vAlign w:val="bottom"/>
          </w:tcPr>
          <w:p w14:paraId="458D2BAA" w14:textId="77777777" w:rsidR="00FA1347" w:rsidRPr="009B67E2" w:rsidRDefault="00FA1347" w:rsidP="003D69BE">
            <w:pPr>
              <w:spacing w:line="300" w:lineRule="exact"/>
              <w:jc w:val="center"/>
              <w:rPr>
                <w:rFonts w:cs="Angsana New"/>
                <w:color w:val="000000" w:themeColor="text1"/>
                <w:sz w:val="28"/>
                <w:szCs w:val="28"/>
                <w:cs/>
              </w:rPr>
            </w:pPr>
          </w:p>
        </w:tc>
        <w:tc>
          <w:tcPr>
            <w:tcW w:w="2516" w:type="dxa"/>
            <w:gridSpan w:val="3"/>
            <w:tcBorders>
              <w:top w:val="single" w:sz="6" w:space="0" w:color="auto"/>
              <w:bottom w:val="single" w:sz="6" w:space="0" w:color="auto"/>
            </w:tcBorders>
          </w:tcPr>
          <w:p w14:paraId="53D0E03D" w14:textId="77777777" w:rsidR="00FA1347" w:rsidRPr="009B67E2" w:rsidRDefault="00FA1347" w:rsidP="003D69BE">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 xml:space="preserve">31 </w:t>
            </w:r>
            <w:r w:rsidRPr="009B67E2">
              <w:rPr>
                <w:rFonts w:cs="Angsana New"/>
                <w:color w:val="000000" w:themeColor="text1"/>
                <w:sz w:val="28"/>
                <w:szCs w:val="28"/>
                <w:cs/>
                <w:lang w:val="en-US"/>
              </w:rPr>
              <w:t>ธันวาคม</w:t>
            </w:r>
          </w:p>
        </w:tc>
      </w:tr>
      <w:tr w:rsidR="00636B74" w:rsidRPr="009B67E2" w14:paraId="53DE7B9A" w14:textId="77777777" w:rsidTr="00471A5B">
        <w:trPr>
          <w:trHeight w:val="163"/>
        </w:trPr>
        <w:tc>
          <w:tcPr>
            <w:tcW w:w="3799" w:type="dxa"/>
          </w:tcPr>
          <w:p w14:paraId="5BC1A4CA" w14:textId="77777777" w:rsidR="00636B74" w:rsidRPr="009B67E2" w:rsidRDefault="00636B74" w:rsidP="00636B74">
            <w:pPr>
              <w:spacing w:line="300" w:lineRule="exact"/>
              <w:jc w:val="center"/>
              <w:rPr>
                <w:rFonts w:cs="Angsana New"/>
                <w:color w:val="000000" w:themeColor="text1"/>
                <w:sz w:val="28"/>
                <w:szCs w:val="28"/>
                <w:cs/>
              </w:rPr>
            </w:pPr>
          </w:p>
        </w:tc>
        <w:tc>
          <w:tcPr>
            <w:tcW w:w="129" w:type="dxa"/>
          </w:tcPr>
          <w:p w14:paraId="2EDBBEE9" w14:textId="77777777" w:rsidR="00636B74" w:rsidRPr="009B67E2" w:rsidRDefault="00636B74" w:rsidP="00636B74">
            <w:pPr>
              <w:spacing w:line="300" w:lineRule="exact"/>
              <w:jc w:val="center"/>
              <w:rPr>
                <w:rFonts w:cs="Angsana New"/>
                <w:color w:val="000000" w:themeColor="text1"/>
                <w:sz w:val="28"/>
                <w:szCs w:val="28"/>
                <w:cs/>
                <w:lang w:val="en-US"/>
              </w:rPr>
            </w:pPr>
          </w:p>
        </w:tc>
        <w:tc>
          <w:tcPr>
            <w:tcW w:w="1165" w:type="dxa"/>
            <w:tcBorders>
              <w:top w:val="single" w:sz="6" w:space="0" w:color="auto"/>
              <w:bottom w:val="single" w:sz="6" w:space="0" w:color="auto"/>
            </w:tcBorders>
            <w:hideMark/>
          </w:tcPr>
          <w:p w14:paraId="3F37CF34" w14:textId="0D1E39A3" w:rsidR="00636B74" w:rsidRPr="009B67E2" w:rsidRDefault="00636B74" w:rsidP="00636B74">
            <w:pPr>
              <w:spacing w:line="300" w:lineRule="exact"/>
              <w:jc w:val="center"/>
              <w:rPr>
                <w:rFonts w:cs="Angsana New"/>
                <w:color w:val="000000" w:themeColor="text1"/>
                <w:sz w:val="28"/>
                <w:szCs w:val="28"/>
                <w:lang w:val="en-US"/>
              </w:rPr>
            </w:pPr>
            <w:r w:rsidRPr="009B67E2">
              <w:rPr>
                <w:rFonts w:cs="Angsana New"/>
                <w:color w:val="000000" w:themeColor="text1"/>
                <w:sz w:val="28"/>
                <w:szCs w:val="28"/>
              </w:rPr>
              <w:t>256</w:t>
            </w:r>
            <w:r w:rsidR="00E42DDE" w:rsidRPr="009B67E2">
              <w:rPr>
                <w:rFonts w:cs="Angsana New"/>
                <w:color w:val="000000" w:themeColor="text1"/>
                <w:sz w:val="28"/>
                <w:szCs w:val="28"/>
                <w:lang w:val="en-US"/>
              </w:rPr>
              <w:t>8</w:t>
            </w:r>
          </w:p>
        </w:tc>
        <w:tc>
          <w:tcPr>
            <w:tcW w:w="81" w:type="dxa"/>
            <w:tcBorders>
              <w:top w:val="single" w:sz="6" w:space="0" w:color="auto"/>
            </w:tcBorders>
          </w:tcPr>
          <w:p w14:paraId="5B14E092" w14:textId="77777777" w:rsidR="00636B74" w:rsidRPr="009B67E2" w:rsidRDefault="00636B74" w:rsidP="00636B74">
            <w:pPr>
              <w:spacing w:line="300" w:lineRule="exact"/>
              <w:jc w:val="center"/>
              <w:rPr>
                <w:rFonts w:cs="Angsana New"/>
                <w:color w:val="000000" w:themeColor="text1"/>
                <w:sz w:val="28"/>
                <w:szCs w:val="28"/>
                <w:cs/>
                <w:lang w:val="en-US"/>
              </w:rPr>
            </w:pPr>
          </w:p>
        </w:tc>
        <w:tc>
          <w:tcPr>
            <w:tcW w:w="1210" w:type="dxa"/>
            <w:tcBorders>
              <w:top w:val="single" w:sz="6" w:space="0" w:color="auto"/>
              <w:bottom w:val="single" w:sz="6" w:space="0" w:color="auto"/>
            </w:tcBorders>
            <w:hideMark/>
          </w:tcPr>
          <w:p w14:paraId="4AF82358" w14:textId="3137FF82" w:rsidR="00636B74" w:rsidRPr="009B67E2" w:rsidRDefault="00636B74" w:rsidP="00636B74">
            <w:pPr>
              <w:spacing w:line="300" w:lineRule="exact"/>
              <w:jc w:val="center"/>
              <w:rPr>
                <w:rFonts w:cs="Angsana New"/>
                <w:color w:val="000000" w:themeColor="text1"/>
                <w:sz w:val="28"/>
                <w:szCs w:val="28"/>
                <w:lang w:val="en-US"/>
              </w:rPr>
            </w:pPr>
            <w:r w:rsidRPr="009B67E2">
              <w:rPr>
                <w:rFonts w:cs="Angsana New"/>
                <w:color w:val="000000" w:themeColor="text1"/>
                <w:sz w:val="28"/>
                <w:szCs w:val="28"/>
              </w:rPr>
              <w:t>256</w:t>
            </w:r>
            <w:r w:rsidR="00E42DDE" w:rsidRPr="009B67E2">
              <w:rPr>
                <w:rFonts w:cs="Angsana New"/>
                <w:color w:val="000000" w:themeColor="text1"/>
                <w:sz w:val="28"/>
                <w:szCs w:val="28"/>
                <w:lang w:val="en-US"/>
              </w:rPr>
              <w:t>7</w:t>
            </w:r>
          </w:p>
        </w:tc>
        <w:tc>
          <w:tcPr>
            <w:tcW w:w="76" w:type="dxa"/>
          </w:tcPr>
          <w:p w14:paraId="2C70CCCC" w14:textId="77777777" w:rsidR="00636B74" w:rsidRPr="009B67E2" w:rsidRDefault="00636B74" w:rsidP="00636B74">
            <w:pPr>
              <w:tabs>
                <w:tab w:val="right" w:pos="7200"/>
                <w:tab w:val="right" w:pos="8540"/>
              </w:tabs>
              <w:spacing w:line="300" w:lineRule="exact"/>
              <w:jc w:val="center"/>
              <w:rPr>
                <w:rFonts w:cs="Angsana New"/>
                <w:color w:val="000000" w:themeColor="text1"/>
                <w:sz w:val="28"/>
                <w:szCs w:val="28"/>
                <w:cs/>
                <w:lang w:val="en-US"/>
              </w:rPr>
            </w:pPr>
          </w:p>
        </w:tc>
        <w:tc>
          <w:tcPr>
            <w:tcW w:w="1299" w:type="dxa"/>
            <w:tcBorders>
              <w:top w:val="single" w:sz="6" w:space="0" w:color="auto"/>
              <w:bottom w:val="single" w:sz="6" w:space="0" w:color="auto"/>
            </w:tcBorders>
            <w:hideMark/>
          </w:tcPr>
          <w:p w14:paraId="7E6D822D" w14:textId="7261A27A" w:rsidR="00636B74" w:rsidRPr="009B67E2" w:rsidRDefault="00636B74" w:rsidP="00636B74">
            <w:pPr>
              <w:spacing w:line="300" w:lineRule="exact"/>
              <w:jc w:val="center"/>
              <w:rPr>
                <w:rFonts w:cs="Angsana New"/>
                <w:color w:val="000000" w:themeColor="text1"/>
                <w:sz w:val="28"/>
                <w:szCs w:val="28"/>
              </w:rPr>
            </w:pPr>
            <w:r w:rsidRPr="009B67E2">
              <w:rPr>
                <w:rFonts w:cs="Angsana New"/>
                <w:color w:val="000000" w:themeColor="text1"/>
                <w:sz w:val="28"/>
                <w:szCs w:val="28"/>
              </w:rPr>
              <w:t>256</w:t>
            </w:r>
            <w:r w:rsidR="00E42DDE" w:rsidRPr="009B67E2">
              <w:rPr>
                <w:rFonts w:cs="Angsana New"/>
                <w:color w:val="000000" w:themeColor="text1"/>
                <w:sz w:val="28"/>
                <w:szCs w:val="28"/>
                <w:lang w:val="en-US"/>
              </w:rPr>
              <w:t>8</w:t>
            </w:r>
          </w:p>
        </w:tc>
        <w:tc>
          <w:tcPr>
            <w:tcW w:w="80" w:type="dxa"/>
            <w:tcBorders>
              <w:top w:val="single" w:sz="6" w:space="0" w:color="auto"/>
            </w:tcBorders>
            <w:hideMark/>
          </w:tcPr>
          <w:p w14:paraId="4A27F0E8" w14:textId="77777777" w:rsidR="00636B74" w:rsidRPr="009B67E2" w:rsidRDefault="00636B74" w:rsidP="00636B74">
            <w:pPr>
              <w:spacing w:line="300" w:lineRule="exact"/>
              <w:jc w:val="center"/>
              <w:rPr>
                <w:rFonts w:cs="Angsana New"/>
                <w:color w:val="000000" w:themeColor="text1"/>
                <w:sz w:val="28"/>
                <w:szCs w:val="28"/>
                <w:cs/>
                <w:lang w:val="en-US"/>
              </w:rPr>
            </w:pPr>
          </w:p>
        </w:tc>
        <w:tc>
          <w:tcPr>
            <w:tcW w:w="1137" w:type="dxa"/>
            <w:tcBorders>
              <w:top w:val="single" w:sz="6" w:space="0" w:color="auto"/>
              <w:bottom w:val="single" w:sz="6" w:space="0" w:color="auto"/>
            </w:tcBorders>
          </w:tcPr>
          <w:p w14:paraId="7951D828" w14:textId="57850DA3" w:rsidR="00636B74" w:rsidRPr="009B67E2" w:rsidRDefault="00636B74" w:rsidP="00636B74">
            <w:pPr>
              <w:spacing w:line="30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E42DDE" w:rsidRPr="009B67E2">
              <w:rPr>
                <w:rFonts w:cs="Angsana New"/>
                <w:color w:val="000000" w:themeColor="text1"/>
                <w:sz w:val="28"/>
                <w:szCs w:val="28"/>
                <w:lang w:val="en-US"/>
              </w:rPr>
              <w:t>7</w:t>
            </w:r>
          </w:p>
        </w:tc>
      </w:tr>
      <w:tr w:rsidR="00636B74" w:rsidRPr="009B67E2" w14:paraId="45400B58" w14:textId="77777777" w:rsidTr="003B21E4">
        <w:trPr>
          <w:trHeight w:val="174"/>
        </w:trPr>
        <w:tc>
          <w:tcPr>
            <w:tcW w:w="3799" w:type="dxa"/>
          </w:tcPr>
          <w:p w14:paraId="1938B391" w14:textId="25DB555A" w:rsidR="00636B74" w:rsidRPr="009B67E2" w:rsidRDefault="00636B74" w:rsidP="00636B74">
            <w:pPr>
              <w:tabs>
                <w:tab w:val="left" w:pos="391"/>
              </w:tabs>
              <w:spacing w:line="300" w:lineRule="exact"/>
              <w:ind w:left="132" w:right="-29"/>
              <w:rPr>
                <w:rFonts w:cs="Angsana New"/>
                <w:color w:val="000000" w:themeColor="text1"/>
                <w:sz w:val="28"/>
                <w:szCs w:val="28"/>
                <w:cs/>
              </w:rPr>
            </w:pPr>
          </w:p>
        </w:tc>
        <w:tc>
          <w:tcPr>
            <w:tcW w:w="129" w:type="dxa"/>
          </w:tcPr>
          <w:p w14:paraId="2F4D7561" w14:textId="77777777" w:rsidR="00636B74" w:rsidRPr="009B67E2" w:rsidRDefault="00636B74" w:rsidP="00636B74">
            <w:pPr>
              <w:spacing w:line="300" w:lineRule="exact"/>
              <w:jc w:val="both"/>
              <w:rPr>
                <w:rFonts w:cs="Angsana New"/>
                <w:color w:val="000000" w:themeColor="text1"/>
                <w:sz w:val="28"/>
                <w:szCs w:val="28"/>
                <w:cs/>
              </w:rPr>
            </w:pPr>
          </w:p>
        </w:tc>
        <w:tc>
          <w:tcPr>
            <w:tcW w:w="1165" w:type="dxa"/>
            <w:tcBorders>
              <w:top w:val="single" w:sz="6" w:space="0" w:color="auto"/>
            </w:tcBorders>
          </w:tcPr>
          <w:p w14:paraId="499CCA74" w14:textId="77777777" w:rsidR="00636B74" w:rsidRPr="009B67E2" w:rsidRDefault="00636B74" w:rsidP="00636B74">
            <w:pPr>
              <w:spacing w:line="300" w:lineRule="exact"/>
              <w:ind w:right="57"/>
              <w:jc w:val="right"/>
              <w:rPr>
                <w:rFonts w:cs="Angsana New"/>
                <w:color w:val="000000" w:themeColor="text1"/>
                <w:sz w:val="28"/>
                <w:szCs w:val="28"/>
                <w:cs/>
              </w:rPr>
            </w:pPr>
          </w:p>
        </w:tc>
        <w:tc>
          <w:tcPr>
            <w:tcW w:w="81" w:type="dxa"/>
          </w:tcPr>
          <w:p w14:paraId="1F0F912B" w14:textId="77777777" w:rsidR="00636B74" w:rsidRPr="009B67E2" w:rsidRDefault="00636B74" w:rsidP="00636B74">
            <w:pPr>
              <w:spacing w:line="300" w:lineRule="exact"/>
              <w:ind w:right="57"/>
              <w:jc w:val="right"/>
              <w:rPr>
                <w:rFonts w:cs="Angsana New"/>
                <w:color w:val="000000" w:themeColor="text1"/>
                <w:sz w:val="28"/>
                <w:szCs w:val="28"/>
                <w:cs/>
                <w:lang w:val="en-US"/>
              </w:rPr>
            </w:pPr>
          </w:p>
        </w:tc>
        <w:tc>
          <w:tcPr>
            <w:tcW w:w="1210" w:type="dxa"/>
            <w:tcBorders>
              <w:top w:val="single" w:sz="6" w:space="0" w:color="auto"/>
            </w:tcBorders>
          </w:tcPr>
          <w:p w14:paraId="3340EDF9" w14:textId="77777777" w:rsidR="00636B74" w:rsidRPr="009B67E2" w:rsidRDefault="00636B74" w:rsidP="00636B74">
            <w:pPr>
              <w:spacing w:line="300" w:lineRule="exact"/>
              <w:ind w:right="57"/>
              <w:jc w:val="right"/>
              <w:rPr>
                <w:rFonts w:cs="Angsana New"/>
                <w:color w:val="000000" w:themeColor="text1"/>
                <w:sz w:val="28"/>
                <w:szCs w:val="28"/>
              </w:rPr>
            </w:pPr>
          </w:p>
        </w:tc>
        <w:tc>
          <w:tcPr>
            <w:tcW w:w="76" w:type="dxa"/>
          </w:tcPr>
          <w:p w14:paraId="5CF62AA5" w14:textId="77777777" w:rsidR="00636B74" w:rsidRPr="009B67E2" w:rsidRDefault="00636B74" w:rsidP="00636B74">
            <w:pPr>
              <w:spacing w:line="300" w:lineRule="exact"/>
              <w:ind w:right="57"/>
              <w:jc w:val="right"/>
              <w:rPr>
                <w:rFonts w:cs="Angsana New"/>
                <w:color w:val="000000" w:themeColor="text1"/>
                <w:sz w:val="28"/>
                <w:szCs w:val="28"/>
                <w:cs/>
                <w:lang w:val="en-US"/>
              </w:rPr>
            </w:pPr>
          </w:p>
        </w:tc>
        <w:tc>
          <w:tcPr>
            <w:tcW w:w="1299" w:type="dxa"/>
            <w:tcBorders>
              <w:top w:val="single" w:sz="6" w:space="0" w:color="auto"/>
            </w:tcBorders>
          </w:tcPr>
          <w:p w14:paraId="6ACED6D4" w14:textId="77777777" w:rsidR="00636B74" w:rsidRPr="009B67E2" w:rsidRDefault="00636B74" w:rsidP="00636B74">
            <w:pPr>
              <w:spacing w:line="300" w:lineRule="exact"/>
              <w:ind w:right="57"/>
              <w:jc w:val="right"/>
              <w:rPr>
                <w:rFonts w:cs="Angsana New"/>
                <w:color w:val="000000" w:themeColor="text1"/>
                <w:sz w:val="28"/>
                <w:szCs w:val="28"/>
              </w:rPr>
            </w:pPr>
          </w:p>
        </w:tc>
        <w:tc>
          <w:tcPr>
            <w:tcW w:w="80" w:type="dxa"/>
          </w:tcPr>
          <w:p w14:paraId="1C146985" w14:textId="77777777" w:rsidR="00636B74" w:rsidRPr="009B67E2" w:rsidRDefault="00636B74" w:rsidP="00636B74">
            <w:pPr>
              <w:spacing w:line="300" w:lineRule="exact"/>
              <w:ind w:right="57"/>
              <w:jc w:val="right"/>
              <w:rPr>
                <w:rFonts w:cs="Angsana New"/>
                <w:color w:val="000000" w:themeColor="text1"/>
                <w:sz w:val="28"/>
                <w:szCs w:val="28"/>
              </w:rPr>
            </w:pPr>
          </w:p>
        </w:tc>
        <w:tc>
          <w:tcPr>
            <w:tcW w:w="1137" w:type="dxa"/>
            <w:tcBorders>
              <w:top w:val="single" w:sz="6" w:space="0" w:color="auto"/>
            </w:tcBorders>
          </w:tcPr>
          <w:p w14:paraId="5620D960" w14:textId="77777777" w:rsidR="00636B74" w:rsidRPr="009B67E2" w:rsidRDefault="00636B74" w:rsidP="00636B74">
            <w:pPr>
              <w:spacing w:line="300" w:lineRule="exact"/>
              <w:ind w:right="57"/>
              <w:jc w:val="right"/>
              <w:rPr>
                <w:rFonts w:cs="Angsana New"/>
                <w:color w:val="000000" w:themeColor="text1"/>
                <w:sz w:val="28"/>
                <w:szCs w:val="28"/>
              </w:rPr>
            </w:pPr>
          </w:p>
        </w:tc>
      </w:tr>
      <w:tr w:rsidR="00636B74" w:rsidRPr="009B67E2" w14:paraId="7043DDF1" w14:textId="77777777" w:rsidTr="00471A5B">
        <w:tc>
          <w:tcPr>
            <w:tcW w:w="3799" w:type="dxa"/>
          </w:tcPr>
          <w:p w14:paraId="45001625" w14:textId="0D408DD9" w:rsidR="00636B74" w:rsidRPr="009B67E2" w:rsidRDefault="00636B74" w:rsidP="00636B74">
            <w:pPr>
              <w:tabs>
                <w:tab w:val="left" w:pos="391"/>
              </w:tabs>
              <w:spacing w:line="300" w:lineRule="exact"/>
              <w:ind w:left="132" w:right="-29"/>
              <w:rPr>
                <w:rFonts w:cs="Angsana New"/>
                <w:color w:val="000000" w:themeColor="text1"/>
                <w:sz w:val="28"/>
                <w:szCs w:val="28"/>
                <w:cs/>
              </w:rPr>
            </w:pPr>
            <w:r w:rsidRPr="009B67E2">
              <w:rPr>
                <w:rFonts w:cs="Angsana New"/>
                <w:color w:val="000000" w:themeColor="text1"/>
                <w:sz w:val="28"/>
                <w:szCs w:val="28"/>
              </w:rPr>
              <w:tab/>
            </w:r>
            <w:r w:rsidR="003B21E4" w:rsidRPr="009B67E2">
              <w:rPr>
                <w:rFonts w:cs="Angsana New"/>
                <w:color w:val="000000" w:themeColor="text1"/>
                <w:sz w:val="28"/>
                <w:szCs w:val="28"/>
                <w:cs/>
              </w:rPr>
              <w:t>จ่ายชำระ</w:t>
            </w:r>
            <w:r w:rsidRPr="009B67E2">
              <w:rPr>
                <w:rFonts w:cs="Angsana New"/>
                <w:color w:val="000000" w:themeColor="text1"/>
                <w:sz w:val="28"/>
                <w:szCs w:val="28"/>
                <w:cs/>
                <w:lang w:val="en-US"/>
              </w:rPr>
              <w:t xml:space="preserve">ภายใน </w:t>
            </w:r>
            <w:r w:rsidRPr="009B67E2">
              <w:rPr>
                <w:rFonts w:cs="Angsana New"/>
                <w:color w:val="000000" w:themeColor="text1"/>
                <w:sz w:val="28"/>
                <w:szCs w:val="28"/>
              </w:rPr>
              <w:t>1</w:t>
            </w:r>
            <w:r w:rsidRPr="009B67E2">
              <w:rPr>
                <w:rFonts w:cs="Angsana New"/>
                <w:color w:val="000000" w:themeColor="text1"/>
                <w:sz w:val="28"/>
                <w:szCs w:val="28"/>
                <w:cs/>
                <w:lang w:val="en-US"/>
              </w:rPr>
              <w:t xml:space="preserve"> ปี</w:t>
            </w:r>
          </w:p>
        </w:tc>
        <w:tc>
          <w:tcPr>
            <w:tcW w:w="129" w:type="dxa"/>
          </w:tcPr>
          <w:p w14:paraId="2F5E67DA" w14:textId="77777777" w:rsidR="00636B74" w:rsidRPr="009B67E2" w:rsidRDefault="00636B74" w:rsidP="00636B74">
            <w:pPr>
              <w:spacing w:line="300" w:lineRule="exact"/>
              <w:jc w:val="both"/>
              <w:rPr>
                <w:rFonts w:cs="Angsana New"/>
                <w:color w:val="000000" w:themeColor="text1"/>
                <w:sz w:val="28"/>
                <w:szCs w:val="28"/>
                <w:cs/>
                <w:lang w:val="en-US"/>
              </w:rPr>
            </w:pPr>
          </w:p>
        </w:tc>
        <w:tc>
          <w:tcPr>
            <w:tcW w:w="1165" w:type="dxa"/>
          </w:tcPr>
          <w:p w14:paraId="53C2EAF0" w14:textId="0827268B" w:rsidR="00636B74" w:rsidRPr="009B67E2" w:rsidRDefault="00F23F12" w:rsidP="00636B74">
            <w:pPr>
              <w:spacing w:line="30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1</w:t>
            </w:r>
          </w:p>
        </w:tc>
        <w:tc>
          <w:tcPr>
            <w:tcW w:w="81" w:type="dxa"/>
          </w:tcPr>
          <w:p w14:paraId="77BBE3BC" w14:textId="77777777" w:rsidR="00636B74" w:rsidRPr="009B67E2" w:rsidRDefault="00636B74" w:rsidP="00636B74">
            <w:pPr>
              <w:spacing w:line="300" w:lineRule="exact"/>
              <w:ind w:right="57"/>
              <w:jc w:val="right"/>
              <w:rPr>
                <w:rFonts w:cs="Angsana New"/>
                <w:color w:val="000000" w:themeColor="text1"/>
                <w:sz w:val="28"/>
                <w:szCs w:val="28"/>
                <w:cs/>
                <w:lang w:val="en-US"/>
              </w:rPr>
            </w:pPr>
          </w:p>
        </w:tc>
        <w:tc>
          <w:tcPr>
            <w:tcW w:w="1210" w:type="dxa"/>
          </w:tcPr>
          <w:p w14:paraId="7E1C885F" w14:textId="33FDE0BB" w:rsidR="00636B74" w:rsidRPr="009B67E2" w:rsidRDefault="00E42DDE" w:rsidP="00636B74">
            <w:pPr>
              <w:spacing w:line="300" w:lineRule="exact"/>
              <w:ind w:right="57"/>
              <w:jc w:val="right"/>
              <w:rPr>
                <w:rFonts w:cs="Angsana New"/>
                <w:color w:val="000000" w:themeColor="text1"/>
                <w:sz w:val="28"/>
                <w:szCs w:val="28"/>
                <w:cs/>
                <w:lang w:val="en-US"/>
              </w:rPr>
            </w:pPr>
            <w:r w:rsidRPr="009B67E2">
              <w:rPr>
                <w:rFonts w:cs="Angsana New"/>
                <w:color w:val="000000" w:themeColor="text1"/>
                <w:sz w:val="28"/>
                <w:szCs w:val="28"/>
                <w:lang w:val="en-US"/>
              </w:rPr>
              <w:t>5</w:t>
            </w:r>
          </w:p>
        </w:tc>
        <w:tc>
          <w:tcPr>
            <w:tcW w:w="76" w:type="dxa"/>
            <w:vAlign w:val="bottom"/>
          </w:tcPr>
          <w:p w14:paraId="27A8A611" w14:textId="77777777" w:rsidR="00636B74" w:rsidRPr="009B67E2" w:rsidRDefault="00636B74" w:rsidP="00636B74">
            <w:pPr>
              <w:spacing w:line="300" w:lineRule="exact"/>
              <w:ind w:right="57"/>
              <w:jc w:val="right"/>
              <w:rPr>
                <w:rFonts w:cs="Angsana New"/>
                <w:color w:val="000000" w:themeColor="text1"/>
                <w:sz w:val="28"/>
                <w:szCs w:val="28"/>
              </w:rPr>
            </w:pPr>
          </w:p>
        </w:tc>
        <w:tc>
          <w:tcPr>
            <w:tcW w:w="1299" w:type="dxa"/>
          </w:tcPr>
          <w:p w14:paraId="0BF78FE7" w14:textId="413D3346" w:rsidR="00636B74" w:rsidRPr="009B67E2" w:rsidRDefault="00DA00A2" w:rsidP="00636B74">
            <w:pPr>
              <w:spacing w:line="300" w:lineRule="exact"/>
              <w:ind w:right="57"/>
              <w:jc w:val="right"/>
              <w:rPr>
                <w:rFonts w:cs="Angsana New"/>
                <w:color w:val="000000" w:themeColor="text1"/>
                <w:sz w:val="28"/>
                <w:szCs w:val="28"/>
                <w:lang w:val="en-US"/>
              </w:rPr>
            </w:pPr>
            <w:r w:rsidRPr="009B67E2">
              <w:rPr>
                <w:rFonts w:cs="Angsana New"/>
                <w:color w:val="000000" w:themeColor="text1"/>
                <w:sz w:val="28"/>
                <w:szCs w:val="28"/>
                <w:lang w:val="en-US"/>
              </w:rPr>
              <w:t>-</w:t>
            </w:r>
          </w:p>
        </w:tc>
        <w:tc>
          <w:tcPr>
            <w:tcW w:w="80" w:type="dxa"/>
          </w:tcPr>
          <w:p w14:paraId="33584D76" w14:textId="77777777" w:rsidR="00636B74" w:rsidRPr="009B67E2" w:rsidRDefault="00636B74" w:rsidP="00636B74">
            <w:pPr>
              <w:spacing w:line="300" w:lineRule="exact"/>
              <w:ind w:right="57"/>
              <w:jc w:val="right"/>
              <w:rPr>
                <w:rFonts w:cs="Angsana New"/>
                <w:color w:val="000000" w:themeColor="text1"/>
                <w:sz w:val="28"/>
                <w:szCs w:val="28"/>
              </w:rPr>
            </w:pPr>
          </w:p>
        </w:tc>
        <w:tc>
          <w:tcPr>
            <w:tcW w:w="1137" w:type="dxa"/>
          </w:tcPr>
          <w:p w14:paraId="5DA078B7" w14:textId="67E1427C" w:rsidR="00636B74" w:rsidRPr="009B67E2" w:rsidRDefault="00E42DDE" w:rsidP="00636B74">
            <w:pPr>
              <w:spacing w:line="300" w:lineRule="exact"/>
              <w:ind w:right="57"/>
              <w:jc w:val="right"/>
              <w:rPr>
                <w:rFonts w:cs="Angsana New"/>
                <w:color w:val="000000" w:themeColor="text1"/>
                <w:sz w:val="28"/>
                <w:szCs w:val="28"/>
              </w:rPr>
            </w:pPr>
            <w:r w:rsidRPr="009B67E2">
              <w:rPr>
                <w:rFonts w:cs="Angsana New"/>
                <w:color w:val="000000" w:themeColor="text1"/>
                <w:sz w:val="28"/>
                <w:szCs w:val="28"/>
                <w:lang w:val="en-US"/>
              </w:rPr>
              <w:t>5</w:t>
            </w:r>
          </w:p>
        </w:tc>
      </w:tr>
    </w:tbl>
    <w:p w14:paraId="34782824" w14:textId="0F866262" w:rsidR="00165C7A" w:rsidRPr="009B67E2" w:rsidRDefault="00165C7A" w:rsidP="007B6629">
      <w:pPr>
        <w:pStyle w:val="ListParagraph"/>
        <w:numPr>
          <w:ilvl w:val="1"/>
          <w:numId w:val="38"/>
        </w:numPr>
        <w:tabs>
          <w:tab w:val="clear" w:pos="227"/>
          <w:tab w:val="clear" w:pos="454"/>
          <w:tab w:val="clear" w:pos="680"/>
          <w:tab w:val="clear" w:pos="907"/>
          <w:tab w:val="left" w:pos="1418"/>
          <w:tab w:val="left" w:pos="1985"/>
          <w:tab w:val="center" w:pos="5490"/>
        </w:tabs>
        <w:spacing w:before="120" w:after="120" w:line="360" w:lineRule="exact"/>
        <w:ind w:left="748"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ภาระผูกพันเกี่ยวกับสัญญาบริการ</w:t>
      </w:r>
    </w:p>
    <w:p w14:paraId="24DEAFAE" w14:textId="6A70BD1A" w:rsidR="007B6629" w:rsidRPr="009B67E2" w:rsidRDefault="00404B70" w:rsidP="00D22BD2">
      <w:pPr>
        <w:tabs>
          <w:tab w:val="left" w:pos="1418"/>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lang w:val="en-US"/>
        </w:rPr>
        <w:t>กลุ่ม</w:t>
      </w:r>
      <w:r w:rsidR="00165C7A" w:rsidRPr="009B67E2">
        <w:rPr>
          <w:rFonts w:cs="Angsana New"/>
          <w:color w:val="000000" w:themeColor="text1"/>
          <w:cs/>
          <w:lang w:val="en-US"/>
        </w:rPr>
        <w:t>บริษัทได้เข้าทำสัญญาบริการที่เกี่ยวข้องกับการจ้างที่ปรึกษา และการรักษาความปลอดภัย</w:t>
      </w:r>
      <w:r w:rsidR="003762E4" w:rsidRPr="009B67E2">
        <w:rPr>
          <w:rFonts w:cs="Angsana New"/>
          <w:color w:val="000000" w:themeColor="text1"/>
          <w:cs/>
          <w:lang w:val="en-US"/>
        </w:rPr>
        <w:t xml:space="preserve">อายุของสัญญามีระยะเวลาตั้งแต่ </w:t>
      </w:r>
      <w:r w:rsidR="00C828B7" w:rsidRPr="009B67E2">
        <w:rPr>
          <w:rFonts w:cs="Angsana New"/>
          <w:color w:val="000000" w:themeColor="text1"/>
          <w:lang w:val="en-US"/>
        </w:rPr>
        <w:t>1</w:t>
      </w:r>
      <w:r w:rsidR="003762E4" w:rsidRPr="009B67E2">
        <w:rPr>
          <w:rFonts w:cs="Angsana New"/>
          <w:color w:val="000000" w:themeColor="text1"/>
          <w:cs/>
          <w:lang w:val="en-US"/>
        </w:rPr>
        <w:t xml:space="preserve"> ถึง </w:t>
      </w:r>
      <w:r w:rsidR="00C828B7" w:rsidRPr="009B67E2">
        <w:rPr>
          <w:rFonts w:cs="Angsana New"/>
          <w:color w:val="000000" w:themeColor="text1"/>
          <w:lang w:val="en-US"/>
        </w:rPr>
        <w:t>2</w:t>
      </w:r>
      <w:r w:rsidR="003762E4" w:rsidRPr="009B67E2">
        <w:rPr>
          <w:rFonts w:cs="Angsana New"/>
          <w:color w:val="000000" w:themeColor="text1"/>
          <w:cs/>
          <w:lang w:val="en-US"/>
        </w:rPr>
        <w:t xml:space="preserve"> ปี</w:t>
      </w:r>
    </w:p>
    <w:p w14:paraId="62C7BADD" w14:textId="0B56D577" w:rsidR="00165C7A" w:rsidRPr="009B67E2" w:rsidRDefault="00404B70" w:rsidP="007B6629">
      <w:pPr>
        <w:tabs>
          <w:tab w:val="left" w:pos="1418"/>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rPr>
        <w:t>กลุ่ม</w:t>
      </w:r>
      <w:r w:rsidR="00165C7A" w:rsidRPr="009B67E2">
        <w:rPr>
          <w:rFonts w:cs="Angsana New"/>
          <w:color w:val="000000" w:themeColor="text1"/>
          <w:cs/>
        </w:rPr>
        <w:t>บริษัทมีจำนวนเงินขั้นต่ำที่ต้องจ่ายในอนาคต</w:t>
      </w:r>
      <w:r w:rsidR="003B21E4" w:rsidRPr="009B67E2">
        <w:rPr>
          <w:rFonts w:cs="Angsana New"/>
          <w:color w:val="000000" w:themeColor="text1"/>
          <w:cs/>
        </w:rPr>
        <w:t>คงเหลือ</w:t>
      </w:r>
      <w:r w:rsidR="00165C7A" w:rsidRPr="009B67E2">
        <w:rPr>
          <w:rFonts w:cs="Angsana New"/>
          <w:color w:val="000000" w:themeColor="text1"/>
          <w:cs/>
        </w:rPr>
        <w:t>ทั้งสิ้นภายใต้สัญญาบริการที่บอกเลิกไม่ได้ ดังนี้</w:t>
      </w:r>
    </w:p>
    <w:tbl>
      <w:tblPr>
        <w:tblW w:w="8976" w:type="dxa"/>
        <w:tblInd w:w="737" w:type="dxa"/>
        <w:tblLayout w:type="fixed"/>
        <w:tblCellMar>
          <w:left w:w="28" w:type="dxa"/>
          <w:right w:w="28" w:type="dxa"/>
        </w:tblCellMar>
        <w:tblLook w:val="04A0" w:firstRow="1" w:lastRow="0" w:firstColumn="1" w:lastColumn="0" w:noHBand="0" w:noVBand="1"/>
      </w:tblPr>
      <w:tblGrid>
        <w:gridCol w:w="3799"/>
        <w:gridCol w:w="129"/>
        <w:gridCol w:w="1171"/>
        <w:gridCol w:w="80"/>
        <w:gridCol w:w="1205"/>
        <w:gridCol w:w="76"/>
        <w:gridCol w:w="1299"/>
        <w:gridCol w:w="80"/>
        <w:gridCol w:w="1137"/>
      </w:tblGrid>
      <w:tr w:rsidR="00165C7A" w:rsidRPr="009B67E2" w14:paraId="5BD994C0" w14:textId="77777777" w:rsidTr="00471A5B">
        <w:tc>
          <w:tcPr>
            <w:tcW w:w="3799" w:type="dxa"/>
            <w:vAlign w:val="bottom"/>
          </w:tcPr>
          <w:p w14:paraId="2358A6AD" w14:textId="77777777" w:rsidR="00165C7A" w:rsidRPr="009B67E2" w:rsidRDefault="00165C7A" w:rsidP="003943BA">
            <w:pPr>
              <w:spacing w:line="300" w:lineRule="exact"/>
              <w:jc w:val="center"/>
              <w:rPr>
                <w:rFonts w:cs="Angsana New"/>
                <w:color w:val="000000" w:themeColor="text1"/>
                <w:sz w:val="28"/>
                <w:szCs w:val="28"/>
              </w:rPr>
            </w:pPr>
          </w:p>
        </w:tc>
        <w:tc>
          <w:tcPr>
            <w:tcW w:w="129" w:type="dxa"/>
            <w:vAlign w:val="bottom"/>
          </w:tcPr>
          <w:p w14:paraId="1AFEF97E" w14:textId="77777777" w:rsidR="00165C7A" w:rsidRPr="009B67E2" w:rsidRDefault="00165C7A" w:rsidP="003943BA">
            <w:pPr>
              <w:spacing w:line="300" w:lineRule="exact"/>
              <w:jc w:val="center"/>
              <w:rPr>
                <w:rFonts w:cs="Angsana New"/>
                <w:color w:val="000000" w:themeColor="text1"/>
                <w:sz w:val="28"/>
                <w:szCs w:val="28"/>
              </w:rPr>
            </w:pPr>
          </w:p>
        </w:tc>
        <w:tc>
          <w:tcPr>
            <w:tcW w:w="5048" w:type="dxa"/>
            <w:gridSpan w:val="7"/>
            <w:tcBorders>
              <w:bottom w:val="single" w:sz="6" w:space="0" w:color="auto"/>
            </w:tcBorders>
            <w:vAlign w:val="bottom"/>
          </w:tcPr>
          <w:p w14:paraId="42B6048E" w14:textId="45600115" w:rsidR="00165C7A" w:rsidRPr="009B67E2" w:rsidRDefault="0017050D" w:rsidP="003943BA">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                                                                                หน่วย : ล้านบาท</w:t>
            </w:r>
          </w:p>
        </w:tc>
      </w:tr>
      <w:tr w:rsidR="00165C7A" w:rsidRPr="009B67E2" w14:paraId="17616E81" w14:textId="77777777" w:rsidTr="00471A5B">
        <w:tc>
          <w:tcPr>
            <w:tcW w:w="3799" w:type="dxa"/>
            <w:vAlign w:val="bottom"/>
          </w:tcPr>
          <w:p w14:paraId="452C696F" w14:textId="77777777" w:rsidR="00165C7A" w:rsidRPr="009B67E2" w:rsidRDefault="00165C7A" w:rsidP="003943BA">
            <w:pPr>
              <w:spacing w:line="300" w:lineRule="exact"/>
              <w:jc w:val="center"/>
              <w:rPr>
                <w:rFonts w:cs="Angsana New"/>
                <w:color w:val="000000" w:themeColor="text1"/>
                <w:sz w:val="28"/>
                <w:szCs w:val="28"/>
              </w:rPr>
            </w:pPr>
          </w:p>
        </w:tc>
        <w:tc>
          <w:tcPr>
            <w:tcW w:w="129" w:type="dxa"/>
            <w:vAlign w:val="bottom"/>
          </w:tcPr>
          <w:p w14:paraId="53D59F70" w14:textId="77777777" w:rsidR="00165C7A" w:rsidRPr="009B67E2" w:rsidRDefault="00165C7A" w:rsidP="003943BA">
            <w:pPr>
              <w:spacing w:line="300" w:lineRule="exact"/>
              <w:jc w:val="center"/>
              <w:rPr>
                <w:rFonts w:cs="Angsana New"/>
                <w:color w:val="000000" w:themeColor="text1"/>
                <w:sz w:val="28"/>
                <w:szCs w:val="28"/>
              </w:rPr>
            </w:pPr>
          </w:p>
        </w:tc>
        <w:tc>
          <w:tcPr>
            <w:tcW w:w="2456" w:type="dxa"/>
            <w:gridSpan w:val="3"/>
            <w:tcBorders>
              <w:top w:val="single" w:sz="6" w:space="0" w:color="auto"/>
              <w:bottom w:val="single" w:sz="6" w:space="0" w:color="auto"/>
            </w:tcBorders>
          </w:tcPr>
          <w:p w14:paraId="45527CE7" w14:textId="77777777" w:rsidR="00165C7A" w:rsidRPr="009B67E2" w:rsidRDefault="00165C7A" w:rsidP="003943BA">
            <w:pPr>
              <w:spacing w:line="300" w:lineRule="exact"/>
              <w:jc w:val="center"/>
              <w:rPr>
                <w:rFonts w:cs="Angsana New"/>
                <w:color w:val="000000" w:themeColor="text1"/>
                <w:sz w:val="28"/>
                <w:szCs w:val="28"/>
              </w:rPr>
            </w:pPr>
            <w:r w:rsidRPr="009B67E2">
              <w:rPr>
                <w:rFonts w:cs="Angsana New"/>
                <w:color w:val="000000" w:themeColor="text1"/>
                <w:sz w:val="28"/>
                <w:szCs w:val="28"/>
                <w:cs/>
                <w:lang w:val="en-US"/>
              </w:rPr>
              <w:t>งบการเงินรวม</w:t>
            </w:r>
          </w:p>
        </w:tc>
        <w:tc>
          <w:tcPr>
            <w:tcW w:w="76" w:type="dxa"/>
            <w:tcBorders>
              <w:top w:val="single" w:sz="6" w:space="0" w:color="auto"/>
            </w:tcBorders>
            <w:vAlign w:val="bottom"/>
          </w:tcPr>
          <w:p w14:paraId="088E955E" w14:textId="77777777" w:rsidR="00165C7A" w:rsidRPr="009B67E2" w:rsidRDefault="00165C7A" w:rsidP="003943BA">
            <w:pPr>
              <w:spacing w:line="300" w:lineRule="exact"/>
              <w:jc w:val="center"/>
              <w:rPr>
                <w:rFonts w:cs="Angsana New"/>
                <w:color w:val="000000" w:themeColor="text1"/>
                <w:sz w:val="28"/>
                <w:szCs w:val="28"/>
                <w:cs/>
              </w:rPr>
            </w:pPr>
          </w:p>
        </w:tc>
        <w:tc>
          <w:tcPr>
            <w:tcW w:w="2516" w:type="dxa"/>
            <w:gridSpan w:val="3"/>
            <w:tcBorders>
              <w:top w:val="single" w:sz="6" w:space="0" w:color="auto"/>
              <w:bottom w:val="single" w:sz="6" w:space="0" w:color="auto"/>
            </w:tcBorders>
          </w:tcPr>
          <w:p w14:paraId="6104FCC1" w14:textId="77777777" w:rsidR="00165C7A" w:rsidRPr="009B67E2" w:rsidRDefault="00165C7A" w:rsidP="003943BA">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งบการเงินเฉพาะกิจการ</w:t>
            </w:r>
          </w:p>
        </w:tc>
      </w:tr>
      <w:tr w:rsidR="001C3D5F" w:rsidRPr="009B67E2" w14:paraId="389043EC" w14:textId="77777777" w:rsidTr="00471A5B">
        <w:tc>
          <w:tcPr>
            <w:tcW w:w="3799" w:type="dxa"/>
            <w:vAlign w:val="bottom"/>
          </w:tcPr>
          <w:p w14:paraId="0FD8FE0B" w14:textId="77777777" w:rsidR="001C3D5F" w:rsidRPr="009B67E2" w:rsidRDefault="001C3D5F" w:rsidP="003943BA">
            <w:pPr>
              <w:spacing w:line="300" w:lineRule="exact"/>
              <w:jc w:val="center"/>
              <w:rPr>
                <w:rFonts w:cs="Angsana New"/>
                <w:color w:val="000000" w:themeColor="text1"/>
                <w:sz w:val="28"/>
                <w:szCs w:val="28"/>
              </w:rPr>
            </w:pPr>
          </w:p>
        </w:tc>
        <w:tc>
          <w:tcPr>
            <w:tcW w:w="129" w:type="dxa"/>
            <w:vAlign w:val="bottom"/>
          </w:tcPr>
          <w:p w14:paraId="1296A1CC" w14:textId="77777777" w:rsidR="001C3D5F" w:rsidRPr="009B67E2" w:rsidRDefault="001C3D5F" w:rsidP="003943BA">
            <w:pPr>
              <w:spacing w:line="300" w:lineRule="exact"/>
              <w:jc w:val="center"/>
              <w:rPr>
                <w:rFonts w:cs="Angsana New"/>
                <w:color w:val="000000" w:themeColor="text1"/>
                <w:sz w:val="28"/>
                <w:szCs w:val="28"/>
              </w:rPr>
            </w:pPr>
          </w:p>
        </w:tc>
        <w:tc>
          <w:tcPr>
            <w:tcW w:w="2456" w:type="dxa"/>
            <w:gridSpan w:val="3"/>
            <w:tcBorders>
              <w:top w:val="single" w:sz="6" w:space="0" w:color="auto"/>
              <w:bottom w:val="single" w:sz="6" w:space="0" w:color="auto"/>
            </w:tcBorders>
          </w:tcPr>
          <w:p w14:paraId="37C9D29F" w14:textId="77777777" w:rsidR="001C3D5F" w:rsidRPr="009B67E2" w:rsidRDefault="001C3D5F" w:rsidP="003943BA">
            <w:pPr>
              <w:spacing w:line="300" w:lineRule="exact"/>
              <w:jc w:val="center"/>
              <w:rPr>
                <w:rFonts w:cs="Angsana New"/>
                <w:color w:val="000000" w:themeColor="text1"/>
                <w:sz w:val="28"/>
                <w:szCs w:val="28"/>
                <w:c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 xml:space="preserve">31 </w:t>
            </w:r>
            <w:r w:rsidRPr="009B67E2">
              <w:rPr>
                <w:rFonts w:cs="Angsana New"/>
                <w:color w:val="000000" w:themeColor="text1"/>
                <w:sz w:val="28"/>
                <w:szCs w:val="28"/>
                <w:cs/>
                <w:lang w:val="en-US"/>
              </w:rPr>
              <w:t>ธันวาคม</w:t>
            </w:r>
          </w:p>
        </w:tc>
        <w:tc>
          <w:tcPr>
            <w:tcW w:w="76" w:type="dxa"/>
            <w:vAlign w:val="bottom"/>
          </w:tcPr>
          <w:p w14:paraId="54A1EA7D" w14:textId="77777777" w:rsidR="001C3D5F" w:rsidRPr="009B67E2" w:rsidRDefault="001C3D5F" w:rsidP="003943BA">
            <w:pPr>
              <w:spacing w:line="300" w:lineRule="exact"/>
              <w:jc w:val="center"/>
              <w:rPr>
                <w:rFonts w:cs="Angsana New"/>
                <w:color w:val="000000" w:themeColor="text1"/>
                <w:sz w:val="28"/>
                <w:szCs w:val="28"/>
                <w:cs/>
              </w:rPr>
            </w:pPr>
          </w:p>
        </w:tc>
        <w:tc>
          <w:tcPr>
            <w:tcW w:w="2516" w:type="dxa"/>
            <w:gridSpan w:val="3"/>
            <w:tcBorders>
              <w:top w:val="single" w:sz="6" w:space="0" w:color="auto"/>
              <w:bottom w:val="single" w:sz="6" w:space="0" w:color="auto"/>
            </w:tcBorders>
          </w:tcPr>
          <w:p w14:paraId="62AD973F" w14:textId="77777777" w:rsidR="001C3D5F" w:rsidRPr="009B67E2" w:rsidRDefault="001C3D5F" w:rsidP="003943BA">
            <w:pPr>
              <w:spacing w:line="30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ณ วันที่ </w:t>
            </w:r>
            <w:r w:rsidRPr="009B67E2">
              <w:rPr>
                <w:rFonts w:cs="Angsana New"/>
                <w:color w:val="000000" w:themeColor="text1"/>
                <w:sz w:val="28"/>
                <w:szCs w:val="28"/>
              </w:rPr>
              <w:t xml:space="preserve">31 </w:t>
            </w:r>
            <w:r w:rsidRPr="009B67E2">
              <w:rPr>
                <w:rFonts w:cs="Angsana New"/>
                <w:color w:val="000000" w:themeColor="text1"/>
                <w:sz w:val="28"/>
                <w:szCs w:val="28"/>
                <w:cs/>
                <w:lang w:val="en-US"/>
              </w:rPr>
              <w:t>ธันวาคม</w:t>
            </w:r>
          </w:p>
        </w:tc>
      </w:tr>
      <w:tr w:rsidR="003C3A84" w:rsidRPr="009B67E2" w14:paraId="75D76F99" w14:textId="77777777" w:rsidTr="00471A5B">
        <w:trPr>
          <w:trHeight w:val="163"/>
        </w:trPr>
        <w:tc>
          <w:tcPr>
            <w:tcW w:w="3799" w:type="dxa"/>
          </w:tcPr>
          <w:p w14:paraId="118A8E21" w14:textId="77777777" w:rsidR="006E52E9" w:rsidRPr="009B67E2" w:rsidRDefault="006E52E9" w:rsidP="006E52E9">
            <w:pPr>
              <w:spacing w:line="300" w:lineRule="exact"/>
              <w:jc w:val="center"/>
              <w:rPr>
                <w:rFonts w:cs="Angsana New"/>
                <w:color w:val="000000" w:themeColor="text1"/>
                <w:sz w:val="28"/>
                <w:szCs w:val="28"/>
                <w:cs/>
              </w:rPr>
            </w:pPr>
          </w:p>
        </w:tc>
        <w:tc>
          <w:tcPr>
            <w:tcW w:w="129" w:type="dxa"/>
          </w:tcPr>
          <w:p w14:paraId="0B7B2FDB" w14:textId="77777777" w:rsidR="006E52E9" w:rsidRPr="009B67E2" w:rsidRDefault="006E52E9" w:rsidP="006E52E9">
            <w:pPr>
              <w:spacing w:line="300" w:lineRule="exact"/>
              <w:jc w:val="center"/>
              <w:rPr>
                <w:rFonts w:cs="Angsana New"/>
                <w:color w:val="000000" w:themeColor="text1"/>
                <w:sz w:val="28"/>
                <w:szCs w:val="28"/>
                <w:cs/>
                <w:lang w:val="en-US"/>
              </w:rPr>
            </w:pPr>
          </w:p>
        </w:tc>
        <w:tc>
          <w:tcPr>
            <w:tcW w:w="1171" w:type="dxa"/>
            <w:tcBorders>
              <w:top w:val="single" w:sz="6" w:space="0" w:color="auto"/>
              <w:bottom w:val="single" w:sz="6" w:space="0" w:color="auto"/>
            </w:tcBorders>
            <w:hideMark/>
          </w:tcPr>
          <w:p w14:paraId="0FE789F3" w14:textId="785F212A" w:rsidR="006E52E9" w:rsidRPr="009B67E2" w:rsidRDefault="006E52E9" w:rsidP="006E52E9">
            <w:pPr>
              <w:spacing w:line="300" w:lineRule="exact"/>
              <w:jc w:val="center"/>
              <w:rPr>
                <w:rFonts w:cs="Angsana New"/>
                <w:color w:val="000000" w:themeColor="text1"/>
                <w:sz w:val="28"/>
                <w:szCs w:val="28"/>
                <w:lang w:val="en-US"/>
              </w:rPr>
            </w:pPr>
            <w:r w:rsidRPr="009B67E2">
              <w:rPr>
                <w:rFonts w:cs="Angsana New"/>
                <w:color w:val="000000" w:themeColor="text1"/>
                <w:sz w:val="28"/>
                <w:szCs w:val="28"/>
              </w:rPr>
              <w:t>256</w:t>
            </w:r>
            <w:r w:rsidR="003C3A84" w:rsidRPr="009B67E2">
              <w:rPr>
                <w:rFonts w:cs="Angsana New"/>
                <w:color w:val="000000" w:themeColor="text1"/>
                <w:sz w:val="28"/>
                <w:szCs w:val="28"/>
                <w:lang w:val="en-US"/>
              </w:rPr>
              <w:t>8</w:t>
            </w:r>
          </w:p>
        </w:tc>
        <w:tc>
          <w:tcPr>
            <w:tcW w:w="80" w:type="dxa"/>
            <w:tcBorders>
              <w:top w:val="single" w:sz="6" w:space="0" w:color="auto"/>
            </w:tcBorders>
          </w:tcPr>
          <w:p w14:paraId="40A3FB41" w14:textId="77777777" w:rsidR="006E52E9" w:rsidRPr="009B67E2" w:rsidRDefault="006E52E9" w:rsidP="006E52E9">
            <w:pPr>
              <w:spacing w:line="300" w:lineRule="exact"/>
              <w:jc w:val="center"/>
              <w:rPr>
                <w:rFonts w:cs="Angsana New"/>
                <w:color w:val="000000" w:themeColor="text1"/>
                <w:sz w:val="28"/>
                <w:szCs w:val="28"/>
                <w:cs/>
                <w:lang w:val="en-US"/>
              </w:rPr>
            </w:pPr>
          </w:p>
        </w:tc>
        <w:tc>
          <w:tcPr>
            <w:tcW w:w="1205" w:type="dxa"/>
            <w:tcBorders>
              <w:top w:val="single" w:sz="6" w:space="0" w:color="auto"/>
              <w:bottom w:val="single" w:sz="6" w:space="0" w:color="auto"/>
            </w:tcBorders>
            <w:hideMark/>
          </w:tcPr>
          <w:p w14:paraId="6DEACD7E" w14:textId="28F223D4" w:rsidR="006E52E9" w:rsidRPr="009B67E2" w:rsidRDefault="006E52E9" w:rsidP="006E52E9">
            <w:pPr>
              <w:spacing w:line="300" w:lineRule="exact"/>
              <w:jc w:val="center"/>
              <w:rPr>
                <w:rFonts w:cs="Angsana New"/>
                <w:color w:val="000000" w:themeColor="text1"/>
                <w:sz w:val="28"/>
                <w:szCs w:val="28"/>
                <w:lang w:val="en-US"/>
              </w:rPr>
            </w:pPr>
            <w:r w:rsidRPr="009B67E2">
              <w:rPr>
                <w:rFonts w:cs="Angsana New"/>
                <w:color w:val="000000" w:themeColor="text1"/>
                <w:sz w:val="28"/>
                <w:szCs w:val="28"/>
              </w:rPr>
              <w:t>256</w:t>
            </w:r>
            <w:r w:rsidR="003C3A84" w:rsidRPr="009B67E2">
              <w:rPr>
                <w:rFonts w:cs="Angsana New"/>
                <w:color w:val="000000" w:themeColor="text1"/>
                <w:sz w:val="28"/>
                <w:szCs w:val="28"/>
                <w:lang w:val="en-US"/>
              </w:rPr>
              <w:t>7</w:t>
            </w:r>
          </w:p>
        </w:tc>
        <w:tc>
          <w:tcPr>
            <w:tcW w:w="76" w:type="dxa"/>
          </w:tcPr>
          <w:p w14:paraId="63DA55A7" w14:textId="77777777" w:rsidR="006E52E9" w:rsidRPr="009B67E2" w:rsidRDefault="006E52E9" w:rsidP="006E52E9">
            <w:pPr>
              <w:tabs>
                <w:tab w:val="right" w:pos="7200"/>
                <w:tab w:val="right" w:pos="8540"/>
              </w:tabs>
              <w:spacing w:line="300" w:lineRule="exact"/>
              <w:jc w:val="center"/>
              <w:rPr>
                <w:rFonts w:cs="Angsana New"/>
                <w:color w:val="000000" w:themeColor="text1"/>
                <w:sz w:val="28"/>
                <w:szCs w:val="28"/>
                <w:cs/>
                <w:lang w:val="en-US"/>
              </w:rPr>
            </w:pPr>
          </w:p>
        </w:tc>
        <w:tc>
          <w:tcPr>
            <w:tcW w:w="1299" w:type="dxa"/>
            <w:tcBorders>
              <w:top w:val="single" w:sz="6" w:space="0" w:color="auto"/>
              <w:bottom w:val="single" w:sz="6" w:space="0" w:color="auto"/>
            </w:tcBorders>
            <w:hideMark/>
          </w:tcPr>
          <w:p w14:paraId="4A14E3AD" w14:textId="1ED19AFF" w:rsidR="006E52E9" w:rsidRPr="009B67E2" w:rsidRDefault="006E52E9" w:rsidP="006E52E9">
            <w:pPr>
              <w:spacing w:line="300" w:lineRule="exact"/>
              <w:jc w:val="center"/>
              <w:rPr>
                <w:rFonts w:cs="Angsana New"/>
                <w:color w:val="000000" w:themeColor="text1"/>
                <w:sz w:val="28"/>
                <w:szCs w:val="28"/>
              </w:rPr>
            </w:pPr>
            <w:r w:rsidRPr="009B67E2">
              <w:rPr>
                <w:rFonts w:cs="Angsana New"/>
                <w:color w:val="000000" w:themeColor="text1"/>
                <w:sz w:val="28"/>
                <w:szCs w:val="28"/>
              </w:rPr>
              <w:t>256</w:t>
            </w:r>
            <w:r w:rsidR="003C3A84" w:rsidRPr="009B67E2">
              <w:rPr>
                <w:rFonts w:cs="Angsana New"/>
                <w:color w:val="000000" w:themeColor="text1"/>
                <w:sz w:val="28"/>
                <w:szCs w:val="28"/>
                <w:lang w:val="en-US"/>
              </w:rPr>
              <w:t>8</w:t>
            </w:r>
          </w:p>
        </w:tc>
        <w:tc>
          <w:tcPr>
            <w:tcW w:w="80" w:type="dxa"/>
            <w:tcBorders>
              <w:top w:val="single" w:sz="6" w:space="0" w:color="auto"/>
            </w:tcBorders>
            <w:hideMark/>
          </w:tcPr>
          <w:p w14:paraId="1E6F2EEE" w14:textId="77777777" w:rsidR="006E52E9" w:rsidRPr="009B67E2" w:rsidRDefault="006E52E9" w:rsidP="006E52E9">
            <w:pPr>
              <w:spacing w:line="300" w:lineRule="exact"/>
              <w:rPr>
                <w:rFonts w:cs="Angsana New"/>
                <w:color w:val="000000" w:themeColor="text1"/>
                <w:sz w:val="28"/>
                <w:szCs w:val="28"/>
                <w:cs/>
                <w:lang w:val="en-US"/>
              </w:rPr>
            </w:pPr>
          </w:p>
        </w:tc>
        <w:tc>
          <w:tcPr>
            <w:tcW w:w="1137" w:type="dxa"/>
            <w:tcBorders>
              <w:top w:val="single" w:sz="6" w:space="0" w:color="auto"/>
              <w:bottom w:val="single" w:sz="6" w:space="0" w:color="auto"/>
            </w:tcBorders>
          </w:tcPr>
          <w:p w14:paraId="2A681417" w14:textId="61FA9CEE" w:rsidR="006E52E9" w:rsidRPr="009B67E2" w:rsidRDefault="006E52E9" w:rsidP="006E52E9">
            <w:pPr>
              <w:spacing w:line="30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3C3A84" w:rsidRPr="009B67E2">
              <w:rPr>
                <w:rFonts w:cs="Angsana New"/>
                <w:color w:val="000000" w:themeColor="text1"/>
                <w:sz w:val="28"/>
                <w:szCs w:val="28"/>
                <w:lang w:val="en-US"/>
              </w:rPr>
              <w:t>7</w:t>
            </w:r>
          </w:p>
        </w:tc>
      </w:tr>
      <w:tr w:rsidR="006E52E9" w:rsidRPr="009B67E2" w14:paraId="194C4791" w14:textId="77777777" w:rsidTr="00471A5B">
        <w:tc>
          <w:tcPr>
            <w:tcW w:w="3799" w:type="dxa"/>
          </w:tcPr>
          <w:p w14:paraId="64E13817" w14:textId="00E69D6D" w:rsidR="006E52E9" w:rsidRPr="009B67E2" w:rsidRDefault="006E52E9" w:rsidP="006E52E9">
            <w:pPr>
              <w:tabs>
                <w:tab w:val="left" w:pos="391"/>
              </w:tabs>
              <w:spacing w:line="300" w:lineRule="exact"/>
              <w:ind w:left="132" w:right="-29"/>
              <w:rPr>
                <w:rFonts w:cs="Angsana New"/>
                <w:color w:val="000000" w:themeColor="text1"/>
                <w:sz w:val="28"/>
                <w:szCs w:val="28"/>
                <w:cs/>
              </w:rPr>
            </w:pPr>
          </w:p>
        </w:tc>
        <w:tc>
          <w:tcPr>
            <w:tcW w:w="129" w:type="dxa"/>
          </w:tcPr>
          <w:p w14:paraId="2F31BFC5" w14:textId="77777777" w:rsidR="006E52E9" w:rsidRPr="009B67E2" w:rsidRDefault="006E52E9" w:rsidP="006E52E9">
            <w:pPr>
              <w:spacing w:line="300" w:lineRule="exact"/>
              <w:jc w:val="both"/>
              <w:rPr>
                <w:rFonts w:cs="Angsana New"/>
                <w:color w:val="000000" w:themeColor="text1"/>
                <w:sz w:val="28"/>
                <w:szCs w:val="28"/>
                <w:cs/>
              </w:rPr>
            </w:pPr>
          </w:p>
        </w:tc>
        <w:tc>
          <w:tcPr>
            <w:tcW w:w="1171" w:type="dxa"/>
            <w:tcBorders>
              <w:top w:val="single" w:sz="6" w:space="0" w:color="auto"/>
            </w:tcBorders>
          </w:tcPr>
          <w:p w14:paraId="2296B43F" w14:textId="77777777" w:rsidR="006E52E9" w:rsidRPr="009B67E2" w:rsidRDefault="006E52E9" w:rsidP="006E52E9">
            <w:pPr>
              <w:spacing w:line="300" w:lineRule="exact"/>
              <w:ind w:right="57"/>
              <w:jc w:val="right"/>
              <w:rPr>
                <w:rFonts w:cs="Angsana New"/>
                <w:color w:val="000000" w:themeColor="text1"/>
                <w:sz w:val="28"/>
                <w:szCs w:val="28"/>
                <w:cs/>
              </w:rPr>
            </w:pPr>
          </w:p>
        </w:tc>
        <w:tc>
          <w:tcPr>
            <w:tcW w:w="80" w:type="dxa"/>
          </w:tcPr>
          <w:p w14:paraId="0A8D99E6" w14:textId="77777777" w:rsidR="006E52E9" w:rsidRPr="009B67E2" w:rsidRDefault="006E52E9" w:rsidP="006E52E9">
            <w:pPr>
              <w:spacing w:line="300" w:lineRule="exact"/>
              <w:ind w:right="57"/>
              <w:jc w:val="right"/>
              <w:rPr>
                <w:rFonts w:cs="Angsana New"/>
                <w:color w:val="000000" w:themeColor="text1"/>
                <w:sz w:val="28"/>
                <w:szCs w:val="28"/>
                <w:cs/>
                <w:lang w:val="en-US"/>
              </w:rPr>
            </w:pPr>
          </w:p>
        </w:tc>
        <w:tc>
          <w:tcPr>
            <w:tcW w:w="1205" w:type="dxa"/>
            <w:tcBorders>
              <w:top w:val="single" w:sz="6" w:space="0" w:color="auto"/>
            </w:tcBorders>
          </w:tcPr>
          <w:p w14:paraId="7555CB31" w14:textId="77777777" w:rsidR="006E52E9" w:rsidRPr="009B67E2" w:rsidRDefault="006E52E9" w:rsidP="006E52E9">
            <w:pPr>
              <w:spacing w:line="300" w:lineRule="exact"/>
              <w:ind w:right="57"/>
              <w:jc w:val="right"/>
              <w:rPr>
                <w:rFonts w:cs="Angsana New"/>
                <w:color w:val="000000" w:themeColor="text1"/>
                <w:sz w:val="28"/>
                <w:szCs w:val="28"/>
              </w:rPr>
            </w:pPr>
          </w:p>
        </w:tc>
        <w:tc>
          <w:tcPr>
            <w:tcW w:w="76" w:type="dxa"/>
          </w:tcPr>
          <w:p w14:paraId="7761114E" w14:textId="77777777" w:rsidR="006E52E9" w:rsidRPr="009B67E2" w:rsidRDefault="006E52E9" w:rsidP="006E52E9">
            <w:pPr>
              <w:spacing w:line="300" w:lineRule="exact"/>
              <w:ind w:right="57"/>
              <w:jc w:val="right"/>
              <w:rPr>
                <w:rFonts w:cs="Angsana New"/>
                <w:color w:val="000000" w:themeColor="text1"/>
                <w:sz w:val="28"/>
                <w:szCs w:val="28"/>
                <w:cs/>
                <w:lang w:val="en-US"/>
              </w:rPr>
            </w:pPr>
          </w:p>
        </w:tc>
        <w:tc>
          <w:tcPr>
            <w:tcW w:w="1299" w:type="dxa"/>
            <w:tcBorders>
              <w:top w:val="single" w:sz="6" w:space="0" w:color="auto"/>
            </w:tcBorders>
          </w:tcPr>
          <w:p w14:paraId="61E1DCF0" w14:textId="77777777" w:rsidR="006E52E9" w:rsidRPr="009B67E2" w:rsidRDefault="006E52E9" w:rsidP="006E52E9">
            <w:pPr>
              <w:spacing w:line="300" w:lineRule="exact"/>
              <w:ind w:right="57"/>
              <w:jc w:val="right"/>
              <w:rPr>
                <w:rFonts w:cs="Angsana New"/>
                <w:color w:val="000000" w:themeColor="text1"/>
                <w:sz w:val="28"/>
                <w:szCs w:val="28"/>
              </w:rPr>
            </w:pPr>
          </w:p>
        </w:tc>
        <w:tc>
          <w:tcPr>
            <w:tcW w:w="80" w:type="dxa"/>
          </w:tcPr>
          <w:p w14:paraId="30E5C9EA" w14:textId="77777777" w:rsidR="006E52E9" w:rsidRPr="009B67E2" w:rsidRDefault="006E52E9" w:rsidP="006E52E9">
            <w:pPr>
              <w:spacing w:line="300" w:lineRule="exact"/>
              <w:ind w:right="57"/>
              <w:jc w:val="right"/>
              <w:rPr>
                <w:rFonts w:cs="Angsana New"/>
                <w:color w:val="000000" w:themeColor="text1"/>
                <w:sz w:val="28"/>
                <w:szCs w:val="28"/>
              </w:rPr>
            </w:pPr>
          </w:p>
        </w:tc>
        <w:tc>
          <w:tcPr>
            <w:tcW w:w="1137" w:type="dxa"/>
            <w:tcBorders>
              <w:top w:val="single" w:sz="6" w:space="0" w:color="auto"/>
            </w:tcBorders>
          </w:tcPr>
          <w:p w14:paraId="7A7FF0F8" w14:textId="77777777" w:rsidR="006E52E9" w:rsidRPr="009B67E2" w:rsidRDefault="006E52E9" w:rsidP="006E52E9">
            <w:pPr>
              <w:spacing w:line="300" w:lineRule="exact"/>
              <w:ind w:right="57"/>
              <w:jc w:val="right"/>
              <w:rPr>
                <w:rFonts w:cs="Angsana New"/>
                <w:color w:val="000000" w:themeColor="text1"/>
                <w:sz w:val="28"/>
                <w:szCs w:val="28"/>
              </w:rPr>
            </w:pPr>
          </w:p>
        </w:tc>
      </w:tr>
      <w:tr w:rsidR="00A708C7" w:rsidRPr="009B67E2" w14:paraId="038718B2" w14:textId="77777777" w:rsidTr="00471A5B">
        <w:tc>
          <w:tcPr>
            <w:tcW w:w="3799" w:type="dxa"/>
          </w:tcPr>
          <w:p w14:paraId="1E6247B1" w14:textId="42E9B3E1" w:rsidR="006E52E9" w:rsidRPr="009B67E2" w:rsidRDefault="007B6629" w:rsidP="007B6629">
            <w:pPr>
              <w:tabs>
                <w:tab w:val="left" w:pos="391"/>
              </w:tabs>
              <w:spacing w:line="300" w:lineRule="exact"/>
              <w:ind w:right="-29"/>
              <w:rPr>
                <w:rFonts w:cs="Angsana New"/>
                <w:color w:val="000000" w:themeColor="text1"/>
                <w:sz w:val="28"/>
                <w:szCs w:val="28"/>
                <w:cs/>
              </w:rPr>
            </w:pPr>
            <w:r w:rsidRPr="009B67E2">
              <w:rPr>
                <w:rFonts w:cs="Angsana New"/>
                <w:color w:val="000000" w:themeColor="text1"/>
                <w:sz w:val="28"/>
                <w:szCs w:val="28"/>
                <w:cs/>
              </w:rPr>
              <w:t>จ่ายชำระ</w:t>
            </w:r>
            <w:r w:rsidR="006E52E9" w:rsidRPr="009B67E2">
              <w:rPr>
                <w:rFonts w:cs="Angsana New"/>
                <w:color w:val="000000" w:themeColor="text1"/>
                <w:sz w:val="28"/>
                <w:szCs w:val="28"/>
                <w:cs/>
                <w:lang w:val="en-US"/>
              </w:rPr>
              <w:t xml:space="preserve">ภายใน </w:t>
            </w:r>
            <w:r w:rsidR="006E52E9" w:rsidRPr="009B67E2">
              <w:rPr>
                <w:rFonts w:cs="Angsana New"/>
                <w:color w:val="000000" w:themeColor="text1"/>
                <w:sz w:val="28"/>
                <w:szCs w:val="28"/>
              </w:rPr>
              <w:t>1</w:t>
            </w:r>
            <w:r w:rsidR="006E52E9" w:rsidRPr="009B67E2">
              <w:rPr>
                <w:rFonts w:cs="Angsana New"/>
                <w:color w:val="000000" w:themeColor="text1"/>
                <w:sz w:val="28"/>
                <w:szCs w:val="28"/>
                <w:cs/>
                <w:lang w:val="en-US"/>
              </w:rPr>
              <w:t xml:space="preserve"> ปี</w:t>
            </w:r>
          </w:p>
        </w:tc>
        <w:tc>
          <w:tcPr>
            <w:tcW w:w="129" w:type="dxa"/>
          </w:tcPr>
          <w:p w14:paraId="3B6505C0" w14:textId="77777777" w:rsidR="006E52E9" w:rsidRPr="009B67E2" w:rsidRDefault="006E52E9" w:rsidP="006E52E9">
            <w:pPr>
              <w:spacing w:line="300" w:lineRule="exact"/>
              <w:jc w:val="both"/>
              <w:rPr>
                <w:rFonts w:cs="Angsana New"/>
                <w:color w:val="000000" w:themeColor="text1"/>
                <w:sz w:val="28"/>
                <w:szCs w:val="28"/>
                <w:cs/>
                <w:lang w:val="en-US"/>
              </w:rPr>
            </w:pPr>
          </w:p>
        </w:tc>
        <w:tc>
          <w:tcPr>
            <w:tcW w:w="1171" w:type="dxa"/>
          </w:tcPr>
          <w:p w14:paraId="2D9A7649" w14:textId="50DD89FD" w:rsidR="006E52E9" w:rsidRPr="009B67E2" w:rsidRDefault="00A72DA3" w:rsidP="00E42138">
            <w:pPr>
              <w:spacing w:line="300" w:lineRule="exact"/>
              <w:ind w:right="57"/>
              <w:jc w:val="right"/>
              <w:rPr>
                <w:rFonts w:cs="Angsana New"/>
                <w:color w:val="000000" w:themeColor="text1"/>
                <w:sz w:val="28"/>
                <w:szCs w:val="28"/>
                <w:cs/>
              </w:rPr>
            </w:pPr>
            <w:r w:rsidRPr="00A72DA3">
              <w:rPr>
                <w:rFonts w:cs="Angsana New"/>
                <w:color w:val="000000" w:themeColor="text1"/>
                <w:sz w:val="28"/>
                <w:szCs w:val="28"/>
                <w:lang w:val="en-US"/>
              </w:rPr>
              <w:t>1</w:t>
            </w:r>
          </w:p>
        </w:tc>
        <w:tc>
          <w:tcPr>
            <w:tcW w:w="80" w:type="dxa"/>
          </w:tcPr>
          <w:p w14:paraId="19B898B4" w14:textId="77777777" w:rsidR="006E52E9" w:rsidRPr="009B67E2" w:rsidRDefault="006E52E9" w:rsidP="006E52E9">
            <w:pPr>
              <w:spacing w:line="300" w:lineRule="exact"/>
              <w:ind w:right="57"/>
              <w:jc w:val="right"/>
              <w:rPr>
                <w:rFonts w:cs="Angsana New"/>
                <w:color w:val="000000" w:themeColor="text1"/>
                <w:sz w:val="28"/>
                <w:szCs w:val="28"/>
                <w:cs/>
                <w:lang w:val="en-US"/>
              </w:rPr>
            </w:pPr>
          </w:p>
        </w:tc>
        <w:tc>
          <w:tcPr>
            <w:tcW w:w="1205" w:type="dxa"/>
          </w:tcPr>
          <w:p w14:paraId="59C6DE1F" w14:textId="4FEA1B79" w:rsidR="006E52E9" w:rsidRPr="009B67E2" w:rsidRDefault="00B006E7" w:rsidP="006E52E9">
            <w:pPr>
              <w:spacing w:line="300" w:lineRule="exact"/>
              <w:ind w:right="57"/>
              <w:jc w:val="right"/>
              <w:rPr>
                <w:rFonts w:cs="Angsana New"/>
                <w:color w:val="000000" w:themeColor="text1"/>
                <w:sz w:val="28"/>
                <w:szCs w:val="28"/>
                <w:cs/>
                <w:lang w:val="en-US"/>
              </w:rPr>
            </w:pPr>
            <w:r w:rsidRPr="009B67E2">
              <w:rPr>
                <w:rFonts w:cs="Angsana New"/>
                <w:color w:val="000000" w:themeColor="text1"/>
                <w:sz w:val="28"/>
                <w:szCs w:val="28"/>
              </w:rPr>
              <w:t>2</w:t>
            </w:r>
          </w:p>
        </w:tc>
        <w:tc>
          <w:tcPr>
            <w:tcW w:w="76" w:type="dxa"/>
            <w:vAlign w:val="bottom"/>
          </w:tcPr>
          <w:p w14:paraId="3D4435F6" w14:textId="77777777" w:rsidR="006E52E9" w:rsidRPr="009B67E2" w:rsidRDefault="006E52E9" w:rsidP="006E52E9">
            <w:pPr>
              <w:spacing w:line="300" w:lineRule="exact"/>
              <w:ind w:right="57"/>
              <w:jc w:val="right"/>
              <w:rPr>
                <w:rFonts w:cs="Angsana New"/>
                <w:color w:val="000000" w:themeColor="text1"/>
                <w:sz w:val="28"/>
                <w:szCs w:val="28"/>
              </w:rPr>
            </w:pPr>
          </w:p>
        </w:tc>
        <w:tc>
          <w:tcPr>
            <w:tcW w:w="1299" w:type="dxa"/>
          </w:tcPr>
          <w:p w14:paraId="7CD6EB04" w14:textId="48BEBE21" w:rsidR="006E52E9" w:rsidRPr="009B67E2" w:rsidRDefault="00A72DA3" w:rsidP="00E42138">
            <w:pPr>
              <w:spacing w:line="300" w:lineRule="exact"/>
              <w:ind w:right="57"/>
              <w:jc w:val="right"/>
              <w:rPr>
                <w:rFonts w:cs="Angsana New"/>
                <w:color w:val="000000" w:themeColor="text1"/>
                <w:sz w:val="28"/>
                <w:szCs w:val="28"/>
                <w:cs/>
              </w:rPr>
            </w:pPr>
            <w:r w:rsidRPr="00A72DA3">
              <w:rPr>
                <w:rFonts w:cs="Angsana New"/>
                <w:color w:val="000000" w:themeColor="text1"/>
                <w:sz w:val="28"/>
                <w:szCs w:val="28"/>
                <w:lang w:val="en-US"/>
              </w:rPr>
              <w:t>1</w:t>
            </w:r>
          </w:p>
        </w:tc>
        <w:tc>
          <w:tcPr>
            <w:tcW w:w="80" w:type="dxa"/>
          </w:tcPr>
          <w:p w14:paraId="5C02F1B0" w14:textId="77777777" w:rsidR="006E52E9" w:rsidRPr="009B67E2" w:rsidRDefault="006E52E9" w:rsidP="006E52E9">
            <w:pPr>
              <w:spacing w:line="300" w:lineRule="exact"/>
              <w:ind w:right="57"/>
              <w:jc w:val="right"/>
              <w:rPr>
                <w:rFonts w:cs="Angsana New"/>
                <w:color w:val="000000" w:themeColor="text1"/>
                <w:sz w:val="28"/>
                <w:szCs w:val="28"/>
              </w:rPr>
            </w:pPr>
          </w:p>
        </w:tc>
        <w:tc>
          <w:tcPr>
            <w:tcW w:w="1137" w:type="dxa"/>
          </w:tcPr>
          <w:p w14:paraId="77FEC2E1" w14:textId="2FB9592D" w:rsidR="006E52E9" w:rsidRPr="009B67E2" w:rsidRDefault="00A7693C" w:rsidP="006E52E9">
            <w:pPr>
              <w:spacing w:line="300" w:lineRule="exact"/>
              <w:ind w:right="57"/>
              <w:jc w:val="right"/>
              <w:rPr>
                <w:rFonts w:cs="Angsana New"/>
                <w:color w:val="000000" w:themeColor="text1"/>
                <w:sz w:val="28"/>
                <w:szCs w:val="28"/>
              </w:rPr>
            </w:pPr>
            <w:r w:rsidRPr="009B67E2">
              <w:rPr>
                <w:rFonts w:cs="Angsana New"/>
                <w:color w:val="000000" w:themeColor="text1"/>
                <w:sz w:val="28"/>
                <w:szCs w:val="28"/>
              </w:rPr>
              <w:t>2</w:t>
            </w:r>
          </w:p>
        </w:tc>
      </w:tr>
    </w:tbl>
    <w:p w14:paraId="37FD0AAF" w14:textId="3B4E5CCB" w:rsidR="00165C7A" w:rsidRPr="009B67E2" w:rsidRDefault="00165C7A" w:rsidP="00C61E24">
      <w:pPr>
        <w:pStyle w:val="ListParagraph"/>
        <w:numPr>
          <w:ilvl w:val="1"/>
          <w:numId w:val="38"/>
        </w:numPr>
        <w:tabs>
          <w:tab w:val="clear" w:pos="227"/>
          <w:tab w:val="clear" w:pos="454"/>
          <w:tab w:val="clear" w:pos="680"/>
          <w:tab w:val="clear" w:pos="907"/>
          <w:tab w:val="left" w:pos="1418"/>
          <w:tab w:val="left" w:pos="1985"/>
          <w:tab w:val="center" w:pos="5490"/>
        </w:tabs>
        <w:spacing w:before="120" w:after="120" w:line="360" w:lineRule="exact"/>
        <w:ind w:left="748" w:hanging="450"/>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หนังสือค้ำประกันธนาคาร</w:t>
      </w:r>
    </w:p>
    <w:p w14:paraId="018FBCE9" w14:textId="622EB669" w:rsidR="00165C7A" w:rsidRPr="009B67E2" w:rsidRDefault="00165C7A" w:rsidP="00C61E24">
      <w:pPr>
        <w:tabs>
          <w:tab w:val="left" w:pos="1440"/>
          <w:tab w:val="left" w:pos="1985"/>
          <w:tab w:val="center" w:pos="5490"/>
        </w:tabs>
        <w:spacing w:before="120" w:after="120" w:line="360" w:lineRule="exact"/>
        <w:ind w:left="748"/>
        <w:jc w:val="thaiDistribute"/>
        <w:rPr>
          <w:rFonts w:cs="Angsana New"/>
          <w:color w:val="000000" w:themeColor="text1"/>
          <w:lang w:val="en-US"/>
        </w:rPr>
      </w:pPr>
      <w:r w:rsidRPr="009B67E2">
        <w:rPr>
          <w:rFonts w:cs="Angsana New"/>
          <w:color w:val="000000" w:themeColor="text1"/>
          <w:cs/>
        </w:rPr>
        <w:t>ณ วันที่</w:t>
      </w:r>
      <w:r w:rsidRPr="009B67E2">
        <w:rPr>
          <w:rFonts w:cs="Angsana New"/>
          <w:color w:val="000000" w:themeColor="text1"/>
        </w:rPr>
        <w:t xml:space="preserve"> </w:t>
      </w:r>
      <w:r w:rsidR="00AD7A15" w:rsidRPr="009B67E2">
        <w:rPr>
          <w:rFonts w:cs="Angsana New"/>
          <w:color w:val="000000" w:themeColor="text1"/>
        </w:rPr>
        <w:t>31</w:t>
      </w:r>
      <w:r w:rsidR="00AD7A15" w:rsidRPr="009B67E2">
        <w:rPr>
          <w:rFonts w:cs="Angsana New"/>
          <w:color w:val="000000" w:themeColor="text1"/>
          <w:cs/>
          <w:lang w:val="en-US"/>
        </w:rPr>
        <w:t xml:space="preserve"> ธันวาคม</w:t>
      </w:r>
      <w:r w:rsidR="00AD7A15" w:rsidRPr="009B67E2">
        <w:rPr>
          <w:rFonts w:cs="Angsana New"/>
          <w:color w:val="000000" w:themeColor="text1"/>
        </w:rPr>
        <w:t xml:space="preserve"> </w:t>
      </w:r>
      <w:r w:rsidRPr="009B67E2">
        <w:rPr>
          <w:rFonts w:cs="Angsana New"/>
          <w:color w:val="000000" w:themeColor="text1"/>
        </w:rPr>
        <w:t>256</w:t>
      </w:r>
      <w:r w:rsidR="00C828B7" w:rsidRPr="009B67E2">
        <w:rPr>
          <w:rFonts w:cs="Angsana New"/>
          <w:color w:val="000000" w:themeColor="text1"/>
          <w:lang w:val="en-US"/>
        </w:rPr>
        <w:t>8</w:t>
      </w:r>
      <w:r w:rsidRPr="009B67E2">
        <w:rPr>
          <w:rFonts w:cs="Angsana New"/>
          <w:color w:val="000000" w:themeColor="text1"/>
        </w:rPr>
        <w:t xml:space="preserve"> </w:t>
      </w:r>
      <w:r w:rsidRPr="009B67E2">
        <w:rPr>
          <w:rFonts w:cs="Angsana New"/>
          <w:color w:val="000000" w:themeColor="text1"/>
          <w:cs/>
          <w:lang w:val="en-US"/>
        </w:rPr>
        <w:t>และ</w:t>
      </w:r>
      <w:r w:rsidRPr="009B67E2">
        <w:rPr>
          <w:rFonts w:cs="Angsana New"/>
          <w:color w:val="000000" w:themeColor="text1"/>
        </w:rPr>
        <w:t xml:space="preserve"> 256</w:t>
      </w:r>
      <w:r w:rsidR="00C828B7" w:rsidRPr="009B67E2">
        <w:rPr>
          <w:rFonts w:cs="Angsana New"/>
          <w:color w:val="000000" w:themeColor="text1"/>
          <w:lang w:val="en-US"/>
        </w:rPr>
        <w:t>7</w:t>
      </w:r>
      <w:r w:rsidRPr="009B67E2">
        <w:rPr>
          <w:rFonts w:cs="Angsana New"/>
          <w:color w:val="000000" w:themeColor="text1"/>
        </w:rPr>
        <w:t xml:space="preserve"> </w:t>
      </w:r>
      <w:r w:rsidRPr="009B67E2">
        <w:rPr>
          <w:rFonts w:cs="Angsana New"/>
          <w:color w:val="000000" w:themeColor="text1"/>
          <w:cs/>
          <w:lang w:val="en-US"/>
        </w:rPr>
        <w:t>หนังสือค้ำประกันออกโดยธนาคารในนาม</w:t>
      </w:r>
      <w:r w:rsidR="00404B70" w:rsidRPr="009B67E2">
        <w:rPr>
          <w:rFonts w:cs="Angsana New"/>
          <w:color w:val="000000" w:themeColor="text1"/>
          <w:cs/>
          <w:lang w:val="en-US"/>
        </w:rPr>
        <w:t>กลุ่ม</w:t>
      </w:r>
      <w:r w:rsidRPr="009B67E2">
        <w:rPr>
          <w:rFonts w:cs="Angsana New"/>
          <w:color w:val="000000" w:themeColor="text1"/>
          <w:cs/>
          <w:lang w:val="en-US"/>
        </w:rPr>
        <w:t>บริษัท</w:t>
      </w:r>
      <w:r w:rsidRPr="009B67E2">
        <w:rPr>
          <w:rFonts w:cs="Angsana New"/>
          <w:color w:val="000000" w:themeColor="text1"/>
        </w:rPr>
        <w:t xml:space="preserve"> </w:t>
      </w:r>
      <w:r w:rsidRPr="009B67E2">
        <w:rPr>
          <w:rFonts w:cs="Angsana New"/>
          <w:color w:val="000000" w:themeColor="text1"/>
          <w:cs/>
        </w:rPr>
        <w:t>ซึ่งเกี่ยวเนื่องกับภาระผูกพันทางปฏิบัติบางประการตามปกติธุรกิจของ</w:t>
      </w:r>
      <w:r w:rsidR="00404B70" w:rsidRPr="009B67E2">
        <w:rPr>
          <w:rFonts w:cs="Angsana New"/>
          <w:color w:val="000000" w:themeColor="text1"/>
          <w:cs/>
        </w:rPr>
        <w:t>กลุ่ม</w:t>
      </w:r>
      <w:r w:rsidRPr="009B67E2">
        <w:rPr>
          <w:rFonts w:cs="Angsana New"/>
          <w:color w:val="000000" w:themeColor="text1"/>
          <w:cs/>
        </w:rPr>
        <w:t>บริษัท มีดังต่อไปนี้</w:t>
      </w:r>
    </w:p>
    <w:tbl>
      <w:tblPr>
        <w:tblW w:w="9181" w:type="dxa"/>
        <w:tblInd w:w="600" w:type="dxa"/>
        <w:tblCellMar>
          <w:left w:w="28" w:type="dxa"/>
          <w:right w:w="28" w:type="dxa"/>
        </w:tblCellMar>
        <w:tblLook w:val="04A0" w:firstRow="1" w:lastRow="0" w:firstColumn="1" w:lastColumn="0" w:noHBand="0" w:noVBand="1"/>
      </w:tblPr>
      <w:tblGrid>
        <w:gridCol w:w="4645"/>
        <w:gridCol w:w="974"/>
        <w:gridCol w:w="124"/>
        <w:gridCol w:w="1028"/>
        <w:gridCol w:w="152"/>
        <w:gridCol w:w="982"/>
        <w:gridCol w:w="113"/>
        <w:gridCol w:w="1163"/>
      </w:tblGrid>
      <w:tr w:rsidR="0056363C" w:rsidRPr="009B67E2" w14:paraId="6BE3F672" w14:textId="77777777" w:rsidTr="00C61E24">
        <w:tc>
          <w:tcPr>
            <w:tcW w:w="4645" w:type="dxa"/>
            <w:tcBorders>
              <w:top w:val="nil"/>
              <w:left w:val="nil"/>
              <w:bottom w:val="nil"/>
              <w:right w:val="nil"/>
            </w:tcBorders>
            <w:hideMark/>
          </w:tcPr>
          <w:p w14:paraId="024EE840" w14:textId="77777777" w:rsidR="00B43E87" w:rsidRPr="009B67E2" w:rsidRDefault="00B43E87" w:rsidP="00CA2CDA">
            <w:pPr>
              <w:spacing w:line="340" w:lineRule="exact"/>
              <w:rPr>
                <w:rFonts w:cs="Angsana New"/>
                <w:color w:val="000000" w:themeColor="text1"/>
                <w:sz w:val="28"/>
                <w:szCs w:val="28"/>
              </w:rPr>
            </w:pPr>
          </w:p>
        </w:tc>
        <w:tc>
          <w:tcPr>
            <w:tcW w:w="4536" w:type="dxa"/>
            <w:gridSpan w:val="7"/>
            <w:tcBorders>
              <w:top w:val="nil"/>
              <w:left w:val="nil"/>
              <w:bottom w:val="single" w:sz="6" w:space="0" w:color="auto"/>
              <w:right w:val="nil"/>
            </w:tcBorders>
          </w:tcPr>
          <w:p w14:paraId="28309C2B" w14:textId="23CD5BA5" w:rsidR="00B43E87" w:rsidRPr="009B67E2" w:rsidRDefault="00D80AF8" w:rsidP="00CA2CDA">
            <w:pPr>
              <w:spacing w:line="340" w:lineRule="exact"/>
              <w:jc w:val="center"/>
              <w:rPr>
                <w:rFonts w:cs="Angsana New"/>
                <w:color w:val="000000" w:themeColor="text1"/>
                <w:sz w:val="28"/>
                <w:szCs w:val="28"/>
                <w:cs/>
                <w:lang w:val="en-US"/>
              </w:rPr>
            </w:pPr>
            <w:r w:rsidRPr="009B67E2">
              <w:rPr>
                <w:rFonts w:cs="Angsana New"/>
                <w:color w:val="000000" w:themeColor="text1"/>
                <w:sz w:val="28"/>
                <w:szCs w:val="28"/>
                <w:cs/>
                <w:lang w:val="en-US"/>
              </w:rPr>
              <w:t xml:space="preserve">                                                                     หน่วย : ล้านบาท</w:t>
            </w:r>
          </w:p>
        </w:tc>
      </w:tr>
      <w:tr w:rsidR="001702BE" w:rsidRPr="009B67E2" w14:paraId="4EB60FD4" w14:textId="77777777" w:rsidTr="00C61E24">
        <w:tc>
          <w:tcPr>
            <w:tcW w:w="4645" w:type="dxa"/>
            <w:tcBorders>
              <w:top w:val="nil"/>
              <w:left w:val="nil"/>
              <w:bottom w:val="nil"/>
              <w:right w:val="nil"/>
            </w:tcBorders>
          </w:tcPr>
          <w:p w14:paraId="23725649" w14:textId="1538D219" w:rsidR="00B43E87" w:rsidRPr="009B67E2" w:rsidRDefault="00D80AF8" w:rsidP="00CA2CDA">
            <w:pPr>
              <w:spacing w:line="340" w:lineRule="exact"/>
              <w:rPr>
                <w:rFonts w:cs="Angsana New"/>
                <w:color w:val="000000" w:themeColor="text1"/>
                <w:sz w:val="28"/>
                <w:szCs w:val="28"/>
              </w:rPr>
            </w:pPr>
            <w:r w:rsidRPr="009B67E2">
              <w:rPr>
                <w:rFonts w:cs="Angsana New"/>
                <w:color w:val="000000" w:themeColor="text1"/>
                <w:sz w:val="28"/>
                <w:szCs w:val="28"/>
                <w:cs/>
              </w:rPr>
              <w:t xml:space="preserve"> </w:t>
            </w:r>
          </w:p>
        </w:tc>
        <w:tc>
          <w:tcPr>
            <w:tcW w:w="2126" w:type="dxa"/>
            <w:gridSpan w:val="3"/>
            <w:tcBorders>
              <w:top w:val="nil"/>
              <w:left w:val="nil"/>
              <w:bottom w:val="single" w:sz="6" w:space="0" w:color="auto"/>
              <w:right w:val="nil"/>
            </w:tcBorders>
          </w:tcPr>
          <w:p w14:paraId="7464E8BC" w14:textId="77777777" w:rsidR="00B43E87" w:rsidRPr="009B67E2" w:rsidRDefault="00B43E87" w:rsidP="00CA2CDA">
            <w:pPr>
              <w:spacing w:line="340" w:lineRule="exact"/>
              <w:jc w:val="center"/>
              <w:rPr>
                <w:rFonts w:cs="Angsana New"/>
                <w:color w:val="000000" w:themeColor="text1"/>
                <w:spacing w:val="-4"/>
                <w:sz w:val="28"/>
                <w:szCs w:val="28"/>
                <w:cs/>
                <w:lang w:val="en-US"/>
              </w:rPr>
            </w:pPr>
            <w:r w:rsidRPr="009B67E2">
              <w:rPr>
                <w:rFonts w:cs="Angsana New"/>
                <w:color w:val="000000" w:themeColor="text1"/>
                <w:spacing w:val="-4"/>
                <w:sz w:val="28"/>
                <w:szCs w:val="28"/>
                <w:cs/>
                <w:lang w:val="en-US"/>
              </w:rPr>
              <w:t>งบการเงินรวม</w:t>
            </w:r>
          </w:p>
        </w:tc>
        <w:tc>
          <w:tcPr>
            <w:tcW w:w="152" w:type="dxa"/>
            <w:tcBorders>
              <w:top w:val="nil"/>
              <w:left w:val="nil"/>
              <w:bottom w:val="nil"/>
              <w:right w:val="nil"/>
            </w:tcBorders>
          </w:tcPr>
          <w:p w14:paraId="5E4179AB" w14:textId="77777777" w:rsidR="00B43E87" w:rsidRPr="009B67E2" w:rsidRDefault="00B43E87" w:rsidP="00CA2CDA">
            <w:pPr>
              <w:spacing w:line="340" w:lineRule="exact"/>
              <w:jc w:val="center"/>
              <w:rPr>
                <w:rFonts w:cs="Angsana New"/>
                <w:color w:val="000000" w:themeColor="text1"/>
                <w:sz w:val="28"/>
                <w:szCs w:val="28"/>
                <w:u w:val="single"/>
              </w:rPr>
            </w:pPr>
          </w:p>
        </w:tc>
        <w:tc>
          <w:tcPr>
            <w:tcW w:w="2258" w:type="dxa"/>
            <w:gridSpan w:val="3"/>
            <w:tcBorders>
              <w:top w:val="nil"/>
              <w:left w:val="nil"/>
              <w:bottom w:val="single" w:sz="6" w:space="0" w:color="auto"/>
              <w:right w:val="nil"/>
            </w:tcBorders>
          </w:tcPr>
          <w:p w14:paraId="10E57B40" w14:textId="77777777" w:rsidR="00B43E87" w:rsidRPr="009B67E2" w:rsidRDefault="00B43E87" w:rsidP="00CA2CDA">
            <w:pPr>
              <w:spacing w:line="340" w:lineRule="exact"/>
              <w:jc w:val="center"/>
              <w:rPr>
                <w:rFonts w:cs="Angsana New"/>
                <w:color w:val="000000" w:themeColor="text1"/>
                <w:spacing w:val="-4"/>
                <w:sz w:val="28"/>
                <w:szCs w:val="28"/>
                <w:cs/>
                <w:lang w:val="en-US"/>
              </w:rPr>
            </w:pPr>
            <w:r w:rsidRPr="009B67E2">
              <w:rPr>
                <w:rFonts w:cs="Angsana New"/>
                <w:color w:val="000000" w:themeColor="text1"/>
                <w:spacing w:val="-4"/>
                <w:sz w:val="28"/>
                <w:szCs w:val="28"/>
                <w:cs/>
                <w:lang w:val="en-US"/>
              </w:rPr>
              <w:t>งบการเงินเฉพาะกิจการ</w:t>
            </w:r>
          </w:p>
        </w:tc>
      </w:tr>
      <w:tr w:rsidR="001702BE" w:rsidRPr="009B67E2" w14:paraId="437BEE9A" w14:textId="77777777" w:rsidTr="00C61E24">
        <w:tc>
          <w:tcPr>
            <w:tcW w:w="4645" w:type="dxa"/>
            <w:tcBorders>
              <w:top w:val="nil"/>
              <w:left w:val="nil"/>
              <w:bottom w:val="nil"/>
              <w:right w:val="nil"/>
            </w:tcBorders>
          </w:tcPr>
          <w:p w14:paraId="398A2017" w14:textId="77777777" w:rsidR="001C3D5F" w:rsidRPr="009B67E2" w:rsidRDefault="001C3D5F" w:rsidP="00CA2CDA">
            <w:pPr>
              <w:spacing w:line="340" w:lineRule="exact"/>
              <w:rPr>
                <w:rFonts w:cs="Angsana New"/>
                <w:color w:val="000000" w:themeColor="text1"/>
                <w:sz w:val="28"/>
                <w:szCs w:val="28"/>
              </w:rPr>
            </w:pPr>
          </w:p>
        </w:tc>
        <w:tc>
          <w:tcPr>
            <w:tcW w:w="2126" w:type="dxa"/>
            <w:gridSpan w:val="3"/>
            <w:tcBorders>
              <w:top w:val="nil"/>
              <w:left w:val="nil"/>
              <w:bottom w:val="single" w:sz="6" w:space="0" w:color="auto"/>
              <w:right w:val="nil"/>
            </w:tcBorders>
          </w:tcPr>
          <w:p w14:paraId="02FDF7AA" w14:textId="77777777" w:rsidR="001C3D5F" w:rsidRPr="009B67E2" w:rsidRDefault="001C3D5F" w:rsidP="00CA2CDA">
            <w:pPr>
              <w:spacing w:line="340" w:lineRule="exact"/>
              <w:jc w:val="center"/>
              <w:rPr>
                <w:rFonts w:cs="Angsana New"/>
                <w:color w:val="000000" w:themeColor="text1"/>
                <w:spacing w:val="-4"/>
                <w:sz w:val="28"/>
                <w:szCs w:val="28"/>
                <w:cs/>
                <w:lang w:val="en-US"/>
              </w:rPr>
            </w:pPr>
            <w:r w:rsidRPr="009B67E2">
              <w:rPr>
                <w:rFonts w:cs="Angsana New"/>
                <w:color w:val="000000" w:themeColor="text1"/>
                <w:spacing w:val="-4"/>
                <w:sz w:val="28"/>
                <w:szCs w:val="28"/>
                <w:cs/>
                <w:lang w:val="en-US"/>
              </w:rPr>
              <w:t xml:space="preserve">ณ วันที่ </w:t>
            </w:r>
            <w:r w:rsidRPr="009B67E2">
              <w:rPr>
                <w:rFonts w:cs="Angsana New"/>
                <w:color w:val="000000" w:themeColor="text1"/>
                <w:spacing w:val="-4"/>
                <w:sz w:val="28"/>
                <w:szCs w:val="28"/>
                <w:lang w:val="en-US"/>
              </w:rPr>
              <w:t>31</w:t>
            </w:r>
            <w:r w:rsidRPr="009B67E2">
              <w:rPr>
                <w:rFonts w:cs="Angsana New"/>
                <w:color w:val="000000" w:themeColor="text1"/>
                <w:spacing w:val="-4"/>
                <w:sz w:val="28"/>
                <w:szCs w:val="28"/>
                <w:cs/>
                <w:lang w:val="en-US"/>
              </w:rPr>
              <w:t xml:space="preserve"> ธันวาคม</w:t>
            </w:r>
          </w:p>
        </w:tc>
        <w:tc>
          <w:tcPr>
            <w:tcW w:w="152" w:type="dxa"/>
            <w:tcBorders>
              <w:top w:val="nil"/>
              <w:left w:val="nil"/>
              <w:bottom w:val="nil"/>
              <w:right w:val="nil"/>
            </w:tcBorders>
          </w:tcPr>
          <w:p w14:paraId="6412D80C" w14:textId="77777777" w:rsidR="001C3D5F" w:rsidRPr="009B67E2" w:rsidRDefault="001C3D5F" w:rsidP="00CA2CDA">
            <w:pPr>
              <w:spacing w:line="340" w:lineRule="exact"/>
              <w:jc w:val="center"/>
              <w:rPr>
                <w:rFonts w:cs="Angsana New"/>
                <w:color w:val="000000" w:themeColor="text1"/>
                <w:sz w:val="28"/>
                <w:szCs w:val="28"/>
                <w:u w:val="single"/>
              </w:rPr>
            </w:pPr>
          </w:p>
        </w:tc>
        <w:tc>
          <w:tcPr>
            <w:tcW w:w="2258" w:type="dxa"/>
            <w:gridSpan w:val="3"/>
            <w:tcBorders>
              <w:top w:val="nil"/>
              <w:left w:val="nil"/>
              <w:bottom w:val="single" w:sz="6" w:space="0" w:color="auto"/>
              <w:right w:val="nil"/>
            </w:tcBorders>
          </w:tcPr>
          <w:p w14:paraId="41F73368" w14:textId="77777777" w:rsidR="001C3D5F" w:rsidRPr="009B67E2" w:rsidRDefault="001C3D5F" w:rsidP="00CA2CDA">
            <w:pPr>
              <w:spacing w:line="340" w:lineRule="exact"/>
              <w:jc w:val="center"/>
              <w:rPr>
                <w:rFonts w:cs="Angsana New"/>
                <w:color w:val="000000" w:themeColor="text1"/>
                <w:spacing w:val="-4"/>
                <w:sz w:val="28"/>
                <w:szCs w:val="28"/>
                <w:cs/>
                <w:lang w:val="en-US"/>
              </w:rPr>
            </w:pPr>
            <w:r w:rsidRPr="009B67E2">
              <w:rPr>
                <w:rFonts w:cs="Angsana New"/>
                <w:color w:val="000000" w:themeColor="text1"/>
                <w:spacing w:val="-4"/>
                <w:sz w:val="28"/>
                <w:szCs w:val="28"/>
                <w:cs/>
                <w:lang w:val="en-US"/>
              </w:rPr>
              <w:t xml:space="preserve">ณ วันที่ </w:t>
            </w:r>
            <w:r w:rsidRPr="009B67E2">
              <w:rPr>
                <w:rFonts w:cs="Angsana New"/>
                <w:color w:val="000000" w:themeColor="text1"/>
                <w:spacing w:val="-4"/>
                <w:sz w:val="28"/>
                <w:szCs w:val="28"/>
                <w:lang w:val="en-US"/>
              </w:rPr>
              <w:t>31</w:t>
            </w:r>
            <w:r w:rsidRPr="009B67E2">
              <w:rPr>
                <w:rFonts w:cs="Angsana New"/>
                <w:color w:val="000000" w:themeColor="text1"/>
                <w:spacing w:val="-4"/>
                <w:sz w:val="28"/>
                <w:szCs w:val="28"/>
                <w:cs/>
                <w:lang w:val="en-US"/>
              </w:rPr>
              <w:t xml:space="preserve"> ธันวาคม</w:t>
            </w:r>
          </w:p>
        </w:tc>
      </w:tr>
      <w:tr w:rsidR="00EF3C12" w:rsidRPr="009B67E2" w14:paraId="364AB172" w14:textId="77777777" w:rsidTr="00C61E24">
        <w:tc>
          <w:tcPr>
            <w:tcW w:w="4645" w:type="dxa"/>
            <w:tcBorders>
              <w:top w:val="nil"/>
              <w:left w:val="nil"/>
              <w:bottom w:val="nil"/>
              <w:right w:val="nil"/>
            </w:tcBorders>
            <w:hideMark/>
          </w:tcPr>
          <w:p w14:paraId="047D7146" w14:textId="77777777" w:rsidR="00B16AD4" w:rsidRPr="009B67E2" w:rsidRDefault="00B16AD4" w:rsidP="00B16AD4">
            <w:pPr>
              <w:spacing w:line="340" w:lineRule="exact"/>
              <w:rPr>
                <w:rFonts w:cs="Angsana New"/>
                <w:color w:val="000000" w:themeColor="text1"/>
                <w:sz w:val="28"/>
                <w:szCs w:val="28"/>
              </w:rPr>
            </w:pPr>
          </w:p>
        </w:tc>
        <w:tc>
          <w:tcPr>
            <w:tcW w:w="974" w:type="dxa"/>
            <w:tcBorders>
              <w:top w:val="single" w:sz="6" w:space="0" w:color="auto"/>
              <w:left w:val="nil"/>
              <w:bottom w:val="single" w:sz="6" w:space="0" w:color="auto"/>
              <w:right w:val="nil"/>
            </w:tcBorders>
            <w:hideMark/>
          </w:tcPr>
          <w:p w14:paraId="5B6F5069" w14:textId="11334B69" w:rsidR="00B16AD4" w:rsidRPr="009B67E2" w:rsidRDefault="00B16AD4" w:rsidP="00B16AD4">
            <w:pPr>
              <w:spacing w:line="340" w:lineRule="exact"/>
              <w:jc w:val="center"/>
              <w:rPr>
                <w:rFonts w:cs="Angsana New"/>
                <w:color w:val="000000" w:themeColor="text1"/>
                <w:sz w:val="28"/>
                <w:szCs w:val="28"/>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124" w:type="dxa"/>
            <w:tcBorders>
              <w:top w:val="single" w:sz="6" w:space="0" w:color="auto"/>
              <w:left w:val="nil"/>
              <w:bottom w:val="nil"/>
              <w:right w:val="nil"/>
            </w:tcBorders>
          </w:tcPr>
          <w:p w14:paraId="586CBF02" w14:textId="77777777" w:rsidR="00B16AD4" w:rsidRPr="009B67E2" w:rsidRDefault="00B16AD4" w:rsidP="00B16AD4">
            <w:pPr>
              <w:spacing w:line="340" w:lineRule="exact"/>
              <w:jc w:val="center"/>
              <w:rPr>
                <w:rFonts w:cs="Angsana New"/>
                <w:color w:val="000000" w:themeColor="text1"/>
                <w:sz w:val="28"/>
                <w:szCs w:val="28"/>
                <w:cs/>
                <w:lang w:val="en-US"/>
              </w:rPr>
            </w:pPr>
          </w:p>
        </w:tc>
        <w:tc>
          <w:tcPr>
            <w:tcW w:w="1028" w:type="dxa"/>
            <w:tcBorders>
              <w:top w:val="single" w:sz="6" w:space="0" w:color="auto"/>
              <w:left w:val="nil"/>
              <w:bottom w:val="single" w:sz="6" w:space="0" w:color="auto"/>
              <w:right w:val="nil"/>
            </w:tcBorders>
            <w:hideMark/>
          </w:tcPr>
          <w:p w14:paraId="5EE89B06" w14:textId="0C2891B2" w:rsidR="00B16AD4" w:rsidRPr="009B67E2" w:rsidRDefault="00B16AD4" w:rsidP="00B16AD4">
            <w:pPr>
              <w:spacing w:line="34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c>
          <w:tcPr>
            <w:tcW w:w="152" w:type="dxa"/>
            <w:tcBorders>
              <w:top w:val="nil"/>
              <w:left w:val="nil"/>
              <w:bottom w:val="nil"/>
              <w:right w:val="nil"/>
            </w:tcBorders>
          </w:tcPr>
          <w:p w14:paraId="1C901338" w14:textId="77777777" w:rsidR="00B16AD4" w:rsidRPr="009B67E2" w:rsidRDefault="00B16AD4" w:rsidP="00B16AD4">
            <w:pPr>
              <w:spacing w:line="340" w:lineRule="exact"/>
              <w:jc w:val="center"/>
              <w:rPr>
                <w:rFonts w:cs="Angsana New"/>
                <w:color w:val="000000" w:themeColor="text1"/>
                <w:sz w:val="28"/>
                <w:szCs w:val="28"/>
              </w:rPr>
            </w:pPr>
          </w:p>
        </w:tc>
        <w:tc>
          <w:tcPr>
            <w:tcW w:w="982" w:type="dxa"/>
            <w:tcBorders>
              <w:top w:val="single" w:sz="6" w:space="0" w:color="auto"/>
              <w:left w:val="nil"/>
              <w:bottom w:val="single" w:sz="6" w:space="0" w:color="auto"/>
              <w:right w:val="nil"/>
            </w:tcBorders>
          </w:tcPr>
          <w:p w14:paraId="5E3DFD3F" w14:textId="01BA59E3" w:rsidR="00B16AD4" w:rsidRPr="009B67E2" w:rsidRDefault="00B16AD4" w:rsidP="00B16AD4">
            <w:pPr>
              <w:spacing w:line="34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8</w:t>
            </w:r>
          </w:p>
        </w:tc>
        <w:tc>
          <w:tcPr>
            <w:tcW w:w="113" w:type="dxa"/>
            <w:tcBorders>
              <w:top w:val="single" w:sz="6" w:space="0" w:color="auto"/>
              <w:left w:val="nil"/>
              <w:bottom w:val="nil"/>
              <w:right w:val="nil"/>
            </w:tcBorders>
          </w:tcPr>
          <w:p w14:paraId="0B2932AE" w14:textId="77777777" w:rsidR="00B16AD4" w:rsidRPr="009B67E2" w:rsidRDefault="00B16AD4" w:rsidP="00B16AD4">
            <w:pPr>
              <w:spacing w:line="340" w:lineRule="exact"/>
              <w:jc w:val="center"/>
              <w:rPr>
                <w:rFonts w:cs="Angsana New"/>
                <w:color w:val="000000" w:themeColor="text1"/>
                <w:sz w:val="28"/>
                <w:szCs w:val="28"/>
                <w:cs/>
                <w:lang w:val="en-US"/>
              </w:rPr>
            </w:pPr>
          </w:p>
        </w:tc>
        <w:tc>
          <w:tcPr>
            <w:tcW w:w="1163" w:type="dxa"/>
            <w:tcBorders>
              <w:top w:val="single" w:sz="6" w:space="0" w:color="auto"/>
              <w:left w:val="nil"/>
              <w:bottom w:val="single" w:sz="6" w:space="0" w:color="auto"/>
              <w:right w:val="nil"/>
            </w:tcBorders>
          </w:tcPr>
          <w:p w14:paraId="4689FA0D" w14:textId="7E0B6C4D" w:rsidR="00B16AD4" w:rsidRPr="009B67E2" w:rsidRDefault="00B16AD4" w:rsidP="00B16AD4">
            <w:pPr>
              <w:spacing w:line="340" w:lineRule="exact"/>
              <w:jc w:val="center"/>
              <w:rPr>
                <w:rFonts w:cs="Angsana New"/>
                <w:color w:val="000000" w:themeColor="text1"/>
                <w:sz w:val="28"/>
                <w:szCs w:val="28"/>
                <w:cs/>
                <w:lang w:val="en-US"/>
              </w:rPr>
            </w:pPr>
            <w:r w:rsidRPr="009B67E2">
              <w:rPr>
                <w:rFonts w:cs="Angsana New"/>
                <w:color w:val="000000" w:themeColor="text1"/>
                <w:sz w:val="28"/>
                <w:szCs w:val="28"/>
              </w:rPr>
              <w:t>256</w:t>
            </w:r>
            <w:r w:rsidR="00C828B7" w:rsidRPr="009B67E2">
              <w:rPr>
                <w:rFonts w:cs="Angsana New"/>
                <w:color w:val="000000" w:themeColor="text1"/>
                <w:sz w:val="28"/>
                <w:szCs w:val="28"/>
                <w:lang w:val="en-US"/>
              </w:rPr>
              <w:t>7</w:t>
            </w:r>
          </w:p>
        </w:tc>
      </w:tr>
      <w:tr w:rsidR="00EF3C12" w:rsidRPr="009B67E2" w14:paraId="174088CB" w14:textId="77777777" w:rsidTr="00C61E24">
        <w:trPr>
          <w:trHeight w:val="254"/>
        </w:trPr>
        <w:tc>
          <w:tcPr>
            <w:tcW w:w="4645" w:type="dxa"/>
            <w:tcBorders>
              <w:top w:val="nil"/>
              <w:left w:val="nil"/>
              <w:bottom w:val="nil"/>
              <w:right w:val="nil"/>
            </w:tcBorders>
            <w:hideMark/>
          </w:tcPr>
          <w:p w14:paraId="6A862B64" w14:textId="77777777" w:rsidR="009A6947" w:rsidRPr="009B67E2" w:rsidRDefault="009A6947" w:rsidP="009A6947">
            <w:pPr>
              <w:spacing w:line="340" w:lineRule="exact"/>
              <w:ind w:left="397" w:hanging="283"/>
              <w:rPr>
                <w:rFonts w:cs="Angsana New"/>
                <w:color w:val="000000" w:themeColor="text1"/>
                <w:sz w:val="28"/>
                <w:szCs w:val="28"/>
              </w:rPr>
            </w:pPr>
            <w:r w:rsidRPr="009B67E2">
              <w:rPr>
                <w:rFonts w:cs="Angsana New"/>
                <w:color w:val="000000" w:themeColor="text1"/>
                <w:sz w:val="28"/>
                <w:szCs w:val="28"/>
                <w:cs/>
                <w:lang w:val="en-US"/>
              </w:rPr>
              <w:t>ค้ำประกันการก่อสร้างและการประมูลงานก่อสร้าง</w:t>
            </w:r>
            <w:r w:rsidRPr="009B67E2">
              <w:rPr>
                <w:rFonts w:cs="Angsana New"/>
                <w:color w:val="000000" w:themeColor="text1"/>
                <w:sz w:val="28"/>
                <w:szCs w:val="28"/>
              </w:rPr>
              <w:t xml:space="preserve"> </w:t>
            </w:r>
          </w:p>
        </w:tc>
        <w:tc>
          <w:tcPr>
            <w:tcW w:w="974" w:type="dxa"/>
            <w:tcBorders>
              <w:top w:val="single" w:sz="6" w:space="0" w:color="auto"/>
              <w:left w:val="nil"/>
              <w:bottom w:val="nil"/>
              <w:right w:val="nil"/>
            </w:tcBorders>
          </w:tcPr>
          <w:p w14:paraId="383B9862" w14:textId="628116E6"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709</w:t>
            </w:r>
          </w:p>
        </w:tc>
        <w:tc>
          <w:tcPr>
            <w:tcW w:w="124" w:type="dxa"/>
            <w:tcBorders>
              <w:top w:val="nil"/>
              <w:left w:val="nil"/>
              <w:bottom w:val="nil"/>
              <w:right w:val="nil"/>
            </w:tcBorders>
          </w:tcPr>
          <w:p w14:paraId="6151C782" w14:textId="77777777" w:rsidR="009A6947" w:rsidRPr="009B67E2" w:rsidRDefault="009A6947" w:rsidP="009A6947">
            <w:pPr>
              <w:spacing w:line="340" w:lineRule="exact"/>
              <w:ind w:left="540" w:right="57" w:hanging="540"/>
              <w:jc w:val="right"/>
              <w:rPr>
                <w:rFonts w:cs="Angsana New"/>
                <w:color w:val="000000" w:themeColor="text1"/>
                <w:sz w:val="28"/>
                <w:szCs w:val="28"/>
                <w:cs/>
                <w:lang w:val="en-US"/>
              </w:rPr>
            </w:pPr>
          </w:p>
        </w:tc>
        <w:tc>
          <w:tcPr>
            <w:tcW w:w="1028" w:type="dxa"/>
            <w:tcBorders>
              <w:top w:val="single" w:sz="6" w:space="0" w:color="auto"/>
              <w:left w:val="nil"/>
              <w:bottom w:val="nil"/>
              <w:right w:val="nil"/>
            </w:tcBorders>
          </w:tcPr>
          <w:p w14:paraId="195FB340" w14:textId="13E24649"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1,081</w:t>
            </w:r>
          </w:p>
        </w:tc>
        <w:tc>
          <w:tcPr>
            <w:tcW w:w="152" w:type="dxa"/>
            <w:tcBorders>
              <w:top w:val="nil"/>
              <w:left w:val="nil"/>
              <w:bottom w:val="nil"/>
              <w:right w:val="nil"/>
            </w:tcBorders>
          </w:tcPr>
          <w:p w14:paraId="076C5CBE" w14:textId="77777777" w:rsidR="009A6947" w:rsidRPr="009B67E2" w:rsidRDefault="009A6947" w:rsidP="009A6947">
            <w:pPr>
              <w:spacing w:line="340" w:lineRule="exact"/>
              <w:ind w:left="-549" w:right="57" w:firstLine="549"/>
              <w:jc w:val="right"/>
              <w:rPr>
                <w:rFonts w:cs="Angsana New"/>
                <w:color w:val="000000" w:themeColor="text1"/>
                <w:sz w:val="28"/>
                <w:szCs w:val="28"/>
                <w:cs/>
                <w:lang w:val="en-US"/>
              </w:rPr>
            </w:pPr>
          </w:p>
        </w:tc>
        <w:tc>
          <w:tcPr>
            <w:tcW w:w="982" w:type="dxa"/>
            <w:tcBorders>
              <w:top w:val="single" w:sz="6" w:space="0" w:color="auto"/>
              <w:left w:val="nil"/>
              <w:bottom w:val="nil"/>
              <w:right w:val="nil"/>
            </w:tcBorders>
          </w:tcPr>
          <w:p w14:paraId="632EAB3B" w14:textId="173C4EF5"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 xml:space="preserve"> 16</w:t>
            </w:r>
            <w:r w:rsidR="00C828B7" w:rsidRPr="009B67E2">
              <w:rPr>
                <w:rFonts w:cs="Angsana New"/>
                <w:color w:val="000000" w:themeColor="text1"/>
                <w:sz w:val="28"/>
                <w:szCs w:val="28"/>
                <w:lang w:val="en-US"/>
              </w:rPr>
              <w:t>6</w:t>
            </w:r>
            <w:r w:rsidRPr="009B67E2">
              <w:rPr>
                <w:rFonts w:cs="Angsana New"/>
                <w:color w:val="000000" w:themeColor="text1"/>
                <w:sz w:val="28"/>
                <w:szCs w:val="28"/>
              </w:rPr>
              <w:t xml:space="preserve"> </w:t>
            </w:r>
          </w:p>
        </w:tc>
        <w:tc>
          <w:tcPr>
            <w:tcW w:w="113" w:type="dxa"/>
            <w:tcBorders>
              <w:top w:val="nil"/>
              <w:left w:val="nil"/>
              <w:bottom w:val="nil"/>
              <w:right w:val="nil"/>
            </w:tcBorders>
          </w:tcPr>
          <w:p w14:paraId="106BD7D8" w14:textId="77777777" w:rsidR="009A6947" w:rsidRPr="009B67E2" w:rsidRDefault="009A6947" w:rsidP="009A6947">
            <w:pPr>
              <w:spacing w:line="340" w:lineRule="exact"/>
              <w:ind w:right="57"/>
              <w:jc w:val="right"/>
              <w:rPr>
                <w:rFonts w:cs="Angsana New"/>
                <w:color w:val="000000" w:themeColor="text1"/>
                <w:sz w:val="28"/>
                <w:szCs w:val="28"/>
              </w:rPr>
            </w:pPr>
          </w:p>
        </w:tc>
        <w:tc>
          <w:tcPr>
            <w:tcW w:w="1163" w:type="dxa"/>
            <w:tcBorders>
              <w:top w:val="single" w:sz="6" w:space="0" w:color="auto"/>
              <w:left w:val="nil"/>
              <w:bottom w:val="nil"/>
              <w:right w:val="nil"/>
            </w:tcBorders>
          </w:tcPr>
          <w:p w14:paraId="1444320B" w14:textId="0C48B00D"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270</w:t>
            </w:r>
          </w:p>
        </w:tc>
      </w:tr>
      <w:tr w:rsidR="00304013" w:rsidRPr="009B67E2" w14:paraId="0FD2804D" w14:textId="77777777" w:rsidTr="00C61E24">
        <w:tc>
          <w:tcPr>
            <w:tcW w:w="4645" w:type="dxa"/>
            <w:tcBorders>
              <w:top w:val="nil"/>
              <w:left w:val="nil"/>
              <w:bottom w:val="nil"/>
              <w:right w:val="nil"/>
            </w:tcBorders>
            <w:hideMark/>
          </w:tcPr>
          <w:p w14:paraId="21CCA173" w14:textId="77777777" w:rsidR="009A6947" w:rsidRPr="009B67E2" w:rsidRDefault="009A6947" w:rsidP="009A6947">
            <w:pPr>
              <w:spacing w:line="340" w:lineRule="exact"/>
              <w:ind w:left="397" w:hanging="283"/>
              <w:rPr>
                <w:rFonts w:cs="Angsana New"/>
                <w:color w:val="000000" w:themeColor="text1"/>
                <w:sz w:val="28"/>
                <w:szCs w:val="28"/>
                <w:lang w:val="en-US"/>
              </w:rPr>
            </w:pPr>
            <w:r w:rsidRPr="009B67E2">
              <w:rPr>
                <w:rFonts w:cs="Angsana New"/>
                <w:color w:val="000000" w:themeColor="text1"/>
                <w:sz w:val="28"/>
                <w:szCs w:val="28"/>
                <w:cs/>
                <w:lang w:val="en-US"/>
              </w:rPr>
              <w:t>ค้ำประกันการชำระคืนเงินรับล่วงหน้าและเงินประกันผลงาน</w:t>
            </w:r>
          </w:p>
        </w:tc>
        <w:tc>
          <w:tcPr>
            <w:tcW w:w="974" w:type="dxa"/>
            <w:tcBorders>
              <w:top w:val="nil"/>
              <w:left w:val="nil"/>
              <w:bottom w:val="nil"/>
              <w:right w:val="nil"/>
            </w:tcBorders>
          </w:tcPr>
          <w:p w14:paraId="240B935D" w14:textId="11045AB1"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1,004</w:t>
            </w:r>
          </w:p>
        </w:tc>
        <w:tc>
          <w:tcPr>
            <w:tcW w:w="124" w:type="dxa"/>
            <w:tcBorders>
              <w:top w:val="nil"/>
              <w:left w:val="nil"/>
              <w:bottom w:val="nil"/>
              <w:right w:val="nil"/>
            </w:tcBorders>
          </w:tcPr>
          <w:p w14:paraId="6B210EAE" w14:textId="77777777" w:rsidR="009A6947" w:rsidRPr="009B67E2" w:rsidRDefault="009A6947" w:rsidP="009A6947">
            <w:pPr>
              <w:spacing w:line="340" w:lineRule="exact"/>
              <w:ind w:left="540" w:right="57" w:hanging="540"/>
              <w:jc w:val="right"/>
              <w:rPr>
                <w:rFonts w:cs="Angsana New"/>
                <w:color w:val="000000" w:themeColor="text1"/>
                <w:sz w:val="28"/>
                <w:szCs w:val="28"/>
                <w:cs/>
                <w:lang w:val="en-US"/>
              </w:rPr>
            </w:pPr>
          </w:p>
        </w:tc>
        <w:tc>
          <w:tcPr>
            <w:tcW w:w="1028" w:type="dxa"/>
            <w:tcBorders>
              <w:top w:val="nil"/>
              <w:left w:val="nil"/>
              <w:bottom w:val="nil"/>
              <w:right w:val="nil"/>
            </w:tcBorders>
          </w:tcPr>
          <w:p w14:paraId="38907A1B" w14:textId="5C49132A"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1,294</w:t>
            </w:r>
          </w:p>
        </w:tc>
        <w:tc>
          <w:tcPr>
            <w:tcW w:w="152" w:type="dxa"/>
            <w:tcBorders>
              <w:top w:val="nil"/>
              <w:left w:val="nil"/>
              <w:bottom w:val="nil"/>
              <w:right w:val="nil"/>
            </w:tcBorders>
          </w:tcPr>
          <w:p w14:paraId="19A922D2" w14:textId="77777777" w:rsidR="009A6947" w:rsidRPr="009B67E2" w:rsidRDefault="009A6947" w:rsidP="009A6947">
            <w:pPr>
              <w:spacing w:line="340" w:lineRule="exact"/>
              <w:ind w:left="540" w:right="57" w:hanging="540"/>
              <w:jc w:val="right"/>
              <w:rPr>
                <w:rFonts w:cs="Angsana New"/>
                <w:color w:val="000000" w:themeColor="text1"/>
                <w:sz w:val="28"/>
                <w:szCs w:val="28"/>
                <w:cs/>
                <w:lang w:val="en-US"/>
              </w:rPr>
            </w:pPr>
          </w:p>
        </w:tc>
        <w:tc>
          <w:tcPr>
            <w:tcW w:w="982" w:type="dxa"/>
            <w:tcBorders>
              <w:top w:val="nil"/>
              <w:left w:val="nil"/>
              <w:bottom w:val="nil"/>
              <w:right w:val="nil"/>
            </w:tcBorders>
          </w:tcPr>
          <w:p w14:paraId="6C29CE9A" w14:textId="0C3BDFB0"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 xml:space="preserve"> 159 </w:t>
            </w:r>
          </w:p>
        </w:tc>
        <w:tc>
          <w:tcPr>
            <w:tcW w:w="113" w:type="dxa"/>
            <w:tcBorders>
              <w:top w:val="nil"/>
              <w:left w:val="nil"/>
              <w:bottom w:val="nil"/>
              <w:right w:val="nil"/>
            </w:tcBorders>
          </w:tcPr>
          <w:p w14:paraId="1AE7E97A" w14:textId="77777777" w:rsidR="009A6947" w:rsidRPr="009B67E2" w:rsidRDefault="009A6947" w:rsidP="009A6947">
            <w:pPr>
              <w:spacing w:line="340" w:lineRule="exact"/>
              <w:ind w:right="57"/>
              <w:jc w:val="right"/>
              <w:rPr>
                <w:rFonts w:cs="Angsana New"/>
                <w:color w:val="000000" w:themeColor="text1"/>
                <w:sz w:val="28"/>
                <w:szCs w:val="28"/>
              </w:rPr>
            </w:pPr>
          </w:p>
        </w:tc>
        <w:tc>
          <w:tcPr>
            <w:tcW w:w="1163" w:type="dxa"/>
            <w:tcBorders>
              <w:top w:val="nil"/>
              <w:left w:val="nil"/>
              <w:bottom w:val="nil"/>
              <w:right w:val="nil"/>
            </w:tcBorders>
          </w:tcPr>
          <w:p w14:paraId="3DAF7970" w14:textId="7F4B5E78" w:rsidR="009A6947" w:rsidRPr="009B67E2" w:rsidRDefault="009A6947" w:rsidP="00B45502">
            <w:pPr>
              <w:spacing w:line="340" w:lineRule="exact"/>
              <w:ind w:right="57"/>
              <w:jc w:val="right"/>
              <w:rPr>
                <w:rFonts w:cs="Angsana New"/>
                <w:color w:val="000000" w:themeColor="text1"/>
                <w:sz w:val="28"/>
                <w:szCs w:val="28"/>
                <w:cs/>
                <w:lang w:val="en-US"/>
              </w:rPr>
            </w:pPr>
            <w:r w:rsidRPr="009B67E2">
              <w:rPr>
                <w:rFonts w:cs="Angsana New"/>
                <w:color w:val="000000" w:themeColor="text1"/>
                <w:sz w:val="28"/>
                <w:szCs w:val="28"/>
              </w:rPr>
              <w:t>145</w:t>
            </w:r>
          </w:p>
        </w:tc>
      </w:tr>
      <w:tr w:rsidR="00EF3C12" w:rsidRPr="009B67E2" w14:paraId="3CCDDE38" w14:textId="77777777" w:rsidTr="00C61E24">
        <w:tc>
          <w:tcPr>
            <w:tcW w:w="4645" w:type="dxa"/>
            <w:tcBorders>
              <w:top w:val="nil"/>
              <w:left w:val="nil"/>
              <w:bottom w:val="nil"/>
              <w:right w:val="nil"/>
            </w:tcBorders>
            <w:hideMark/>
          </w:tcPr>
          <w:p w14:paraId="1990CFCF" w14:textId="77777777" w:rsidR="009A6947" w:rsidRPr="009B67E2" w:rsidRDefault="009A6947" w:rsidP="009A6947">
            <w:pPr>
              <w:spacing w:line="340" w:lineRule="exact"/>
              <w:ind w:left="397" w:hanging="283"/>
              <w:rPr>
                <w:rFonts w:cs="Angsana New"/>
                <w:color w:val="000000" w:themeColor="text1"/>
                <w:sz w:val="28"/>
                <w:szCs w:val="28"/>
                <w:lang w:val="en-US"/>
              </w:rPr>
            </w:pPr>
            <w:r w:rsidRPr="009B67E2">
              <w:rPr>
                <w:rFonts w:cs="Angsana New"/>
                <w:color w:val="000000" w:themeColor="text1"/>
                <w:sz w:val="28"/>
                <w:szCs w:val="28"/>
                <w:cs/>
                <w:lang w:val="en-US"/>
              </w:rPr>
              <w:t>ค้ำประกันอื่น ๆ</w:t>
            </w:r>
          </w:p>
        </w:tc>
        <w:tc>
          <w:tcPr>
            <w:tcW w:w="974" w:type="dxa"/>
            <w:tcBorders>
              <w:top w:val="nil"/>
              <w:left w:val="nil"/>
              <w:bottom w:val="single" w:sz="6" w:space="0" w:color="auto"/>
              <w:right w:val="nil"/>
            </w:tcBorders>
          </w:tcPr>
          <w:p w14:paraId="6380F6C3" w14:textId="06636473"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110</w:t>
            </w:r>
          </w:p>
        </w:tc>
        <w:tc>
          <w:tcPr>
            <w:tcW w:w="124" w:type="dxa"/>
            <w:tcBorders>
              <w:top w:val="nil"/>
              <w:left w:val="nil"/>
              <w:bottom w:val="nil"/>
              <w:right w:val="nil"/>
            </w:tcBorders>
            <w:vAlign w:val="bottom"/>
          </w:tcPr>
          <w:p w14:paraId="65878A61" w14:textId="77777777" w:rsidR="009A6947" w:rsidRPr="009B67E2" w:rsidRDefault="009A6947" w:rsidP="009A6947">
            <w:pPr>
              <w:spacing w:line="340" w:lineRule="exact"/>
              <w:ind w:left="540" w:right="57" w:hanging="540"/>
              <w:jc w:val="right"/>
              <w:rPr>
                <w:rFonts w:cs="Angsana New"/>
                <w:color w:val="000000" w:themeColor="text1"/>
                <w:sz w:val="28"/>
                <w:szCs w:val="28"/>
              </w:rPr>
            </w:pPr>
          </w:p>
        </w:tc>
        <w:tc>
          <w:tcPr>
            <w:tcW w:w="1028" w:type="dxa"/>
            <w:tcBorders>
              <w:top w:val="nil"/>
              <w:left w:val="nil"/>
              <w:bottom w:val="single" w:sz="6" w:space="0" w:color="auto"/>
              <w:right w:val="nil"/>
            </w:tcBorders>
          </w:tcPr>
          <w:p w14:paraId="1BD48887" w14:textId="6187831C"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126</w:t>
            </w:r>
          </w:p>
        </w:tc>
        <w:tc>
          <w:tcPr>
            <w:tcW w:w="152" w:type="dxa"/>
            <w:tcBorders>
              <w:top w:val="nil"/>
              <w:left w:val="nil"/>
              <w:bottom w:val="nil"/>
              <w:right w:val="nil"/>
            </w:tcBorders>
            <w:vAlign w:val="bottom"/>
          </w:tcPr>
          <w:p w14:paraId="43865BFD" w14:textId="77777777" w:rsidR="009A6947" w:rsidRPr="009B67E2" w:rsidRDefault="009A6947" w:rsidP="009A6947">
            <w:pPr>
              <w:spacing w:line="340" w:lineRule="exact"/>
              <w:ind w:left="-549" w:right="57" w:firstLine="549"/>
              <w:jc w:val="right"/>
              <w:rPr>
                <w:rFonts w:cs="Angsana New"/>
                <w:color w:val="000000" w:themeColor="text1"/>
                <w:sz w:val="28"/>
                <w:szCs w:val="28"/>
                <w:cs/>
                <w:lang w:val="en-US"/>
              </w:rPr>
            </w:pPr>
          </w:p>
        </w:tc>
        <w:tc>
          <w:tcPr>
            <w:tcW w:w="982" w:type="dxa"/>
            <w:tcBorders>
              <w:top w:val="nil"/>
              <w:left w:val="nil"/>
              <w:bottom w:val="single" w:sz="6" w:space="0" w:color="auto"/>
              <w:right w:val="nil"/>
            </w:tcBorders>
          </w:tcPr>
          <w:p w14:paraId="1483D48D" w14:textId="74DF9103"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 xml:space="preserve"> 86 </w:t>
            </w:r>
          </w:p>
        </w:tc>
        <w:tc>
          <w:tcPr>
            <w:tcW w:w="113" w:type="dxa"/>
            <w:tcBorders>
              <w:top w:val="nil"/>
              <w:left w:val="nil"/>
              <w:bottom w:val="nil"/>
              <w:right w:val="nil"/>
            </w:tcBorders>
            <w:vAlign w:val="bottom"/>
          </w:tcPr>
          <w:p w14:paraId="207DDE52" w14:textId="77777777" w:rsidR="009A6947" w:rsidRPr="009B67E2" w:rsidRDefault="009A6947" w:rsidP="009A6947">
            <w:pPr>
              <w:spacing w:line="340" w:lineRule="exact"/>
              <w:ind w:right="57"/>
              <w:jc w:val="right"/>
              <w:rPr>
                <w:rFonts w:cs="Angsana New"/>
                <w:color w:val="000000" w:themeColor="text1"/>
                <w:sz w:val="28"/>
                <w:szCs w:val="28"/>
              </w:rPr>
            </w:pPr>
          </w:p>
        </w:tc>
        <w:tc>
          <w:tcPr>
            <w:tcW w:w="1163" w:type="dxa"/>
            <w:tcBorders>
              <w:top w:val="nil"/>
              <w:left w:val="nil"/>
              <w:bottom w:val="single" w:sz="6" w:space="0" w:color="auto"/>
              <w:right w:val="nil"/>
            </w:tcBorders>
            <w:vAlign w:val="bottom"/>
          </w:tcPr>
          <w:p w14:paraId="17C6B301" w14:textId="467549F7"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87</w:t>
            </w:r>
          </w:p>
        </w:tc>
      </w:tr>
      <w:tr w:rsidR="00EF3C12" w:rsidRPr="009B67E2" w14:paraId="26FB1400" w14:textId="77777777" w:rsidTr="00C61E24">
        <w:tc>
          <w:tcPr>
            <w:tcW w:w="4645" w:type="dxa"/>
            <w:tcBorders>
              <w:top w:val="nil"/>
              <w:left w:val="nil"/>
              <w:bottom w:val="nil"/>
              <w:right w:val="nil"/>
            </w:tcBorders>
            <w:hideMark/>
          </w:tcPr>
          <w:p w14:paraId="40D2CE4E" w14:textId="77777777" w:rsidR="009A6947" w:rsidRPr="009B67E2" w:rsidRDefault="009A6947" w:rsidP="009A6947">
            <w:pPr>
              <w:spacing w:line="340" w:lineRule="exact"/>
              <w:ind w:left="397" w:hanging="283"/>
              <w:rPr>
                <w:rFonts w:cs="Angsana New"/>
                <w:color w:val="000000" w:themeColor="text1"/>
                <w:sz w:val="28"/>
                <w:szCs w:val="28"/>
                <w:cs/>
              </w:rPr>
            </w:pPr>
            <w:r w:rsidRPr="009B67E2">
              <w:rPr>
                <w:rFonts w:cs="Angsana New"/>
                <w:color w:val="000000" w:themeColor="text1"/>
                <w:sz w:val="28"/>
                <w:szCs w:val="28"/>
                <w:cs/>
                <w:lang w:val="en-US"/>
              </w:rPr>
              <w:t>รวม</w:t>
            </w:r>
          </w:p>
        </w:tc>
        <w:tc>
          <w:tcPr>
            <w:tcW w:w="974" w:type="dxa"/>
            <w:tcBorders>
              <w:top w:val="single" w:sz="6" w:space="0" w:color="auto"/>
              <w:left w:val="nil"/>
              <w:bottom w:val="double" w:sz="6" w:space="0" w:color="auto"/>
              <w:right w:val="nil"/>
            </w:tcBorders>
          </w:tcPr>
          <w:p w14:paraId="72415682" w14:textId="653CFE14"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rPr>
              <w:t>1,823</w:t>
            </w:r>
          </w:p>
        </w:tc>
        <w:tc>
          <w:tcPr>
            <w:tcW w:w="124" w:type="dxa"/>
            <w:tcBorders>
              <w:top w:val="nil"/>
              <w:left w:val="nil"/>
              <w:bottom w:val="nil"/>
              <w:right w:val="nil"/>
            </w:tcBorders>
            <w:vAlign w:val="bottom"/>
          </w:tcPr>
          <w:p w14:paraId="4FA0A0B4" w14:textId="77777777" w:rsidR="009A6947" w:rsidRPr="009B67E2" w:rsidRDefault="009A6947" w:rsidP="009A6947">
            <w:pPr>
              <w:spacing w:line="340" w:lineRule="exact"/>
              <w:ind w:left="540" w:right="57" w:hanging="540"/>
              <w:jc w:val="right"/>
              <w:rPr>
                <w:rFonts w:cs="Angsana New"/>
                <w:color w:val="000000" w:themeColor="text1"/>
                <w:sz w:val="28"/>
                <w:szCs w:val="28"/>
                <w:cs/>
                <w:lang w:val="en-US"/>
              </w:rPr>
            </w:pPr>
          </w:p>
        </w:tc>
        <w:tc>
          <w:tcPr>
            <w:tcW w:w="1028" w:type="dxa"/>
            <w:tcBorders>
              <w:top w:val="single" w:sz="6" w:space="0" w:color="auto"/>
              <w:left w:val="nil"/>
              <w:bottom w:val="double" w:sz="6" w:space="0" w:color="auto"/>
              <w:right w:val="nil"/>
            </w:tcBorders>
          </w:tcPr>
          <w:p w14:paraId="6041ED62" w14:textId="566DE161" w:rsidR="009A6947" w:rsidRPr="009B67E2" w:rsidRDefault="009A6947" w:rsidP="009A6947">
            <w:pPr>
              <w:spacing w:line="340" w:lineRule="exact"/>
              <w:ind w:right="57"/>
              <w:jc w:val="right"/>
              <w:rPr>
                <w:rFonts w:cs="Angsana New"/>
                <w:color w:val="000000" w:themeColor="text1"/>
                <w:sz w:val="28"/>
                <w:szCs w:val="28"/>
                <w:cs/>
              </w:rPr>
            </w:pPr>
            <w:r w:rsidRPr="009B67E2">
              <w:rPr>
                <w:rFonts w:cs="Angsana New"/>
                <w:color w:val="000000" w:themeColor="text1"/>
                <w:sz w:val="28"/>
                <w:szCs w:val="28"/>
              </w:rPr>
              <w:t>2,501</w:t>
            </w:r>
          </w:p>
        </w:tc>
        <w:tc>
          <w:tcPr>
            <w:tcW w:w="152" w:type="dxa"/>
            <w:tcBorders>
              <w:top w:val="nil"/>
              <w:left w:val="nil"/>
              <w:bottom w:val="nil"/>
              <w:right w:val="nil"/>
            </w:tcBorders>
            <w:vAlign w:val="bottom"/>
          </w:tcPr>
          <w:p w14:paraId="5C3CBA31" w14:textId="77777777" w:rsidR="009A6947" w:rsidRPr="009B67E2" w:rsidRDefault="009A6947" w:rsidP="009A6947">
            <w:pPr>
              <w:spacing w:line="340" w:lineRule="exact"/>
              <w:ind w:left="540" w:right="57" w:hanging="540"/>
              <w:jc w:val="right"/>
              <w:rPr>
                <w:rFonts w:cs="Angsana New"/>
                <w:color w:val="000000" w:themeColor="text1"/>
                <w:sz w:val="28"/>
                <w:szCs w:val="28"/>
                <w:cs/>
                <w:lang w:val="en-US"/>
              </w:rPr>
            </w:pPr>
          </w:p>
        </w:tc>
        <w:tc>
          <w:tcPr>
            <w:tcW w:w="982" w:type="dxa"/>
            <w:tcBorders>
              <w:top w:val="single" w:sz="6" w:space="0" w:color="auto"/>
              <w:left w:val="nil"/>
              <w:bottom w:val="double" w:sz="6" w:space="0" w:color="auto"/>
              <w:right w:val="nil"/>
            </w:tcBorders>
          </w:tcPr>
          <w:p w14:paraId="20BFD1BB" w14:textId="0D68A47B" w:rsidR="009A6947" w:rsidRPr="009B67E2" w:rsidRDefault="00043E86"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cs/>
              </w:rPr>
              <w:t xml:space="preserve"> </w:t>
            </w:r>
            <w:r w:rsidR="009A6947" w:rsidRPr="009B67E2">
              <w:rPr>
                <w:rFonts w:cs="Angsana New"/>
                <w:color w:val="000000" w:themeColor="text1"/>
                <w:sz w:val="28"/>
                <w:szCs w:val="28"/>
              </w:rPr>
              <w:t>41</w:t>
            </w:r>
            <w:r w:rsidR="001D090D" w:rsidRPr="009B67E2">
              <w:rPr>
                <w:rFonts w:cs="Angsana New"/>
                <w:color w:val="000000" w:themeColor="text1"/>
                <w:sz w:val="28"/>
                <w:szCs w:val="28"/>
              </w:rPr>
              <w:t>1</w:t>
            </w:r>
          </w:p>
        </w:tc>
        <w:tc>
          <w:tcPr>
            <w:tcW w:w="113" w:type="dxa"/>
            <w:tcBorders>
              <w:top w:val="nil"/>
              <w:left w:val="nil"/>
              <w:bottom w:val="nil"/>
              <w:right w:val="nil"/>
            </w:tcBorders>
            <w:vAlign w:val="bottom"/>
          </w:tcPr>
          <w:p w14:paraId="79DDA3EF" w14:textId="77777777" w:rsidR="009A6947" w:rsidRPr="009B67E2" w:rsidRDefault="009A6947" w:rsidP="009A6947">
            <w:pPr>
              <w:spacing w:line="340" w:lineRule="exact"/>
              <w:ind w:right="57"/>
              <w:jc w:val="right"/>
              <w:rPr>
                <w:rFonts w:cs="Angsana New"/>
                <w:color w:val="000000" w:themeColor="text1"/>
                <w:sz w:val="28"/>
                <w:szCs w:val="28"/>
              </w:rPr>
            </w:pPr>
          </w:p>
        </w:tc>
        <w:tc>
          <w:tcPr>
            <w:tcW w:w="1163" w:type="dxa"/>
            <w:tcBorders>
              <w:top w:val="single" w:sz="6" w:space="0" w:color="auto"/>
              <w:left w:val="nil"/>
              <w:bottom w:val="double" w:sz="6" w:space="0" w:color="auto"/>
              <w:right w:val="nil"/>
            </w:tcBorders>
            <w:vAlign w:val="bottom"/>
          </w:tcPr>
          <w:p w14:paraId="46E70016" w14:textId="40D30630" w:rsidR="009A6947" w:rsidRPr="009B67E2" w:rsidRDefault="009A6947" w:rsidP="009A6947">
            <w:pPr>
              <w:spacing w:line="340" w:lineRule="exact"/>
              <w:ind w:right="57"/>
              <w:jc w:val="right"/>
              <w:rPr>
                <w:rFonts w:cs="Angsana New"/>
                <w:color w:val="000000" w:themeColor="text1"/>
                <w:sz w:val="28"/>
                <w:szCs w:val="28"/>
              </w:rPr>
            </w:pPr>
            <w:r w:rsidRPr="009B67E2">
              <w:rPr>
                <w:rFonts w:cs="Angsana New"/>
                <w:color w:val="000000" w:themeColor="text1"/>
                <w:sz w:val="28"/>
                <w:szCs w:val="28"/>
                <w:lang w:val="en-US"/>
              </w:rPr>
              <w:t>502</w:t>
            </w:r>
          </w:p>
        </w:tc>
      </w:tr>
    </w:tbl>
    <w:p w14:paraId="035314E1" w14:textId="64B75766" w:rsidR="00476AD4" w:rsidRPr="009B67E2" w:rsidRDefault="00476AD4">
      <w:pPr>
        <w:spacing w:line="240" w:lineRule="auto"/>
        <w:rPr>
          <w:rFonts w:cs="Angsana New"/>
          <w:color w:val="000000" w:themeColor="text1"/>
          <w:spacing w:val="-4"/>
          <w:cs/>
          <w:lang w:val="en-US"/>
        </w:rPr>
      </w:pPr>
    </w:p>
    <w:p w14:paraId="5BC2E49D" w14:textId="07FB01A5" w:rsidR="00B006E7" w:rsidRPr="009B67E2" w:rsidRDefault="00FF2476" w:rsidP="00C61E24">
      <w:pPr>
        <w:tabs>
          <w:tab w:val="center" w:pos="5490"/>
        </w:tabs>
        <w:spacing w:before="120" w:after="120" w:line="360" w:lineRule="exact"/>
        <w:ind w:left="748"/>
        <w:jc w:val="thaiDistribute"/>
        <w:rPr>
          <w:rFonts w:cs="Angsana New"/>
          <w:color w:val="000000" w:themeColor="text1"/>
        </w:rPr>
      </w:pPr>
      <w:r w:rsidRPr="009B67E2">
        <w:rPr>
          <w:rFonts w:cs="Angsana New"/>
          <w:color w:val="000000" w:themeColor="text1"/>
          <w:spacing w:val="-4"/>
          <w:cs/>
          <w:lang w:val="en-US"/>
        </w:rPr>
        <w:t>ณ วันที่</w:t>
      </w:r>
      <w:r w:rsidRPr="009B67E2">
        <w:rPr>
          <w:rFonts w:cs="Angsana New"/>
          <w:color w:val="000000" w:themeColor="text1"/>
          <w:spacing w:val="-4"/>
        </w:rPr>
        <w:t xml:space="preserve"> </w:t>
      </w:r>
      <w:r w:rsidRPr="009B67E2">
        <w:rPr>
          <w:rFonts w:cs="Angsana New"/>
          <w:color w:val="000000" w:themeColor="text1"/>
          <w:spacing w:val="-4"/>
          <w:lang w:val="en-US"/>
        </w:rPr>
        <w:t xml:space="preserve">31 </w:t>
      </w:r>
      <w:r w:rsidRPr="009B67E2">
        <w:rPr>
          <w:rFonts w:cs="Angsana New"/>
          <w:color w:val="000000" w:themeColor="text1"/>
          <w:spacing w:val="-4"/>
          <w:cs/>
          <w:lang w:val="en-US"/>
        </w:rPr>
        <w:t>ธันวาคม</w:t>
      </w:r>
      <w:r w:rsidRPr="009B67E2">
        <w:rPr>
          <w:rFonts w:cs="Angsana New"/>
          <w:color w:val="000000" w:themeColor="text1"/>
          <w:spacing w:val="-4"/>
        </w:rPr>
        <w:t xml:space="preserve"> 256</w:t>
      </w:r>
      <w:r w:rsidRPr="009B67E2">
        <w:rPr>
          <w:rFonts w:cs="Angsana New"/>
          <w:color w:val="000000" w:themeColor="text1"/>
          <w:spacing w:val="-4"/>
          <w:lang w:val="en-US"/>
        </w:rPr>
        <w:t>8</w:t>
      </w:r>
      <w:r w:rsidRPr="009B67E2">
        <w:rPr>
          <w:rFonts w:cs="Angsana New"/>
          <w:color w:val="000000" w:themeColor="text1"/>
          <w:spacing w:val="-4"/>
        </w:rPr>
        <w:t xml:space="preserve"> </w:t>
      </w:r>
      <w:r w:rsidRPr="009B67E2">
        <w:rPr>
          <w:rFonts w:cs="Angsana New"/>
          <w:color w:val="000000" w:themeColor="text1"/>
          <w:spacing w:val="-4"/>
          <w:cs/>
          <w:lang w:val="en-US"/>
        </w:rPr>
        <w:t xml:space="preserve">กลุ่มบริษัทมีภาระจากการให้กิจการที่เกี่ยวข้องกัน ใช้วงเงินหนังสือค้ำประกันของกลุ่มบริษัทเป็นจำนวนเงิน </w:t>
      </w:r>
      <w:r w:rsidR="007267D2" w:rsidRPr="009B67E2">
        <w:rPr>
          <w:rFonts w:cs="Angsana New"/>
          <w:color w:val="000000" w:themeColor="text1"/>
          <w:spacing w:val="-4"/>
          <w:lang w:val="en-US"/>
        </w:rPr>
        <w:t>212</w:t>
      </w:r>
      <w:r w:rsidRPr="009B67E2">
        <w:rPr>
          <w:rFonts w:cs="Angsana New"/>
          <w:color w:val="000000" w:themeColor="text1"/>
          <w:spacing w:val="-4"/>
          <w:cs/>
          <w:lang w:val="en-US"/>
        </w:rPr>
        <w:t xml:space="preserve"> ล้านบาท (</w:t>
      </w:r>
      <w:r w:rsidRPr="009B67E2">
        <w:rPr>
          <w:rFonts w:cs="Angsana New"/>
          <w:color w:val="000000" w:themeColor="text1"/>
          <w:spacing w:val="-4"/>
        </w:rPr>
        <w:t>31</w:t>
      </w:r>
      <w:r w:rsidRPr="009B67E2">
        <w:rPr>
          <w:rFonts w:cs="Angsana New"/>
          <w:color w:val="000000" w:themeColor="text1"/>
          <w:spacing w:val="-4"/>
          <w:cs/>
          <w:lang w:val="en-US"/>
        </w:rPr>
        <w:t xml:space="preserve"> ธันวาคม </w:t>
      </w:r>
      <w:r w:rsidRPr="009B67E2">
        <w:rPr>
          <w:rFonts w:cs="Angsana New"/>
          <w:color w:val="000000" w:themeColor="text1"/>
          <w:spacing w:val="-4"/>
        </w:rPr>
        <w:t xml:space="preserve">2567 : 226 </w:t>
      </w:r>
      <w:r w:rsidRPr="009B67E2">
        <w:rPr>
          <w:rFonts w:cs="Angsana New"/>
          <w:color w:val="000000" w:themeColor="text1"/>
          <w:spacing w:val="-4"/>
          <w:cs/>
          <w:lang w:val="en-US"/>
        </w:rPr>
        <w:t>ล้านบาท)</w:t>
      </w:r>
    </w:p>
    <w:p w14:paraId="732EAAC5" w14:textId="1A6D2C43" w:rsidR="00165C7A" w:rsidRPr="009B67E2" w:rsidRDefault="00165C7A" w:rsidP="00C61E24">
      <w:pPr>
        <w:pStyle w:val="ListParagraph"/>
        <w:numPr>
          <w:ilvl w:val="1"/>
          <w:numId w:val="38"/>
        </w:numPr>
        <w:tabs>
          <w:tab w:val="clear" w:pos="227"/>
          <w:tab w:val="clear" w:pos="454"/>
          <w:tab w:val="clear" w:pos="680"/>
          <w:tab w:val="clear" w:pos="907"/>
          <w:tab w:val="left" w:pos="1985"/>
          <w:tab w:val="center" w:pos="5490"/>
        </w:tabs>
        <w:spacing w:before="120" w:line="400" w:lineRule="exact"/>
        <w:ind w:left="750" w:hanging="414"/>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lastRenderedPageBreak/>
        <w:t>การค้ำประกัน</w:t>
      </w:r>
    </w:p>
    <w:p w14:paraId="605A3376" w14:textId="5DD6134C" w:rsidR="00165C7A" w:rsidRPr="009B67E2" w:rsidRDefault="00165C7A" w:rsidP="00C61E24">
      <w:pPr>
        <w:pStyle w:val="ListParagraph"/>
        <w:numPr>
          <w:ilvl w:val="1"/>
          <w:numId w:val="15"/>
        </w:numPr>
        <w:tabs>
          <w:tab w:val="clear" w:pos="227"/>
          <w:tab w:val="clear" w:pos="454"/>
          <w:tab w:val="clear" w:pos="680"/>
          <w:tab w:val="clear" w:pos="907"/>
          <w:tab w:val="clear" w:pos="1644"/>
          <w:tab w:val="clear" w:pos="1871"/>
          <w:tab w:val="center" w:pos="5490"/>
        </w:tabs>
        <w:spacing w:before="120" w:after="120" w:line="360" w:lineRule="exact"/>
        <w:ind w:left="1196" w:hanging="448"/>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ณ วันที่</w:t>
      </w:r>
      <w:r w:rsidRPr="009B67E2">
        <w:rPr>
          <w:rFonts w:ascii="Angsana New" w:hAnsi="Angsana New"/>
          <w:color w:val="000000" w:themeColor="text1"/>
          <w:sz w:val="30"/>
          <w:szCs w:val="30"/>
        </w:rPr>
        <w:t xml:space="preserve"> </w:t>
      </w:r>
      <w:r w:rsidR="00AD7A15" w:rsidRPr="009B67E2">
        <w:rPr>
          <w:rFonts w:ascii="Angsana New" w:hAnsi="Angsana New"/>
          <w:color w:val="000000" w:themeColor="text1"/>
          <w:spacing w:val="-4"/>
          <w:sz w:val="30"/>
          <w:szCs w:val="30"/>
        </w:rPr>
        <w:t xml:space="preserve">31 </w:t>
      </w:r>
      <w:r w:rsidR="00AD7A15" w:rsidRPr="009B67E2">
        <w:rPr>
          <w:rFonts w:ascii="Angsana New" w:hAnsi="Angsana New"/>
          <w:color w:val="000000" w:themeColor="text1"/>
          <w:spacing w:val="-4"/>
          <w:sz w:val="30"/>
          <w:szCs w:val="30"/>
          <w:cs/>
        </w:rPr>
        <w:t>ธันวาคม</w:t>
      </w:r>
      <w:r w:rsidR="00AD7A15" w:rsidRPr="009B67E2">
        <w:rPr>
          <w:rFonts w:ascii="Angsana New" w:hAnsi="Angsana New"/>
          <w:color w:val="000000" w:themeColor="text1"/>
          <w:spacing w:val="-4"/>
          <w:sz w:val="30"/>
          <w:szCs w:val="30"/>
        </w:rPr>
        <w:t xml:space="preserve"> </w:t>
      </w:r>
      <w:r w:rsidRPr="009B67E2">
        <w:rPr>
          <w:rFonts w:ascii="Angsana New" w:hAnsi="Angsana New"/>
          <w:color w:val="000000" w:themeColor="text1"/>
          <w:sz w:val="30"/>
          <w:szCs w:val="30"/>
        </w:rPr>
        <w:t>256</w:t>
      </w:r>
      <w:r w:rsidR="00C828B7" w:rsidRPr="009B67E2">
        <w:rPr>
          <w:rFonts w:ascii="Angsana New" w:hAnsi="Angsana New"/>
          <w:color w:val="000000" w:themeColor="text1"/>
          <w:sz w:val="30"/>
          <w:szCs w:val="30"/>
        </w:rPr>
        <w:t>8</w:t>
      </w:r>
      <w:r w:rsidRPr="009B67E2">
        <w:rPr>
          <w:rFonts w:ascii="Angsana New" w:hAnsi="Angsana New"/>
          <w:color w:val="000000" w:themeColor="text1"/>
          <w:sz w:val="30"/>
          <w:szCs w:val="30"/>
        </w:rPr>
        <w:t xml:space="preserve"> </w:t>
      </w:r>
      <w:r w:rsidRPr="009B67E2">
        <w:rPr>
          <w:rFonts w:ascii="Angsana New" w:hAnsi="Angsana New"/>
          <w:color w:val="000000" w:themeColor="text1"/>
          <w:sz w:val="30"/>
          <w:szCs w:val="30"/>
          <w:cs/>
        </w:rPr>
        <w:t>บริษัทมีภาระผูกพันจากการค้ำประกันวงเงินสินเชื่อให้แก่บริษัทย่อยในวงเงิน</w:t>
      </w:r>
      <w:r w:rsidR="006635F9" w:rsidRPr="009B67E2">
        <w:rPr>
          <w:rFonts w:ascii="Angsana New" w:hAnsi="Angsana New"/>
          <w:color w:val="000000" w:themeColor="text1"/>
          <w:sz w:val="30"/>
          <w:szCs w:val="30"/>
        </w:rPr>
        <w:t xml:space="preserve"> </w:t>
      </w:r>
      <w:r w:rsidR="004E323E" w:rsidRPr="009B67E2">
        <w:rPr>
          <w:rFonts w:ascii="Angsana New" w:hAnsi="Angsana New"/>
          <w:color w:val="000000" w:themeColor="text1"/>
          <w:sz w:val="30"/>
          <w:szCs w:val="30"/>
        </w:rPr>
        <w:t>9</w:t>
      </w:r>
      <w:r w:rsidR="0083228A" w:rsidRPr="009B67E2">
        <w:rPr>
          <w:rFonts w:ascii="Angsana New" w:hAnsi="Angsana New"/>
          <w:color w:val="000000" w:themeColor="text1"/>
          <w:sz w:val="30"/>
          <w:szCs w:val="30"/>
        </w:rPr>
        <w:t>69</w:t>
      </w:r>
      <w:r w:rsidRPr="009B67E2">
        <w:rPr>
          <w:rFonts w:ascii="Angsana New" w:hAnsi="Angsana New"/>
          <w:color w:val="000000" w:themeColor="text1"/>
          <w:sz w:val="30"/>
          <w:szCs w:val="30"/>
        </w:rPr>
        <w:t xml:space="preserve"> </w:t>
      </w:r>
      <w:r w:rsidRPr="009B67E2">
        <w:rPr>
          <w:rFonts w:ascii="Angsana New" w:hAnsi="Angsana New"/>
          <w:color w:val="000000" w:themeColor="text1"/>
          <w:sz w:val="30"/>
          <w:szCs w:val="30"/>
          <w:cs/>
        </w:rPr>
        <w:t xml:space="preserve">ล้านบาท </w:t>
      </w:r>
      <w:r w:rsidRPr="009B67E2">
        <w:rPr>
          <w:rFonts w:ascii="Angsana New" w:hAnsi="Angsana New"/>
          <w:color w:val="000000" w:themeColor="text1"/>
          <w:sz w:val="30"/>
          <w:szCs w:val="30"/>
        </w:rPr>
        <w:t>(31</w:t>
      </w:r>
      <w:r w:rsidRPr="009B67E2">
        <w:rPr>
          <w:rFonts w:ascii="Angsana New" w:hAnsi="Angsana New"/>
          <w:color w:val="000000" w:themeColor="text1"/>
          <w:sz w:val="30"/>
          <w:szCs w:val="30"/>
          <w:cs/>
        </w:rPr>
        <w:t xml:space="preserve"> ธันวาคม </w:t>
      </w:r>
      <w:r w:rsidRPr="009B67E2">
        <w:rPr>
          <w:rFonts w:ascii="Angsana New" w:hAnsi="Angsana New"/>
          <w:color w:val="000000" w:themeColor="text1"/>
          <w:sz w:val="30"/>
          <w:szCs w:val="30"/>
        </w:rPr>
        <w:t>25</w:t>
      </w:r>
      <w:r w:rsidR="00D209C9" w:rsidRPr="009B67E2">
        <w:rPr>
          <w:rFonts w:ascii="Angsana New" w:hAnsi="Angsana New"/>
          <w:color w:val="000000" w:themeColor="text1"/>
          <w:sz w:val="30"/>
          <w:szCs w:val="30"/>
        </w:rPr>
        <w:t>6</w:t>
      </w:r>
      <w:r w:rsidR="00C828B7" w:rsidRPr="009B67E2">
        <w:rPr>
          <w:rFonts w:ascii="Angsana New" w:hAnsi="Angsana New"/>
          <w:color w:val="000000" w:themeColor="text1"/>
          <w:sz w:val="30"/>
          <w:szCs w:val="30"/>
        </w:rPr>
        <w:t>7</w:t>
      </w:r>
      <w:r w:rsidRPr="009B67E2">
        <w:rPr>
          <w:rFonts w:ascii="Angsana New" w:hAnsi="Angsana New"/>
          <w:color w:val="000000" w:themeColor="text1"/>
          <w:sz w:val="30"/>
          <w:szCs w:val="30"/>
        </w:rPr>
        <w:t xml:space="preserve"> : </w:t>
      </w:r>
      <w:r w:rsidR="00D209C9" w:rsidRPr="009B67E2">
        <w:rPr>
          <w:rFonts w:ascii="Angsana New" w:hAnsi="Angsana New"/>
          <w:color w:val="000000" w:themeColor="text1"/>
          <w:sz w:val="30"/>
          <w:szCs w:val="30"/>
        </w:rPr>
        <w:t>9</w:t>
      </w:r>
      <w:r w:rsidR="00C828B7" w:rsidRPr="009B67E2">
        <w:rPr>
          <w:rFonts w:ascii="Angsana New" w:hAnsi="Angsana New"/>
          <w:color w:val="000000" w:themeColor="text1"/>
          <w:sz w:val="30"/>
          <w:szCs w:val="30"/>
        </w:rPr>
        <w:t>69</w:t>
      </w:r>
      <w:r w:rsidRPr="009B67E2">
        <w:rPr>
          <w:rFonts w:ascii="Angsana New" w:hAnsi="Angsana New"/>
          <w:color w:val="000000" w:themeColor="text1"/>
          <w:sz w:val="30"/>
          <w:szCs w:val="30"/>
        </w:rPr>
        <w:t xml:space="preserve"> </w:t>
      </w:r>
      <w:r w:rsidRPr="009B67E2">
        <w:rPr>
          <w:rFonts w:ascii="Angsana New" w:hAnsi="Angsana New"/>
          <w:color w:val="000000" w:themeColor="text1"/>
          <w:sz w:val="30"/>
          <w:szCs w:val="30"/>
          <w:cs/>
        </w:rPr>
        <w:t>ล้านบาท</w:t>
      </w:r>
      <w:r w:rsidRPr="009B67E2">
        <w:rPr>
          <w:rFonts w:ascii="Angsana New" w:hAnsi="Angsana New"/>
          <w:color w:val="000000" w:themeColor="text1"/>
          <w:sz w:val="30"/>
          <w:szCs w:val="30"/>
        </w:rPr>
        <w:t xml:space="preserve">) </w:t>
      </w:r>
    </w:p>
    <w:p w14:paraId="7F752548" w14:textId="635A6A11" w:rsidR="00165C7A" w:rsidRPr="009B67E2" w:rsidRDefault="00165C7A" w:rsidP="00C61E24">
      <w:pPr>
        <w:pStyle w:val="ListParagraph"/>
        <w:numPr>
          <w:ilvl w:val="1"/>
          <w:numId w:val="15"/>
        </w:numPr>
        <w:tabs>
          <w:tab w:val="clear" w:pos="227"/>
          <w:tab w:val="clear" w:pos="454"/>
          <w:tab w:val="clear" w:pos="680"/>
          <w:tab w:val="clear" w:pos="907"/>
          <w:tab w:val="clear" w:pos="1644"/>
          <w:tab w:val="clear" w:pos="1871"/>
          <w:tab w:val="center" w:pos="5490"/>
        </w:tabs>
        <w:spacing w:before="120" w:after="120" w:line="360" w:lineRule="exact"/>
        <w:ind w:left="1196" w:hanging="448"/>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ณ วันที่</w:t>
      </w:r>
      <w:r w:rsidRPr="009B67E2">
        <w:rPr>
          <w:rFonts w:ascii="Angsana New" w:hAnsi="Angsana New"/>
          <w:color w:val="000000" w:themeColor="text1"/>
          <w:sz w:val="30"/>
          <w:szCs w:val="30"/>
        </w:rPr>
        <w:t xml:space="preserve"> </w:t>
      </w:r>
      <w:r w:rsidR="00AD7A15" w:rsidRPr="009B67E2">
        <w:rPr>
          <w:rFonts w:ascii="Angsana New" w:hAnsi="Angsana New"/>
          <w:color w:val="000000" w:themeColor="text1"/>
          <w:spacing w:val="-4"/>
          <w:sz w:val="30"/>
          <w:szCs w:val="30"/>
        </w:rPr>
        <w:t xml:space="preserve">31 </w:t>
      </w:r>
      <w:r w:rsidR="00AD7A15" w:rsidRPr="009B67E2">
        <w:rPr>
          <w:rFonts w:ascii="Angsana New" w:hAnsi="Angsana New"/>
          <w:color w:val="000000" w:themeColor="text1"/>
          <w:spacing w:val="-4"/>
          <w:sz w:val="30"/>
          <w:szCs w:val="30"/>
          <w:cs/>
        </w:rPr>
        <w:t>ธันวาคม</w:t>
      </w:r>
      <w:r w:rsidR="00AD7A15" w:rsidRPr="009B67E2">
        <w:rPr>
          <w:rFonts w:ascii="Angsana New" w:hAnsi="Angsana New"/>
          <w:color w:val="000000" w:themeColor="text1"/>
          <w:spacing w:val="-4"/>
          <w:sz w:val="30"/>
          <w:szCs w:val="30"/>
        </w:rPr>
        <w:t xml:space="preserve"> </w:t>
      </w:r>
      <w:r w:rsidRPr="009B67E2">
        <w:rPr>
          <w:rFonts w:ascii="Angsana New" w:hAnsi="Angsana New"/>
          <w:color w:val="000000" w:themeColor="text1"/>
          <w:sz w:val="30"/>
          <w:szCs w:val="30"/>
        </w:rPr>
        <w:t>256</w:t>
      </w:r>
      <w:r w:rsidR="00C828B7" w:rsidRPr="009B67E2">
        <w:rPr>
          <w:rFonts w:ascii="Angsana New" w:hAnsi="Angsana New"/>
          <w:color w:val="000000" w:themeColor="text1"/>
          <w:sz w:val="30"/>
          <w:szCs w:val="30"/>
        </w:rPr>
        <w:t>8</w:t>
      </w:r>
      <w:r w:rsidRPr="009B67E2">
        <w:rPr>
          <w:rFonts w:ascii="Angsana New" w:hAnsi="Angsana New"/>
          <w:color w:val="000000" w:themeColor="text1"/>
          <w:sz w:val="30"/>
          <w:szCs w:val="30"/>
        </w:rPr>
        <w:t xml:space="preserve"> </w:t>
      </w:r>
      <w:r w:rsidR="00D209C9" w:rsidRPr="009B67E2">
        <w:rPr>
          <w:rFonts w:ascii="Angsana New" w:hAnsi="Angsana New"/>
          <w:color w:val="000000" w:themeColor="text1"/>
          <w:sz w:val="30"/>
          <w:szCs w:val="30"/>
          <w:cs/>
        </w:rPr>
        <w:t>กลุ่ม</w:t>
      </w:r>
      <w:r w:rsidRPr="009B67E2">
        <w:rPr>
          <w:rFonts w:ascii="Angsana New" w:hAnsi="Angsana New"/>
          <w:color w:val="000000" w:themeColor="text1"/>
          <w:sz w:val="30"/>
          <w:szCs w:val="30"/>
          <w:cs/>
        </w:rPr>
        <w:t>บริษัทมีภาระผูกพันร่วมกันในการค้ำประกันวงเงินสินเชื่อที่</w:t>
      </w:r>
      <w:r w:rsidR="00D209C9" w:rsidRPr="009B67E2">
        <w:rPr>
          <w:rFonts w:ascii="Angsana New" w:hAnsi="Angsana New"/>
          <w:color w:val="000000" w:themeColor="text1"/>
          <w:sz w:val="30"/>
          <w:szCs w:val="30"/>
          <w:cs/>
        </w:rPr>
        <w:t>กลุ่ม</w:t>
      </w:r>
      <w:r w:rsidRPr="009B67E2">
        <w:rPr>
          <w:rFonts w:ascii="Angsana New" w:hAnsi="Angsana New"/>
          <w:color w:val="000000" w:themeColor="text1"/>
          <w:sz w:val="30"/>
          <w:szCs w:val="30"/>
          <w:cs/>
        </w:rPr>
        <w:t>บริษัทใช้ร่วมกันภายในวงเงิน</w:t>
      </w:r>
      <w:r w:rsidR="008C0695" w:rsidRPr="009B67E2">
        <w:rPr>
          <w:rFonts w:ascii="Angsana New" w:hAnsi="Angsana New"/>
          <w:color w:val="000000" w:themeColor="text1"/>
          <w:sz w:val="30"/>
          <w:szCs w:val="30"/>
          <w:cs/>
        </w:rPr>
        <w:t xml:space="preserve"> </w:t>
      </w:r>
      <w:r w:rsidR="00C828B7" w:rsidRPr="009B67E2">
        <w:rPr>
          <w:rFonts w:ascii="Angsana New" w:hAnsi="Angsana New"/>
          <w:color w:val="000000" w:themeColor="text1"/>
          <w:sz w:val="30"/>
          <w:szCs w:val="30"/>
        </w:rPr>
        <w:t>2</w:t>
      </w:r>
      <w:r w:rsidR="004E323E" w:rsidRPr="009B67E2">
        <w:rPr>
          <w:rFonts w:ascii="Angsana New" w:hAnsi="Angsana New"/>
          <w:color w:val="000000" w:themeColor="text1"/>
          <w:sz w:val="30"/>
          <w:szCs w:val="30"/>
        </w:rPr>
        <w:t>,</w:t>
      </w:r>
      <w:r w:rsidR="00C828B7" w:rsidRPr="009B67E2">
        <w:rPr>
          <w:rFonts w:ascii="Angsana New" w:hAnsi="Angsana New"/>
          <w:color w:val="000000" w:themeColor="text1"/>
          <w:sz w:val="30"/>
          <w:szCs w:val="30"/>
        </w:rPr>
        <w:t>666</w:t>
      </w:r>
      <w:r w:rsidRPr="009B67E2">
        <w:rPr>
          <w:rFonts w:ascii="Angsana New" w:hAnsi="Angsana New"/>
          <w:color w:val="000000" w:themeColor="text1"/>
          <w:sz w:val="30"/>
          <w:szCs w:val="30"/>
          <w:cs/>
        </w:rPr>
        <w:t xml:space="preserve"> ล้านบาท</w:t>
      </w:r>
      <w:r w:rsidRPr="009B67E2">
        <w:rPr>
          <w:rFonts w:ascii="Angsana New" w:hAnsi="Angsana New"/>
          <w:color w:val="000000" w:themeColor="text1"/>
          <w:sz w:val="30"/>
          <w:szCs w:val="30"/>
        </w:rPr>
        <w:t xml:space="preserve"> (31</w:t>
      </w:r>
      <w:r w:rsidRPr="009B67E2">
        <w:rPr>
          <w:rFonts w:ascii="Angsana New" w:hAnsi="Angsana New"/>
          <w:color w:val="000000" w:themeColor="text1"/>
          <w:sz w:val="30"/>
          <w:szCs w:val="30"/>
          <w:cs/>
        </w:rPr>
        <w:t xml:space="preserve"> ธันวาคม </w:t>
      </w:r>
      <w:r w:rsidRPr="009B67E2">
        <w:rPr>
          <w:rFonts w:ascii="Angsana New" w:hAnsi="Angsana New"/>
          <w:color w:val="000000" w:themeColor="text1"/>
          <w:sz w:val="30"/>
          <w:szCs w:val="30"/>
        </w:rPr>
        <w:t>256</w:t>
      </w:r>
      <w:r w:rsidR="00C828B7" w:rsidRPr="009B67E2">
        <w:rPr>
          <w:rFonts w:ascii="Angsana New" w:hAnsi="Angsana New"/>
          <w:color w:val="000000" w:themeColor="text1"/>
          <w:sz w:val="30"/>
          <w:szCs w:val="30"/>
        </w:rPr>
        <w:t>7</w:t>
      </w:r>
      <w:r w:rsidRPr="009B67E2">
        <w:rPr>
          <w:rFonts w:ascii="Angsana New" w:hAnsi="Angsana New"/>
          <w:color w:val="000000" w:themeColor="text1"/>
          <w:sz w:val="30"/>
          <w:szCs w:val="30"/>
        </w:rPr>
        <w:t xml:space="preserve"> :</w:t>
      </w:r>
      <w:r w:rsidR="008C0695" w:rsidRPr="009B67E2">
        <w:rPr>
          <w:rFonts w:ascii="Angsana New" w:hAnsi="Angsana New"/>
          <w:color w:val="000000" w:themeColor="text1"/>
          <w:sz w:val="30"/>
          <w:szCs w:val="30"/>
        </w:rPr>
        <w:t xml:space="preserve"> 3,</w:t>
      </w:r>
      <w:r w:rsidR="00C828B7" w:rsidRPr="009B67E2">
        <w:rPr>
          <w:rFonts w:ascii="Angsana New" w:hAnsi="Angsana New"/>
          <w:color w:val="000000" w:themeColor="text1"/>
          <w:sz w:val="30"/>
          <w:szCs w:val="30"/>
        </w:rPr>
        <w:t>11</w:t>
      </w:r>
      <w:r w:rsidR="008C0695" w:rsidRPr="009B67E2">
        <w:rPr>
          <w:rFonts w:ascii="Angsana New" w:hAnsi="Angsana New"/>
          <w:color w:val="000000" w:themeColor="text1"/>
          <w:sz w:val="30"/>
          <w:szCs w:val="30"/>
        </w:rPr>
        <w:t>0</w:t>
      </w:r>
      <w:r w:rsidRPr="009B67E2">
        <w:rPr>
          <w:rFonts w:ascii="Angsana New" w:hAnsi="Angsana New"/>
          <w:color w:val="000000" w:themeColor="text1"/>
          <w:sz w:val="30"/>
          <w:szCs w:val="30"/>
        </w:rPr>
        <w:t xml:space="preserve"> </w:t>
      </w:r>
      <w:r w:rsidRPr="009B67E2">
        <w:rPr>
          <w:rFonts w:ascii="Angsana New" w:hAnsi="Angsana New"/>
          <w:color w:val="000000" w:themeColor="text1"/>
          <w:sz w:val="30"/>
          <w:szCs w:val="30"/>
          <w:cs/>
        </w:rPr>
        <w:t>ล้านบาท</w:t>
      </w:r>
      <w:r w:rsidRPr="009B67E2">
        <w:rPr>
          <w:rFonts w:ascii="Angsana New" w:hAnsi="Angsana New"/>
          <w:color w:val="000000" w:themeColor="text1"/>
          <w:sz w:val="30"/>
          <w:szCs w:val="30"/>
        </w:rPr>
        <w:t>)</w:t>
      </w:r>
    </w:p>
    <w:p w14:paraId="3698CBD0" w14:textId="67D06EBC" w:rsidR="00A15FF5" w:rsidRPr="009B67E2" w:rsidRDefault="00A15FF5" w:rsidP="00C61E24">
      <w:pPr>
        <w:pStyle w:val="ListParagraph"/>
        <w:numPr>
          <w:ilvl w:val="1"/>
          <w:numId w:val="38"/>
        </w:numPr>
        <w:tabs>
          <w:tab w:val="clear" w:pos="227"/>
          <w:tab w:val="clear" w:pos="454"/>
          <w:tab w:val="clear" w:pos="680"/>
          <w:tab w:val="clear" w:pos="907"/>
          <w:tab w:val="center" w:pos="5490"/>
        </w:tabs>
        <w:spacing w:before="120" w:line="400" w:lineRule="exact"/>
        <w:ind w:left="750" w:hanging="450"/>
        <w:jc w:val="thaiDistribute"/>
        <w:rPr>
          <w:rFonts w:ascii="Angsana New" w:hAnsi="Angsana New"/>
          <w:color w:val="000000" w:themeColor="text1"/>
          <w:sz w:val="30"/>
          <w:szCs w:val="30"/>
        </w:rPr>
      </w:pPr>
      <w:bookmarkStart w:id="12" w:name="_Hlk96169345"/>
      <w:r w:rsidRPr="009B67E2">
        <w:rPr>
          <w:rFonts w:ascii="Angsana New" w:hAnsi="Angsana New"/>
          <w:color w:val="000000" w:themeColor="text1"/>
          <w:sz w:val="30"/>
          <w:szCs w:val="30"/>
          <w:cs/>
        </w:rPr>
        <w:t>คดีฟ้องร้อง</w:t>
      </w:r>
    </w:p>
    <w:p w14:paraId="28370729" w14:textId="4B3610C2" w:rsidR="00AE602F" w:rsidRPr="009B67E2" w:rsidRDefault="00830B0F" w:rsidP="00AE602F">
      <w:pPr>
        <w:tabs>
          <w:tab w:val="center" w:pos="5490"/>
        </w:tabs>
        <w:spacing w:before="120" w:after="120" w:line="360" w:lineRule="exact"/>
        <w:ind w:left="748"/>
        <w:jc w:val="thaiDistribute"/>
        <w:rPr>
          <w:rFonts w:cs="Angsana New"/>
          <w:color w:val="000000" w:themeColor="text1"/>
          <w:sz w:val="28"/>
          <w:szCs w:val="28"/>
        </w:rPr>
      </w:pPr>
      <w:r w:rsidRPr="009B67E2">
        <w:rPr>
          <w:rFonts w:cs="Angsana New"/>
          <w:color w:val="000000" w:themeColor="text1"/>
          <w:cs/>
          <w:lang w:val="en-US"/>
        </w:rPr>
        <w:t>ณ วันที่</w:t>
      </w:r>
      <w:r w:rsidRPr="009B67E2">
        <w:rPr>
          <w:rFonts w:cs="Angsana New"/>
          <w:color w:val="000000" w:themeColor="text1"/>
        </w:rPr>
        <w:t xml:space="preserve"> 3</w:t>
      </w:r>
      <w:r w:rsidR="002B4FD2" w:rsidRPr="009B67E2">
        <w:rPr>
          <w:rFonts w:cs="Angsana New"/>
          <w:color w:val="000000" w:themeColor="text1"/>
          <w:lang w:val="en-US"/>
        </w:rPr>
        <w:t>1</w:t>
      </w:r>
      <w:r w:rsidRPr="009B67E2">
        <w:rPr>
          <w:rFonts w:cs="Angsana New"/>
          <w:color w:val="000000" w:themeColor="text1"/>
        </w:rPr>
        <w:t xml:space="preserve"> </w:t>
      </w:r>
      <w:r w:rsidR="00055EB7" w:rsidRPr="009B67E2">
        <w:rPr>
          <w:rFonts w:cs="Angsana New"/>
          <w:color w:val="000000" w:themeColor="text1"/>
          <w:cs/>
          <w:lang w:val="en-US"/>
        </w:rPr>
        <w:t>ธันวาคม</w:t>
      </w:r>
      <w:r w:rsidRPr="009B67E2">
        <w:rPr>
          <w:rFonts w:cs="Angsana New"/>
          <w:color w:val="000000" w:themeColor="text1"/>
        </w:rPr>
        <w:t xml:space="preserve"> 256</w:t>
      </w:r>
      <w:r w:rsidR="007B318B" w:rsidRPr="009B67E2">
        <w:rPr>
          <w:rFonts w:cs="Angsana New"/>
          <w:color w:val="000000" w:themeColor="text1"/>
        </w:rPr>
        <w:t>8</w:t>
      </w:r>
      <w:r w:rsidRPr="009B67E2">
        <w:rPr>
          <w:rFonts w:cs="Angsana New"/>
          <w:color w:val="000000" w:themeColor="text1"/>
        </w:rPr>
        <w:t xml:space="preserve"> </w:t>
      </w:r>
      <w:r w:rsidRPr="009B67E2">
        <w:rPr>
          <w:rFonts w:cs="Angsana New"/>
          <w:color w:val="000000" w:themeColor="text1"/>
          <w:cs/>
          <w:lang w:val="en-US"/>
        </w:rPr>
        <w:t>กลุ่มบริษัทได้ถูกฟ้องร้องเพื่อเรียกร้องค่าเสียหายเกี่ยวกับการผิดสัญญาจ้าง มีคดีความ</w:t>
      </w:r>
      <w:r w:rsidR="00D808F0" w:rsidRPr="009B67E2">
        <w:rPr>
          <w:rFonts w:cs="Angsana New"/>
          <w:color w:val="000000" w:themeColor="text1"/>
          <w:cs/>
          <w:lang w:val="en-US"/>
        </w:rPr>
        <w:t xml:space="preserve">ที่ยังอยู่ในระหว่างขั้นตอนพิจารณาของศาล </w:t>
      </w:r>
      <w:r w:rsidRPr="009B67E2">
        <w:rPr>
          <w:rFonts w:cs="Angsana New"/>
          <w:color w:val="000000" w:themeColor="text1"/>
          <w:cs/>
          <w:lang w:val="en-US"/>
        </w:rPr>
        <w:t>ทั้งหมด</w:t>
      </w:r>
      <w:r w:rsidR="00B36A3E" w:rsidRPr="009B67E2">
        <w:rPr>
          <w:rFonts w:cs="Angsana New"/>
          <w:color w:val="000000" w:themeColor="text1"/>
          <w:lang w:val="en-US"/>
        </w:rPr>
        <w:t xml:space="preserve"> </w:t>
      </w:r>
      <w:r w:rsidR="00C828B7" w:rsidRPr="009B67E2">
        <w:rPr>
          <w:rFonts w:cs="Angsana New"/>
          <w:color w:val="000000" w:themeColor="text1"/>
          <w:lang w:val="en-US"/>
        </w:rPr>
        <w:t>3</w:t>
      </w:r>
      <w:r w:rsidR="00A72DA3" w:rsidRPr="00A72DA3">
        <w:rPr>
          <w:rFonts w:cs="Angsana New"/>
          <w:color w:val="000000" w:themeColor="text1"/>
          <w:lang w:val="en-US"/>
        </w:rPr>
        <w:t>3</w:t>
      </w:r>
      <w:r w:rsidR="00B36A3E" w:rsidRPr="009B67E2">
        <w:rPr>
          <w:rFonts w:cs="Angsana New"/>
          <w:color w:val="000000" w:themeColor="text1"/>
          <w:lang w:val="en-US"/>
        </w:rPr>
        <w:t xml:space="preserve"> </w:t>
      </w:r>
      <w:r w:rsidRPr="009B67E2">
        <w:rPr>
          <w:rFonts w:cs="Angsana New"/>
          <w:color w:val="000000" w:themeColor="text1"/>
          <w:cs/>
          <w:lang w:val="en-US"/>
        </w:rPr>
        <w:t>คดี โดยเรียกค่าเสียหายจากกลุ่มบริษัทเป็นจำนวนรวม</w:t>
      </w:r>
      <w:r w:rsidR="00B36A3E" w:rsidRPr="009B67E2">
        <w:rPr>
          <w:rFonts w:cs="Angsana New"/>
          <w:color w:val="000000" w:themeColor="text1"/>
          <w:lang w:val="en-US"/>
        </w:rPr>
        <w:t xml:space="preserve"> </w:t>
      </w:r>
      <w:r w:rsidR="00A72DA3" w:rsidRPr="00A72DA3">
        <w:rPr>
          <w:rFonts w:cs="Angsana New"/>
          <w:color w:val="000000" w:themeColor="text1"/>
          <w:lang w:val="en-US"/>
        </w:rPr>
        <w:t>596</w:t>
      </w:r>
      <w:r w:rsidRPr="009B67E2">
        <w:rPr>
          <w:rFonts w:cs="Angsana New"/>
          <w:color w:val="000000" w:themeColor="text1"/>
        </w:rPr>
        <w:t xml:space="preserve"> </w:t>
      </w:r>
      <w:r w:rsidRPr="009B67E2">
        <w:rPr>
          <w:rFonts w:cs="Angsana New"/>
          <w:color w:val="000000" w:themeColor="text1"/>
          <w:cs/>
          <w:lang w:val="en-US"/>
        </w:rPr>
        <w:t>ล้านบาท (เฉพาะของบริษัทจำนวน</w:t>
      </w:r>
      <w:r w:rsidR="00B36A3E" w:rsidRPr="009B67E2">
        <w:rPr>
          <w:rFonts w:cs="Angsana New"/>
          <w:color w:val="000000" w:themeColor="text1"/>
          <w:lang w:val="en-US"/>
        </w:rPr>
        <w:t xml:space="preserve"> </w:t>
      </w:r>
      <w:r w:rsidR="00C828B7" w:rsidRPr="009B67E2">
        <w:rPr>
          <w:rFonts w:cs="Angsana New"/>
          <w:color w:val="000000" w:themeColor="text1"/>
          <w:lang w:val="en-US"/>
        </w:rPr>
        <w:t>1</w:t>
      </w:r>
      <w:r w:rsidR="00A72DA3" w:rsidRPr="00A72DA3">
        <w:rPr>
          <w:rFonts w:cs="Angsana New"/>
          <w:color w:val="000000" w:themeColor="text1"/>
          <w:lang w:val="en-US"/>
        </w:rPr>
        <w:t>53</w:t>
      </w:r>
      <w:r w:rsidR="00B36A3E" w:rsidRPr="009B67E2">
        <w:rPr>
          <w:rFonts w:cs="Angsana New"/>
          <w:color w:val="000000" w:themeColor="text1"/>
        </w:rPr>
        <w:t xml:space="preserve"> </w:t>
      </w:r>
      <w:r w:rsidRPr="009B67E2">
        <w:rPr>
          <w:rFonts w:cs="Angsana New"/>
          <w:color w:val="000000" w:themeColor="text1"/>
          <w:cs/>
          <w:lang w:val="en-U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ผู้บริหารของกลุ่มบริษัทเชื่อว่าคดีดังกล่าวจะไม่ก่อให้เกิดผลเสียหายอย่างมีสาระสำคัญต่อกลุ่มบริษัท</w:t>
      </w:r>
      <w:r w:rsidR="00FA2B77" w:rsidRPr="009B67E2">
        <w:rPr>
          <w:rFonts w:cs="Angsana New"/>
          <w:color w:val="000000" w:themeColor="text1"/>
          <w:lang w:val="en-US"/>
        </w:rPr>
        <w:t xml:space="preserve"> </w:t>
      </w:r>
      <w:r w:rsidR="00FA2B77" w:rsidRPr="009B67E2">
        <w:rPr>
          <w:rFonts w:cs="Angsana New"/>
          <w:color w:val="000000" w:themeColor="text1"/>
          <w:cs/>
          <w:lang w:val="en-US"/>
        </w:rPr>
        <w:t>โดยมีข้อมูลในการต่อสู้คดีเพียงพอและมีโอกาสชนะคดี</w:t>
      </w:r>
      <w:r w:rsidRPr="009B67E2">
        <w:rPr>
          <w:rFonts w:cs="Angsana New"/>
          <w:color w:val="000000" w:themeColor="text1"/>
          <w:cs/>
          <w:lang w:val="en-US"/>
        </w:rPr>
        <w:t xml:space="preserve"> </w:t>
      </w:r>
      <w:r w:rsidR="00AE602F" w:rsidRPr="009B67E2">
        <w:rPr>
          <w:rFonts w:cs="Angsana New"/>
          <w:color w:val="000000" w:themeColor="text1"/>
          <w:cs/>
        </w:rPr>
        <w:t xml:space="preserve">อย่างไรก็ตามผู้บริหารของกลุ่มบริษัทได้บันทึกภาระหนี้สินจำนวน </w:t>
      </w:r>
      <w:r w:rsidR="00A72DA3" w:rsidRPr="00A72DA3">
        <w:rPr>
          <w:rFonts w:cs="Angsana New"/>
          <w:color w:val="000000" w:themeColor="text1"/>
          <w:lang w:val="en-US"/>
        </w:rPr>
        <w:t>418</w:t>
      </w:r>
      <w:r w:rsidR="00AE602F" w:rsidRPr="009B67E2">
        <w:rPr>
          <w:rFonts w:cs="Angsana New"/>
          <w:color w:val="000000" w:themeColor="text1"/>
        </w:rPr>
        <w:t xml:space="preserve"> </w:t>
      </w:r>
      <w:r w:rsidR="00AE602F" w:rsidRPr="009B67E2">
        <w:rPr>
          <w:rFonts w:cs="Angsana New"/>
          <w:color w:val="000000" w:themeColor="text1"/>
          <w:cs/>
        </w:rPr>
        <w:t xml:space="preserve">ล้านบาท (งบการเงินเฉพาะกิจการจำนวน </w:t>
      </w:r>
      <w:r w:rsidR="00A72DA3" w:rsidRPr="00A72DA3">
        <w:rPr>
          <w:rFonts w:cs="Angsana New"/>
          <w:color w:val="000000" w:themeColor="text1"/>
          <w:lang w:val="en-US"/>
        </w:rPr>
        <w:t>70</w:t>
      </w:r>
      <w:r w:rsidR="00AE602F" w:rsidRPr="009B67E2">
        <w:rPr>
          <w:rFonts w:cs="Angsana New"/>
          <w:color w:val="000000" w:themeColor="text1"/>
        </w:rPr>
        <w:t xml:space="preserve"> </w:t>
      </w:r>
      <w:r w:rsidR="00AE602F" w:rsidRPr="009B67E2">
        <w:rPr>
          <w:rFonts w:cs="Angsana New"/>
          <w:color w:val="000000" w:themeColor="text1"/>
          <w:cs/>
        </w:rPr>
        <w:t xml:space="preserve">ล้านบาท) ไว้ในงบการเงินแล้ว ตามหมายเหตุประกอบงบการเงินข้อ </w:t>
      </w:r>
      <w:r w:rsidR="00AE602F" w:rsidRPr="009B67E2">
        <w:rPr>
          <w:rFonts w:cs="Angsana New"/>
          <w:color w:val="000000" w:themeColor="text1"/>
        </w:rPr>
        <w:t>16</w:t>
      </w:r>
      <w:r w:rsidR="00AE602F" w:rsidRPr="009B67E2">
        <w:rPr>
          <w:rFonts w:cs="Angsana New"/>
          <w:color w:val="000000" w:themeColor="text1"/>
          <w:cs/>
        </w:rPr>
        <w:t xml:space="preserve"> </w:t>
      </w:r>
    </w:p>
    <w:p w14:paraId="61F81701" w14:textId="760E9354" w:rsidR="00A15FF5" w:rsidRPr="009B67E2" w:rsidRDefault="00830B0F" w:rsidP="00AE602F">
      <w:pPr>
        <w:tabs>
          <w:tab w:val="center" w:pos="5490"/>
        </w:tabs>
        <w:spacing w:before="120" w:after="120" w:line="360" w:lineRule="exact"/>
        <w:ind w:left="748"/>
        <w:jc w:val="thaiDistribute"/>
        <w:rPr>
          <w:rFonts w:cs="Angsana New"/>
          <w:color w:val="000000" w:themeColor="text1"/>
        </w:rPr>
      </w:pPr>
      <w:r w:rsidRPr="009B67E2">
        <w:rPr>
          <w:rFonts w:cs="Angsana New"/>
          <w:color w:val="000000" w:themeColor="text1"/>
          <w:cs/>
        </w:rPr>
        <w:t>คดีความที่มีการเปลี่ยนแปลงที่สำคัญในระหว่าง</w:t>
      </w:r>
      <w:r w:rsidR="00055EB7" w:rsidRPr="009B67E2">
        <w:rPr>
          <w:rFonts w:cs="Angsana New"/>
          <w:color w:val="000000" w:themeColor="text1"/>
          <w:cs/>
        </w:rPr>
        <w:t>ปี</w:t>
      </w:r>
      <w:r w:rsidRPr="009B67E2">
        <w:rPr>
          <w:rFonts w:cs="Angsana New"/>
          <w:color w:val="000000" w:themeColor="text1"/>
          <w:cs/>
        </w:rPr>
        <w:t>มีดังนี้</w:t>
      </w:r>
      <w:bookmarkEnd w:id="12"/>
    </w:p>
    <w:tbl>
      <w:tblPr>
        <w:tblW w:w="9305" w:type="dxa"/>
        <w:tblInd w:w="250" w:type="dxa"/>
        <w:tblCellMar>
          <w:left w:w="57" w:type="dxa"/>
          <w:right w:w="57" w:type="dxa"/>
        </w:tblCellMar>
        <w:tblLook w:val="01E0" w:firstRow="1" w:lastRow="1" w:firstColumn="1" w:lastColumn="1" w:noHBand="0" w:noVBand="0"/>
      </w:tblPr>
      <w:tblGrid>
        <w:gridCol w:w="800"/>
        <w:gridCol w:w="859"/>
        <w:gridCol w:w="135"/>
        <w:gridCol w:w="2097"/>
        <w:gridCol w:w="141"/>
        <w:gridCol w:w="5273"/>
      </w:tblGrid>
      <w:tr w:rsidR="00CB2839" w:rsidRPr="009B67E2" w14:paraId="6A256D9A" w14:textId="77777777" w:rsidTr="000640CC">
        <w:tc>
          <w:tcPr>
            <w:tcW w:w="800" w:type="dxa"/>
          </w:tcPr>
          <w:p w14:paraId="1C4A77C7"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p w14:paraId="6FE1D5F9"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tc>
        <w:tc>
          <w:tcPr>
            <w:tcW w:w="859" w:type="dxa"/>
            <w:tcBorders>
              <w:top w:val="nil"/>
              <w:left w:val="nil"/>
              <w:bottom w:val="single" w:sz="4" w:space="0" w:color="auto"/>
              <w:right w:val="nil"/>
            </w:tcBorders>
            <w:hideMark/>
          </w:tcPr>
          <w:p w14:paraId="45DA92A4"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jc w:val="center"/>
              <w:rPr>
                <w:rFonts w:cs="Angsana New"/>
                <w:color w:val="000000" w:themeColor="text1"/>
                <w:sz w:val="26"/>
                <w:szCs w:val="26"/>
              </w:rPr>
            </w:pPr>
            <w:r w:rsidRPr="009B67E2">
              <w:rPr>
                <w:rFonts w:cs="Angsana New"/>
                <w:color w:val="000000" w:themeColor="text1"/>
                <w:sz w:val="26"/>
                <w:szCs w:val="26"/>
                <w:cs/>
                <w:lang w:val="en-US"/>
              </w:rPr>
              <w:t>มูลฟ้อง</w:t>
            </w:r>
          </w:p>
          <w:p w14:paraId="6D3867AE"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6" w:right="-108"/>
              <w:jc w:val="center"/>
              <w:rPr>
                <w:rFonts w:cs="Angsana New"/>
                <w:color w:val="000000" w:themeColor="text1"/>
                <w:sz w:val="26"/>
                <w:szCs w:val="26"/>
              </w:rPr>
            </w:pPr>
            <w:r w:rsidRPr="009B67E2">
              <w:rPr>
                <w:rFonts w:cs="Angsana New"/>
                <w:color w:val="000000" w:themeColor="text1"/>
                <w:sz w:val="26"/>
                <w:szCs w:val="26"/>
              </w:rPr>
              <w:t>(</w:t>
            </w:r>
            <w:r w:rsidRPr="009B67E2">
              <w:rPr>
                <w:rFonts w:cs="Angsana New"/>
                <w:color w:val="000000" w:themeColor="text1"/>
                <w:sz w:val="26"/>
                <w:szCs w:val="26"/>
                <w:cs/>
                <w:lang w:val="en-US"/>
              </w:rPr>
              <w:t>ล้านบาท)</w:t>
            </w:r>
          </w:p>
        </w:tc>
        <w:tc>
          <w:tcPr>
            <w:tcW w:w="135" w:type="dxa"/>
          </w:tcPr>
          <w:p w14:paraId="27EE70B4"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tc>
        <w:tc>
          <w:tcPr>
            <w:tcW w:w="2097" w:type="dxa"/>
            <w:tcBorders>
              <w:top w:val="nil"/>
              <w:left w:val="nil"/>
              <w:bottom w:val="single" w:sz="4" w:space="0" w:color="auto"/>
              <w:right w:val="nil"/>
            </w:tcBorders>
          </w:tcPr>
          <w:p w14:paraId="016671DA"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p w14:paraId="522A5E1C"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สถานะของคดี</w:t>
            </w:r>
          </w:p>
        </w:tc>
        <w:tc>
          <w:tcPr>
            <w:tcW w:w="141" w:type="dxa"/>
          </w:tcPr>
          <w:p w14:paraId="3E692E91"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tc>
        <w:tc>
          <w:tcPr>
            <w:tcW w:w="5273" w:type="dxa"/>
            <w:tcBorders>
              <w:top w:val="nil"/>
              <w:left w:val="nil"/>
              <w:bottom w:val="single" w:sz="4" w:space="0" w:color="auto"/>
              <w:right w:val="nil"/>
            </w:tcBorders>
          </w:tcPr>
          <w:p w14:paraId="642C402C"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p w14:paraId="10A6CD7A"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cs/>
                <w:lang w:val="en-US"/>
              </w:rPr>
            </w:pPr>
            <w:r w:rsidRPr="009B67E2">
              <w:rPr>
                <w:rFonts w:cs="Angsana New"/>
                <w:color w:val="000000" w:themeColor="text1"/>
                <w:sz w:val="26"/>
                <w:szCs w:val="26"/>
                <w:cs/>
                <w:lang w:val="en-US"/>
              </w:rPr>
              <w:t>หมายเหตุ</w:t>
            </w:r>
          </w:p>
        </w:tc>
      </w:tr>
      <w:tr w:rsidR="001702BE" w:rsidRPr="009B67E2" w14:paraId="0E95217E" w14:textId="77777777" w:rsidTr="000640CC">
        <w:tc>
          <w:tcPr>
            <w:tcW w:w="1659" w:type="dxa"/>
            <w:gridSpan w:val="2"/>
            <w:hideMark/>
          </w:tcPr>
          <w:p w14:paraId="38EA9432" w14:textId="68ACB1FB"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right="-132"/>
              <w:jc w:val="thaiDistribute"/>
              <w:rPr>
                <w:rFonts w:cs="Angsana New"/>
                <w:color w:val="000000" w:themeColor="text1"/>
                <w:sz w:val="26"/>
                <w:szCs w:val="26"/>
                <w:cs/>
                <w:lang w:val="en-US"/>
              </w:rPr>
            </w:pPr>
            <w:r w:rsidRPr="009B67E2">
              <w:rPr>
                <w:rFonts w:cs="Angsana New"/>
                <w:color w:val="000000" w:themeColor="text1"/>
                <w:sz w:val="26"/>
                <w:szCs w:val="26"/>
                <w:u w:val="single"/>
                <w:cs/>
                <w:lang w:val="en-US"/>
              </w:rPr>
              <w:t>บริษัท</w:t>
            </w:r>
            <w:r w:rsidRPr="009B67E2">
              <w:rPr>
                <w:rFonts w:cs="Angsana New"/>
                <w:color w:val="000000" w:themeColor="text1"/>
                <w:sz w:val="26"/>
                <w:szCs w:val="26"/>
                <w:cs/>
                <w:lang w:val="en-US"/>
              </w:rPr>
              <w:t xml:space="preserve"> </w:t>
            </w:r>
          </w:p>
        </w:tc>
        <w:tc>
          <w:tcPr>
            <w:tcW w:w="135" w:type="dxa"/>
          </w:tcPr>
          <w:p w14:paraId="1A44278B"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center"/>
              <w:rPr>
                <w:rFonts w:cs="Angsana New"/>
                <w:color w:val="000000" w:themeColor="text1"/>
                <w:sz w:val="26"/>
                <w:szCs w:val="26"/>
              </w:rPr>
            </w:pPr>
          </w:p>
        </w:tc>
        <w:tc>
          <w:tcPr>
            <w:tcW w:w="2097" w:type="dxa"/>
          </w:tcPr>
          <w:p w14:paraId="43ADD01E"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rPr>
            </w:pPr>
          </w:p>
        </w:tc>
        <w:tc>
          <w:tcPr>
            <w:tcW w:w="141" w:type="dxa"/>
          </w:tcPr>
          <w:p w14:paraId="7E15F9D1"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cs="Angsana New"/>
                <w:color w:val="000000" w:themeColor="text1"/>
                <w:sz w:val="26"/>
                <w:szCs w:val="26"/>
                <w:cs/>
              </w:rPr>
            </w:pPr>
          </w:p>
        </w:tc>
        <w:tc>
          <w:tcPr>
            <w:tcW w:w="5273" w:type="dxa"/>
          </w:tcPr>
          <w:p w14:paraId="2C1DCED9" w14:textId="77777777" w:rsidR="0060398F" w:rsidRPr="009B67E2" w:rsidRDefault="0060398F" w:rsidP="00674A2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jc w:val="thaiDistribute"/>
              <w:rPr>
                <w:rFonts w:eastAsia="Calibri" w:cs="Angsana New"/>
                <w:color w:val="000000" w:themeColor="text1"/>
                <w:sz w:val="26"/>
                <w:szCs w:val="26"/>
                <w:cs/>
                <w:lang w:val="en-US"/>
              </w:rPr>
            </w:pPr>
          </w:p>
        </w:tc>
      </w:tr>
      <w:tr w:rsidR="00CB2839" w:rsidRPr="009B67E2" w14:paraId="124E2CE1" w14:textId="77777777" w:rsidTr="000640CC">
        <w:trPr>
          <w:trHeight w:val="1590"/>
        </w:trPr>
        <w:tc>
          <w:tcPr>
            <w:tcW w:w="800" w:type="dxa"/>
          </w:tcPr>
          <w:p w14:paraId="3B324BA9" w14:textId="733E3234"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rPr>
            </w:pPr>
            <w:r w:rsidRPr="009B67E2">
              <w:rPr>
                <w:rFonts w:cs="Angsana New"/>
                <w:color w:val="000000" w:themeColor="text1"/>
                <w:sz w:val="26"/>
                <w:szCs w:val="26"/>
                <w:cs/>
                <w:lang w:val="en-US"/>
              </w:rPr>
              <w:t xml:space="preserve">คดีที่ </w:t>
            </w:r>
            <w:r w:rsidR="002B4FD2" w:rsidRPr="009B67E2">
              <w:rPr>
                <w:rFonts w:cs="Angsana New"/>
                <w:color w:val="000000" w:themeColor="text1"/>
                <w:sz w:val="26"/>
                <w:szCs w:val="26"/>
                <w:lang w:val="en-US"/>
              </w:rPr>
              <w:t>1</w:t>
            </w:r>
          </w:p>
        </w:tc>
        <w:tc>
          <w:tcPr>
            <w:tcW w:w="859" w:type="dxa"/>
          </w:tcPr>
          <w:p w14:paraId="138D64AB" w14:textId="77777777"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rPr>
            </w:pPr>
            <w:r w:rsidRPr="009B67E2">
              <w:rPr>
                <w:rFonts w:cs="Angsana New"/>
                <w:color w:val="000000" w:themeColor="text1"/>
                <w:sz w:val="26"/>
                <w:szCs w:val="26"/>
              </w:rPr>
              <w:t>24.45</w:t>
            </w:r>
          </w:p>
        </w:tc>
        <w:tc>
          <w:tcPr>
            <w:tcW w:w="135" w:type="dxa"/>
          </w:tcPr>
          <w:p w14:paraId="325BB888" w14:textId="77777777"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03C30D08" w14:textId="252E769E"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cs/>
                <w:lang w:val="en-US"/>
              </w:rPr>
              <w:t>อยู่</w:t>
            </w:r>
            <w:r w:rsidRPr="009B67E2">
              <w:rPr>
                <w:rFonts w:eastAsia="Calibri" w:cs="Angsana New"/>
                <w:color w:val="000000" w:themeColor="text1"/>
                <w:spacing w:val="-5"/>
                <w:sz w:val="26"/>
                <w:szCs w:val="26"/>
                <w:cs/>
                <w:lang w:val="en-US"/>
              </w:rPr>
              <w:t>ระ</w:t>
            </w:r>
            <w:r w:rsidR="000640CC" w:rsidRPr="009B67E2">
              <w:rPr>
                <w:rFonts w:eastAsia="Calibri" w:cs="Angsana New"/>
                <w:color w:val="000000" w:themeColor="text1"/>
                <w:spacing w:val="-5"/>
                <w:sz w:val="26"/>
                <w:szCs w:val="26"/>
                <w:cs/>
                <w:lang w:val="en-US"/>
              </w:rPr>
              <w:t>หว่างพิจารณา</w:t>
            </w:r>
            <w:r w:rsidR="00A553B8" w:rsidRPr="009B67E2">
              <w:rPr>
                <w:rFonts w:eastAsia="Calibri" w:cs="Angsana New"/>
                <w:color w:val="000000" w:themeColor="text1"/>
                <w:spacing w:val="-5"/>
                <w:sz w:val="26"/>
                <w:szCs w:val="26"/>
                <w:cs/>
                <w:lang w:val="en-US"/>
              </w:rPr>
              <w:t>ของศาล</w:t>
            </w:r>
            <w:r w:rsidR="000640CC" w:rsidRPr="009B67E2">
              <w:rPr>
                <w:rFonts w:eastAsia="Calibri" w:cs="Angsana New"/>
                <w:color w:val="000000" w:themeColor="text1"/>
                <w:spacing w:val="-5"/>
                <w:sz w:val="26"/>
                <w:szCs w:val="26"/>
                <w:cs/>
                <w:lang w:val="en-US"/>
              </w:rPr>
              <w:t>อุทรณ์</w:t>
            </w:r>
            <w:r w:rsidRPr="009B67E2">
              <w:rPr>
                <w:rFonts w:eastAsia="Calibri" w:cs="Angsana New"/>
                <w:color w:val="000000" w:themeColor="text1"/>
                <w:spacing w:val="-5"/>
                <w:sz w:val="26"/>
                <w:szCs w:val="26"/>
                <w:cs/>
                <w:lang w:val="en-US"/>
              </w:rPr>
              <w:t xml:space="preserve"> </w:t>
            </w:r>
          </w:p>
          <w:p w14:paraId="6CD7944A" w14:textId="77777777"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r w:rsidRPr="009B67E2">
              <w:rPr>
                <w:rFonts w:cs="Angsana New"/>
                <w:color w:val="000000" w:themeColor="text1"/>
                <w:sz w:val="26"/>
                <w:szCs w:val="26"/>
              </w:rPr>
              <w:t>(</w:t>
            </w:r>
            <w:r w:rsidRPr="009B67E2">
              <w:rPr>
                <w:rFonts w:cs="Angsana New"/>
                <w:color w:val="000000" w:themeColor="text1"/>
                <w:sz w:val="26"/>
                <w:szCs w:val="26"/>
                <w:cs/>
                <w:lang w:val="en-US"/>
              </w:rPr>
              <w:t xml:space="preserve">บริษัท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2560D76A" w14:textId="77777777" w:rsidR="0060398F" w:rsidRPr="009B67E2" w:rsidRDefault="0060398F"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78954A3E" w14:textId="06C577C3" w:rsidR="001C0FCF" w:rsidRPr="009B67E2" w:rsidRDefault="0060398F" w:rsidP="00A21D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bookmarkStart w:id="13" w:name="_Hlk142413012"/>
            <w:r w:rsidRPr="009B67E2">
              <w:rPr>
                <w:rFonts w:eastAsia="Calibri" w:cs="Angsana New"/>
                <w:color w:val="000000" w:themeColor="text1"/>
                <w:spacing w:val="-4"/>
                <w:sz w:val="26"/>
                <w:szCs w:val="26"/>
                <w:cs/>
                <w:lang w:val="en-US"/>
              </w:rPr>
              <w:t xml:space="preserve">เมื่อวันที่ </w:t>
            </w:r>
            <w:r w:rsidRPr="009B67E2">
              <w:rPr>
                <w:rFonts w:eastAsia="Calibri" w:cs="Angsana New"/>
                <w:color w:val="000000" w:themeColor="text1"/>
                <w:spacing w:val="-4"/>
                <w:sz w:val="26"/>
                <w:szCs w:val="26"/>
              </w:rPr>
              <w:t>13</w:t>
            </w:r>
            <w:r w:rsidRPr="009B67E2">
              <w:rPr>
                <w:rFonts w:eastAsia="Calibri" w:cs="Angsana New"/>
                <w:color w:val="000000" w:themeColor="text1"/>
                <w:spacing w:val="-4"/>
                <w:sz w:val="26"/>
                <w:szCs w:val="26"/>
                <w:cs/>
                <w:lang w:val="en-US"/>
              </w:rPr>
              <w:t xml:space="preserve"> มิถุนายน </w:t>
            </w:r>
            <w:r w:rsidRPr="009B67E2">
              <w:rPr>
                <w:rFonts w:eastAsia="Calibri" w:cs="Angsana New"/>
                <w:color w:val="000000" w:themeColor="text1"/>
                <w:spacing w:val="-4"/>
                <w:sz w:val="26"/>
                <w:szCs w:val="26"/>
              </w:rPr>
              <w:t>2566</w:t>
            </w:r>
            <w:r w:rsidRPr="009B67E2">
              <w:rPr>
                <w:rFonts w:eastAsia="Calibri" w:cs="Angsana New"/>
                <w:color w:val="000000" w:themeColor="text1"/>
                <w:spacing w:val="-4"/>
                <w:sz w:val="26"/>
                <w:szCs w:val="26"/>
                <w:cs/>
                <w:lang w:val="en-US"/>
              </w:rPr>
              <w:t xml:space="preserve"> ผู้รับเหมาโครงการก่อสร้างแห่งหนึ่งของบริษัท </w:t>
            </w:r>
            <w:r w:rsidR="00036E65" w:rsidRPr="009B67E2">
              <w:rPr>
                <w:rFonts w:eastAsia="Calibri" w:cs="Angsana New"/>
                <w:color w:val="000000" w:themeColor="text1"/>
                <w:spacing w:val="-4"/>
                <w:sz w:val="26"/>
                <w:szCs w:val="26"/>
                <w:cs/>
                <w:lang w:val="en-US"/>
              </w:rPr>
              <w:t xml:space="preserve">  </w:t>
            </w:r>
            <w:r w:rsidRPr="009B67E2">
              <w:rPr>
                <w:rFonts w:eastAsia="Calibri" w:cs="Angsana New"/>
                <w:color w:val="000000" w:themeColor="text1"/>
                <w:spacing w:val="-4"/>
                <w:sz w:val="26"/>
                <w:szCs w:val="26"/>
                <w:cs/>
                <w:lang w:val="en-US"/>
              </w:rPr>
              <w:t>ได้ยื่นฟ้องร้องต่อศาลในข้อหาหรือฐานความผิดสัญญาจ้างทำของและ</w:t>
            </w:r>
            <w:r w:rsidR="00036E65" w:rsidRPr="009B67E2">
              <w:rPr>
                <w:rFonts w:eastAsia="Calibri" w:cs="Angsana New"/>
                <w:color w:val="000000" w:themeColor="text1"/>
                <w:spacing w:val="-4"/>
                <w:sz w:val="26"/>
                <w:szCs w:val="26"/>
                <w:cs/>
                <w:lang w:val="en-US"/>
              </w:rPr>
              <w:t xml:space="preserve">            </w:t>
            </w:r>
            <w:r w:rsidRPr="009B67E2">
              <w:rPr>
                <w:rFonts w:eastAsia="Calibri" w:cs="Angsana New"/>
                <w:color w:val="000000" w:themeColor="text1"/>
                <w:spacing w:val="-4"/>
                <w:sz w:val="26"/>
                <w:szCs w:val="26"/>
                <w:cs/>
                <w:lang w:val="en-US"/>
              </w:rPr>
              <w:t xml:space="preserve">ขอให้บริษัทชำระหนี้จำนวน </w:t>
            </w:r>
            <w:r w:rsidRPr="009B67E2">
              <w:rPr>
                <w:rFonts w:eastAsia="Calibri" w:cs="Angsana New"/>
                <w:color w:val="000000" w:themeColor="text1"/>
                <w:spacing w:val="-4"/>
                <w:sz w:val="26"/>
                <w:szCs w:val="26"/>
              </w:rPr>
              <w:t>24.45</w:t>
            </w:r>
            <w:r w:rsidRPr="009B67E2">
              <w:rPr>
                <w:rFonts w:eastAsia="Calibri" w:cs="Angsana New"/>
                <w:color w:val="000000" w:themeColor="text1"/>
                <w:spacing w:val="-4"/>
                <w:sz w:val="26"/>
                <w:szCs w:val="26"/>
                <w:cs/>
                <w:lang w:val="en-US"/>
              </w:rPr>
              <w:t xml:space="preserve"> ล้านบาทพร้อมดอกเบี้ยร้อยละ </w:t>
            </w:r>
            <w:r w:rsidRPr="009B67E2">
              <w:rPr>
                <w:rFonts w:eastAsia="Calibri" w:cs="Angsana New"/>
                <w:color w:val="000000" w:themeColor="text1"/>
                <w:spacing w:val="-4"/>
                <w:sz w:val="26"/>
                <w:szCs w:val="26"/>
              </w:rPr>
              <w:t>5</w:t>
            </w:r>
            <w:r w:rsidRPr="009B67E2">
              <w:rPr>
                <w:rFonts w:eastAsia="Calibri" w:cs="Angsana New"/>
                <w:color w:val="000000" w:themeColor="text1"/>
                <w:spacing w:val="-4"/>
                <w:sz w:val="26"/>
                <w:szCs w:val="26"/>
                <w:cs/>
                <w:lang w:val="en-US"/>
              </w:rPr>
              <w:t xml:space="preserve"> ต่อปี </w:t>
            </w:r>
            <w:r w:rsidR="00036E65" w:rsidRPr="009B67E2">
              <w:rPr>
                <w:rFonts w:eastAsia="Calibri" w:cs="Angsana New"/>
                <w:color w:val="000000" w:themeColor="text1"/>
                <w:spacing w:val="-4"/>
                <w:sz w:val="26"/>
                <w:szCs w:val="26"/>
                <w:cs/>
                <w:lang w:val="en-US"/>
              </w:rPr>
              <w:t xml:space="preserve"> </w:t>
            </w:r>
            <w:r w:rsidRPr="009B67E2">
              <w:rPr>
                <w:rFonts w:eastAsia="Calibri" w:cs="Angsana New"/>
                <w:color w:val="000000" w:themeColor="text1"/>
                <w:spacing w:val="-4"/>
                <w:sz w:val="26"/>
                <w:szCs w:val="26"/>
                <w:cs/>
                <w:lang w:val="en-US"/>
              </w:rPr>
              <w:t xml:space="preserve">ของจำนวนเงินต้น </w:t>
            </w:r>
            <w:r w:rsidRPr="009B67E2">
              <w:rPr>
                <w:rFonts w:eastAsia="Calibri" w:cs="Angsana New"/>
                <w:color w:val="000000" w:themeColor="text1"/>
                <w:spacing w:val="-4"/>
                <w:sz w:val="26"/>
                <w:szCs w:val="26"/>
              </w:rPr>
              <w:t>23.77</w:t>
            </w:r>
            <w:r w:rsidRPr="009B67E2">
              <w:rPr>
                <w:rFonts w:eastAsia="Calibri" w:cs="Angsana New"/>
                <w:color w:val="000000" w:themeColor="text1"/>
                <w:spacing w:val="-4"/>
                <w:sz w:val="26"/>
                <w:szCs w:val="26"/>
                <w:cs/>
                <w:lang w:val="en-US"/>
              </w:rPr>
              <w:t xml:space="preserve"> ล้านบาท นับจากวันฟ้องไปจนกว่าบริษัทจะชำระเงินให้กับผู้รับเหมารายนี้ คดีความอยู่ระหว่างบริษัทยื่นคำให้การต่อศาล ซึ่งมีกำหนดยื่นคำให้การในวันที่ </w:t>
            </w:r>
            <w:r w:rsidRPr="009B67E2">
              <w:rPr>
                <w:rFonts w:eastAsia="Calibri" w:cs="Angsana New"/>
                <w:color w:val="000000" w:themeColor="text1"/>
                <w:spacing w:val="-4"/>
                <w:sz w:val="26"/>
                <w:szCs w:val="26"/>
              </w:rPr>
              <w:t>24</w:t>
            </w:r>
            <w:r w:rsidRPr="009B67E2">
              <w:rPr>
                <w:rFonts w:eastAsia="Calibri" w:cs="Angsana New"/>
                <w:color w:val="000000" w:themeColor="text1"/>
                <w:spacing w:val="-4"/>
                <w:sz w:val="26"/>
                <w:szCs w:val="26"/>
                <w:cs/>
                <w:lang w:val="en-US"/>
              </w:rPr>
              <w:t xml:space="preserve"> สิงหาคม </w:t>
            </w:r>
            <w:r w:rsidRPr="009B67E2">
              <w:rPr>
                <w:rFonts w:eastAsia="Calibri" w:cs="Angsana New"/>
                <w:color w:val="000000" w:themeColor="text1"/>
                <w:spacing w:val="-4"/>
                <w:sz w:val="26"/>
                <w:szCs w:val="26"/>
              </w:rPr>
              <w:t xml:space="preserve">2566 </w:t>
            </w:r>
            <w:r w:rsidRPr="009B67E2">
              <w:rPr>
                <w:rFonts w:eastAsia="Calibri" w:cs="Angsana New"/>
                <w:color w:val="000000" w:themeColor="text1"/>
                <w:spacing w:val="-4"/>
                <w:sz w:val="26"/>
                <w:szCs w:val="26"/>
                <w:cs/>
                <w:lang w:val="en-US"/>
              </w:rPr>
              <w:t xml:space="preserve">ต่อมาวันที่ </w:t>
            </w:r>
            <w:r w:rsidRPr="009B67E2">
              <w:rPr>
                <w:rFonts w:eastAsia="Calibri" w:cs="Angsana New"/>
                <w:color w:val="000000" w:themeColor="text1"/>
                <w:spacing w:val="-4"/>
                <w:sz w:val="26"/>
                <w:szCs w:val="26"/>
              </w:rPr>
              <w:t>4</w:t>
            </w:r>
            <w:r w:rsidRPr="009B67E2">
              <w:rPr>
                <w:rFonts w:eastAsia="Calibri" w:cs="Angsana New"/>
                <w:color w:val="000000" w:themeColor="text1"/>
                <w:spacing w:val="-4"/>
                <w:sz w:val="26"/>
                <w:szCs w:val="26"/>
                <w:cs/>
                <w:lang w:val="en-US"/>
              </w:rPr>
              <w:t xml:space="preserve"> กันยายน </w:t>
            </w:r>
            <w:r w:rsidRPr="009B67E2">
              <w:rPr>
                <w:rFonts w:eastAsia="Calibri" w:cs="Angsana New"/>
                <w:color w:val="000000" w:themeColor="text1"/>
                <w:spacing w:val="-4"/>
                <w:sz w:val="26"/>
                <w:szCs w:val="26"/>
              </w:rPr>
              <w:t>2566</w:t>
            </w:r>
            <w:r w:rsidRPr="009B67E2">
              <w:rPr>
                <w:rFonts w:eastAsia="Calibri" w:cs="Angsana New"/>
                <w:color w:val="000000" w:themeColor="text1"/>
                <w:spacing w:val="-4"/>
                <w:sz w:val="26"/>
                <w:szCs w:val="26"/>
                <w:cs/>
                <w:lang w:val="en-US"/>
              </w:rPr>
              <w:t xml:space="preserve"> คู่กรณีทุกฝ่ายมาศาล พร้อมกันนั้น บริษัทยื่นคำให้การและฟ้องแย้งโจทก์ให้โจทก์ชำระค่าเสียหายให้แก่บริษัทเป็นจำนวนเงิน </w:t>
            </w:r>
            <w:r w:rsidRPr="009B67E2">
              <w:rPr>
                <w:rFonts w:eastAsia="Calibri" w:cs="Angsana New"/>
                <w:color w:val="000000" w:themeColor="text1"/>
                <w:spacing w:val="-4"/>
                <w:sz w:val="26"/>
                <w:szCs w:val="26"/>
              </w:rPr>
              <w:t>22.31</w:t>
            </w:r>
            <w:r w:rsidRPr="009B67E2">
              <w:rPr>
                <w:rFonts w:eastAsia="Calibri" w:cs="Angsana New"/>
                <w:color w:val="000000" w:themeColor="text1"/>
                <w:spacing w:val="-4"/>
                <w:sz w:val="26"/>
                <w:szCs w:val="26"/>
                <w:cs/>
                <w:lang w:val="en-US"/>
              </w:rPr>
              <w:t xml:space="preserve"> ล้านบาท โดยทางฝ่ายผู้รับเหมาขอนัดเจรจากับบริษัท ศาลจึงอนุญาตให้เลื่อนไปนัดไกล่เกลี่ยทำยอมหรือชี้สองสถานในวันที่ </w:t>
            </w:r>
            <w:r w:rsidRPr="009B67E2">
              <w:rPr>
                <w:rFonts w:eastAsia="Calibri" w:cs="Angsana New"/>
                <w:color w:val="000000" w:themeColor="text1"/>
                <w:spacing w:val="-4"/>
                <w:sz w:val="26"/>
                <w:szCs w:val="26"/>
              </w:rPr>
              <w:t>9</w:t>
            </w:r>
            <w:r w:rsidRPr="009B67E2">
              <w:rPr>
                <w:rFonts w:eastAsia="Calibri" w:cs="Angsana New"/>
                <w:color w:val="000000" w:themeColor="text1"/>
                <w:spacing w:val="-4"/>
                <w:sz w:val="26"/>
                <w:szCs w:val="26"/>
                <w:cs/>
                <w:lang w:val="en-US"/>
              </w:rPr>
              <w:t xml:space="preserve"> ตุลาคม </w:t>
            </w:r>
            <w:r w:rsidRPr="009B67E2">
              <w:rPr>
                <w:rFonts w:eastAsia="Calibri" w:cs="Angsana New"/>
                <w:color w:val="000000" w:themeColor="text1"/>
                <w:spacing w:val="-4"/>
                <w:sz w:val="26"/>
                <w:szCs w:val="26"/>
              </w:rPr>
              <w:t>2566</w:t>
            </w:r>
            <w:r w:rsidRPr="009B67E2">
              <w:rPr>
                <w:rFonts w:eastAsia="Calibri" w:cs="Angsana New"/>
                <w:color w:val="000000" w:themeColor="text1"/>
                <w:spacing w:val="-4"/>
                <w:sz w:val="26"/>
                <w:szCs w:val="26"/>
                <w:cs/>
                <w:lang w:val="en-US"/>
              </w:rPr>
              <w:t xml:space="preserve">  ต่อมาทั้งสองฝ่ายไม่สามารถตกลง กันได้ ศาลจึงได้กำหนดนัดสืบพยานโจทก์</w:t>
            </w:r>
            <w:r w:rsidR="00B255DC" w:rsidRPr="009B67E2">
              <w:rPr>
                <w:rFonts w:eastAsia="Calibri" w:cs="Angsana New"/>
                <w:color w:val="000000" w:themeColor="text1"/>
                <w:spacing w:val="-4"/>
                <w:sz w:val="26"/>
                <w:szCs w:val="26"/>
                <w:cs/>
                <w:lang w:val="en-US"/>
              </w:rPr>
              <w:t xml:space="preserve">และจำเลย </w:t>
            </w:r>
            <w:r w:rsidR="00B255DC" w:rsidRPr="009B67E2">
              <w:rPr>
                <w:rFonts w:eastAsia="Calibri" w:cs="Angsana New"/>
                <w:color w:val="000000" w:themeColor="text1"/>
                <w:spacing w:val="-4"/>
                <w:sz w:val="26"/>
                <w:szCs w:val="26"/>
                <w:cs/>
              </w:rPr>
              <w:t>โดยเมื่อ</w:t>
            </w:r>
            <w:r w:rsidR="00A553B8" w:rsidRPr="009B67E2">
              <w:rPr>
                <w:rFonts w:eastAsia="Calibri" w:cs="Angsana New"/>
                <w:color w:val="000000" w:themeColor="text1"/>
                <w:spacing w:val="-4"/>
                <w:sz w:val="26"/>
                <w:szCs w:val="26"/>
                <w:cs/>
              </w:rPr>
              <w:t>วันที่</w:t>
            </w:r>
            <w:r w:rsidR="00A553B8" w:rsidRPr="009B67E2">
              <w:rPr>
                <w:rFonts w:eastAsia="Calibri" w:cs="Angsana New"/>
                <w:color w:val="000000" w:themeColor="text1"/>
                <w:spacing w:val="-4"/>
                <w:sz w:val="26"/>
                <w:szCs w:val="26"/>
                <w:lang w:val="en-US"/>
              </w:rPr>
              <w:t xml:space="preserve"> 30 </w:t>
            </w:r>
            <w:r w:rsidR="00A553B8" w:rsidRPr="009B67E2">
              <w:rPr>
                <w:rFonts w:eastAsia="Calibri" w:cs="Angsana New"/>
                <w:color w:val="000000" w:themeColor="text1"/>
                <w:spacing w:val="-4"/>
                <w:sz w:val="26"/>
                <w:szCs w:val="26"/>
                <w:cs/>
                <w:lang w:val="en-US"/>
              </w:rPr>
              <w:t>เมษายน</w:t>
            </w:r>
            <w:r w:rsidR="00A553B8" w:rsidRPr="009B67E2">
              <w:rPr>
                <w:rFonts w:eastAsia="Calibri" w:cs="Angsana New"/>
                <w:color w:val="000000" w:themeColor="text1"/>
                <w:spacing w:val="-4"/>
                <w:sz w:val="26"/>
                <w:szCs w:val="26"/>
                <w:lang w:val="en-US"/>
              </w:rPr>
              <w:t xml:space="preserve"> </w:t>
            </w:r>
            <w:r w:rsidR="002B4FD2" w:rsidRPr="009B67E2">
              <w:rPr>
                <w:rFonts w:eastAsia="Calibri" w:cs="Angsana New"/>
                <w:color w:val="000000" w:themeColor="text1"/>
                <w:spacing w:val="-4"/>
                <w:sz w:val="26"/>
                <w:szCs w:val="26"/>
                <w:lang w:val="en-US"/>
              </w:rPr>
              <w:t>2567</w:t>
            </w:r>
            <w:r w:rsidR="000640CC" w:rsidRPr="009B67E2">
              <w:rPr>
                <w:rFonts w:eastAsia="Calibri" w:cs="Angsana New"/>
                <w:color w:val="000000" w:themeColor="text1"/>
                <w:spacing w:val="-4"/>
                <w:sz w:val="26"/>
                <w:szCs w:val="26"/>
                <w:cs/>
                <w:lang w:val="en-US"/>
              </w:rPr>
              <w:t xml:space="preserve"> โดยศาลชั้นต้นพิพากษาให้บริษัทชำระเงิน</w:t>
            </w:r>
            <w:r w:rsidR="008D50F0" w:rsidRPr="009B67E2">
              <w:rPr>
                <w:rFonts w:eastAsia="Calibri" w:cs="Angsana New"/>
                <w:color w:val="000000" w:themeColor="text1"/>
                <w:spacing w:val="-4"/>
                <w:sz w:val="26"/>
                <w:szCs w:val="26"/>
                <w:cs/>
                <w:lang w:val="en-US"/>
              </w:rPr>
              <w:t>แก่โจทก์</w:t>
            </w:r>
            <w:r w:rsidR="000640CC" w:rsidRPr="009B67E2">
              <w:rPr>
                <w:rFonts w:eastAsia="Calibri" w:cs="Angsana New"/>
                <w:color w:val="000000" w:themeColor="text1"/>
                <w:spacing w:val="-4"/>
                <w:sz w:val="26"/>
                <w:szCs w:val="26"/>
                <w:cs/>
                <w:lang w:val="en-US"/>
              </w:rPr>
              <w:t>จำนวน</w:t>
            </w:r>
            <w:r w:rsidR="008D50F0" w:rsidRPr="009B67E2">
              <w:rPr>
                <w:rFonts w:eastAsia="Calibri" w:cs="Angsana New"/>
                <w:color w:val="000000" w:themeColor="text1"/>
                <w:spacing w:val="-4"/>
                <w:sz w:val="26"/>
                <w:szCs w:val="26"/>
                <w:cs/>
                <w:lang w:val="en-US"/>
              </w:rPr>
              <w:t xml:space="preserve"> </w:t>
            </w:r>
            <w:r w:rsidR="008D50F0" w:rsidRPr="009B67E2">
              <w:rPr>
                <w:rFonts w:eastAsia="Calibri" w:cs="Angsana New"/>
                <w:color w:val="000000" w:themeColor="text1"/>
                <w:spacing w:val="-4"/>
                <w:sz w:val="26"/>
                <w:szCs w:val="26"/>
                <w:lang w:val="en-US"/>
              </w:rPr>
              <w:t xml:space="preserve">24.75 </w:t>
            </w:r>
            <w:r w:rsidR="008D50F0" w:rsidRPr="009B67E2">
              <w:rPr>
                <w:rFonts w:eastAsia="Calibri" w:cs="Angsana New"/>
                <w:color w:val="000000" w:themeColor="text1"/>
                <w:spacing w:val="-4"/>
                <w:sz w:val="26"/>
                <w:szCs w:val="26"/>
                <w:cs/>
                <w:lang w:val="en-US"/>
              </w:rPr>
              <w:t xml:space="preserve">ล้านบาท พร้อมดอกเบี้ยร้อยละ </w:t>
            </w:r>
            <w:r w:rsidR="008D50F0" w:rsidRPr="009B67E2">
              <w:rPr>
                <w:rFonts w:eastAsia="Calibri" w:cs="Angsana New"/>
                <w:color w:val="000000" w:themeColor="text1"/>
                <w:spacing w:val="-4"/>
                <w:sz w:val="26"/>
                <w:szCs w:val="26"/>
                <w:lang w:val="en-US"/>
              </w:rPr>
              <w:t xml:space="preserve">5 </w:t>
            </w:r>
            <w:r w:rsidR="008D50F0" w:rsidRPr="009B67E2">
              <w:rPr>
                <w:rFonts w:eastAsia="Calibri" w:cs="Angsana New"/>
                <w:color w:val="000000" w:themeColor="text1"/>
                <w:spacing w:val="-4"/>
                <w:sz w:val="26"/>
                <w:szCs w:val="26"/>
                <w:cs/>
                <w:lang w:val="en-US"/>
              </w:rPr>
              <w:t xml:space="preserve">ต่อปี </w:t>
            </w:r>
            <w:r w:rsidRPr="009B67E2">
              <w:rPr>
                <w:rFonts w:eastAsia="Calibri" w:cs="Angsana New"/>
                <w:color w:val="000000" w:themeColor="text1"/>
                <w:spacing w:val="-5"/>
                <w:sz w:val="26"/>
                <w:szCs w:val="26"/>
                <w:cs/>
                <w:lang w:val="en-US"/>
              </w:rPr>
              <w:t>บริษัทได้บันทึก</w:t>
            </w:r>
            <w:r w:rsidR="008D50F0" w:rsidRPr="009B67E2">
              <w:rPr>
                <w:rFonts w:eastAsia="Calibri" w:cs="Angsana New"/>
                <w:color w:val="000000" w:themeColor="text1"/>
                <w:spacing w:val="-5"/>
                <w:sz w:val="26"/>
                <w:szCs w:val="26"/>
                <w:cs/>
                <w:lang w:val="en-US"/>
              </w:rPr>
              <w:t>ประมาณการ</w:t>
            </w:r>
            <w:r w:rsidRPr="009B67E2">
              <w:rPr>
                <w:rFonts w:eastAsia="Calibri" w:cs="Angsana New"/>
                <w:color w:val="000000" w:themeColor="text1"/>
                <w:spacing w:val="-5"/>
                <w:sz w:val="26"/>
                <w:szCs w:val="26"/>
                <w:cs/>
                <w:lang w:val="en-US"/>
              </w:rPr>
              <w:t>หนี้สินจำนวนดังกล่าวไว้ในงบการเงินแล้ว</w:t>
            </w:r>
            <w:bookmarkEnd w:id="13"/>
            <w:r w:rsidR="008D50F0" w:rsidRPr="009B67E2">
              <w:rPr>
                <w:rFonts w:eastAsia="Calibri" w:cs="Angsana New"/>
                <w:color w:val="000000" w:themeColor="text1"/>
                <w:spacing w:val="-4"/>
                <w:sz w:val="26"/>
                <w:szCs w:val="26"/>
                <w:cs/>
                <w:lang w:val="en-US"/>
              </w:rPr>
              <w:t xml:space="preserve"> </w:t>
            </w:r>
          </w:p>
        </w:tc>
      </w:tr>
      <w:tr w:rsidR="00CB2839" w:rsidRPr="009B67E2" w14:paraId="6C94B8B9" w14:textId="77777777" w:rsidTr="00CF2B00">
        <w:trPr>
          <w:trHeight w:val="1590"/>
        </w:trPr>
        <w:tc>
          <w:tcPr>
            <w:tcW w:w="800" w:type="dxa"/>
          </w:tcPr>
          <w:p w14:paraId="74F65A0E" w14:textId="0B3AD6EE" w:rsidR="00EA4A49" w:rsidRPr="009B67E2" w:rsidRDefault="00EA4A4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t xml:space="preserve">คดีที่ </w:t>
            </w:r>
            <w:r w:rsidR="00C828B7" w:rsidRPr="009B67E2">
              <w:rPr>
                <w:rFonts w:cs="Angsana New"/>
                <w:color w:val="000000" w:themeColor="text1"/>
                <w:sz w:val="26"/>
                <w:szCs w:val="26"/>
                <w:lang w:val="en-US"/>
              </w:rPr>
              <w:t>2</w:t>
            </w:r>
          </w:p>
        </w:tc>
        <w:tc>
          <w:tcPr>
            <w:tcW w:w="859" w:type="dxa"/>
          </w:tcPr>
          <w:p w14:paraId="29E9B0B1" w14:textId="02CDB315" w:rsidR="00EA4A49" w:rsidRPr="009B67E2" w:rsidRDefault="00C828B7"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cs/>
              </w:rPr>
            </w:pPr>
            <w:r w:rsidRPr="009B67E2">
              <w:rPr>
                <w:rFonts w:cs="Angsana New"/>
                <w:color w:val="000000" w:themeColor="text1"/>
                <w:sz w:val="26"/>
                <w:szCs w:val="26"/>
                <w:lang w:val="en-US"/>
              </w:rPr>
              <w:t>36</w:t>
            </w:r>
            <w:r w:rsidR="00161799" w:rsidRPr="009B67E2">
              <w:rPr>
                <w:rFonts w:cs="Angsana New"/>
                <w:color w:val="000000" w:themeColor="text1"/>
                <w:sz w:val="26"/>
                <w:szCs w:val="26"/>
                <w:cs/>
              </w:rPr>
              <w:t>.</w:t>
            </w:r>
            <w:r w:rsidRPr="009B67E2">
              <w:rPr>
                <w:rFonts w:cs="Angsana New"/>
                <w:color w:val="000000" w:themeColor="text1"/>
                <w:sz w:val="26"/>
                <w:szCs w:val="26"/>
                <w:lang w:val="en-US"/>
              </w:rPr>
              <w:t>56</w:t>
            </w:r>
          </w:p>
        </w:tc>
        <w:tc>
          <w:tcPr>
            <w:tcW w:w="135" w:type="dxa"/>
          </w:tcPr>
          <w:p w14:paraId="052C3578" w14:textId="77777777" w:rsidR="00EA4A49" w:rsidRPr="009B67E2" w:rsidRDefault="00EA4A4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0C57380E" w14:textId="77777777" w:rsidR="00161799" w:rsidRPr="009B67E2" w:rsidRDefault="0016179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cs/>
                <w:lang w:val="en-US"/>
              </w:rPr>
              <w:t>อยู่</w:t>
            </w:r>
            <w:r w:rsidRPr="009B67E2">
              <w:rPr>
                <w:rFonts w:eastAsia="Calibri" w:cs="Angsana New"/>
                <w:color w:val="000000" w:themeColor="text1"/>
                <w:spacing w:val="-5"/>
                <w:sz w:val="26"/>
                <w:szCs w:val="26"/>
                <w:cs/>
                <w:lang w:val="en-US"/>
              </w:rPr>
              <w:t>ระหว่าง</w:t>
            </w:r>
            <w:r w:rsidRPr="009B67E2">
              <w:rPr>
                <w:rFonts w:cs="Angsana New"/>
                <w:color w:val="000000" w:themeColor="text1"/>
                <w:sz w:val="26"/>
                <w:szCs w:val="26"/>
                <w:cs/>
              </w:rPr>
              <w:t>การสืบพยาน</w:t>
            </w:r>
          </w:p>
          <w:p w14:paraId="0C0BF4CB" w14:textId="4EC9B928" w:rsidR="00EA4A49" w:rsidRPr="009B67E2" w:rsidRDefault="0016179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rPr>
              <w:t>(</w:t>
            </w:r>
            <w:r w:rsidRPr="009B67E2">
              <w:rPr>
                <w:rFonts w:cs="Angsana New"/>
                <w:color w:val="000000" w:themeColor="text1"/>
                <w:sz w:val="26"/>
                <w:szCs w:val="26"/>
                <w:cs/>
                <w:lang w:val="en-US"/>
              </w:rPr>
              <w:t>บริษัท</w:t>
            </w:r>
            <w:r w:rsidR="00702F4D" w:rsidRPr="009B67E2">
              <w:rPr>
                <w:rFonts w:cs="Angsana New"/>
                <w:color w:val="000000" w:themeColor="text1"/>
                <w:sz w:val="26"/>
                <w:szCs w:val="26"/>
                <w:cs/>
                <w:lang w:val="en-US"/>
              </w:rPr>
              <w:t xml:space="preserve">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41BACC10" w14:textId="77777777" w:rsidR="00EA4A49" w:rsidRPr="009B67E2" w:rsidRDefault="00EA4A4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3633641F" w14:textId="3642D6DE" w:rsidR="00EA4A49" w:rsidRPr="009B67E2" w:rsidRDefault="00161799"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eastAsia="Calibri" w:cs="Angsana New"/>
                <w:color w:val="000000" w:themeColor="text1"/>
                <w:spacing w:val="-4"/>
                <w:sz w:val="26"/>
                <w:szCs w:val="26"/>
                <w:cs/>
                <w:lang w:val="en-US"/>
              </w:rPr>
              <w:t>เมื่อวันที่</w:t>
            </w:r>
            <w:r w:rsidRPr="009B67E2">
              <w:rPr>
                <w:rFonts w:eastAsia="Calibri" w:cs="Angsana New"/>
                <w:color w:val="000000" w:themeColor="text1"/>
                <w:spacing w:val="-4"/>
                <w:sz w:val="26"/>
                <w:szCs w:val="26"/>
                <w:lang w:val="en-US"/>
              </w:rPr>
              <w:t xml:space="preserve"> 19 </w:t>
            </w:r>
            <w:r w:rsidRPr="009B67E2">
              <w:rPr>
                <w:rFonts w:eastAsia="Calibri" w:cs="Angsana New"/>
                <w:color w:val="000000" w:themeColor="text1"/>
                <w:spacing w:val="-4"/>
                <w:sz w:val="26"/>
                <w:szCs w:val="26"/>
                <w:cs/>
                <w:lang w:val="en-US"/>
              </w:rPr>
              <w:t xml:space="preserve">มิถุนายน </w:t>
            </w:r>
            <w:r w:rsidRPr="009B67E2">
              <w:rPr>
                <w:rFonts w:eastAsia="Calibri" w:cs="Angsana New"/>
                <w:color w:val="000000" w:themeColor="text1"/>
                <w:spacing w:val="-4"/>
                <w:sz w:val="26"/>
                <w:szCs w:val="26"/>
                <w:lang w:val="en-US"/>
              </w:rPr>
              <w:t xml:space="preserve">2568 </w:t>
            </w:r>
            <w:r w:rsidR="0088416D" w:rsidRPr="009B67E2">
              <w:rPr>
                <w:rFonts w:eastAsia="Calibri" w:cs="Angsana New"/>
                <w:color w:val="000000" w:themeColor="text1"/>
                <w:spacing w:val="-4"/>
                <w:sz w:val="26"/>
                <w:szCs w:val="26"/>
                <w:cs/>
                <w:lang w:val="en-US"/>
              </w:rPr>
              <w:t>บริษัท</w:t>
            </w:r>
            <w:r w:rsidR="00C11A1A" w:rsidRPr="009B67E2">
              <w:rPr>
                <w:rFonts w:eastAsia="Calibri" w:cs="Angsana New"/>
                <w:color w:val="000000" w:themeColor="text1"/>
                <w:spacing w:val="-4"/>
                <w:sz w:val="26"/>
                <w:szCs w:val="26"/>
                <w:cs/>
                <w:lang w:val="en-US"/>
              </w:rPr>
              <w:t>ผู้รับเหมา</w:t>
            </w:r>
            <w:r w:rsidR="4359C2FB" w:rsidRPr="009B67E2">
              <w:rPr>
                <w:rFonts w:eastAsia="Calibri" w:cs="Angsana New"/>
                <w:color w:val="000000" w:themeColor="text1"/>
                <w:spacing w:val="-4"/>
                <w:sz w:val="26"/>
                <w:szCs w:val="26"/>
                <w:cs/>
                <w:lang w:val="en-US"/>
              </w:rPr>
              <w:t>โครงการหนึ่ง</w:t>
            </w:r>
            <w:r w:rsidRPr="009B67E2">
              <w:rPr>
                <w:rFonts w:eastAsia="Calibri" w:cs="Angsana New"/>
                <w:color w:val="000000" w:themeColor="text1"/>
                <w:spacing w:val="-4"/>
                <w:sz w:val="26"/>
                <w:szCs w:val="26"/>
                <w:cs/>
                <w:lang w:val="en-US"/>
              </w:rPr>
              <w:t>ยื่นฟ้องบริษัทฐานผิดสัญญา เรียกค่าเสียหายจำนวน</w:t>
            </w:r>
            <w:r w:rsidRPr="009B67E2">
              <w:rPr>
                <w:rFonts w:eastAsia="Calibri" w:cs="Angsana New"/>
                <w:color w:val="000000" w:themeColor="text1"/>
                <w:spacing w:val="-4"/>
                <w:sz w:val="26"/>
                <w:szCs w:val="26"/>
                <w:lang w:val="en-US"/>
              </w:rPr>
              <w:t xml:space="preserve"> 36.56 </w:t>
            </w:r>
            <w:r w:rsidRPr="009B67E2">
              <w:rPr>
                <w:rFonts w:eastAsia="Calibri" w:cs="Angsana New"/>
                <w:color w:val="000000" w:themeColor="text1"/>
                <w:spacing w:val="-4"/>
                <w:sz w:val="26"/>
                <w:szCs w:val="26"/>
                <w:cs/>
                <w:lang w:val="en-US"/>
              </w:rPr>
              <w:t>ล้านบาท</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 xml:space="preserve">พร้อมดอกเบี้ยอัตราร้อยละ </w:t>
            </w:r>
            <w:r w:rsidRPr="009B67E2">
              <w:rPr>
                <w:rFonts w:eastAsia="Calibri" w:cs="Angsana New"/>
                <w:color w:val="000000" w:themeColor="text1"/>
                <w:spacing w:val="-4"/>
                <w:sz w:val="26"/>
                <w:szCs w:val="26"/>
                <w:lang w:val="en-US"/>
              </w:rPr>
              <w:t xml:space="preserve">5 </w:t>
            </w:r>
            <w:r w:rsidRPr="009B67E2">
              <w:rPr>
                <w:rFonts w:eastAsia="Calibri" w:cs="Angsana New"/>
                <w:color w:val="000000" w:themeColor="text1"/>
                <w:spacing w:val="-4"/>
                <w:sz w:val="26"/>
                <w:szCs w:val="26"/>
                <w:cs/>
                <w:lang w:val="en-US"/>
              </w:rPr>
              <w:t>ต่อปีนับจากวันฟ้อง ศาลมีคำสั่งให้คู่ความเข้าสู่กระบวนการไกล่เกลี่ย และกำหนดประเด็นพิพาทเกี่ยวกับการผิดสัญญาและมูลค่าความเสียหาย โดยหากไม่สามารถตกลงกันได้จะกำหนดนัดสืบพยานต่อไป</w:t>
            </w:r>
            <w:r w:rsidR="000307F5" w:rsidRPr="009B67E2">
              <w:rPr>
                <w:rFonts w:eastAsia="Calibri" w:cs="Angsana New"/>
                <w:color w:val="000000" w:themeColor="text1"/>
                <w:spacing w:val="-4"/>
                <w:sz w:val="26"/>
                <w:szCs w:val="26"/>
                <w:cs/>
                <w:lang w:val="en-US"/>
              </w:rPr>
              <w:t xml:space="preserve"> ปัจจุบันคดีอยู่ระหว่าง</w:t>
            </w:r>
            <w:r w:rsidR="00B72B17" w:rsidRPr="009B67E2">
              <w:rPr>
                <w:rFonts w:eastAsia="Calibri" w:cs="Angsana New"/>
                <w:color w:val="000000" w:themeColor="text1"/>
                <w:spacing w:val="-4"/>
                <w:sz w:val="26"/>
                <w:szCs w:val="26"/>
                <w:cs/>
                <w:lang w:val="en-US"/>
              </w:rPr>
              <w:t>กำหนดนัดสืบพยาน</w:t>
            </w:r>
          </w:p>
        </w:tc>
      </w:tr>
      <w:tr w:rsidR="00CB2839" w:rsidRPr="009B67E2" w14:paraId="5EF1DB23" w14:textId="77777777" w:rsidTr="00CF2B00">
        <w:trPr>
          <w:trHeight w:val="1590"/>
        </w:trPr>
        <w:tc>
          <w:tcPr>
            <w:tcW w:w="800" w:type="dxa"/>
          </w:tcPr>
          <w:p w14:paraId="18A2DA65" w14:textId="1DECDA22" w:rsidR="0056126A" w:rsidRPr="009B67E2" w:rsidRDefault="0062604E"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lastRenderedPageBreak/>
              <w:t xml:space="preserve">คดีที่ </w:t>
            </w:r>
            <w:r w:rsidR="00EA4A49" w:rsidRPr="009B67E2">
              <w:rPr>
                <w:rFonts w:cs="Angsana New"/>
                <w:color w:val="000000" w:themeColor="text1"/>
                <w:sz w:val="26"/>
                <w:szCs w:val="26"/>
                <w:lang w:val="en-US"/>
              </w:rPr>
              <w:t>3</w:t>
            </w:r>
          </w:p>
        </w:tc>
        <w:tc>
          <w:tcPr>
            <w:tcW w:w="859" w:type="dxa"/>
          </w:tcPr>
          <w:p w14:paraId="3AA118BA" w14:textId="74882087" w:rsidR="0056126A" w:rsidRPr="009B67E2" w:rsidRDefault="00C828B7"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rPr>
            </w:pPr>
            <w:r w:rsidRPr="009B67E2">
              <w:rPr>
                <w:rFonts w:cs="Angsana New"/>
                <w:color w:val="000000" w:themeColor="text1"/>
                <w:sz w:val="26"/>
                <w:szCs w:val="26"/>
                <w:lang w:val="en-US"/>
              </w:rPr>
              <w:t>44</w:t>
            </w:r>
            <w:r w:rsidR="0062604E" w:rsidRPr="009B67E2">
              <w:rPr>
                <w:rFonts w:cs="Angsana New"/>
                <w:color w:val="000000" w:themeColor="text1"/>
                <w:sz w:val="26"/>
                <w:szCs w:val="26"/>
                <w:cs/>
              </w:rPr>
              <w:t>.</w:t>
            </w:r>
            <w:r w:rsidRPr="009B67E2">
              <w:rPr>
                <w:rFonts w:cs="Angsana New"/>
                <w:color w:val="000000" w:themeColor="text1"/>
                <w:sz w:val="26"/>
                <w:szCs w:val="26"/>
                <w:lang w:val="en-US"/>
              </w:rPr>
              <w:t>10</w:t>
            </w:r>
          </w:p>
        </w:tc>
        <w:tc>
          <w:tcPr>
            <w:tcW w:w="135" w:type="dxa"/>
          </w:tcPr>
          <w:p w14:paraId="513E6EB6" w14:textId="77777777" w:rsidR="0056126A" w:rsidRPr="009B67E2" w:rsidRDefault="0056126A"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2BCAC865" w14:textId="53F34913" w:rsidR="0062604E" w:rsidRPr="009B67E2" w:rsidRDefault="0062604E"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cs/>
                <w:lang w:val="en-US"/>
              </w:rPr>
              <w:t>อยู่</w:t>
            </w:r>
            <w:r w:rsidRPr="009B67E2">
              <w:rPr>
                <w:rFonts w:eastAsia="Calibri" w:cs="Angsana New"/>
                <w:color w:val="000000" w:themeColor="text1"/>
                <w:spacing w:val="-5"/>
                <w:sz w:val="26"/>
                <w:szCs w:val="26"/>
                <w:cs/>
                <w:lang w:val="en-US"/>
              </w:rPr>
              <w:t>ระหว่าง</w:t>
            </w:r>
            <w:r w:rsidR="00634F08" w:rsidRPr="009B67E2">
              <w:rPr>
                <w:rFonts w:cs="Angsana New"/>
                <w:color w:val="000000" w:themeColor="text1"/>
                <w:sz w:val="26"/>
                <w:szCs w:val="26"/>
                <w:cs/>
              </w:rPr>
              <w:t>การ</w:t>
            </w:r>
            <w:r w:rsidR="0053086A" w:rsidRPr="009B67E2">
              <w:rPr>
                <w:rFonts w:cs="Angsana New"/>
                <w:color w:val="000000" w:themeColor="text1"/>
                <w:sz w:val="26"/>
                <w:szCs w:val="26"/>
                <w:cs/>
              </w:rPr>
              <w:t>สืบพยาน</w:t>
            </w:r>
          </w:p>
          <w:p w14:paraId="632A1F78" w14:textId="1D7698EB" w:rsidR="0056126A" w:rsidRPr="009B67E2" w:rsidRDefault="0062604E"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rPr>
              <w:t>(</w:t>
            </w:r>
            <w:r w:rsidRPr="009B67E2">
              <w:rPr>
                <w:rFonts w:cs="Angsana New"/>
                <w:color w:val="000000" w:themeColor="text1"/>
                <w:sz w:val="26"/>
                <w:szCs w:val="26"/>
                <w:cs/>
                <w:lang w:val="en-US"/>
              </w:rPr>
              <w:t xml:space="preserve">บริษัท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62063940" w14:textId="77777777" w:rsidR="0056126A" w:rsidRPr="009B67E2" w:rsidRDefault="0056126A"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23CF335A" w14:textId="3CAA8D22" w:rsidR="0056126A" w:rsidRPr="009B67E2" w:rsidRDefault="005A5E80"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r w:rsidRPr="009B67E2">
              <w:rPr>
                <w:rFonts w:eastAsia="Calibri" w:cs="Angsana New"/>
                <w:color w:val="000000" w:themeColor="text1"/>
                <w:spacing w:val="-4"/>
                <w:sz w:val="26"/>
                <w:szCs w:val="26"/>
                <w:cs/>
                <w:lang w:val="en-US"/>
              </w:rPr>
              <w:t>เมื่อวันที่</w:t>
            </w:r>
            <w:r w:rsidRPr="009B67E2">
              <w:rPr>
                <w:rFonts w:eastAsia="Calibri" w:cs="Angsana New"/>
                <w:color w:val="000000" w:themeColor="text1"/>
                <w:spacing w:val="-4"/>
                <w:sz w:val="26"/>
                <w:szCs w:val="26"/>
                <w:lang w:val="en-US"/>
              </w:rPr>
              <w:t xml:space="preserve"> 9 </w:t>
            </w:r>
            <w:r w:rsidRPr="009B67E2">
              <w:rPr>
                <w:rFonts w:eastAsia="Calibri" w:cs="Angsana New"/>
                <w:color w:val="000000" w:themeColor="text1"/>
                <w:spacing w:val="-4"/>
                <w:sz w:val="26"/>
                <w:szCs w:val="26"/>
                <w:cs/>
                <w:lang w:val="en-US"/>
              </w:rPr>
              <w:t xml:space="preserve">กันยายน </w:t>
            </w:r>
            <w:r w:rsidRPr="009B67E2">
              <w:rPr>
                <w:rFonts w:eastAsia="Calibri" w:cs="Angsana New"/>
                <w:color w:val="000000" w:themeColor="text1"/>
                <w:spacing w:val="-4"/>
                <w:sz w:val="26"/>
                <w:szCs w:val="26"/>
                <w:lang w:val="en-US"/>
              </w:rPr>
              <w:t xml:space="preserve">2568 </w:t>
            </w:r>
            <w:r w:rsidR="0088416D" w:rsidRPr="009B67E2">
              <w:rPr>
                <w:rFonts w:eastAsia="Calibri" w:cs="Angsana New"/>
                <w:color w:val="000000" w:themeColor="text1"/>
                <w:spacing w:val="-4"/>
                <w:sz w:val="26"/>
                <w:szCs w:val="26"/>
                <w:cs/>
                <w:lang w:val="en-US"/>
              </w:rPr>
              <w:t>บริษัท</w:t>
            </w:r>
            <w:r w:rsidR="0061524C" w:rsidRPr="009B67E2">
              <w:rPr>
                <w:rFonts w:eastAsia="Calibri" w:cs="Angsana New"/>
                <w:color w:val="000000" w:themeColor="text1"/>
                <w:spacing w:val="-4"/>
                <w:sz w:val="26"/>
                <w:szCs w:val="26"/>
                <w:cs/>
                <w:lang w:val="en-US"/>
              </w:rPr>
              <w:t>ผู้รับเหมา</w:t>
            </w:r>
            <w:r w:rsidRPr="009B67E2">
              <w:rPr>
                <w:rFonts w:eastAsia="Calibri" w:cs="Angsana New"/>
                <w:color w:val="000000" w:themeColor="text1"/>
                <w:spacing w:val="-4"/>
                <w:sz w:val="26"/>
                <w:szCs w:val="26"/>
                <w:cs/>
                <w:lang w:val="en-US"/>
              </w:rPr>
              <w:t xml:space="preserve">ได้ยื่นฟ้องบริษัทเป็นจำเลยที่ </w:t>
            </w:r>
            <w:r w:rsidRPr="009B67E2">
              <w:rPr>
                <w:rFonts w:eastAsia="Calibri" w:cs="Angsana New"/>
                <w:color w:val="000000" w:themeColor="text1"/>
                <w:spacing w:val="-4"/>
                <w:sz w:val="26"/>
                <w:szCs w:val="26"/>
                <w:lang w:val="en-US"/>
              </w:rPr>
              <w:t xml:space="preserve">2 </w:t>
            </w:r>
            <w:r w:rsidRPr="009B67E2">
              <w:rPr>
                <w:rFonts w:eastAsia="Calibri" w:cs="Angsana New"/>
                <w:color w:val="000000" w:themeColor="text1"/>
                <w:spacing w:val="-4"/>
                <w:sz w:val="26"/>
                <w:szCs w:val="26"/>
                <w:cs/>
                <w:lang w:val="en-US"/>
              </w:rPr>
              <w:t>และบริษัท</w:t>
            </w:r>
            <w:r w:rsidR="0061524C" w:rsidRPr="009B67E2">
              <w:rPr>
                <w:rFonts w:eastAsia="Calibri" w:cs="Angsana New"/>
                <w:color w:val="000000" w:themeColor="text1"/>
                <w:spacing w:val="-4"/>
                <w:sz w:val="26"/>
                <w:szCs w:val="26"/>
                <w:cs/>
                <w:lang w:val="en-US"/>
              </w:rPr>
              <w:t xml:space="preserve">ย่อย </w:t>
            </w:r>
            <w:r w:rsidRPr="009B67E2">
              <w:rPr>
                <w:rFonts w:eastAsia="Calibri" w:cs="Angsana New"/>
                <w:color w:val="000000" w:themeColor="text1"/>
                <w:spacing w:val="-4"/>
                <w:sz w:val="26"/>
                <w:szCs w:val="26"/>
                <w:cs/>
                <w:lang w:val="en-US"/>
              </w:rPr>
              <w:t xml:space="preserve">เป็นจำเลยที่ </w:t>
            </w:r>
            <w:r w:rsidRPr="009B67E2">
              <w:rPr>
                <w:rFonts w:eastAsia="Calibri" w:cs="Angsana New"/>
                <w:color w:val="000000" w:themeColor="text1"/>
                <w:spacing w:val="-4"/>
                <w:sz w:val="26"/>
                <w:szCs w:val="26"/>
                <w:lang w:val="en-US"/>
              </w:rPr>
              <w:t xml:space="preserve">1 </w:t>
            </w:r>
            <w:r w:rsidRPr="009B67E2">
              <w:rPr>
                <w:rFonts w:eastAsia="Calibri" w:cs="Angsana New"/>
                <w:color w:val="000000" w:themeColor="text1"/>
                <w:spacing w:val="-4"/>
                <w:sz w:val="26"/>
                <w:szCs w:val="26"/>
                <w:cs/>
                <w:lang w:val="en-US"/>
              </w:rPr>
              <w:t>ต่อศาลแพ่งมีนบุรี เรียกให้ร่วมกันชำระเงินจำนวน</w:t>
            </w:r>
            <w:r w:rsidRPr="009B67E2">
              <w:rPr>
                <w:rFonts w:eastAsia="Calibri" w:cs="Angsana New"/>
                <w:color w:val="000000" w:themeColor="text1"/>
                <w:spacing w:val="-4"/>
                <w:sz w:val="26"/>
                <w:szCs w:val="26"/>
                <w:lang w:val="en-US"/>
              </w:rPr>
              <w:t xml:space="preserve"> 44.10 </w:t>
            </w:r>
            <w:r w:rsidRPr="009B67E2">
              <w:rPr>
                <w:rFonts w:eastAsia="Calibri" w:cs="Angsana New"/>
                <w:color w:val="000000" w:themeColor="text1"/>
                <w:spacing w:val="-4"/>
                <w:sz w:val="26"/>
                <w:szCs w:val="26"/>
                <w:cs/>
                <w:lang w:val="en-US"/>
              </w:rPr>
              <w:t>ล้านบาท</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พร้อมดอกเบี้ยอัตราร้อยละ</w:t>
            </w:r>
            <w:r w:rsidRPr="009B67E2">
              <w:rPr>
                <w:rFonts w:eastAsia="Calibri" w:cs="Angsana New"/>
                <w:color w:val="000000" w:themeColor="text1"/>
                <w:spacing w:val="-4"/>
                <w:sz w:val="26"/>
                <w:szCs w:val="26"/>
                <w:lang w:val="en-US"/>
              </w:rPr>
              <w:t xml:space="preserve"> 15 </w:t>
            </w:r>
            <w:r w:rsidRPr="009B67E2">
              <w:rPr>
                <w:rFonts w:eastAsia="Calibri" w:cs="Angsana New"/>
                <w:color w:val="000000" w:themeColor="text1"/>
                <w:spacing w:val="-4"/>
                <w:sz w:val="26"/>
                <w:szCs w:val="26"/>
                <w:cs/>
                <w:lang w:val="en-US"/>
              </w:rPr>
              <w:t>ต่อปี</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ของเงินต้น</w:t>
            </w:r>
            <w:r w:rsidRPr="009B67E2">
              <w:rPr>
                <w:rFonts w:eastAsia="Calibri" w:cs="Angsana New"/>
                <w:color w:val="000000" w:themeColor="text1"/>
                <w:spacing w:val="-4"/>
                <w:sz w:val="26"/>
                <w:szCs w:val="26"/>
                <w:lang w:val="en-US"/>
              </w:rPr>
              <w:t xml:space="preserve"> 40.11 </w:t>
            </w:r>
            <w:r w:rsidRPr="009B67E2">
              <w:rPr>
                <w:rFonts w:eastAsia="Calibri" w:cs="Angsana New"/>
                <w:color w:val="000000" w:themeColor="text1"/>
                <w:spacing w:val="-4"/>
                <w:sz w:val="26"/>
                <w:szCs w:val="26"/>
                <w:cs/>
                <w:lang w:val="en-US"/>
              </w:rPr>
              <w:t>ล้านบาท</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นับจากวันฟ้องจนกว่าจะชำระเสร็จ</w:t>
            </w:r>
            <w:r w:rsidR="00233AA8" w:rsidRPr="009B67E2">
              <w:rPr>
                <w:rFonts w:eastAsia="Calibri" w:cs="Angsana New"/>
                <w:color w:val="000000" w:themeColor="text1"/>
                <w:spacing w:val="-4"/>
                <w:sz w:val="26"/>
                <w:szCs w:val="26"/>
                <w:cs/>
                <w:lang w:val="en-US"/>
              </w:rPr>
              <w:t xml:space="preserve"> เมื่อวันที่</w:t>
            </w:r>
            <w:r w:rsidR="00233AA8" w:rsidRPr="009B67E2">
              <w:rPr>
                <w:rFonts w:eastAsia="Calibri" w:cs="Angsana New"/>
                <w:color w:val="000000" w:themeColor="text1"/>
                <w:spacing w:val="-4"/>
                <w:sz w:val="26"/>
                <w:szCs w:val="26"/>
                <w:lang w:val="en-US"/>
              </w:rPr>
              <w:t xml:space="preserve"> 1 </w:t>
            </w:r>
            <w:r w:rsidR="00233AA8" w:rsidRPr="009B67E2">
              <w:rPr>
                <w:rFonts w:eastAsia="Calibri" w:cs="Angsana New"/>
                <w:color w:val="000000" w:themeColor="text1"/>
                <w:spacing w:val="-4"/>
                <w:sz w:val="26"/>
                <w:szCs w:val="26"/>
                <w:cs/>
                <w:lang w:val="en-US"/>
              </w:rPr>
              <w:t xml:space="preserve">ธันวาคม </w:t>
            </w:r>
            <w:r w:rsidR="00233AA8" w:rsidRPr="009B67E2">
              <w:rPr>
                <w:rFonts w:eastAsia="Calibri" w:cs="Angsana New"/>
                <w:color w:val="000000" w:themeColor="text1"/>
                <w:spacing w:val="-4"/>
                <w:sz w:val="26"/>
                <w:szCs w:val="26"/>
                <w:lang w:val="en-US"/>
              </w:rPr>
              <w:t xml:space="preserve">2568 </w:t>
            </w:r>
            <w:r w:rsidR="00233AA8" w:rsidRPr="009B67E2">
              <w:rPr>
                <w:rFonts w:eastAsia="Calibri" w:cs="Angsana New"/>
                <w:color w:val="000000" w:themeColor="text1"/>
                <w:spacing w:val="-4"/>
                <w:sz w:val="26"/>
                <w:szCs w:val="26"/>
                <w:cs/>
                <w:lang w:val="en-US"/>
              </w:rPr>
              <w:t>ศาลมีคำสั่งส่งคดีเข้าสู่กระบวนการไกล่เกลี่ย และกำหนดประเด็นพิพาทเกี่ยวกับอำนาจฟ้องและความรับผิดของจำเลยทั้งสอง โดยนัดสืบพยานในวันที่</w:t>
            </w:r>
            <w:r w:rsidR="00233AA8" w:rsidRPr="009B67E2">
              <w:rPr>
                <w:rFonts w:eastAsia="Calibri" w:cs="Angsana New"/>
                <w:color w:val="000000" w:themeColor="text1"/>
                <w:spacing w:val="-4"/>
                <w:sz w:val="26"/>
                <w:szCs w:val="26"/>
                <w:lang w:val="en-US"/>
              </w:rPr>
              <w:t xml:space="preserve"> 25–27 </w:t>
            </w:r>
            <w:r w:rsidR="00233AA8" w:rsidRPr="009B67E2">
              <w:rPr>
                <w:rFonts w:eastAsia="Calibri" w:cs="Angsana New"/>
                <w:color w:val="000000" w:themeColor="text1"/>
                <w:spacing w:val="-4"/>
                <w:sz w:val="26"/>
                <w:szCs w:val="26"/>
                <w:cs/>
                <w:lang w:val="en-US"/>
              </w:rPr>
              <w:t xml:space="preserve">มีนาคม </w:t>
            </w:r>
            <w:r w:rsidR="00233AA8" w:rsidRPr="009B67E2">
              <w:rPr>
                <w:rFonts w:eastAsia="Calibri" w:cs="Angsana New"/>
                <w:color w:val="000000" w:themeColor="text1"/>
                <w:spacing w:val="-4"/>
                <w:sz w:val="26"/>
                <w:szCs w:val="26"/>
                <w:lang w:val="en-US"/>
              </w:rPr>
              <w:t>2569</w:t>
            </w:r>
            <w:r w:rsidR="0061524C" w:rsidRPr="009B67E2">
              <w:rPr>
                <w:rFonts w:eastAsia="Calibri" w:cs="Angsana New"/>
                <w:color w:val="000000" w:themeColor="text1"/>
                <w:spacing w:val="-4"/>
                <w:sz w:val="26"/>
                <w:szCs w:val="26"/>
                <w:cs/>
                <w:lang w:val="en-US"/>
              </w:rPr>
              <w:t xml:space="preserve"> จำเลยที่ </w:t>
            </w:r>
            <w:r w:rsidR="0061524C" w:rsidRPr="009B67E2">
              <w:rPr>
                <w:rFonts w:eastAsia="Calibri" w:cs="Angsana New"/>
                <w:color w:val="000000" w:themeColor="text1"/>
                <w:spacing w:val="-4"/>
                <w:sz w:val="26"/>
                <w:szCs w:val="26"/>
                <w:lang w:val="en-US"/>
              </w:rPr>
              <w:t xml:space="preserve">1 </w:t>
            </w:r>
            <w:r w:rsidR="0061524C" w:rsidRPr="009B67E2">
              <w:rPr>
                <w:rFonts w:eastAsia="Calibri" w:cs="Angsana New"/>
                <w:color w:val="000000" w:themeColor="text1"/>
                <w:spacing w:val="-4"/>
                <w:sz w:val="26"/>
                <w:szCs w:val="26"/>
                <w:cs/>
                <w:lang w:val="en-US"/>
              </w:rPr>
              <w:t xml:space="preserve">เคยทำสัญญาประนีประนอมยอมความในคดีเดิมและยังมีภาระต้องชำระเงินแก่โจทก์ ขณะที่บริษัทถูกฟ้องในฐานะจำเลยที่ </w:t>
            </w:r>
            <w:r w:rsidR="0061524C" w:rsidRPr="009B67E2">
              <w:rPr>
                <w:rFonts w:eastAsia="Calibri" w:cs="Angsana New"/>
                <w:color w:val="000000" w:themeColor="text1"/>
                <w:spacing w:val="-4"/>
                <w:sz w:val="26"/>
                <w:szCs w:val="26"/>
                <w:lang w:val="en-US"/>
              </w:rPr>
              <w:t xml:space="preserve">2 </w:t>
            </w:r>
            <w:r w:rsidR="0061524C" w:rsidRPr="009B67E2">
              <w:rPr>
                <w:rFonts w:eastAsia="Calibri" w:cs="Angsana New"/>
                <w:color w:val="000000" w:themeColor="text1"/>
                <w:spacing w:val="-4"/>
                <w:sz w:val="26"/>
                <w:szCs w:val="26"/>
                <w:cs/>
                <w:lang w:val="en-US"/>
              </w:rPr>
              <w:t xml:space="preserve">โดยโจทก์อ้างสิทธิเรียกร้องแทนจำเลยที่ </w:t>
            </w:r>
            <w:r w:rsidR="0061524C" w:rsidRPr="009B67E2">
              <w:rPr>
                <w:rFonts w:eastAsia="Calibri" w:cs="Angsana New"/>
                <w:color w:val="000000" w:themeColor="text1"/>
                <w:spacing w:val="-4"/>
                <w:sz w:val="26"/>
                <w:szCs w:val="26"/>
                <w:lang w:val="en-US"/>
              </w:rPr>
              <w:t xml:space="preserve">1 </w:t>
            </w:r>
            <w:r w:rsidR="00D10E45" w:rsidRPr="009B67E2">
              <w:rPr>
                <w:rFonts w:eastAsia="Calibri" w:cs="Angsana New"/>
                <w:color w:val="000000" w:themeColor="text1"/>
                <w:spacing w:val="-4"/>
                <w:sz w:val="26"/>
                <w:szCs w:val="26"/>
                <w:cs/>
                <w:lang w:val="en-US"/>
              </w:rPr>
              <w:t>ปัจจุบันคดีอยู่ระหว่าง</w:t>
            </w:r>
            <w:r w:rsidR="00CD7F47" w:rsidRPr="009B67E2">
              <w:rPr>
                <w:rFonts w:eastAsia="Calibri" w:cs="Angsana New"/>
                <w:color w:val="000000" w:themeColor="text1"/>
                <w:spacing w:val="-4"/>
                <w:sz w:val="26"/>
                <w:szCs w:val="26"/>
                <w:cs/>
                <w:lang w:val="en-US"/>
              </w:rPr>
              <w:t>กำหนดนัดสืบพยานโจทก์และจำเลย</w:t>
            </w:r>
          </w:p>
        </w:tc>
      </w:tr>
      <w:tr w:rsidR="00CB2839" w:rsidRPr="009B67E2" w14:paraId="1759BA82" w14:textId="77777777" w:rsidTr="00CF2B00">
        <w:trPr>
          <w:trHeight w:val="1590"/>
        </w:trPr>
        <w:tc>
          <w:tcPr>
            <w:tcW w:w="800" w:type="dxa"/>
          </w:tcPr>
          <w:p w14:paraId="43C6B1E8" w14:textId="4304564A" w:rsidR="0062604E" w:rsidRPr="009B67E2" w:rsidRDefault="009F6C94"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t xml:space="preserve">คดีที่ </w:t>
            </w:r>
            <w:r w:rsidR="00C828B7" w:rsidRPr="009B67E2">
              <w:rPr>
                <w:rFonts w:cs="Angsana New"/>
                <w:color w:val="000000" w:themeColor="text1"/>
                <w:sz w:val="26"/>
                <w:szCs w:val="26"/>
                <w:lang w:val="en-US"/>
              </w:rPr>
              <w:t>4</w:t>
            </w:r>
          </w:p>
        </w:tc>
        <w:tc>
          <w:tcPr>
            <w:tcW w:w="859" w:type="dxa"/>
          </w:tcPr>
          <w:p w14:paraId="38A3E3A1" w14:textId="696343FC" w:rsidR="0062604E" w:rsidRPr="009B67E2" w:rsidRDefault="00C828B7"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cs/>
              </w:rPr>
            </w:pPr>
            <w:r w:rsidRPr="009B67E2">
              <w:rPr>
                <w:rFonts w:cs="Angsana New"/>
                <w:color w:val="000000" w:themeColor="text1"/>
                <w:sz w:val="26"/>
                <w:szCs w:val="26"/>
                <w:lang w:val="en-US"/>
              </w:rPr>
              <w:t>23</w:t>
            </w:r>
            <w:r w:rsidR="00AB7D28" w:rsidRPr="009B67E2">
              <w:rPr>
                <w:rFonts w:cs="Angsana New"/>
                <w:color w:val="000000" w:themeColor="text1"/>
                <w:sz w:val="26"/>
                <w:szCs w:val="26"/>
                <w:cs/>
              </w:rPr>
              <w:t>.</w:t>
            </w:r>
            <w:r w:rsidRPr="009B67E2">
              <w:rPr>
                <w:rFonts w:cs="Angsana New"/>
                <w:color w:val="000000" w:themeColor="text1"/>
                <w:sz w:val="26"/>
                <w:szCs w:val="26"/>
                <w:lang w:val="en-US"/>
              </w:rPr>
              <w:t>72</w:t>
            </w:r>
          </w:p>
        </w:tc>
        <w:tc>
          <w:tcPr>
            <w:tcW w:w="135" w:type="dxa"/>
          </w:tcPr>
          <w:p w14:paraId="026062DF" w14:textId="77777777" w:rsidR="0062604E" w:rsidRPr="009B67E2" w:rsidRDefault="0062604E"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0980E14F" w14:textId="77777777" w:rsidR="0062604E" w:rsidRPr="009B67E2" w:rsidRDefault="00021A8C"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shd w:val="clear" w:color="auto" w:fill="FFFFFF"/>
              </w:rPr>
            </w:pPr>
            <w:r w:rsidRPr="009B67E2">
              <w:rPr>
                <w:rFonts w:cs="Angsana New"/>
                <w:color w:val="000000" w:themeColor="text1"/>
                <w:sz w:val="26"/>
                <w:szCs w:val="26"/>
                <w:cs/>
                <w:lang w:val="en-US"/>
              </w:rPr>
              <w:t>อยู่ระหว่าง</w:t>
            </w:r>
            <w:r w:rsidRPr="009B67E2">
              <w:rPr>
                <w:rFonts w:cs="Angsana New"/>
                <w:color w:val="000000" w:themeColor="text1"/>
                <w:sz w:val="26"/>
                <w:szCs w:val="26"/>
                <w:shd w:val="clear" w:color="auto" w:fill="FFFFFF"/>
                <w:cs/>
              </w:rPr>
              <w:t>ประนีประนอม</w:t>
            </w:r>
            <w:r w:rsidR="0088416D" w:rsidRPr="009B67E2">
              <w:rPr>
                <w:rFonts w:cs="Angsana New"/>
                <w:color w:val="000000" w:themeColor="text1"/>
                <w:sz w:val="26"/>
                <w:szCs w:val="26"/>
                <w:shd w:val="clear" w:color="auto" w:fill="FFFFFF"/>
                <w:cs/>
              </w:rPr>
              <w:t>ยอมความ</w:t>
            </w:r>
          </w:p>
          <w:p w14:paraId="46BDAE26" w14:textId="30505689" w:rsidR="0062604E" w:rsidRPr="009B67E2" w:rsidRDefault="0088416D"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rPr>
              <w:t>(</w:t>
            </w:r>
            <w:r w:rsidRPr="009B67E2">
              <w:rPr>
                <w:rFonts w:cs="Angsana New"/>
                <w:color w:val="000000" w:themeColor="text1"/>
                <w:sz w:val="26"/>
                <w:szCs w:val="26"/>
                <w:cs/>
                <w:lang w:val="en-US"/>
              </w:rPr>
              <w:t xml:space="preserve">บริษัท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75CEB6EE" w14:textId="77777777" w:rsidR="0062604E" w:rsidRPr="009B67E2" w:rsidRDefault="0062604E"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164CB21D" w14:textId="207AEEFA" w:rsidR="0062604E" w:rsidRPr="009B67E2" w:rsidRDefault="00AB7D28" w:rsidP="00B771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r w:rsidRPr="009B67E2">
              <w:rPr>
                <w:rFonts w:eastAsia="Calibri" w:cs="Angsana New"/>
                <w:color w:val="000000" w:themeColor="text1"/>
                <w:spacing w:val="-4"/>
                <w:sz w:val="26"/>
                <w:szCs w:val="26"/>
                <w:cs/>
                <w:lang w:val="en-US"/>
              </w:rPr>
              <w:t>เมื่อวันที่</w:t>
            </w:r>
            <w:r w:rsidRPr="009B67E2">
              <w:rPr>
                <w:rFonts w:eastAsia="Calibri" w:cs="Angsana New"/>
                <w:color w:val="000000" w:themeColor="text1"/>
                <w:spacing w:val="-4"/>
                <w:sz w:val="26"/>
                <w:szCs w:val="26"/>
                <w:lang w:val="en-US"/>
              </w:rPr>
              <w:t xml:space="preserve"> 20 </w:t>
            </w:r>
            <w:r w:rsidRPr="009B67E2">
              <w:rPr>
                <w:rFonts w:eastAsia="Calibri" w:cs="Angsana New"/>
                <w:color w:val="000000" w:themeColor="text1"/>
                <w:spacing w:val="-4"/>
                <w:sz w:val="26"/>
                <w:szCs w:val="26"/>
                <w:cs/>
                <w:lang w:val="en-US"/>
              </w:rPr>
              <w:t xml:space="preserve">ตุลาคม </w:t>
            </w:r>
            <w:r w:rsidRPr="009B67E2">
              <w:rPr>
                <w:rFonts w:eastAsia="Calibri" w:cs="Angsana New"/>
                <w:color w:val="000000" w:themeColor="text1"/>
                <w:spacing w:val="-4"/>
                <w:sz w:val="26"/>
                <w:szCs w:val="26"/>
                <w:lang w:val="en-US"/>
              </w:rPr>
              <w:t xml:space="preserve">2568 </w:t>
            </w:r>
            <w:r w:rsidRPr="009B67E2">
              <w:rPr>
                <w:rFonts w:eastAsia="Calibri" w:cs="Angsana New"/>
                <w:color w:val="000000" w:themeColor="text1"/>
                <w:spacing w:val="-4"/>
                <w:sz w:val="26"/>
                <w:szCs w:val="26"/>
                <w:cs/>
                <w:lang w:val="en-US"/>
              </w:rPr>
              <w:t>บริษัท</w:t>
            </w:r>
            <w:r w:rsidR="0088416D" w:rsidRPr="009B67E2">
              <w:rPr>
                <w:rFonts w:eastAsia="Calibri" w:cs="Angsana New"/>
                <w:color w:val="000000" w:themeColor="text1"/>
                <w:spacing w:val="-4"/>
                <w:sz w:val="26"/>
                <w:szCs w:val="26"/>
                <w:cs/>
                <w:lang w:val="en-US"/>
              </w:rPr>
              <w:t>ผู้รับเหมา</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ยื่นฟ้องบริษัทฐานผิดสัญญาเช่าและสัญญาจ้าง เรียกค่าเช่า ค่าจ้าง และค่าเสียหายรวม</w:t>
            </w:r>
            <w:r w:rsidRPr="009B67E2">
              <w:rPr>
                <w:rFonts w:eastAsia="Calibri" w:cs="Angsana New"/>
                <w:color w:val="000000" w:themeColor="text1"/>
                <w:spacing w:val="-4"/>
                <w:sz w:val="26"/>
                <w:szCs w:val="26"/>
                <w:lang w:val="en-US"/>
              </w:rPr>
              <w:t xml:space="preserve"> 23.72 </w:t>
            </w:r>
            <w:r w:rsidRPr="009B67E2">
              <w:rPr>
                <w:rFonts w:eastAsia="Calibri" w:cs="Angsana New"/>
                <w:color w:val="000000" w:themeColor="text1"/>
                <w:spacing w:val="-4"/>
                <w:sz w:val="26"/>
                <w:szCs w:val="26"/>
                <w:cs/>
                <w:lang w:val="en-US"/>
              </w:rPr>
              <w:t>ล้านบาท</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 xml:space="preserve">พร้อมดอกเบี้ยอัตราร้อยละ </w:t>
            </w:r>
            <w:r w:rsidRPr="009B67E2">
              <w:rPr>
                <w:rFonts w:eastAsia="Calibri" w:cs="Angsana New"/>
                <w:color w:val="000000" w:themeColor="text1"/>
                <w:spacing w:val="-4"/>
                <w:sz w:val="26"/>
                <w:szCs w:val="26"/>
                <w:lang w:val="en-US"/>
              </w:rPr>
              <w:t xml:space="preserve">5 </w:t>
            </w:r>
            <w:r w:rsidRPr="009B67E2">
              <w:rPr>
                <w:rFonts w:eastAsia="Calibri" w:cs="Angsana New"/>
                <w:color w:val="000000" w:themeColor="text1"/>
                <w:spacing w:val="-4"/>
                <w:sz w:val="26"/>
                <w:szCs w:val="26"/>
                <w:cs/>
                <w:lang w:val="en-US"/>
              </w:rPr>
              <w:t>ต่อปีนับจากวันฟ้อง คู่ความอยู่ระหว่างการเจรจา โดยมีแนวทางให้บุคคลภายนอกชำระค่าฉนวนกันความร้อนแทน และ</w:t>
            </w:r>
            <w:r w:rsidR="00021A8C" w:rsidRPr="009B67E2">
              <w:rPr>
                <w:rFonts w:eastAsia="Calibri" w:cs="Angsana New"/>
                <w:color w:val="000000" w:themeColor="text1"/>
                <w:spacing w:val="-4"/>
                <w:sz w:val="26"/>
                <w:szCs w:val="26"/>
                <w:cs/>
                <w:lang w:val="en-US"/>
              </w:rPr>
              <w:t>ปัจจุบัน</w:t>
            </w:r>
            <w:r w:rsidRPr="009B67E2">
              <w:rPr>
                <w:rFonts w:eastAsia="Calibri" w:cs="Angsana New"/>
                <w:color w:val="000000" w:themeColor="text1"/>
                <w:spacing w:val="-4"/>
                <w:sz w:val="26"/>
                <w:szCs w:val="26"/>
                <w:cs/>
                <w:lang w:val="en-US"/>
              </w:rPr>
              <w:t>อยู่ระหว่างตกลงเงื่อนไขการผ่อนชำระค่านั่งร้าน หากสามารถตกลงกันได้ โจทก์จะถอนฟ้อง</w:t>
            </w:r>
            <w:r w:rsidR="00CC654D" w:rsidRPr="009B67E2">
              <w:rPr>
                <w:rFonts w:eastAsia="Calibri" w:cs="Angsana New"/>
                <w:color w:val="000000" w:themeColor="text1"/>
                <w:spacing w:val="-4"/>
                <w:sz w:val="26"/>
                <w:szCs w:val="26"/>
                <w:cs/>
                <w:lang w:val="en-US"/>
              </w:rPr>
              <w:t xml:space="preserve"> </w:t>
            </w:r>
          </w:p>
        </w:tc>
      </w:tr>
      <w:tr w:rsidR="00EF3C12" w:rsidRPr="009B67E2" w14:paraId="6F87D176" w14:textId="77777777" w:rsidTr="000640CC">
        <w:trPr>
          <w:trHeight w:val="1590"/>
        </w:trPr>
        <w:tc>
          <w:tcPr>
            <w:tcW w:w="800" w:type="dxa"/>
          </w:tcPr>
          <w:p w14:paraId="28FE0F89" w14:textId="1734CEC9"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t xml:space="preserve">คดีที่ </w:t>
            </w:r>
            <w:r w:rsidR="00A72DA3" w:rsidRPr="00A72DA3">
              <w:rPr>
                <w:rFonts w:cs="Angsana New"/>
                <w:color w:val="000000" w:themeColor="text1"/>
                <w:sz w:val="26"/>
                <w:szCs w:val="26"/>
                <w:lang w:val="en-US"/>
              </w:rPr>
              <w:t>5</w:t>
            </w:r>
          </w:p>
        </w:tc>
        <w:tc>
          <w:tcPr>
            <w:tcW w:w="859" w:type="dxa"/>
          </w:tcPr>
          <w:p w14:paraId="35A6BEF5" w14:textId="1123831F" w:rsidR="00EF3C12" w:rsidRPr="009B67E2" w:rsidRDefault="00A72DA3"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lang w:val="en-US"/>
              </w:rPr>
            </w:pPr>
            <w:r w:rsidRPr="00A72DA3">
              <w:rPr>
                <w:rFonts w:cs="Angsana New"/>
                <w:color w:val="000000" w:themeColor="text1"/>
                <w:sz w:val="26"/>
                <w:szCs w:val="26"/>
                <w:lang w:val="en-US"/>
              </w:rPr>
              <w:t>40</w:t>
            </w:r>
            <w:r w:rsidR="00EF3C12" w:rsidRPr="009B67E2">
              <w:rPr>
                <w:rFonts w:cs="Angsana New"/>
                <w:color w:val="000000" w:themeColor="text1"/>
                <w:sz w:val="26"/>
                <w:szCs w:val="26"/>
                <w:cs/>
              </w:rPr>
              <w:t>.</w:t>
            </w:r>
            <w:r w:rsidRPr="00A72DA3">
              <w:rPr>
                <w:rFonts w:cs="Angsana New"/>
                <w:color w:val="000000" w:themeColor="text1"/>
                <w:sz w:val="26"/>
                <w:szCs w:val="26"/>
                <w:lang w:val="en-US"/>
              </w:rPr>
              <w:t>95</w:t>
            </w:r>
          </w:p>
        </w:tc>
        <w:tc>
          <w:tcPr>
            <w:tcW w:w="135" w:type="dxa"/>
          </w:tcPr>
          <w:p w14:paraId="58F87BB8"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4398FF55"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cs/>
                <w:lang w:val="en-US"/>
              </w:rPr>
              <w:t>อยู่</w:t>
            </w:r>
            <w:r w:rsidRPr="009B67E2">
              <w:rPr>
                <w:rFonts w:eastAsia="Calibri" w:cs="Angsana New"/>
                <w:color w:val="000000" w:themeColor="text1"/>
                <w:spacing w:val="-5"/>
                <w:sz w:val="26"/>
                <w:szCs w:val="26"/>
                <w:cs/>
                <w:lang w:val="en-US"/>
              </w:rPr>
              <w:t xml:space="preserve">ระหว่างพิจารณาของศาล </w:t>
            </w:r>
          </w:p>
          <w:p w14:paraId="4FAF1CF5" w14:textId="5F883B84"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rPr>
              <w:t>(</w:t>
            </w:r>
            <w:r w:rsidRPr="009B67E2">
              <w:rPr>
                <w:rFonts w:cs="Angsana New"/>
                <w:color w:val="000000" w:themeColor="text1"/>
                <w:sz w:val="26"/>
                <w:szCs w:val="26"/>
                <w:cs/>
                <w:lang w:val="en-US"/>
              </w:rPr>
              <w:t xml:space="preserve">บริษัท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0BF6B80D"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12FF846C" w14:textId="2D39F0C7" w:rsidR="00EF3C12" w:rsidRPr="009B67E2" w:rsidRDefault="00304013"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r w:rsidRPr="009B67E2">
              <w:rPr>
                <w:rFonts w:eastAsia="Calibri" w:cs="Angsana New"/>
                <w:color w:val="000000" w:themeColor="text1"/>
                <w:spacing w:val="-4"/>
                <w:sz w:val="26"/>
                <w:szCs w:val="26"/>
                <w:cs/>
                <w:lang w:val="en-US"/>
              </w:rPr>
              <w:t xml:space="preserve">เมื่อวันที่ </w:t>
            </w:r>
            <w:r w:rsidRPr="009B67E2">
              <w:rPr>
                <w:rFonts w:eastAsia="Calibri" w:cs="Angsana New"/>
                <w:color w:val="000000" w:themeColor="text1"/>
                <w:spacing w:val="-4"/>
                <w:sz w:val="26"/>
                <w:szCs w:val="26"/>
                <w:lang w:val="en-US"/>
              </w:rPr>
              <w:t xml:space="preserve">30 </w:t>
            </w:r>
            <w:r w:rsidRPr="009B67E2">
              <w:rPr>
                <w:rFonts w:eastAsia="Calibri" w:cs="Angsana New"/>
                <w:color w:val="000000" w:themeColor="text1"/>
                <w:spacing w:val="-4"/>
                <w:sz w:val="26"/>
                <w:szCs w:val="26"/>
                <w:cs/>
                <w:lang w:val="en-US"/>
              </w:rPr>
              <w:t xml:space="preserve">พฤศจิกายน </w:t>
            </w:r>
            <w:r w:rsidRPr="009B67E2">
              <w:rPr>
                <w:rFonts w:eastAsia="Calibri" w:cs="Angsana New"/>
                <w:color w:val="000000" w:themeColor="text1"/>
                <w:spacing w:val="-4"/>
                <w:sz w:val="26"/>
                <w:szCs w:val="26"/>
                <w:lang w:val="en-US"/>
              </w:rPr>
              <w:t xml:space="preserve">2567 </w:t>
            </w:r>
            <w:r w:rsidRPr="009B67E2">
              <w:rPr>
                <w:rFonts w:eastAsia="Calibri" w:cs="Angsana New"/>
                <w:color w:val="000000" w:themeColor="text1"/>
                <w:spacing w:val="-4"/>
                <w:sz w:val="26"/>
                <w:szCs w:val="26"/>
                <w:cs/>
                <w:lang w:val="en-US"/>
              </w:rPr>
              <w:t xml:space="preserve">บริษัทผู้รับเหมาได้ยื่นฟ้องบริษัทในข้อหาผิดสัญญา เรียกร้องค่าจ้าง ค่าเสียหาย เงินคืน และเงินสำรองจ่าย รวมทุนทรัพย์ </w:t>
            </w:r>
            <w:r w:rsidRPr="009B67E2">
              <w:rPr>
                <w:rFonts w:eastAsia="Calibri" w:cs="Angsana New"/>
                <w:color w:val="000000" w:themeColor="text1"/>
                <w:spacing w:val="-4"/>
                <w:sz w:val="26"/>
                <w:szCs w:val="26"/>
                <w:lang w:val="en-US"/>
              </w:rPr>
              <w:t xml:space="preserve">40.95 </w:t>
            </w:r>
            <w:r w:rsidRPr="009B67E2">
              <w:rPr>
                <w:rFonts w:eastAsia="Calibri" w:cs="Angsana New"/>
                <w:color w:val="000000" w:themeColor="text1"/>
                <w:spacing w:val="-4"/>
                <w:sz w:val="26"/>
                <w:szCs w:val="26"/>
                <w:cs/>
                <w:lang w:val="en-US"/>
              </w:rPr>
              <w:t xml:space="preserve">ล้านบาท พร้อมดอกเบี้ยร้อยละ </w:t>
            </w:r>
            <w:r w:rsidRPr="009B67E2">
              <w:rPr>
                <w:rFonts w:eastAsia="Calibri" w:cs="Angsana New"/>
                <w:color w:val="000000" w:themeColor="text1"/>
                <w:spacing w:val="-4"/>
                <w:sz w:val="26"/>
                <w:szCs w:val="26"/>
                <w:lang w:val="en-US"/>
              </w:rPr>
              <w:t xml:space="preserve">5 </w:t>
            </w:r>
            <w:r w:rsidRPr="009B67E2">
              <w:rPr>
                <w:rFonts w:eastAsia="Calibri" w:cs="Angsana New"/>
                <w:color w:val="000000" w:themeColor="text1"/>
                <w:spacing w:val="-4"/>
                <w:sz w:val="26"/>
                <w:szCs w:val="26"/>
                <w:cs/>
                <w:lang w:val="en-US"/>
              </w:rPr>
              <w:t xml:space="preserve">ต่อปีของเงินต้น </w:t>
            </w:r>
            <w:r w:rsidRPr="009B67E2">
              <w:rPr>
                <w:rFonts w:eastAsia="Calibri" w:cs="Angsana New"/>
                <w:color w:val="000000" w:themeColor="text1"/>
                <w:spacing w:val="-4"/>
                <w:sz w:val="26"/>
                <w:szCs w:val="26"/>
                <w:lang w:val="en-US"/>
              </w:rPr>
              <w:t xml:space="preserve">37.74 </w:t>
            </w:r>
            <w:r w:rsidRPr="009B67E2">
              <w:rPr>
                <w:rFonts w:eastAsia="Calibri" w:cs="Angsana New"/>
                <w:color w:val="000000" w:themeColor="text1"/>
                <w:spacing w:val="-4"/>
                <w:sz w:val="26"/>
                <w:szCs w:val="26"/>
                <w:cs/>
                <w:lang w:val="en-US"/>
              </w:rPr>
              <w:t xml:space="preserve">ล้านบาท นับแต่วันฟ้องจนกว่าจะชำระเสร็จสิ้น คดีได้สืบพยานเสร็จสิ้นแล้ว </w:t>
            </w:r>
            <w:r w:rsidR="001F0CD0" w:rsidRPr="009B67E2">
              <w:rPr>
                <w:rFonts w:eastAsia="Calibri" w:cs="Angsana New"/>
                <w:color w:val="000000" w:themeColor="text1"/>
                <w:spacing w:val="-4"/>
                <w:sz w:val="26"/>
                <w:szCs w:val="26"/>
                <w:cs/>
                <w:lang w:val="en-US"/>
              </w:rPr>
              <w:t>ปัจจุบัน</w:t>
            </w:r>
            <w:r w:rsidRPr="009B67E2">
              <w:rPr>
                <w:rFonts w:eastAsia="Calibri" w:cs="Angsana New"/>
                <w:color w:val="000000" w:themeColor="text1"/>
                <w:spacing w:val="-4"/>
                <w:sz w:val="26"/>
                <w:szCs w:val="26"/>
                <w:cs/>
                <w:lang w:val="en-US"/>
              </w:rPr>
              <w:t xml:space="preserve">ศาลนัดฟังคำพิพากษาในวันที่ </w:t>
            </w:r>
            <w:r w:rsidRPr="009B67E2">
              <w:rPr>
                <w:rFonts w:eastAsia="Calibri" w:cs="Angsana New"/>
                <w:color w:val="000000" w:themeColor="text1"/>
                <w:spacing w:val="-4"/>
                <w:sz w:val="26"/>
                <w:szCs w:val="26"/>
                <w:lang w:val="en-US"/>
              </w:rPr>
              <w:t xml:space="preserve">16 </w:t>
            </w:r>
            <w:r w:rsidRPr="009B67E2">
              <w:rPr>
                <w:rFonts w:eastAsia="Calibri" w:cs="Angsana New"/>
                <w:color w:val="000000" w:themeColor="text1"/>
                <w:spacing w:val="-4"/>
                <w:sz w:val="26"/>
                <w:szCs w:val="26"/>
                <w:cs/>
                <w:lang w:val="en-US"/>
              </w:rPr>
              <w:t xml:space="preserve">มีนาคม </w:t>
            </w:r>
            <w:r w:rsidRPr="009B67E2">
              <w:rPr>
                <w:rFonts w:eastAsia="Calibri" w:cs="Angsana New"/>
                <w:color w:val="000000" w:themeColor="text1"/>
                <w:spacing w:val="-4"/>
                <w:sz w:val="26"/>
                <w:szCs w:val="26"/>
                <w:lang w:val="en-US"/>
              </w:rPr>
              <w:t>2569</w:t>
            </w:r>
            <w:r w:rsidR="001F0CD0" w:rsidRPr="009B67E2">
              <w:rPr>
                <w:rFonts w:eastAsia="Calibri" w:cs="Angsana New"/>
                <w:color w:val="000000" w:themeColor="text1"/>
                <w:spacing w:val="-4"/>
                <w:sz w:val="26"/>
                <w:szCs w:val="26"/>
                <w:cs/>
                <w:lang w:val="en-US"/>
              </w:rPr>
              <w:t xml:space="preserve"> </w:t>
            </w:r>
          </w:p>
        </w:tc>
      </w:tr>
      <w:tr w:rsidR="00EF3C12" w:rsidRPr="009B67E2" w14:paraId="4EAEA2DD" w14:textId="77777777" w:rsidTr="000640CC">
        <w:trPr>
          <w:trHeight w:val="1590"/>
        </w:trPr>
        <w:tc>
          <w:tcPr>
            <w:tcW w:w="800" w:type="dxa"/>
          </w:tcPr>
          <w:p w14:paraId="724FE9ED" w14:textId="13740284"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t xml:space="preserve">คดีที่ </w:t>
            </w:r>
            <w:r w:rsidR="00A72DA3" w:rsidRPr="00A72DA3">
              <w:rPr>
                <w:rFonts w:cs="Angsana New"/>
                <w:color w:val="000000" w:themeColor="text1"/>
                <w:sz w:val="26"/>
                <w:szCs w:val="26"/>
                <w:lang w:val="en-US"/>
              </w:rPr>
              <w:t>6</w:t>
            </w:r>
          </w:p>
        </w:tc>
        <w:tc>
          <w:tcPr>
            <w:tcW w:w="859" w:type="dxa"/>
          </w:tcPr>
          <w:p w14:paraId="7ECE0AF3" w14:textId="01E8EF06" w:rsidR="00EF3C12" w:rsidRPr="009B67E2" w:rsidRDefault="00A72DA3"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lang w:val="en-US"/>
              </w:rPr>
            </w:pPr>
            <w:r w:rsidRPr="00A72DA3">
              <w:rPr>
                <w:rFonts w:cs="Angsana New"/>
                <w:color w:val="000000" w:themeColor="text1"/>
                <w:sz w:val="26"/>
                <w:szCs w:val="26"/>
                <w:lang w:val="en-US"/>
              </w:rPr>
              <w:t>43</w:t>
            </w:r>
            <w:r w:rsidR="00EF3C12" w:rsidRPr="009B67E2">
              <w:rPr>
                <w:rFonts w:cs="Angsana New"/>
                <w:color w:val="000000" w:themeColor="text1"/>
                <w:sz w:val="26"/>
                <w:szCs w:val="26"/>
                <w:cs/>
              </w:rPr>
              <w:t>.</w:t>
            </w:r>
            <w:r w:rsidRPr="00A72DA3">
              <w:rPr>
                <w:rFonts w:cs="Angsana New"/>
                <w:color w:val="000000" w:themeColor="text1"/>
                <w:sz w:val="26"/>
                <w:szCs w:val="26"/>
                <w:lang w:val="en-US"/>
              </w:rPr>
              <w:t>68</w:t>
            </w:r>
          </w:p>
        </w:tc>
        <w:tc>
          <w:tcPr>
            <w:tcW w:w="135" w:type="dxa"/>
          </w:tcPr>
          <w:p w14:paraId="4187152C"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3FECB414"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lang w:val="en-US"/>
              </w:rPr>
            </w:pPr>
            <w:r w:rsidRPr="009B67E2">
              <w:rPr>
                <w:rFonts w:cs="Angsana New"/>
                <w:color w:val="000000" w:themeColor="text1"/>
                <w:sz w:val="26"/>
                <w:szCs w:val="26"/>
                <w:cs/>
                <w:lang w:val="en-US"/>
              </w:rPr>
              <w:t>คดีสิ้นสุด</w:t>
            </w:r>
          </w:p>
          <w:p w14:paraId="76440D6D" w14:textId="76C52D11"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lang w:val="en-US"/>
              </w:rPr>
              <w:t>(</w:t>
            </w:r>
            <w:r w:rsidRPr="009B67E2">
              <w:rPr>
                <w:rFonts w:cs="Angsana New"/>
                <w:color w:val="000000" w:themeColor="text1"/>
                <w:sz w:val="26"/>
                <w:szCs w:val="26"/>
                <w:cs/>
                <w:lang w:val="en-US"/>
              </w:rPr>
              <w:t xml:space="preserve">บริษัท </w:t>
            </w:r>
            <w:r w:rsidRPr="009B67E2">
              <w:rPr>
                <w:rFonts w:cs="Angsana New"/>
                <w:color w:val="000000" w:themeColor="text1"/>
                <w:sz w:val="26"/>
                <w:szCs w:val="26"/>
                <w:lang w:val="en-US"/>
              </w:rPr>
              <w:t xml:space="preserve">: </w:t>
            </w:r>
            <w:r w:rsidRPr="009B67E2">
              <w:rPr>
                <w:rFonts w:cs="Angsana New"/>
                <w:color w:val="000000" w:themeColor="text1"/>
                <w:sz w:val="26"/>
                <w:szCs w:val="26"/>
                <w:cs/>
                <w:lang w:val="en-US"/>
              </w:rPr>
              <w:t>จำเลย)</w:t>
            </w:r>
          </w:p>
        </w:tc>
        <w:tc>
          <w:tcPr>
            <w:tcW w:w="141" w:type="dxa"/>
          </w:tcPr>
          <w:p w14:paraId="2BC403A3"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19CC5391" w14:textId="56BF8446"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r w:rsidRPr="009B67E2">
              <w:rPr>
                <w:rFonts w:eastAsia="Calibri" w:cs="Angsana New"/>
                <w:color w:val="000000" w:themeColor="text1"/>
                <w:spacing w:val="-4"/>
                <w:sz w:val="26"/>
                <w:szCs w:val="26"/>
                <w:cs/>
                <w:lang w:val="en-US"/>
              </w:rPr>
              <w:t xml:space="preserve">ในปี </w:t>
            </w:r>
            <w:r w:rsidRPr="009B67E2">
              <w:rPr>
                <w:rFonts w:eastAsia="Calibri" w:cs="Angsana New"/>
                <w:color w:val="000000" w:themeColor="text1"/>
                <w:spacing w:val="-4"/>
                <w:sz w:val="26"/>
                <w:szCs w:val="26"/>
                <w:lang w:val="en-US"/>
              </w:rPr>
              <w:t>2567</w:t>
            </w:r>
            <w:r w:rsidRPr="009B67E2">
              <w:rPr>
                <w:rFonts w:eastAsia="Calibri" w:cs="Angsana New"/>
                <w:color w:val="000000" w:themeColor="text1"/>
                <w:spacing w:val="-4"/>
                <w:sz w:val="26"/>
                <w:szCs w:val="26"/>
                <w:cs/>
                <w:lang w:val="en-US"/>
              </w:rPr>
              <w:t xml:space="preserve"> บริษัทถูกฟ้องร้องจำนวน </w:t>
            </w:r>
            <w:r w:rsidR="00A72DA3" w:rsidRPr="00A72DA3">
              <w:rPr>
                <w:rFonts w:eastAsia="Calibri" w:cs="Angsana New"/>
                <w:color w:val="000000" w:themeColor="text1"/>
                <w:spacing w:val="-4"/>
                <w:sz w:val="26"/>
                <w:szCs w:val="26"/>
                <w:lang w:val="en-US"/>
              </w:rPr>
              <w:t>2</w:t>
            </w:r>
            <w:r w:rsidRPr="009B67E2">
              <w:rPr>
                <w:rFonts w:eastAsia="Calibri" w:cs="Angsana New"/>
                <w:color w:val="000000" w:themeColor="text1"/>
                <w:spacing w:val="-4"/>
                <w:sz w:val="26"/>
                <w:szCs w:val="26"/>
                <w:cs/>
                <w:lang w:val="en-US"/>
              </w:rPr>
              <w:t xml:space="preserve"> คดีในฐานความผิดข้อผิดสัญญา และเรียกค่าเสียหายรวมจำนวน </w:t>
            </w:r>
            <w:r w:rsidRPr="009B67E2">
              <w:rPr>
                <w:rFonts w:eastAsia="Calibri" w:cs="Angsana New"/>
                <w:color w:val="000000" w:themeColor="text1"/>
                <w:spacing w:val="-4"/>
                <w:sz w:val="26"/>
                <w:szCs w:val="26"/>
                <w:lang w:val="en-US"/>
              </w:rPr>
              <w:t xml:space="preserve">43.68 </w:t>
            </w:r>
            <w:r w:rsidRPr="009B67E2">
              <w:rPr>
                <w:rFonts w:eastAsia="Calibri" w:cs="Angsana New"/>
                <w:color w:val="000000" w:themeColor="text1"/>
                <w:spacing w:val="-4"/>
                <w:sz w:val="26"/>
                <w:szCs w:val="26"/>
                <w:cs/>
                <w:lang w:val="en-US"/>
              </w:rPr>
              <w:t xml:space="preserve">ล้านบาท </w:t>
            </w:r>
            <w:r w:rsidRPr="009B67E2">
              <w:rPr>
                <w:rFonts w:eastAsia="Calibri" w:cs="Angsana New"/>
                <w:color w:val="000000" w:themeColor="text1"/>
                <w:spacing w:val="-4"/>
                <w:sz w:val="26"/>
                <w:szCs w:val="26"/>
                <w:cs/>
              </w:rPr>
              <w:t xml:space="preserve">โดยคดีเสร็จการพิจารณาและให้นัดฟังคำพิพากษาภายในเดือนกันยายน </w:t>
            </w:r>
            <w:r w:rsidR="00A72DA3" w:rsidRPr="00A72DA3">
              <w:rPr>
                <w:rFonts w:eastAsia="Calibri" w:cs="Angsana New"/>
                <w:color w:val="000000" w:themeColor="text1"/>
                <w:spacing w:val="-4"/>
                <w:sz w:val="26"/>
                <w:szCs w:val="26"/>
                <w:lang w:val="en-US"/>
              </w:rPr>
              <w:t>2568</w:t>
            </w:r>
            <w:r w:rsidRPr="009B67E2">
              <w:rPr>
                <w:rFonts w:eastAsia="Calibri" w:cs="Angsana New"/>
                <w:color w:val="000000" w:themeColor="text1"/>
                <w:spacing w:val="-4"/>
                <w:sz w:val="26"/>
                <w:szCs w:val="26"/>
                <w:cs/>
              </w:rPr>
              <w:t xml:space="preserve"> </w:t>
            </w:r>
            <w:r w:rsidRPr="009B67E2">
              <w:rPr>
                <w:rFonts w:eastAsia="Calibri" w:cs="Angsana New"/>
                <w:color w:val="000000" w:themeColor="text1"/>
                <w:spacing w:val="-4"/>
                <w:sz w:val="26"/>
                <w:szCs w:val="26"/>
                <w:cs/>
                <w:lang w:val="en-US"/>
              </w:rPr>
              <w:t xml:space="preserve">ศาลชั้นต้นพิพากษาให้บริษัทชำระเงินแก่โจทก์จำนวน </w:t>
            </w:r>
            <w:r w:rsidR="00A72DA3" w:rsidRPr="00A72DA3">
              <w:rPr>
                <w:rFonts w:eastAsia="Calibri" w:cs="Angsana New"/>
                <w:color w:val="000000" w:themeColor="text1"/>
                <w:spacing w:val="-4"/>
                <w:sz w:val="26"/>
                <w:szCs w:val="26"/>
                <w:lang w:val="en-US"/>
              </w:rPr>
              <w:t>12</w:t>
            </w:r>
            <w:r w:rsidRPr="009B67E2">
              <w:rPr>
                <w:rFonts w:eastAsia="Calibri" w:cs="Angsana New"/>
                <w:color w:val="000000" w:themeColor="text1"/>
                <w:spacing w:val="-4"/>
                <w:sz w:val="26"/>
                <w:szCs w:val="26"/>
                <w:cs/>
                <w:lang w:val="en-US"/>
              </w:rPr>
              <w:t>.</w:t>
            </w:r>
            <w:r w:rsidR="00A72DA3" w:rsidRPr="00A72DA3">
              <w:rPr>
                <w:rFonts w:eastAsia="Calibri" w:cs="Angsana New"/>
                <w:color w:val="000000" w:themeColor="text1"/>
                <w:spacing w:val="-4"/>
                <w:sz w:val="26"/>
                <w:szCs w:val="26"/>
                <w:lang w:val="en-US"/>
              </w:rPr>
              <w:t>96</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 xml:space="preserve">ล้านบาท พร้อมดอกเบี้ยร้อยละ </w:t>
            </w:r>
            <w:r w:rsidRPr="009B67E2">
              <w:rPr>
                <w:rFonts w:eastAsia="Calibri" w:cs="Angsana New"/>
                <w:color w:val="000000" w:themeColor="text1"/>
                <w:spacing w:val="-4"/>
                <w:sz w:val="26"/>
                <w:szCs w:val="26"/>
                <w:lang w:val="en-US"/>
              </w:rPr>
              <w:t xml:space="preserve">5 </w:t>
            </w:r>
            <w:r w:rsidRPr="009B67E2">
              <w:rPr>
                <w:rFonts w:eastAsia="Calibri" w:cs="Angsana New"/>
                <w:color w:val="000000" w:themeColor="text1"/>
                <w:spacing w:val="-4"/>
                <w:sz w:val="26"/>
                <w:szCs w:val="26"/>
                <w:cs/>
                <w:lang w:val="en-US"/>
              </w:rPr>
              <w:t xml:space="preserve">ต่อปี </w:t>
            </w:r>
            <w:r w:rsidRPr="009B67E2">
              <w:rPr>
                <w:rFonts w:eastAsia="Calibri" w:cs="Angsana New"/>
                <w:color w:val="000000" w:themeColor="text1"/>
                <w:spacing w:val="-5"/>
                <w:sz w:val="26"/>
                <w:szCs w:val="26"/>
                <w:cs/>
                <w:lang w:val="en-US"/>
              </w:rPr>
              <w:t>บริษัทได้บันทึกประมาณการหนี้สินจำนวนดังกล่าวไว้ในงบการเงินแล้ว</w:t>
            </w:r>
          </w:p>
        </w:tc>
      </w:tr>
      <w:tr w:rsidR="00EF3C12" w:rsidRPr="009B67E2" w14:paraId="6D076AFE" w14:textId="77777777" w:rsidTr="000640CC">
        <w:trPr>
          <w:trHeight w:val="1590"/>
        </w:trPr>
        <w:tc>
          <w:tcPr>
            <w:tcW w:w="800" w:type="dxa"/>
          </w:tcPr>
          <w:p w14:paraId="4A8D9050"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u w:val="single"/>
                <w:lang w:val="en-US"/>
              </w:rPr>
            </w:pPr>
            <w:r w:rsidRPr="009B67E2">
              <w:rPr>
                <w:rFonts w:cs="Angsana New"/>
                <w:color w:val="000000" w:themeColor="text1"/>
                <w:sz w:val="26"/>
                <w:szCs w:val="26"/>
                <w:u w:val="single"/>
                <w:cs/>
                <w:lang w:val="en-US"/>
              </w:rPr>
              <w:t>บริษัทย่อย</w:t>
            </w:r>
          </w:p>
          <w:p w14:paraId="4B45A8C6" w14:textId="298CA972"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right="-132"/>
              <w:jc w:val="thaiDistribute"/>
              <w:rPr>
                <w:rFonts w:cs="Angsana New"/>
                <w:color w:val="000000" w:themeColor="text1"/>
                <w:sz w:val="26"/>
                <w:szCs w:val="26"/>
                <w:cs/>
                <w:lang w:val="en-US"/>
              </w:rPr>
            </w:pPr>
            <w:r w:rsidRPr="009B67E2">
              <w:rPr>
                <w:rFonts w:cs="Angsana New"/>
                <w:color w:val="000000" w:themeColor="text1"/>
                <w:sz w:val="26"/>
                <w:szCs w:val="26"/>
                <w:cs/>
                <w:lang w:val="en-US"/>
              </w:rPr>
              <w:t xml:space="preserve">คดีที่ </w:t>
            </w:r>
            <w:r w:rsidR="00A72DA3" w:rsidRPr="00A72DA3">
              <w:rPr>
                <w:rFonts w:cs="Angsana New"/>
                <w:color w:val="000000" w:themeColor="text1"/>
                <w:sz w:val="26"/>
                <w:szCs w:val="26"/>
                <w:lang w:val="en-US"/>
              </w:rPr>
              <w:t>7</w:t>
            </w:r>
          </w:p>
        </w:tc>
        <w:tc>
          <w:tcPr>
            <w:tcW w:w="859" w:type="dxa"/>
          </w:tcPr>
          <w:p w14:paraId="2D3C6373"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rPr>
            </w:pPr>
          </w:p>
          <w:p w14:paraId="4A68A37F" w14:textId="5A04DEB1"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6" w:right="-108"/>
              <w:jc w:val="center"/>
              <w:rPr>
                <w:rFonts w:cs="Angsana New"/>
                <w:color w:val="000000" w:themeColor="text1"/>
                <w:sz w:val="26"/>
                <w:szCs w:val="26"/>
                <w:cs/>
              </w:rPr>
            </w:pPr>
            <w:r w:rsidRPr="009B67E2">
              <w:rPr>
                <w:rFonts w:cs="Angsana New"/>
                <w:color w:val="000000" w:themeColor="text1"/>
                <w:sz w:val="26"/>
                <w:szCs w:val="26"/>
                <w:lang w:val="en-US"/>
              </w:rPr>
              <w:t>279</w:t>
            </w:r>
            <w:r w:rsidRPr="009B67E2">
              <w:rPr>
                <w:rFonts w:cs="Angsana New"/>
                <w:color w:val="000000" w:themeColor="text1"/>
                <w:sz w:val="26"/>
                <w:szCs w:val="26"/>
                <w:cs/>
              </w:rPr>
              <w:t>.</w:t>
            </w:r>
            <w:r w:rsidRPr="009B67E2">
              <w:rPr>
                <w:rFonts w:cs="Angsana New"/>
                <w:color w:val="000000" w:themeColor="text1"/>
                <w:sz w:val="26"/>
                <w:szCs w:val="26"/>
                <w:lang w:val="en-US"/>
              </w:rPr>
              <w:t>10</w:t>
            </w:r>
          </w:p>
        </w:tc>
        <w:tc>
          <w:tcPr>
            <w:tcW w:w="135" w:type="dxa"/>
          </w:tcPr>
          <w:p w14:paraId="2B552ABC"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center"/>
              <w:rPr>
                <w:rFonts w:cs="Angsana New"/>
                <w:color w:val="000000" w:themeColor="text1"/>
                <w:sz w:val="26"/>
                <w:szCs w:val="26"/>
              </w:rPr>
            </w:pPr>
          </w:p>
        </w:tc>
        <w:tc>
          <w:tcPr>
            <w:tcW w:w="2097" w:type="dxa"/>
          </w:tcPr>
          <w:p w14:paraId="13D1CEE3"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lang w:val="en-US"/>
              </w:rPr>
            </w:pPr>
          </w:p>
          <w:p w14:paraId="2FAF487D" w14:textId="263F2178"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cs/>
                <w:lang w:val="en-US"/>
              </w:rPr>
              <w:t>อยู่</w:t>
            </w:r>
            <w:r w:rsidRPr="009B67E2">
              <w:rPr>
                <w:rFonts w:cs="Angsana New"/>
                <w:color w:val="000000" w:themeColor="text1"/>
                <w:sz w:val="26"/>
                <w:szCs w:val="26"/>
                <w:cs/>
              </w:rPr>
              <w:t>ระหว่างการสืบพยาน</w:t>
            </w:r>
          </w:p>
          <w:p w14:paraId="7D5541D7" w14:textId="27A63A1D"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lang w:val="en-US"/>
              </w:rPr>
            </w:pPr>
            <w:r w:rsidRPr="009B67E2">
              <w:rPr>
                <w:rFonts w:cs="Angsana New"/>
                <w:color w:val="000000" w:themeColor="text1"/>
                <w:sz w:val="26"/>
                <w:szCs w:val="26"/>
              </w:rPr>
              <w:t>(</w:t>
            </w:r>
            <w:r w:rsidRPr="009B67E2">
              <w:rPr>
                <w:rFonts w:cs="Angsana New"/>
                <w:color w:val="000000" w:themeColor="text1"/>
                <w:sz w:val="26"/>
                <w:szCs w:val="26"/>
                <w:cs/>
                <w:lang w:val="en-US"/>
              </w:rPr>
              <w:t xml:space="preserve">บริษัทย่อย </w:t>
            </w:r>
            <w:r w:rsidRPr="009B67E2">
              <w:rPr>
                <w:rFonts w:cs="Angsana New"/>
                <w:color w:val="000000" w:themeColor="text1"/>
                <w:sz w:val="26"/>
                <w:szCs w:val="26"/>
              </w:rPr>
              <w:t xml:space="preserve">: </w:t>
            </w:r>
            <w:r w:rsidRPr="009B67E2">
              <w:rPr>
                <w:rFonts w:cs="Angsana New"/>
                <w:color w:val="000000" w:themeColor="text1"/>
                <w:sz w:val="26"/>
                <w:szCs w:val="26"/>
                <w:cs/>
                <w:lang w:val="en-US"/>
              </w:rPr>
              <w:t>จำเลย)</w:t>
            </w:r>
          </w:p>
        </w:tc>
        <w:tc>
          <w:tcPr>
            <w:tcW w:w="141" w:type="dxa"/>
          </w:tcPr>
          <w:p w14:paraId="4ACBC340" w14:textId="77777777"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cs="Angsana New"/>
                <w:color w:val="000000" w:themeColor="text1"/>
                <w:sz w:val="26"/>
                <w:szCs w:val="26"/>
                <w:cs/>
              </w:rPr>
            </w:pPr>
          </w:p>
        </w:tc>
        <w:tc>
          <w:tcPr>
            <w:tcW w:w="5273" w:type="dxa"/>
          </w:tcPr>
          <w:p w14:paraId="060E48B1" w14:textId="50B69512" w:rsidR="00EF3C12" w:rsidRPr="009B67E2" w:rsidRDefault="00EF3C12" w:rsidP="007F429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jc w:val="thaiDistribute"/>
              <w:rPr>
                <w:rFonts w:eastAsia="Calibri" w:cs="Angsana New"/>
                <w:color w:val="000000" w:themeColor="text1"/>
                <w:spacing w:val="-4"/>
                <w:sz w:val="26"/>
                <w:szCs w:val="26"/>
                <w:cs/>
                <w:lang w:val="en-US"/>
              </w:rPr>
            </w:pPr>
            <w:r w:rsidRPr="009B67E2">
              <w:rPr>
                <w:rFonts w:eastAsia="Calibri" w:cs="Angsana New"/>
                <w:color w:val="000000" w:themeColor="text1"/>
                <w:spacing w:val="-4"/>
                <w:sz w:val="26"/>
                <w:szCs w:val="26"/>
                <w:cs/>
                <w:lang w:val="en-US"/>
              </w:rPr>
              <w:t>เมื่อวันที่</w:t>
            </w:r>
            <w:r w:rsidRPr="009B67E2">
              <w:rPr>
                <w:rFonts w:eastAsia="Calibri" w:cs="Angsana New"/>
                <w:color w:val="000000" w:themeColor="text1"/>
                <w:spacing w:val="-4"/>
                <w:sz w:val="26"/>
                <w:szCs w:val="26"/>
                <w:lang w:val="en-US"/>
              </w:rPr>
              <w:t xml:space="preserve"> 16 </w:t>
            </w:r>
            <w:r w:rsidRPr="009B67E2">
              <w:rPr>
                <w:rFonts w:eastAsia="Calibri" w:cs="Angsana New"/>
                <w:color w:val="000000" w:themeColor="text1"/>
                <w:spacing w:val="-4"/>
                <w:sz w:val="26"/>
                <w:szCs w:val="26"/>
                <w:cs/>
                <w:lang w:val="en-US"/>
              </w:rPr>
              <w:t xml:space="preserve">ตุลาคม </w:t>
            </w:r>
            <w:r w:rsidRPr="009B67E2">
              <w:rPr>
                <w:rFonts w:eastAsia="Calibri" w:cs="Angsana New"/>
                <w:color w:val="000000" w:themeColor="text1"/>
                <w:spacing w:val="-4"/>
                <w:sz w:val="26"/>
                <w:szCs w:val="26"/>
                <w:lang w:val="en-US"/>
              </w:rPr>
              <w:t xml:space="preserve">2568 </w:t>
            </w:r>
            <w:r w:rsidRPr="009B67E2">
              <w:rPr>
                <w:rFonts w:eastAsia="Calibri" w:cs="Angsana New"/>
                <w:color w:val="000000" w:themeColor="text1"/>
                <w:spacing w:val="-4"/>
                <w:sz w:val="26"/>
                <w:szCs w:val="26"/>
                <w:cs/>
                <w:lang w:val="en-US"/>
              </w:rPr>
              <w:t>บริษัทผู้รับเหมา</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 xml:space="preserve">ยื่นฟ้องบริษัทเป็นจำเลยที่ </w:t>
            </w:r>
            <w:r w:rsidRPr="009B67E2">
              <w:rPr>
                <w:rFonts w:eastAsia="Calibri" w:cs="Angsana New"/>
                <w:color w:val="000000" w:themeColor="text1"/>
                <w:spacing w:val="-4"/>
                <w:sz w:val="26"/>
                <w:szCs w:val="26"/>
                <w:lang w:val="en-US"/>
              </w:rPr>
              <w:t xml:space="preserve">1 </w:t>
            </w:r>
            <w:r w:rsidRPr="009B67E2">
              <w:rPr>
                <w:rFonts w:eastAsia="Calibri" w:cs="Angsana New"/>
                <w:color w:val="000000" w:themeColor="text1"/>
                <w:spacing w:val="-4"/>
                <w:sz w:val="26"/>
                <w:szCs w:val="26"/>
                <w:cs/>
                <w:lang w:val="en-US"/>
              </w:rPr>
              <w:t xml:space="preserve">พร้อมจำเลยอื่น รวม </w:t>
            </w:r>
            <w:r w:rsidRPr="009B67E2">
              <w:rPr>
                <w:rFonts w:eastAsia="Calibri" w:cs="Angsana New"/>
                <w:color w:val="000000" w:themeColor="text1"/>
                <w:spacing w:val="-4"/>
                <w:sz w:val="26"/>
                <w:szCs w:val="26"/>
                <w:lang w:val="en-US"/>
              </w:rPr>
              <w:t xml:space="preserve">10 </w:t>
            </w:r>
            <w:r w:rsidRPr="009B67E2">
              <w:rPr>
                <w:rFonts w:eastAsia="Calibri" w:cs="Angsana New"/>
                <w:color w:val="000000" w:themeColor="text1"/>
                <w:spacing w:val="-4"/>
                <w:sz w:val="26"/>
                <w:szCs w:val="26"/>
                <w:cs/>
                <w:lang w:val="en-US"/>
              </w:rPr>
              <w:t>ราย ฐานละเมิด เรียกค่าเสียหาย</w:t>
            </w:r>
            <w:r w:rsidR="008C6FB6" w:rsidRPr="009B67E2">
              <w:rPr>
                <w:rFonts w:eastAsia="Calibri" w:cs="Angsana New"/>
                <w:color w:val="000000" w:themeColor="text1"/>
                <w:spacing w:val="-4"/>
                <w:sz w:val="26"/>
                <w:szCs w:val="26"/>
                <w:cs/>
                <w:lang w:val="en-US"/>
              </w:rPr>
              <w:t>รวม</w:t>
            </w:r>
            <w:r w:rsidRPr="009B67E2">
              <w:rPr>
                <w:rFonts w:eastAsia="Calibri" w:cs="Angsana New"/>
                <w:color w:val="000000" w:themeColor="text1"/>
                <w:spacing w:val="-4"/>
                <w:sz w:val="26"/>
                <w:szCs w:val="26"/>
                <w:cs/>
                <w:lang w:val="en-US"/>
              </w:rPr>
              <w:t>จำนวน</w:t>
            </w:r>
            <w:r w:rsidRPr="009B67E2">
              <w:rPr>
                <w:rFonts w:eastAsia="Calibri" w:cs="Angsana New"/>
                <w:color w:val="000000" w:themeColor="text1"/>
                <w:spacing w:val="-4"/>
                <w:sz w:val="26"/>
                <w:szCs w:val="26"/>
                <w:lang w:val="en-US"/>
              </w:rPr>
              <w:t xml:space="preserve"> 279.10 </w:t>
            </w:r>
            <w:r w:rsidRPr="009B67E2">
              <w:rPr>
                <w:rFonts w:eastAsia="Calibri" w:cs="Angsana New"/>
                <w:color w:val="000000" w:themeColor="text1"/>
                <w:spacing w:val="-4"/>
                <w:sz w:val="26"/>
                <w:szCs w:val="26"/>
                <w:cs/>
                <w:lang w:val="en-US"/>
              </w:rPr>
              <w:t>ล้านบาท</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 xml:space="preserve">พร้อมดอกเบี้ยอัตราร้อยละ </w:t>
            </w:r>
            <w:r w:rsidRPr="009B67E2">
              <w:rPr>
                <w:rFonts w:eastAsia="Calibri" w:cs="Angsana New"/>
                <w:color w:val="000000" w:themeColor="text1"/>
                <w:spacing w:val="-4"/>
                <w:sz w:val="26"/>
                <w:szCs w:val="26"/>
                <w:lang w:val="en-US"/>
              </w:rPr>
              <w:t xml:space="preserve">5 </w:t>
            </w:r>
            <w:r w:rsidRPr="009B67E2">
              <w:rPr>
                <w:rFonts w:eastAsia="Calibri" w:cs="Angsana New"/>
                <w:color w:val="000000" w:themeColor="text1"/>
                <w:spacing w:val="-4"/>
                <w:sz w:val="26"/>
                <w:szCs w:val="26"/>
                <w:cs/>
                <w:lang w:val="en-US"/>
              </w:rPr>
              <w:t>ต่อปีนับจากวันฟ้อง</w:t>
            </w:r>
            <w:r w:rsidRPr="009B67E2">
              <w:rPr>
                <w:rFonts w:eastAsia="Calibri" w:cs="Angsana New"/>
                <w:color w:val="000000" w:themeColor="text1"/>
                <w:spacing w:val="-4"/>
                <w:sz w:val="26"/>
                <w:szCs w:val="26"/>
                <w:lang w:val="en-US"/>
              </w:rPr>
              <w:t xml:space="preserve"> </w:t>
            </w:r>
            <w:r w:rsidRPr="009B67E2">
              <w:rPr>
                <w:rFonts w:eastAsia="Calibri" w:cs="Angsana New"/>
                <w:color w:val="000000" w:themeColor="text1"/>
                <w:spacing w:val="-4"/>
                <w:sz w:val="26"/>
                <w:szCs w:val="26"/>
                <w:cs/>
                <w:lang w:val="en-US"/>
              </w:rPr>
              <w:t>ศาลได้กำหนดประเด็นพิพาทเกี่ยวกับการฟ้องซ้ำ ฟ้องซ้อน อายุความ และการกระทำละเมิด โดยกำหนดนัดสืบพยานโจทก์และจำเลยในวันที่</w:t>
            </w:r>
            <w:r w:rsidRPr="009B67E2">
              <w:rPr>
                <w:rFonts w:eastAsia="Calibri" w:cs="Angsana New"/>
                <w:color w:val="000000" w:themeColor="text1"/>
                <w:spacing w:val="-4"/>
                <w:sz w:val="26"/>
                <w:szCs w:val="26"/>
                <w:lang w:val="en-US"/>
              </w:rPr>
              <w:t xml:space="preserve"> 19–21 </w:t>
            </w:r>
            <w:r w:rsidRPr="009B67E2">
              <w:rPr>
                <w:rFonts w:eastAsia="Calibri" w:cs="Angsana New"/>
                <w:color w:val="000000" w:themeColor="text1"/>
                <w:spacing w:val="-4"/>
                <w:sz w:val="26"/>
                <w:szCs w:val="26"/>
                <w:cs/>
                <w:lang w:val="en-US"/>
              </w:rPr>
              <w:t xml:space="preserve">และ </w:t>
            </w:r>
            <w:r w:rsidRPr="009B67E2">
              <w:rPr>
                <w:rFonts w:eastAsia="Calibri" w:cs="Angsana New"/>
                <w:color w:val="000000" w:themeColor="text1"/>
                <w:spacing w:val="-4"/>
                <w:sz w:val="26"/>
                <w:szCs w:val="26"/>
                <w:lang w:val="en-US"/>
              </w:rPr>
              <w:t xml:space="preserve">26–28 </w:t>
            </w:r>
            <w:r w:rsidRPr="009B67E2">
              <w:rPr>
                <w:rFonts w:eastAsia="Calibri" w:cs="Angsana New"/>
                <w:color w:val="000000" w:themeColor="text1"/>
                <w:spacing w:val="-4"/>
                <w:sz w:val="26"/>
                <w:szCs w:val="26"/>
                <w:cs/>
                <w:lang w:val="en-US"/>
              </w:rPr>
              <w:t xml:space="preserve">สิงหาคม </w:t>
            </w:r>
            <w:r w:rsidRPr="009B67E2">
              <w:rPr>
                <w:rFonts w:eastAsia="Calibri" w:cs="Angsana New"/>
                <w:color w:val="000000" w:themeColor="text1"/>
                <w:spacing w:val="-4"/>
                <w:sz w:val="26"/>
                <w:szCs w:val="26"/>
                <w:lang w:val="en-US"/>
              </w:rPr>
              <w:t>2569</w:t>
            </w:r>
            <w:r w:rsidRPr="009B67E2">
              <w:rPr>
                <w:rFonts w:eastAsia="Calibri" w:cs="Angsana New"/>
                <w:color w:val="000000" w:themeColor="text1"/>
                <w:spacing w:val="-4"/>
                <w:sz w:val="26"/>
                <w:szCs w:val="26"/>
                <w:cs/>
                <w:lang w:val="en-US"/>
              </w:rPr>
              <w:t xml:space="preserve"> ปัจจุบันคดีอยู่ระหว่างการสืบพยาน </w:t>
            </w:r>
          </w:p>
        </w:tc>
      </w:tr>
    </w:tbl>
    <w:p w14:paraId="6924ACEA" w14:textId="3AAE7B30" w:rsidR="00C27569" w:rsidRPr="009B67E2" w:rsidRDefault="00C27569">
      <w:pPr>
        <w:spacing w:line="240" w:lineRule="auto"/>
        <w:rPr>
          <w:rFonts w:cs="Angsana New"/>
          <w:b/>
          <w:bCs/>
          <w:color w:val="000000" w:themeColor="text1"/>
          <w:lang w:val="en-US"/>
        </w:rPr>
      </w:pPr>
    </w:p>
    <w:p w14:paraId="6361BF29" w14:textId="77777777" w:rsidR="00CF2B00" w:rsidRPr="009B67E2" w:rsidRDefault="00CF2B00">
      <w:pPr>
        <w:spacing w:line="240" w:lineRule="auto"/>
        <w:rPr>
          <w:rFonts w:cs="Angsana New"/>
          <w:b/>
          <w:bCs/>
          <w:color w:val="000000" w:themeColor="text1"/>
          <w:lang w:val="en-US"/>
        </w:rPr>
      </w:pPr>
    </w:p>
    <w:p w14:paraId="75CD17BC" w14:textId="77777777" w:rsidR="00CF2B00" w:rsidRPr="009B67E2" w:rsidRDefault="00CF2B00">
      <w:pPr>
        <w:spacing w:line="240" w:lineRule="auto"/>
        <w:rPr>
          <w:rFonts w:cs="Angsana New"/>
          <w:b/>
          <w:bCs/>
          <w:color w:val="000000" w:themeColor="text1"/>
          <w:lang w:val="en-US"/>
        </w:rPr>
      </w:pPr>
    </w:p>
    <w:p w14:paraId="229CD97E" w14:textId="13A069D9" w:rsidR="00A21DA5" w:rsidRDefault="00A21DA5">
      <w:pPr>
        <w:spacing w:line="240" w:lineRule="auto"/>
        <w:rPr>
          <w:rFonts w:cs="Angsana New"/>
          <w:b/>
          <w:bCs/>
          <w:color w:val="000000" w:themeColor="text1"/>
          <w:cs/>
          <w:lang w:val="en-US"/>
        </w:rPr>
      </w:pPr>
      <w:r>
        <w:rPr>
          <w:rFonts w:cs="Angsana New"/>
          <w:b/>
          <w:bCs/>
          <w:color w:val="000000" w:themeColor="text1"/>
          <w:cs/>
          <w:lang w:val="en-US"/>
        </w:rPr>
        <w:br w:type="page"/>
      </w:r>
    </w:p>
    <w:p w14:paraId="40B62CB8" w14:textId="45971CF8" w:rsidR="00702F4D" w:rsidRPr="009B67E2" w:rsidRDefault="001429EF" w:rsidP="00702F4D">
      <w:pPr>
        <w:pStyle w:val="ListParagraph"/>
        <w:numPr>
          <w:ilvl w:val="0"/>
          <w:numId w:val="38"/>
        </w:numPr>
        <w:tabs>
          <w:tab w:val="clear" w:pos="227"/>
          <w:tab w:val="clear" w:pos="454"/>
          <w:tab w:val="clear" w:pos="680"/>
          <w:tab w:val="clear" w:pos="907"/>
        </w:tabs>
        <w:spacing w:before="120" w:line="480" w:lineRule="exact"/>
        <w:ind w:left="300" w:hanging="300"/>
        <w:rPr>
          <w:rFonts w:ascii="Angsana New" w:hAnsi="Angsana New"/>
          <w:b/>
          <w:bCs/>
          <w:color w:val="000000" w:themeColor="text1"/>
          <w:sz w:val="30"/>
          <w:szCs w:val="30"/>
        </w:rPr>
      </w:pPr>
      <w:r w:rsidRPr="009B67E2">
        <w:rPr>
          <w:rFonts w:ascii="Angsana New" w:hAnsi="Angsana New"/>
          <w:b/>
          <w:bCs/>
          <w:color w:val="000000" w:themeColor="text1"/>
          <w:sz w:val="30"/>
          <w:szCs w:val="30"/>
          <w:cs/>
        </w:rPr>
        <w:lastRenderedPageBreak/>
        <w:t>เครื่องมือทางการเงิน</w:t>
      </w:r>
    </w:p>
    <w:p w14:paraId="27B824EA" w14:textId="665407A5" w:rsidR="0094502B" w:rsidRPr="009B67E2" w:rsidRDefault="0094502B" w:rsidP="00702F4D">
      <w:pPr>
        <w:spacing w:before="120" w:after="120" w:line="360" w:lineRule="exact"/>
        <w:ind w:left="301" w:hanging="6"/>
        <w:rPr>
          <w:rFonts w:cs="Angsana New"/>
          <w:b/>
          <w:bCs/>
          <w:color w:val="000000" w:themeColor="text1"/>
          <w:cs/>
          <w:lang w:val="en-US"/>
        </w:rPr>
      </w:pPr>
      <w:r w:rsidRPr="009B67E2">
        <w:rPr>
          <w:rFonts w:cs="Angsana New"/>
          <w:color w:val="000000" w:themeColor="text1"/>
          <w:cs/>
          <w:lang w:val="en-US"/>
        </w:rPr>
        <w:t>นโยบายการบริหารความเสี่ยง</w:t>
      </w:r>
    </w:p>
    <w:p w14:paraId="5E6CDEC7" w14:textId="635F2DE7" w:rsidR="0094502B" w:rsidRPr="009B67E2" w:rsidRDefault="00404B70" w:rsidP="00702F4D">
      <w:pPr>
        <w:tabs>
          <w:tab w:val="left" w:pos="851"/>
        </w:tabs>
        <w:spacing w:before="120" w:after="120" w:line="360" w:lineRule="exact"/>
        <w:ind w:left="301" w:right="-43"/>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กลุ่ม</w:t>
      </w:r>
      <w:r w:rsidR="0094502B" w:rsidRPr="009B67E2">
        <w:rPr>
          <w:rFonts w:eastAsia="SimSun" w:cs="Angsana New"/>
          <w:b/>
          <w:color w:val="000000" w:themeColor="text1"/>
          <w:cs/>
          <w:lang w:val="en-US" w:eastAsia="x-none"/>
        </w:rPr>
        <w:t>บริษัทมีความเสี่ยงที่เกี่ยวข้องกับเครื่องมือทางการเงินดังกล่าวและมีนโยบายในการบริหารความเสี่ยงดังนี้</w:t>
      </w:r>
    </w:p>
    <w:p w14:paraId="11AB53DC" w14:textId="66E51484" w:rsidR="00E61562" w:rsidRPr="009B67E2" w:rsidRDefault="00E61562" w:rsidP="00702F4D">
      <w:pPr>
        <w:spacing w:before="120" w:after="120" w:line="360" w:lineRule="exact"/>
        <w:ind w:left="301"/>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ความเสี่ยงด้านการให้สินเชื่อ</w:t>
      </w:r>
    </w:p>
    <w:p w14:paraId="74BCD10C" w14:textId="63A59C04" w:rsidR="00E61562" w:rsidRPr="009B67E2" w:rsidRDefault="00404B70" w:rsidP="00702F4D">
      <w:pPr>
        <w:tabs>
          <w:tab w:val="left" w:pos="851"/>
        </w:tabs>
        <w:spacing w:before="120" w:after="120" w:line="360" w:lineRule="exact"/>
        <w:ind w:left="301" w:right="-43"/>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กลุ่ม</w:t>
      </w:r>
      <w:r w:rsidR="00E61562" w:rsidRPr="009B67E2">
        <w:rPr>
          <w:rFonts w:eastAsia="SimSun" w:cs="Angsana New"/>
          <w:b/>
          <w:color w:val="000000" w:themeColor="text1"/>
          <w:cs/>
          <w:lang w:val="en-US" w:eastAsia="x-none"/>
        </w:rPr>
        <w:t>บริษัทมีความเสี่ยงด้านการให้สินเชื่อที่เกี่ยวเนื่องกับลูกหนี้การค้าและลูกหนี้</w:t>
      </w:r>
      <w:r w:rsidR="00B11BF1" w:rsidRPr="009B67E2">
        <w:rPr>
          <w:rFonts w:eastAsia="SimSun" w:cs="Angsana New"/>
          <w:b/>
          <w:color w:val="000000" w:themeColor="text1"/>
          <w:cs/>
          <w:lang w:val="en-US" w:eastAsia="x-none"/>
        </w:rPr>
        <w:t>หมุนเวียน</w:t>
      </w:r>
      <w:r w:rsidR="00E61562" w:rsidRPr="009B67E2">
        <w:rPr>
          <w:rFonts w:eastAsia="SimSun" w:cs="Angsana New"/>
          <w:b/>
          <w:color w:val="000000" w:themeColor="text1"/>
          <w:cs/>
          <w:lang w:val="en-US" w:eastAsia="x-none"/>
        </w:rPr>
        <w:t>อื่น และเงินให้กู้ยืม ฝ่ายบริหารควบคุมความเสี่ยงนี้โดยการกำหนดให้มีนโยบายและวิธีการในการควบคุมสินเชื่อที่</w:t>
      </w:r>
      <w:r w:rsidR="00E61562" w:rsidRPr="009B67E2">
        <w:rPr>
          <w:rFonts w:eastAsia="SimSun" w:cs="Angsana New"/>
          <w:b/>
          <w:color w:val="000000" w:themeColor="text1"/>
          <w:spacing w:val="-4"/>
          <w:cs/>
          <w:lang w:val="en-US" w:eastAsia="x-none"/>
        </w:rPr>
        <w:t>เหมาะสม ดังนั้นบริษัทจึงไม่คาดว่าจะได้รับความเสียหายที่เป็นสาระสำคัญจากการให้สินเชื่อ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 คือ มูลค่าตามบัญชีของลูกหนี้การค้าและลูกหนี้</w:t>
      </w:r>
      <w:r w:rsidR="00B11BF1" w:rsidRPr="009B67E2">
        <w:rPr>
          <w:rFonts w:eastAsia="SimSun" w:cs="Angsana New"/>
          <w:b/>
          <w:color w:val="000000" w:themeColor="text1"/>
          <w:spacing w:val="-4"/>
          <w:cs/>
          <w:lang w:val="en-US" w:eastAsia="x-none"/>
        </w:rPr>
        <w:t>หมุนเวียน</w:t>
      </w:r>
      <w:r w:rsidR="00E61562" w:rsidRPr="009B67E2">
        <w:rPr>
          <w:rFonts w:eastAsia="SimSun" w:cs="Angsana New"/>
          <w:b/>
          <w:color w:val="000000" w:themeColor="text1"/>
          <w:spacing w:val="-4"/>
          <w:cs/>
          <w:lang w:val="en-US" w:eastAsia="x-none"/>
        </w:rPr>
        <w:t>อื่น</w:t>
      </w:r>
      <w:r w:rsidR="00E61562" w:rsidRPr="009B67E2">
        <w:rPr>
          <w:rFonts w:eastAsia="SimSun" w:cs="Angsana New"/>
          <w:b/>
          <w:color w:val="000000" w:themeColor="text1"/>
          <w:cs/>
          <w:lang w:val="en-US" w:eastAsia="x-none"/>
        </w:rPr>
        <w:t xml:space="preserve"> และเงินให้กู้ยืมที่แสดงอยู่ในงบแสดงฐานะการเงิน</w:t>
      </w:r>
    </w:p>
    <w:p w14:paraId="6AD0F11E" w14:textId="3E71C4B5" w:rsidR="00E61562" w:rsidRPr="009B67E2" w:rsidRDefault="00E61562" w:rsidP="00702F4D">
      <w:pPr>
        <w:spacing w:before="120" w:after="120" w:line="360" w:lineRule="exact"/>
        <w:ind w:left="301"/>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ความเสี่ยงจากอัตราดอกเบี้ย</w:t>
      </w:r>
    </w:p>
    <w:p w14:paraId="40F489C2" w14:textId="49838A84" w:rsidR="00312321" w:rsidRPr="009B67E2" w:rsidRDefault="00404B70" w:rsidP="00D22BD2">
      <w:pPr>
        <w:tabs>
          <w:tab w:val="left" w:pos="851"/>
        </w:tabs>
        <w:spacing w:before="120" w:after="120" w:line="360" w:lineRule="exact"/>
        <w:ind w:left="301" w:right="-45"/>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กลุ่ม</w:t>
      </w:r>
      <w:r w:rsidR="00E61562" w:rsidRPr="009B67E2">
        <w:rPr>
          <w:rFonts w:eastAsia="SimSun" w:cs="Angsana New"/>
          <w:b/>
          <w:color w:val="000000" w:themeColor="text1"/>
          <w:cs/>
          <w:lang w:val="en-US" w:eastAsia="x-none"/>
        </w:rPr>
        <w:t>บริษัทมีความเสี่ยงจากอัตราดอกเบี้ยที่สำคัญอันเกี่ยวเนื่องกับเงินฝากธนาคาร เงินให้กู้ยืม</w:t>
      </w:r>
      <w:r w:rsidR="00E61562" w:rsidRPr="009B67E2">
        <w:rPr>
          <w:rFonts w:eastAsia="SimSun" w:cs="Angsana New"/>
          <w:b/>
          <w:color w:val="000000" w:themeColor="text1"/>
          <w:lang w:val="en-US" w:eastAsia="x-none"/>
        </w:rPr>
        <w:t>/</w:t>
      </w:r>
      <w:r w:rsidR="00E61562" w:rsidRPr="009B67E2">
        <w:rPr>
          <w:rFonts w:eastAsia="SimSun" w:cs="Angsana New"/>
          <w:b/>
          <w:color w:val="000000" w:themeColor="text1"/>
          <w:cs/>
          <w:lang w:val="en-US" w:eastAsia="x-none"/>
        </w:rPr>
        <w:t xml:space="preserve">เงินกู้ยืม </w:t>
      </w:r>
      <w:r w:rsidR="009C173F" w:rsidRPr="009B67E2">
        <w:rPr>
          <w:rFonts w:eastAsia="SimSun" w:cs="Angsana New"/>
          <w:b/>
          <w:color w:val="000000" w:themeColor="text1"/>
          <w:cs/>
          <w:lang w:val="en-US" w:eastAsia="x-none"/>
        </w:rPr>
        <w:t>และ</w:t>
      </w:r>
      <w:r w:rsidR="00E61562" w:rsidRPr="009B67E2">
        <w:rPr>
          <w:rFonts w:eastAsia="SimSun" w:cs="Angsana New"/>
          <w:b/>
          <w:color w:val="000000" w:themeColor="text1"/>
          <w:cs/>
          <w:lang w:val="en-US" w:eastAsia="x-none"/>
        </w:rPr>
        <w:t>หนี้สินตามสัญญาเช่า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w:t>
      </w:r>
      <w:r w:rsidR="00515670" w:rsidRPr="009B67E2">
        <w:rPr>
          <w:rFonts w:eastAsia="SimSun" w:cs="Angsana New"/>
          <w:b/>
          <w:color w:val="000000" w:themeColor="text1"/>
          <w:cs/>
          <w:lang w:val="en-US" w:eastAsia="x-none"/>
        </w:rPr>
        <w:t>กลุ่ม</w:t>
      </w:r>
      <w:r w:rsidR="00E61562" w:rsidRPr="009B67E2">
        <w:rPr>
          <w:rFonts w:eastAsia="SimSun" w:cs="Angsana New"/>
          <w:b/>
          <w:color w:val="000000" w:themeColor="text1"/>
          <w:cs/>
          <w:lang w:val="en-US" w:eastAsia="x-none"/>
        </w:rPr>
        <w:t xml:space="preserve">บริษัทจึงอยู่ในระดับต่ำ </w:t>
      </w:r>
    </w:p>
    <w:p w14:paraId="0055C09B" w14:textId="55CE6096" w:rsidR="005A1961" w:rsidRPr="009B67E2" w:rsidRDefault="005A1961" w:rsidP="00702F4D">
      <w:pPr>
        <w:spacing w:before="120" w:after="120" w:line="360" w:lineRule="exact"/>
        <w:ind w:left="301" w:right="-45"/>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ณ</w:t>
      </w:r>
      <w:r w:rsidRPr="009B67E2">
        <w:rPr>
          <w:rFonts w:eastAsia="SimSun" w:cs="Angsana New"/>
          <w:b/>
          <w:color w:val="000000" w:themeColor="text1"/>
          <w:lang w:val="en-US" w:eastAsia="x-none"/>
        </w:rPr>
        <w:t xml:space="preserve"> </w:t>
      </w:r>
      <w:r w:rsidRPr="009B67E2">
        <w:rPr>
          <w:rFonts w:eastAsia="SimSun" w:cs="Angsana New"/>
          <w:b/>
          <w:color w:val="000000" w:themeColor="text1"/>
          <w:cs/>
          <w:lang w:val="en-US" w:eastAsia="x-none"/>
        </w:rPr>
        <w:t>วันที่</w:t>
      </w:r>
      <w:r w:rsidRPr="009B67E2">
        <w:rPr>
          <w:rFonts w:eastAsia="SimSun" w:cs="Angsana New"/>
          <w:b/>
          <w:color w:val="000000" w:themeColor="text1"/>
          <w:lang w:val="en-US" w:eastAsia="x-none"/>
        </w:rPr>
        <w:t xml:space="preserve"> </w:t>
      </w:r>
      <w:r w:rsidRPr="009B67E2">
        <w:rPr>
          <w:rFonts w:eastAsia="SimSun" w:cs="Angsana New"/>
          <w:bCs/>
          <w:color w:val="000000" w:themeColor="text1"/>
          <w:lang w:val="en-US" w:eastAsia="x-none"/>
        </w:rPr>
        <w:t>31</w:t>
      </w:r>
      <w:r w:rsidRPr="009B67E2">
        <w:rPr>
          <w:rFonts w:eastAsia="SimSun" w:cs="Angsana New"/>
          <w:b/>
          <w:color w:val="000000" w:themeColor="text1"/>
          <w:lang w:val="en-US" w:eastAsia="x-none"/>
        </w:rPr>
        <w:t xml:space="preserve"> </w:t>
      </w:r>
      <w:r w:rsidRPr="009B67E2">
        <w:rPr>
          <w:rFonts w:eastAsia="SimSun" w:cs="Angsana New"/>
          <w:b/>
          <w:color w:val="000000" w:themeColor="text1"/>
          <w:cs/>
          <w:lang w:val="en-US" w:eastAsia="x-none"/>
        </w:rPr>
        <w:t>ธันวาคม</w:t>
      </w:r>
      <w:r w:rsidRPr="009B67E2">
        <w:rPr>
          <w:rFonts w:eastAsia="SimSun" w:cs="Angsana New"/>
          <w:b/>
          <w:color w:val="000000" w:themeColor="text1"/>
          <w:lang w:val="en-US" w:eastAsia="x-none"/>
        </w:rPr>
        <w:t xml:space="preserve"> </w:t>
      </w:r>
      <w:r w:rsidRPr="009B67E2">
        <w:rPr>
          <w:rFonts w:eastAsia="SimSun" w:cs="Angsana New"/>
          <w:bCs/>
          <w:color w:val="000000" w:themeColor="text1"/>
          <w:lang w:val="en-US" w:eastAsia="x-none"/>
        </w:rPr>
        <w:t>256</w:t>
      </w:r>
      <w:r w:rsidR="00C828B7" w:rsidRPr="009B67E2">
        <w:rPr>
          <w:rFonts w:eastAsia="SimSun" w:cs="Angsana New"/>
          <w:bCs/>
          <w:color w:val="000000" w:themeColor="text1"/>
          <w:lang w:val="en-US" w:eastAsia="x-none"/>
        </w:rPr>
        <w:t>8</w:t>
      </w:r>
      <w:r w:rsidRPr="009B67E2">
        <w:rPr>
          <w:rFonts w:eastAsia="SimSun" w:cs="Angsana New"/>
          <w:b/>
          <w:color w:val="000000" w:themeColor="text1"/>
          <w:lang w:val="en-US" w:eastAsia="x-none"/>
        </w:rPr>
        <w:t xml:space="preserve"> </w:t>
      </w:r>
      <w:r w:rsidRPr="009B67E2">
        <w:rPr>
          <w:rFonts w:eastAsia="SimSun" w:cs="Angsana New"/>
          <w:b/>
          <w:color w:val="000000" w:themeColor="text1"/>
          <w:cs/>
          <w:lang w:val="en-US" w:eastAsia="x-none"/>
        </w:rPr>
        <w:t>และ</w:t>
      </w:r>
      <w:r w:rsidRPr="009B67E2">
        <w:rPr>
          <w:rFonts w:eastAsia="SimSun" w:cs="Angsana New"/>
          <w:b/>
          <w:color w:val="000000" w:themeColor="text1"/>
          <w:lang w:val="en-US" w:eastAsia="x-none"/>
        </w:rPr>
        <w:t xml:space="preserve"> </w:t>
      </w:r>
      <w:r w:rsidR="00255C89" w:rsidRPr="009B67E2">
        <w:rPr>
          <w:rFonts w:eastAsia="SimSun" w:cs="Angsana New"/>
          <w:bCs/>
          <w:color w:val="000000" w:themeColor="text1"/>
          <w:lang w:val="en-US" w:eastAsia="x-none"/>
        </w:rPr>
        <w:t>2567</w:t>
      </w:r>
      <w:r w:rsidRPr="009B67E2">
        <w:rPr>
          <w:rFonts w:eastAsia="SimSun" w:cs="Angsana New"/>
          <w:b/>
          <w:color w:val="000000" w:themeColor="text1"/>
          <w:cs/>
          <w:lang w:val="en-US" w:eastAsia="x-none"/>
        </w:rPr>
        <w:t xml:space="preserve"> สินทรัพย์และหนี้สินทางการเงินที่สำคัญสามารถจัดตามประเภทอัตราดอกเบี้ยได้ดังนี้</w:t>
      </w:r>
    </w:p>
    <w:p w14:paraId="70F45FB1" w14:textId="77777777" w:rsidR="00A522C5" w:rsidRPr="009B67E2" w:rsidRDefault="00A522C5" w:rsidP="00702F4D">
      <w:pPr>
        <w:spacing w:before="120" w:after="120" w:line="360" w:lineRule="exact"/>
        <w:ind w:left="301" w:right="-45"/>
        <w:jc w:val="thaiDistribute"/>
        <w:rPr>
          <w:rFonts w:eastAsia="SimSun" w:cs="Angsana New"/>
          <w:b/>
          <w:color w:val="000000" w:themeColor="text1"/>
          <w:lang w:val="en-US" w:eastAsia="x-none"/>
        </w:rPr>
      </w:pPr>
    </w:p>
    <w:p w14:paraId="4FC09E70" w14:textId="77777777" w:rsidR="00A522C5" w:rsidRPr="009B67E2" w:rsidRDefault="00A522C5" w:rsidP="00702F4D">
      <w:pPr>
        <w:spacing w:before="120" w:after="120" w:line="360" w:lineRule="exact"/>
        <w:ind w:left="301" w:right="-45"/>
        <w:jc w:val="thaiDistribute"/>
        <w:rPr>
          <w:rFonts w:eastAsia="SimSun" w:cs="Angsana New"/>
          <w:b/>
          <w:color w:val="000000" w:themeColor="text1"/>
          <w:lang w:val="en-US" w:eastAsia="x-none"/>
        </w:rPr>
      </w:pPr>
    </w:p>
    <w:p w14:paraId="0F689981" w14:textId="77777777" w:rsidR="00A522C5" w:rsidRPr="009B67E2" w:rsidRDefault="00A522C5" w:rsidP="00702F4D">
      <w:pPr>
        <w:spacing w:before="120" w:after="120" w:line="360" w:lineRule="exact"/>
        <w:ind w:left="301" w:right="-45"/>
        <w:jc w:val="thaiDistribute"/>
        <w:rPr>
          <w:rFonts w:eastAsia="SimSun" w:cs="Angsana New"/>
          <w:b/>
          <w:color w:val="000000" w:themeColor="text1"/>
          <w:lang w:val="en-US" w:eastAsia="x-none"/>
        </w:rPr>
      </w:pPr>
    </w:p>
    <w:p w14:paraId="2FCB46BC" w14:textId="77777777" w:rsidR="00A522C5" w:rsidRPr="009B67E2" w:rsidRDefault="00A522C5" w:rsidP="00702F4D">
      <w:pPr>
        <w:spacing w:before="120" w:after="120" w:line="360" w:lineRule="exact"/>
        <w:ind w:left="301" w:right="-45"/>
        <w:jc w:val="thaiDistribute"/>
        <w:rPr>
          <w:rFonts w:eastAsia="SimSun" w:cs="Angsana New"/>
          <w:b/>
          <w:color w:val="000000" w:themeColor="text1"/>
          <w:lang w:val="en-US" w:eastAsia="x-none"/>
        </w:rPr>
      </w:pPr>
    </w:p>
    <w:p w14:paraId="63505272" w14:textId="5A1C3ED6" w:rsidR="00A21DA5" w:rsidRDefault="00A21DA5" w:rsidP="00702F4D">
      <w:pPr>
        <w:spacing w:before="120" w:after="120" w:line="360" w:lineRule="exact"/>
        <w:ind w:left="301" w:right="-45"/>
        <w:jc w:val="thaiDistribute"/>
        <w:rPr>
          <w:rFonts w:eastAsia="SimSun" w:cs="Angsana New"/>
          <w:b/>
          <w:color w:val="000000" w:themeColor="text1"/>
          <w:cs/>
          <w:lang w:val="en-US" w:eastAsia="x-none"/>
        </w:rPr>
      </w:pPr>
      <w:r>
        <w:rPr>
          <w:rFonts w:eastAsia="SimSun" w:cs="Angsana New"/>
          <w:b/>
          <w:color w:val="000000" w:themeColor="text1"/>
          <w:cs/>
          <w:lang w:val="en-US" w:eastAsia="x-none"/>
        </w:rPr>
        <w:br w:type="page"/>
      </w:r>
    </w:p>
    <w:tbl>
      <w:tblPr>
        <w:tblW w:w="9566" w:type="dxa"/>
        <w:tblInd w:w="-150" w:type="dxa"/>
        <w:tblLayout w:type="fixed"/>
        <w:tblCellMar>
          <w:left w:w="57" w:type="dxa"/>
          <w:right w:w="57" w:type="dxa"/>
        </w:tblCellMar>
        <w:tblLook w:val="0000" w:firstRow="0" w:lastRow="0" w:firstColumn="0" w:lastColumn="0" w:noHBand="0" w:noVBand="0"/>
      </w:tblPr>
      <w:tblGrid>
        <w:gridCol w:w="2958"/>
        <w:gridCol w:w="789"/>
        <w:gridCol w:w="137"/>
        <w:gridCol w:w="823"/>
        <w:gridCol w:w="134"/>
        <w:gridCol w:w="1036"/>
        <w:gridCol w:w="135"/>
        <w:gridCol w:w="1046"/>
        <w:gridCol w:w="139"/>
        <w:gridCol w:w="1095"/>
        <w:gridCol w:w="135"/>
        <w:gridCol w:w="1139"/>
      </w:tblGrid>
      <w:tr w:rsidR="00FF6DC0" w:rsidRPr="009B67E2" w14:paraId="5CF3F202" w14:textId="77777777" w:rsidTr="001E2AFC">
        <w:trPr>
          <w:cantSplit/>
          <w:tblHeader/>
        </w:trPr>
        <w:tc>
          <w:tcPr>
            <w:tcW w:w="2958" w:type="dxa"/>
            <w:vAlign w:val="bottom"/>
          </w:tcPr>
          <w:p w14:paraId="74CAA7B6" w14:textId="77777777" w:rsidR="00FF6DC0" w:rsidRPr="009B67E2" w:rsidRDefault="00FF6DC0" w:rsidP="001E2AFC">
            <w:pPr>
              <w:tabs>
                <w:tab w:val="left" w:pos="240"/>
              </w:tabs>
              <w:spacing w:line="300" w:lineRule="exact"/>
              <w:ind w:left="-18" w:right="-108" w:firstLine="18"/>
              <w:rPr>
                <w:rFonts w:cs="Angsana New"/>
                <w:color w:val="000000" w:themeColor="text1"/>
                <w:sz w:val="26"/>
                <w:szCs w:val="26"/>
                <w:lang w:val="en-US"/>
              </w:rPr>
            </w:pPr>
            <w:r w:rsidRPr="009B67E2">
              <w:rPr>
                <w:rFonts w:cs="Angsana New"/>
                <w:color w:val="000000" w:themeColor="text1"/>
                <w:sz w:val="26"/>
                <w:szCs w:val="26"/>
              </w:rPr>
              <w:lastRenderedPageBreak/>
              <w:br w:type="page"/>
            </w:r>
          </w:p>
        </w:tc>
        <w:tc>
          <w:tcPr>
            <w:tcW w:w="6608" w:type="dxa"/>
            <w:gridSpan w:val="11"/>
            <w:tcBorders>
              <w:bottom w:val="single" w:sz="6" w:space="0" w:color="auto"/>
            </w:tcBorders>
          </w:tcPr>
          <w:p w14:paraId="1D90F42C" w14:textId="7BECE410" w:rsidR="00FF6DC0" w:rsidRPr="009B67E2" w:rsidRDefault="00FF6DC0" w:rsidP="001E2AFC">
            <w:pPr>
              <w:spacing w:line="300" w:lineRule="exact"/>
              <w:ind w:left="-18" w:firstLine="18"/>
              <w:jc w:val="right"/>
              <w:rPr>
                <w:rFonts w:cs="Angsana New"/>
                <w:color w:val="000000" w:themeColor="text1"/>
                <w:sz w:val="26"/>
                <w:szCs w:val="26"/>
                <w:cs/>
                <w:lang w:val="en-US"/>
              </w:rPr>
            </w:pPr>
            <w:r w:rsidRPr="009B67E2">
              <w:rPr>
                <w:rFonts w:cs="Angsana New"/>
                <w:color w:val="000000" w:themeColor="text1"/>
                <w:sz w:val="26"/>
                <w:szCs w:val="26"/>
                <w:cs/>
                <w:lang w:val="en-US"/>
              </w:rPr>
              <w:tab/>
            </w:r>
            <w:r w:rsidR="007A3EEB" w:rsidRPr="009B67E2">
              <w:rPr>
                <w:rFonts w:cs="Angsana New"/>
                <w:color w:val="000000" w:themeColor="text1"/>
                <w:sz w:val="26"/>
                <w:szCs w:val="26"/>
                <w:cs/>
                <w:lang w:val="en-US"/>
              </w:rPr>
              <w:t xml:space="preserve">                                                                                                                                        </w:t>
            </w:r>
            <w:r w:rsidRPr="009B67E2">
              <w:rPr>
                <w:rFonts w:cs="Angsana New"/>
                <w:color w:val="000000" w:themeColor="text1"/>
                <w:sz w:val="26"/>
                <w:szCs w:val="26"/>
                <w:cs/>
                <w:lang w:val="en-US"/>
              </w:rPr>
              <w:t xml:space="preserve">หน่วย </w:t>
            </w:r>
            <w:r w:rsidRPr="009B67E2">
              <w:rPr>
                <w:rFonts w:cs="Angsana New"/>
                <w:color w:val="000000" w:themeColor="text1"/>
                <w:sz w:val="26"/>
                <w:szCs w:val="26"/>
                <w:lang w:val="en-US"/>
              </w:rPr>
              <w:t xml:space="preserve">: </w:t>
            </w:r>
            <w:r w:rsidRPr="009B67E2">
              <w:rPr>
                <w:rFonts w:cs="Angsana New"/>
                <w:color w:val="000000" w:themeColor="text1"/>
                <w:sz w:val="26"/>
                <w:szCs w:val="26"/>
                <w:cs/>
                <w:lang w:val="en-US"/>
              </w:rPr>
              <w:t>ล้านบาท</w:t>
            </w:r>
          </w:p>
        </w:tc>
      </w:tr>
      <w:tr w:rsidR="005A1961" w:rsidRPr="009B67E2" w14:paraId="1069BFCD" w14:textId="77777777" w:rsidTr="001E2AFC">
        <w:trPr>
          <w:cantSplit/>
          <w:trHeight w:val="80"/>
          <w:tblHeader/>
        </w:trPr>
        <w:tc>
          <w:tcPr>
            <w:tcW w:w="2958" w:type="dxa"/>
            <w:vAlign w:val="bottom"/>
          </w:tcPr>
          <w:p w14:paraId="15980F25" w14:textId="77777777" w:rsidR="005A1961" w:rsidRPr="009B67E2" w:rsidRDefault="005A1961" w:rsidP="001E2AFC">
            <w:pPr>
              <w:tabs>
                <w:tab w:val="left" w:pos="240"/>
              </w:tabs>
              <w:spacing w:line="300" w:lineRule="exact"/>
              <w:ind w:left="-18" w:right="-108" w:firstLine="18"/>
              <w:rPr>
                <w:rFonts w:cs="Angsana New"/>
                <w:color w:val="000000" w:themeColor="text1"/>
                <w:sz w:val="26"/>
                <w:szCs w:val="26"/>
              </w:rPr>
            </w:pPr>
          </w:p>
        </w:tc>
        <w:tc>
          <w:tcPr>
            <w:tcW w:w="6608" w:type="dxa"/>
            <w:gridSpan w:val="11"/>
            <w:tcBorders>
              <w:top w:val="single" w:sz="6" w:space="0" w:color="auto"/>
              <w:bottom w:val="single" w:sz="6" w:space="0" w:color="auto"/>
            </w:tcBorders>
          </w:tcPr>
          <w:p w14:paraId="0589BECF" w14:textId="77777777" w:rsidR="005A1961" w:rsidRPr="009B67E2" w:rsidRDefault="005A1961" w:rsidP="001E2AFC">
            <w:pPr>
              <w:spacing w:line="300" w:lineRule="exact"/>
              <w:ind w:left="-18" w:firstLine="18"/>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งบการเงินรวม</w:t>
            </w:r>
          </w:p>
        </w:tc>
      </w:tr>
      <w:tr w:rsidR="005A1961" w:rsidRPr="009B67E2" w14:paraId="3B44D005" w14:textId="77777777" w:rsidTr="001E2AFC">
        <w:trPr>
          <w:cantSplit/>
          <w:tblHeader/>
        </w:trPr>
        <w:tc>
          <w:tcPr>
            <w:tcW w:w="2958" w:type="dxa"/>
            <w:vAlign w:val="bottom"/>
          </w:tcPr>
          <w:p w14:paraId="43EFE294" w14:textId="77777777" w:rsidR="005A1961" w:rsidRPr="009B67E2" w:rsidRDefault="005A1961" w:rsidP="001E2AFC">
            <w:pPr>
              <w:tabs>
                <w:tab w:val="left" w:pos="240"/>
              </w:tabs>
              <w:spacing w:line="300" w:lineRule="exact"/>
              <w:ind w:left="-18" w:right="-108" w:firstLine="18"/>
              <w:rPr>
                <w:rFonts w:cs="Angsana New"/>
                <w:color w:val="000000" w:themeColor="text1"/>
                <w:sz w:val="26"/>
                <w:szCs w:val="26"/>
              </w:rPr>
            </w:pPr>
          </w:p>
        </w:tc>
        <w:tc>
          <w:tcPr>
            <w:tcW w:w="6608" w:type="dxa"/>
            <w:gridSpan w:val="11"/>
            <w:tcBorders>
              <w:top w:val="single" w:sz="6" w:space="0" w:color="auto"/>
              <w:bottom w:val="single" w:sz="6" w:space="0" w:color="auto"/>
            </w:tcBorders>
          </w:tcPr>
          <w:p w14:paraId="64D43010" w14:textId="0929DADB" w:rsidR="005A1961" w:rsidRPr="009B67E2" w:rsidRDefault="005A1961" w:rsidP="001E2AFC">
            <w:pPr>
              <w:spacing w:line="300" w:lineRule="exact"/>
              <w:ind w:left="-18" w:firstLine="18"/>
              <w:jc w:val="center"/>
              <w:rPr>
                <w:rFonts w:cs="Angsana New"/>
                <w:color w:val="000000" w:themeColor="text1"/>
                <w:sz w:val="26"/>
                <w:szCs w:val="26"/>
                <w:lang w:val="en-U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 xml:space="preserve">31 </w:t>
            </w:r>
            <w:r w:rsidRPr="009B67E2">
              <w:rPr>
                <w:rFonts w:cs="Angsana New"/>
                <w:color w:val="000000" w:themeColor="text1"/>
                <w:sz w:val="26"/>
                <w:szCs w:val="26"/>
                <w:cs/>
                <w:lang w:val="en-US"/>
              </w:rPr>
              <w:t xml:space="preserve">ธันวาคม </w:t>
            </w:r>
            <w:r w:rsidRPr="009B67E2">
              <w:rPr>
                <w:rFonts w:cs="Angsana New"/>
                <w:color w:val="000000" w:themeColor="text1"/>
                <w:sz w:val="26"/>
                <w:szCs w:val="26"/>
              </w:rPr>
              <w:t>256</w:t>
            </w:r>
            <w:r w:rsidR="00BD2312" w:rsidRPr="009B67E2">
              <w:rPr>
                <w:rFonts w:cs="Angsana New"/>
                <w:color w:val="000000" w:themeColor="text1"/>
                <w:sz w:val="26"/>
                <w:szCs w:val="26"/>
              </w:rPr>
              <w:t>8</w:t>
            </w:r>
          </w:p>
        </w:tc>
      </w:tr>
      <w:tr w:rsidR="005A1961" w:rsidRPr="009B67E2" w14:paraId="407A648C" w14:textId="77777777" w:rsidTr="001E2AFC">
        <w:trPr>
          <w:cantSplit/>
          <w:trHeight w:val="65"/>
          <w:tblHeader/>
        </w:trPr>
        <w:tc>
          <w:tcPr>
            <w:tcW w:w="2958" w:type="dxa"/>
            <w:vAlign w:val="bottom"/>
          </w:tcPr>
          <w:p w14:paraId="59ED3378" w14:textId="77777777" w:rsidR="005A1961" w:rsidRPr="009B67E2" w:rsidRDefault="005A1961" w:rsidP="001E2AFC">
            <w:pPr>
              <w:tabs>
                <w:tab w:val="left" w:pos="240"/>
              </w:tabs>
              <w:spacing w:line="300" w:lineRule="exact"/>
              <w:ind w:left="-18" w:right="-108" w:firstLine="18"/>
              <w:rPr>
                <w:rFonts w:cs="Angsana New"/>
                <w:color w:val="000000" w:themeColor="text1"/>
                <w:sz w:val="26"/>
                <w:szCs w:val="26"/>
              </w:rPr>
            </w:pPr>
          </w:p>
        </w:tc>
        <w:tc>
          <w:tcPr>
            <w:tcW w:w="1749" w:type="dxa"/>
            <w:gridSpan w:val="3"/>
            <w:tcBorders>
              <w:top w:val="single" w:sz="6" w:space="0" w:color="auto"/>
              <w:bottom w:val="single" w:sz="6" w:space="0" w:color="auto"/>
            </w:tcBorders>
            <w:vAlign w:val="bottom"/>
          </w:tcPr>
          <w:p w14:paraId="7BDC72C2"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r w:rsidRPr="009B67E2">
              <w:rPr>
                <w:rFonts w:cs="Angsana New"/>
                <w:color w:val="000000" w:themeColor="text1"/>
                <w:sz w:val="26"/>
                <w:szCs w:val="26"/>
                <w:cs/>
                <w:lang w:val="en-US"/>
              </w:rPr>
              <w:t>อัตราดอกเบี้ยคงที่</w:t>
            </w:r>
          </w:p>
        </w:tc>
        <w:tc>
          <w:tcPr>
            <w:tcW w:w="134" w:type="dxa"/>
            <w:tcBorders>
              <w:top w:val="single" w:sz="6" w:space="0" w:color="auto"/>
            </w:tcBorders>
            <w:vAlign w:val="bottom"/>
          </w:tcPr>
          <w:p w14:paraId="532B7975"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036" w:type="dxa"/>
            <w:tcBorders>
              <w:top w:val="single" w:sz="6" w:space="0" w:color="auto"/>
            </w:tcBorders>
            <w:vAlign w:val="bottom"/>
          </w:tcPr>
          <w:p w14:paraId="45DF5672" w14:textId="77777777" w:rsidR="005A1961" w:rsidRPr="009B67E2" w:rsidRDefault="005A19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tc>
        <w:tc>
          <w:tcPr>
            <w:tcW w:w="135" w:type="dxa"/>
            <w:tcBorders>
              <w:top w:val="single" w:sz="6" w:space="0" w:color="auto"/>
            </w:tcBorders>
            <w:vAlign w:val="bottom"/>
          </w:tcPr>
          <w:p w14:paraId="24041E32" w14:textId="77777777" w:rsidR="005A1961" w:rsidRPr="009B67E2" w:rsidRDefault="005A1961" w:rsidP="001E2AFC">
            <w:pPr>
              <w:spacing w:line="300" w:lineRule="exact"/>
              <w:ind w:left="-111" w:right="-64" w:firstLine="18"/>
              <w:jc w:val="center"/>
              <w:rPr>
                <w:rFonts w:cs="Angsana New"/>
                <w:color w:val="000000" w:themeColor="text1"/>
                <w:sz w:val="26"/>
                <w:szCs w:val="26"/>
                <w:cs/>
              </w:rPr>
            </w:pPr>
          </w:p>
        </w:tc>
        <w:tc>
          <w:tcPr>
            <w:tcW w:w="1046" w:type="dxa"/>
            <w:tcBorders>
              <w:top w:val="single" w:sz="6" w:space="0" w:color="auto"/>
            </w:tcBorders>
            <w:vAlign w:val="bottom"/>
          </w:tcPr>
          <w:p w14:paraId="4D072247" w14:textId="77777777" w:rsidR="005A1961" w:rsidRPr="009B67E2" w:rsidRDefault="005A1961" w:rsidP="001E2AFC">
            <w:pPr>
              <w:spacing w:line="300" w:lineRule="exact"/>
              <w:ind w:right="-64"/>
              <w:jc w:val="center"/>
              <w:rPr>
                <w:rFonts w:cs="Angsana New"/>
                <w:color w:val="000000" w:themeColor="text1"/>
                <w:sz w:val="26"/>
                <w:szCs w:val="26"/>
                <w:cs/>
                <w:lang w:val="en-US"/>
              </w:rPr>
            </w:pPr>
            <w:r w:rsidRPr="009B67E2">
              <w:rPr>
                <w:rFonts w:cs="Angsana New"/>
                <w:color w:val="000000" w:themeColor="text1"/>
                <w:sz w:val="26"/>
                <w:szCs w:val="26"/>
                <w:cs/>
                <w:lang w:val="en-US"/>
              </w:rPr>
              <w:t>ไม่มี</w:t>
            </w:r>
          </w:p>
        </w:tc>
        <w:tc>
          <w:tcPr>
            <w:tcW w:w="139" w:type="dxa"/>
            <w:tcBorders>
              <w:top w:val="single" w:sz="6" w:space="0" w:color="auto"/>
            </w:tcBorders>
            <w:vAlign w:val="bottom"/>
          </w:tcPr>
          <w:p w14:paraId="25BAEDE3"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095" w:type="dxa"/>
            <w:tcBorders>
              <w:top w:val="single" w:sz="6" w:space="0" w:color="auto"/>
            </w:tcBorders>
            <w:vAlign w:val="bottom"/>
          </w:tcPr>
          <w:p w14:paraId="0F44ED1E" w14:textId="77777777" w:rsidR="005A1961" w:rsidRPr="009B67E2" w:rsidRDefault="005A19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รวม</w:t>
            </w:r>
          </w:p>
        </w:tc>
        <w:tc>
          <w:tcPr>
            <w:tcW w:w="135" w:type="dxa"/>
            <w:tcBorders>
              <w:top w:val="single" w:sz="6" w:space="0" w:color="auto"/>
            </w:tcBorders>
            <w:vAlign w:val="bottom"/>
          </w:tcPr>
          <w:p w14:paraId="62494E98"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139" w:type="dxa"/>
            <w:tcBorders>
              <w:top w:val="single" w:sz="6" w:space="0" w:color="auto"/>
            </w:tcBorders>
            <w:vAlign w:val="bottom"/>
          </w:tcPr>
          <w:p w14:paraId="31590DFD" w14:textId="77777777" w:rsidR="005A1961" w:rsidRPr="009B67E2" w:rsidRDefault="005A1961" w:rsidP="001E2AFC">
            <w:pPr>
              <w:spacing w:line="300" w:lineRule="exact"/>
              <w:ind w:left="-111" w:right="-64"/>
              <w:jc w:val="center"/>
              <w:rPr>
                <w:rFonts w:cs="Angsana New"/>
                <w:color w:val="000000" w:themeColor="text1"/>
                <w:sz w:val="26"/>
                <w:szCs w:val="26"/>
                <w:lang w:val="en-US"/>
              </w:rPr>
            </w:pPr>
            <w:r w:rsidRPr="009B67E2">
              <w:rPr>
                <w:rFonts w:cs="Angsana New"/>
                <w:color w:val="000000" w:themeColor="text1"/>
                <w:sz w:val="26"/>
                <w:szCs w:val="26"/>
                <w:cs/>
                <w:lang w:val="en-US"/>
              </w:rPr>
              <w:t>อัตราดอกเบี้ย</w:t>
            </w:r>
          </w:p>
        </w:tc>
      </w:tr>
      <w:tr w:rsidR="005A1961" w:rsidRPr="009B67E2" w14:paraId="76CD446C" w14:textId="77777777" w:rsidTr="001E2AFC">
        <w:trPr>
          <w:cantSplit/>
          <w:tblHeader/>
        </w:trPr>
        <w:tc>
          <w:tcPr>
            <w:tcW w:w="2958" w:type="dxa"/>
            <w:vAlign w:val="bottom"/>
          </w:tcPr>
          <w:p w14:paraId="32702D32" w14:textId="77777777" w:rsidR="005A1961" w:rsidRPr="009B67E2" w:rsidRDefault="005A1961" w:rsidP="001E2AFC">
            <w:pPr>
              <w:tabs>
                <w:tab w:val="left" w:pos="240"/>
              </w:tabs>
              <w:spacing w:line="300" w:lineRule="exact"/>
              <w:ind w:left="-18" w:right="-108" w:firstLine="18"/>
              <w:rPr>
                <w:rFonts w:cs="Angsana New"/>
                <w:color w:val="000000" w:themeColor="text1"/>
                <w:sz w:val="26"/>
                <w:szCs w:val="26"/>
              </w:rPr>
            </w:pPr>
          </w:p>
        </w:tc>
        <w:tc>
          <w:tcPr>
            <w:tcW w:w="789" w:type="dxa"/>
            <w:tcBorders>
              <w:top w:val="single" w:sz="6" w:space="0" w:color="auto"/>
              <w:bottom w:val="single" w:sz="6" w:space="0" w:color="auto"/>
            </w:tcBorders>
          </w:tcPr>
          <w:p w14:paraId="1482A4F1" w14:textId="77777777" w:rsidR="005A1961" w:rsidRPr="009B67E2" w:rsidRDefault="005A19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ภายใน</w:t>
            </w:r>
            <w:r w:rsidRPr="009B67E2">
              <w:rPr>
                <w:rFonts w:cs="Angsana New"/>
                <w:color w:val="000000" w:themeColor="text1"/>
                <w:sz w:val="26"/>
                <w:szCs w:val="26"/>
              </w:rPr>
              <w:t>1</w:t>
            </w:r>
            <w:r w:rsidRPr="009B67E2">
              <w:rPr>
                <w:rFonts w:cs="Angsana New"/>
                <w:color w:val="000000" w:themeColor="text1"/>
                <w:sz w:val="26"/>
                <w:szCs w:val="26"/>
                <w:cs/>
                <w:lang w:val="en-US"/>
              </w:rPr>
              <w:t xml:space="preserve"> ปี</w:t>
            </w:r>
          </w:p>
        </w:tc>
        <w:tc>
          <w:tcPr>
            <w:tcW w:w="137" w:type="dxa"/>
          </w:tcPr>
          <w:p w14:paraId="72FE79DB"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p>
          <w:p w14:paraId="2795AB44" w14:textId="77777777" w:rsidR="005A1961" w:rsidRPr="009B67E2" w:rsidRDefault="005A1961" w:rsidP="001E2AFC">
            <w:pPr>
              <w:spacing w:line="300" w:lineRule="exact"/>
              <w:ind w:left="-111" w:right="-64" w:firstLine="18"/>
              <w:jc w:val="center"/>
              <w:rPr>
                <w:rFonts w:cs="Angsana New"/>
                <w:color w:val="000000" w:themeColor="text1"/>
                <w:sz w:val="26"/>
                <w:szCs w:val="26"/>
                <w:cs/>
              </w:rPr>
            </w:pPr>
          </w:p>
        </w:tc>
        <w:tc>
          <w:tcPr>
            <w:tcW w:w="823" w:type="dxa"/>
            <w:tcBorders>
              <w:top w:val="single" w:sz="6" w:space="0" w:color="auto"/>
              <w:bottom w:val="single" w:sz="6" w:space="0" w:color="auto"/>
            </w:tcBorders>
          </w:tcPr>
          <w:p w14:paraId="33D807FA"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r w:rsidRPr="009B67E2">
              <w:rPr>
                <w:rFonts w:cs="Angsana New"/>
                <w:color w:val="000000" w:themeColor="text1"/>
                <w:sz w:val="26"/>
                <w:szCs w:val="26"/>
                <w:cs/>
                <w:lang w:val="en-US"/>
              </w:rPr>
              <w:t xml:space="preserve">มากกว่า            </w:t>
            </w:r>
          </w:p>
          <w:p w14:paraId="01B6C51C" w14:textId="77777777" w:rsidR="005A1961" w:rsidRPr="009B67E2" w:rsidRDefault="005A1961" w:rsidP="001E2AFC">
            <w:pPr>
              <w:spacing w:line="300" w:lineRule="exact"/>
              <w:ind w:left="-111" w:right="-64" w:firstLine="18"/>
              <w:jc w:val="center"/>
              <w:rPr>
                <w:rFonts w:cs="Angsana New"/>
                <w:color w:val="000000" w:themeColor="text1"/>
                <w:sz w:val="26"/>
                <w:szCs w:val="26"/>
                <w:cs/>
              </w:rPr>
            </w:pPr>
            <w:r w:rsidRPr="009B67E2">
              <w:rPr>
                <w:rFonts w:cs="Angsana New"/>
                <w:color w:val="000000" w:themeColor="text1"/>
                <w:sz w:val="26"/>
                <w:szCs w:val="26"/>
              </w:rPr>
              <w:t>1</w:t>
            </w:r>
            <w:r w:rsidRPr="009B67E2">
              <w:rPr>
                <w:rFonts w:cs="Angsana New"/>
                <w:color w:val="000000" w:themeColor="text1"/>
                <w:sz w:val="26"/>
                <w:szCs w:val="26"/>
                <w:cs/>
                <w:lang w:val="en-US"/>
              </w:rPr>
              <w:t xml:space="preserve"> ถึง </w:t>
            </w:r>
            <w:r w:rsidRPr="009B67E2">
              <w:rPr>
                <w:rFonts w:cs="Angsana New"/>
                <w:color w:val="000000" w:themeColor="text1"/>
                <w:sz w:val="26"/>
                <w:szCs w:val="26"/>
              </w:rPr>
              <w:t xml:space="preserve">5 </w:t>
            </w:r>
            <w:r w:rsidRPr="009B67E2">
              <w:rPr>
                <w:rFonts w:cs="Angsana New"/>
                <w:color w:val="000000" w:themeColor="text1"/>
                <w:sz w:val="26"/>
                <w:szCs w:val="26"/>
                <w:cs/>
                <w:lang w:val="en-US"/>
              </w:rPr>
              <w:t>ปี</w:t>
            </w:r>
          </w:p>
        </w:tc>
        <w:tc>
          <w:tcPr>
            <w:tcW w:w="134" w:type="dxa"/>
            <w:vAlign w:val="bottom"/>
          </w:tcPr>
          <w:p w14:paraId="5BB47AFE"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p>
          <w:p w14:paraId="35DF487B"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036" w:type="dxa"/>
            <w:tcBorders>
              <w:bottom w:val="single" w:sz="6" w:space="0" w:color="auto"/>
            </w:tcBorders>
            <w:vAlign w:val="bottom"/>
          </w:tcPr>
          <w:p w14:paraId="51EC57DF" w14:textId="77777777" w:rsidR="005A1961" w:rsidRPr="009B67E2" w:rsidRDefault="005A19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ปรับขึ้นลง</w:t>
            </w:r>
            <w:r w:rsidRPr="009B67E2">
              <w:rPr>
                <w:rFonts w:cs="Angsana New"/>
                <w:color w:val="000000" w:themeColor="text1"/>
                <w:sz w:val="26"/>
                <w:szCs w:val="26"/>
              </w:rPr>
              <w:t xml:space="preserve">          </w:t>
            </w:r>
          </w:p>
          <w:p w14:paraId="72F3E0E6" w14:textId="77777777" w:rsidR="005A1961" w:rsidRPr="009B67E2" w:rsidRDefault="005A1961" w:rsidP="001E2AFC">
            <w:pPr>
              <w:spacing w:line="300" w:lineRule="exact"/>
              <w:ind w:left="-111" w:right="-64" w:firstLine="18"/>
              <w:jc w:val="center"/>
              <w:rPr>
                <w:rFonts w:cs="Angsana New"/>
                <w:color w:val="000000" w:themeColor="text1"/>
                <w:sz w:val="26"/>
                <w:szCs w:val="26"/>
                <w:cs/>
              </w:rPr>
            </w:pPr>
            <w:r w:rsidRPr="009B67E2">
              <w:rPr>
                <w:rFonts w:cs="Angsana New"/>
                <w:color w:val="000000" w:themeColor="text1"/>
                <w:sz w:val="26"/>
                <w:szCs w:val="26"/>
                <w:cs/>
                <w:lang w:val="en-US"/>
              </w:rPr>
              <w:t>ตามราคาตลาด</w:t>
            </w:r>
          </w:p>
        </w:tc>
        <w:tc>
          <w:tcPr>
            <w:tcW w:w="135" w:type="dxa"/>
            <w:vAlign w:val="bottom"/>
          </w:tcPr>
          <w:p w14:paraId="1107BE0F"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p>
          <w:p w14:paraId="71130B81"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046" w:type="dxa"/>
            <w:tcBorders>
              <w:bottom w:val="single" w:sz="6" w:space="0" w:color="auto"/>
            </w:tcBorders>
            <w:vAlign w:val="bottom"/>
          </w:tcPr>
          <w:p w14:paraId="02AD4DB3" w14:textId="77777777" w:rsidR="005A1961" w:rsidRPr="009B67E2" w:rsidRDefault="005A19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p w14:paraId="4D8A8CFD"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39" w:type="dxa"/>
            <w:vAlign w:val="bottom"/>
          </w:tcPr>
          <w:p w14:paraId="574FB242"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095" w:type="dxa"/>
            <w:tcBorders>
              <w:bottom w:val="single" w:sz="6" w:space="0" w:color="auto"/>
            </w:tcBorders>
            <w:vAlign w:val="bottom"/>
          </w:tcPr>
          <w:p w14:paraId="2776717C"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35" w:type="dxa"/>
            <w:vAlign w:val="bottom"/>
          </w:tcPr>
          <w:p w14:paraId="05EC5DEB" w14:textId="77777777" w:rsidR="005A1961" w:rsidRPr="009B67E2" w:rsidRDefault="005A1961" w:rsidP="001E2AFC">
            <w:pPr>
              <w:spacing w:line="300" w:lineRule="exact"/>
              <w:ind w:left="-111" w:right="-64" w:firstLine="18"/>
              <w:jc w:val="center"/>
              <w:rPr>
                <w:rFonts w:cs="Angsana New"/>
                <w:color w:val="000000" w:themeColor="text1"/>
                <w:sz w:val="26"/>
                <w:szCs w:val="26"/>
                <w:cs/>
                <w:lang w:val="en-US"/>
              </w:rPr>
            </w:pPr>
          </w:p>
          <w:p w14:paraId="57DBB8DE" w14:textId="77777777" w:rsidR="005A1961" w:rsidRPr="009B67E2" w:rsidRDefault="005A1961" w:rsidP="001E2AFC">
            <w:pPr>
              <w:spacing w:line="300" w:lineRule="exact"/>
              <w:ind w:left="-111" w:right="-64" w:firstLine="18"/>
              <w:jc w:val="center"/>
              <w:rPr>
                <w:rFonts w:cs="Angsana New"/>
                <w:color w:val="000000" w:themeColor="text1"/>
                <w:sz w:val="26"/>
                <w:szCs w:val="26"/>
              </w:rPr>
            </w:pPr>
          </w:p>
        </w:tc>
        <w:tc>
          <w:tcPr>
            <w:tcW w:w="1139" w:type="dxa"/>
            <w:tcBorders>
              <w:bottom w:val="single" w:sz="6" w:space="0" w:color="auto"/>
            </w:tcBorders>
            <w:vAlign w:val="bottom"/>
          </w:tcPr>
          <w:p w14:paraId="234FF4D7" w14:textId="77777777" w:rsidR="005A1961" w:rsidRPr="009B67E2" w:rsidRDefault="005A1961" w:rsidP="001E2AFC">
            <w:pPr>
              <w:spacing w:line="300" w:lineRule="exact"/>
              <w:ind w:left="-111" w:right="-64"/>
              <w:jc w:val="center"/>
              <w:rPr>
                <w:rFonts w:cs="Angsana New"/>
                <w:color w:val="000000" w:themeColor="text1"/>
                <w:sz w:val="26"/>
                <w:szCs w:val="26"/>
              </w:rPr>
            </w:pPr>
            <w:r w:rsidRPr="009B67E2">
              <w:rPr>
                <w:rFonts w:cs="Angsana New"/>
                <w:color w:val="000000" w:themeColor="text1"/>
                <w:sz w:val="26"/>
                <w:szCs w:val="26"/>
                <w:cs/>
                <w:lang w:val="en-US"/>
              </w:rPr>
              <w:t>ที่แท้จริง</w:t>
            </w:r>
          </w:p>
          <w:p w14:paraId="4D70ADED" w14:textId="77777777" w:rsidR="005A1961" w:rsidRPr="009B67E2" w:rsidRDefault="005A1961" w:rsidP="001E2AFC">
            <w:pPr>
              <w:spacing w:line="300" w:lineRule="exact"/>
              <w:ind w:left="-111" w:right="-64"/>
              <w:jc w:val="center"/>
              <w:rPr>
                <w:rFonts w:cs="Angsana New"/>
                <w:color w:val="000000" w:themeColor="text1"/>
                <w:sz w:val="26"/>
                <w:szCs w:val="26"/>
              </w:rPr>
            </w:pPr>
            <w:r w:rsidRPr="009B67E2">
              <w:rPr>
                <w:rFonts w:cs="Angsana New"/>
                <w:color w:val="000000" w:themeColor="text1"/>
                <w:sz w:val="26"/>
                <w:szCs w:val="26"/>
              </w:rPr>
              <w:t>(</w:t>
            </w:r>
            <w:r w:rsidRPr="009B67E2">
              <w:rPr>
                <w:rFonts w:cs="Angsana New"/>
                <w:color w:val="000000" w:themeColor="text1"/>
                <w:sz w:val="26"/>
                <w:szCs w:val="26"/>
                <w:cs/>
                <w:lang w:val="en-US"/>
              </w:rPr>
              <w:t>ร้อยละต่อปี</w:t>
            </w:r>
            <w:r w:rsidRPr="009B67E2">
              <w:rPr>
                <w:rFonts w:cs="Angsana New"/>
                <w:color w:val="000000" w:themeColor="text1"/>
                <w:sz w:val="26"/>
                <w:szCs w:val="26"/>
              </w:rPr>
              <w:t>)</w:t>
            </w:r>
          </w:p>
        </w:tc>
      </w:tr>
      <w:tr w:rsidR="005A1961" w:rsidRPr="009B67E2" w14:paraId="72F5D76D" w14:textId="77777777" w:rsidTr="001E2AFC">
        <w:trPr>
          <w:cantSplit/>
        </w:trPr>
        <w:tc>
          <w:tcPr>
            <w:tcW w:w="2958" w:type="dxa"/>
            <w:vAlign w:val="bottom"/>
          </w:tcPr>
          <w:p w14:paraId="3BC6CF95" w14:textId="77777777" w:rsidR="005A1961" w:rsidRPr="009B67E2" w:rsidRDefault="005A1961" w:rsidP="001E2AFC">
            <w:pPr>
              <w:tabs>
                <w:tab w:val="left" w:pos="240"/>
              </w:tabs>
              <w:spacing w:line="300" w:lineRule="exact"/>
              <w:ind w:left="-18" w:firstLine="18"/>
              <w:rPr>
                <w:rFonts w:cs="Angsana New"/>
                <w:b/>
                <w:bCs/>
                <w:color w:val="000000" w:themeColor="text1"/>
                <w:sz w:val="26"/>
                <w:szCs w:val="26"/>
                <w:cs/>
                <w:lang w:val="en-US"/>
              </w:rPr>
            </w:pPr>
            <w:r w:rsidRPr="009B67E2">
              <w:rPr>
                <w:rFonts w:cs="Angsana New"/>
                <w:b/>
                <w:bCs/>
                <w:color w:val="000000" w:themeColor="text1"/>
                <w:sz w:val="26"/>
                <w:szCs w:val="26"/>
                <w:cs/>
                <w:lang w:val="en-US"/>
              </w:rPr>
              <w:t>สินทรัพย์ทางการเงิน</w:t>
            </w:r>
          </w:p>
        </w:tc>
        <w:tc>
          <w:tcPr>
            <w:tcW w:w="789" w:type="dxa"/>
            <w:vAlign w:val="bottom"/>
          </w:tcPr>
          <w:p w14:paraId="551653C8"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37" w:type="dxa"/>
          </w:tcPr>
          <w:p w14:paraId="5498F287"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823" w:type="dxa"/>
          </w:tcPr>
          <w:p w14:paraId="0A9CFAD7"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34" w:type="dxa"/>
            <w:vAlign w:val="bottom"/>
          </w:tcPr>
          <w:p w14:paraId="434FBCC2"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036" w:type="dxa"/>
            <w:vAlign w:val="bottom"/>
          </w:tcPr>
          <w:p w14:paraId="65093039"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35" w:type="dxa"/>
            <w:vAlign w:val="bottom"/>
          </w:tcPr>
          <w:p w14:paraId="2C8BDB11"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046" w:type="dxa"/>
            <w:vAlign w:val="bottom"/>
          </w:tcPr>
          <w:p w14:paraId="0C5FE549"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39" w:type="dxa"/>
            <w:vAlign w:val="bottom"/>
          </w:tcPr>
          <w:p w14:paraId="55EBC748"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095" w:type="dxa"/>
            <w:vAlign w:val="bottom"/>
          </w:tcPr>
          <w:p w14:paraId="514903F9"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35" w:type="dxa"/>
            <w:vAlign w:val="bottom"/>
          </w:tcPr>
          <w:p w14:paraId="792A5A18"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c>
          <w:tcPr>
            <w:tcW w:w="1139" w:type="dxa"/>
            <w:vAlign w:val="bottom"/>
          </w:tcPr>
          <w:p w14:paraId="68CF4779" w14:textId="77777777" w:rsidR="005A1961" w:rsidRPr="009B67E2" w:rsidRDefault="005A1961" w:rsidP="001E2AFC">
            <w:pPr>
              <w:tabs>
                <w:tab w:val="decimal" w:pos="612"/>
              </w:tabs>
              <w:spacing w:line="300" w:lineRule="exact"/>
              <w:ind w:left="-18" w:firstLine="18"/>
              <w:jc w:val="thaiDistribute"/>
              <w:rPr>
                <w:rFonts w:cs="Angsana New"/>
                <w:color w:val="000000" w:themeColor="text1"/>
                <w:sz w:val="26"/>
                <w:szCs w:val="26"/>
              </w:rPr>
            </w:pPr>
          </w:p>
        </w:tc>
      </w:tr>
      <w:tr w:rsidR="004E323E" w:rsidRPr="009B67E2" w14:paraId="43D43142" w14:textId="77777777" w:rsidTr="001E2AFC">
        <w:trPr>
          <w:cantSplit/>
        </w:trPr>
        <w:tc>
          <w:tcPr>
            <w:tcW w:w="2958" w:type="dxa"/>
            <w:vAlign w:val="bottom"/>
          </w:tcPr>
          <w:p w14:paraId="5C567512" w14:textId="77777777" w:rsidR="004E323E" w:rsidRPr="009B67E2" w:rsidRDefault="004E323E" w:rsidP="001E2AFC">
            <w:pPr>
              <w:tabs>
                <w:tab w:val="left" w:pos="240"/>
              </w:tabs>
              <w:spacing w:line="300" w:lineRule="exact"/>
              <w:ind w:left="-18" w:right="-228" w:firstLine="18"/>
              <w:rPr>
                <w:rFonts w:cs="Angsana New"/>
                <w:color w:val="000000" w:themeColor="text1"/>
                <w:sz w:val="26"/>
                <w:szCs w:val="26"/>
              </w:rPr>
            </w:pPr>
            <w:r w:rsidRPr="009B67E2">
              <w:rPr>
                <w:rFonts w:cs="Angsana New"/>
                <w:color w:val="000000" w:themeColor="text1"/>
                <w:sz w:val="26"/>
                <w:szCs w:val="26"/>
                <w:cs/>
                <w:lang w:val="en-US"/>
              </w:rPr>
              <w:t>เงินสดและรายการเทียบเท่าเงินสด</w:t>
            </w:r>
          </w:p>
        </w:tc>
        <w:tc>
          <w:tcPr>
            <w:tcW w:w="789" w:type="dxa"/>
            <w:vAlign w:val="bottom"/>
          </w:tcPr>
          <w:p w14:paraId="7BD612C5"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7" w:type="dxa"/>
            <w:vAlign w:val="bottom"/>
          </w:tcPr>
          <w:p w14:paraId="5E9B0A99"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vAlign w:val="bottom"/>
          </w:tcPr>
          <w:p w14:paraId="7CF2734F"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7C3E94D5"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vAlign w:val="bottom"/>
          </w:tcPr>
          <w:p w14:paraId="07E0A864" w14:textId="692C9D37" w:rsidR="004E323E" w:rsidRPr="009B67E2" w:rsidRDefault="00431721"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46</w:t>
            </w:r>
          </w:p>
        </w:tc>
        <w:tc>
          <w:tcPr>
            <w:tcW w:w="135" w:type="dxa"/>
            <w:vAlign w:val="bottom"/>
          </w:tcPr>
          <w:p w14:paraId="50A8C54A"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75A5943A"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6C3467EF"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31842733" w14:textId="65713C18"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46</w:t>
            </w:r>
          </w:p>
        </w:tc>
        <w:tc>
          <w:tcPr>
            <w:tcW w:w="135" w:type="dxa"/>
            <w:vAlign w:val="bottom"/>
          </w:tcPr>
          <w:p w14:paraId="35E08E3E"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02BDBBA4" w14:textId="24A2EAAF" w:rsidR="004E323E" w:rsidRPr="009B67E2" w:rsidRDefault="004E323E" w:rsidP="001E2AFC">
            <w:pPr>
              <w:spacing w:line="300" w:lineRule="exact"/>
              <w:jc w:val="center"/>
              <w:rPr>
                <w:rFonts w:cs="Angsana New"/>
                <w:color w:val="000000" w:themeColor="text1"/>
                <w:sz w:val="26"/>
                <w:szCs w:val="26"/>
                <w:lang w:val="en-US"/>
              </w:rPr>
            </w:pPr>
            <w:r w:rsidRPr="009B67E2">
              <w:rPr>
                <w:rFonts w:cs="Angsana New"/>
                <w:color w:val="000000" w:themeColor="text1"/>
                <w:sz w:val="26"/>
                <w:szCs w:val="26"/>
                <w:lang w:val="en-US"/>
              </w:rPr>
              <w:t>0.00 - 0.</w:t>
            </w:r>
            <w:r w:rsidR="002B4FD2" w:rsidRPr="009B67E2">
              <w:rPr>
                <w:rFonts w:cs="Angsana New"/>
                <w:color w:val="000000" w:themeColor="text1"/>
                <w:sz w:val="26"/>
                <w:szCs w:val="26"/>
                <w:lang w:val="en-US"/>
              </w:rPr>
              <w:t>40</w:t>
            </w:r>
          </w:p>
        </w:tc>
      </w:tr>
      <w:tr w:rsidR="004E323E" w:rsidRPr="009B67E2" w14:paraId="560E20FB" w14:textId="77777777" w:rsidTr="001E2AFC">
        <w:trPr>
          <w:cantSplit/>
        </w:trPr>
        <w:tc>
          <w:tcPr>
            <w:tcW w:w="2958" w:type="dxa"/>
          </w:tcPr>
          <w:p w14:paraId="54F1AB9A" w14:textId="77777777" w:rsidR="004E323E" w:rsidRPr="009B67E2" w:rsidRDefault="004E323E"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เงินให้กู้ยืมแก่กิจการที่เกี่ยวข้องกัน</w:t>
            </w:r>
          </w:p>
        </w:tc>
        <w:tc>
          <w:tcPr>
            <w:tcW w:w="789" w:type="dxa"/>
            <w:vAlign w:val="bottom"/>
          </w:tcPr>
          <w:p w14:paraId="56510477" w14:textId="38C635B2" w:rsidR="004E323E" w:rsidRPr="009B67E2" w:rsidRDefault="00E70AD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7" w:type="dxa"/>
            <w:vAlign w:val="bottom"/>
          </w:tcPr>
          <w:p w14:paraId="7D253B0B" w14:textId="77777777" w:rsidR="004E323E" w:rsidRPr="009B67E2" w:rsidRDefault="004E323E" w:rsidP="001E2AFC">
            <w:pPr>
              <w:spacing w:line="300" w:lineRule="exact"/>
              <w:ind w:right="170"/>
              <w:jc w:val="right"/>
              <w:rPr>
                <w:rFonts w:cs="Angsana New"/>
                <w:color w:val="000000" w:themeColor="text1"/>
                <w:sz w:val="26"/>
                <w:szCs w:val="26"/>
                <w:lang w:val="en-US"/>
              </w:rPr>
            </w:pPr>
          </w:p>
        </w:tc>
        <w:tc>
          <w:tcPr>
            <w:tcW w:w="823" w:type="dxa"/>
            <w:vAlign w:val="bottom"/>
          </w:tcPr>
          <w:p w14:paraId="185711D4"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5F53BD2B"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vAlign w:val="bottom"/>
          </w:tcPr>
          <w:p w14:paraId="2A8CFB94"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7D9C3840"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6D26E722"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087DF52C"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63334929" w14:textId="0FBFDBC1"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5" w:type="dxa"/>
            <w:vAlign w:val="bottom"/>
          </w:tcPr>
          <w:p w14:paraId="418AA23B"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7E7E8054" w14:textId="4AC782CF" w:rsidR="004E323E" w:rsidRPr="009B67E2" w:rsidRDefault="004E323E"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2.50</w:t>
            </w:r>
          </w:p>
        </w:tc>
      </w:tr>
      <w:tr w:rsidR="004E323E" w:rsidRPr="009B67E2" w14:paraId="40F90F96" w14:textId="77777777" w:rsidTr="001E2AFC">
        <w:trPr>
          <w:cantSplit/>
        </w:trPr>
        <w:tc>
          <w:tcPr>
            <w:tcW w:w="2958" w:type="dxa"/>
            <w:vAlign w:val="bottom"/>
          </w:tcPr>
          <w:p w14:paraId="771430CB" w14:textId="77777777" w:rsidR="004E323E" w:rsidRPr="009B67E2" w:rsidRDefault="004E323E" w:rsidP="001E2AFC">
            <w:pPr>
              <w:tabs>
                <w:tab w:val="left" w:pos="240"/>
              </w:tabs>
              <w:spacing w:line="300" w:lineRule="exact"/>
              <w:ind w:left="-18" w:right="-110" w:firstLine="18"/>
              <w:rPr>
                <w:rFonts w:cs="Angsana New"/>
                <w:color w:val="000000" w:themeColor="text1"/>
                <w:sz w:val="26"/>
                <w:szCs w:val="26"/>
                <w:cs/>
                <w:lang w:val="en-US"/>
              </w:rPr>
            </w:pPr>
            <w:r w:rsidRPr="009B67E2">
              <w:rPr>
                <w:rFonts w:cs="Angsana New"/>
                <w:color w:val="000000" w:themeColor="text1"/>
                <w:sz w:val="26"/>
                <w:szCs w:val="26"/>
                <w:cs/>
                <w:lang w:val="en-US"/>
              </w:rPr>
              <w:t>เงินฝากธนาคารที่มีภาระค้ำประกัน</w:t>
            </w:r>
          </w:p>
        </w:tc>
        <w:tc>
          <w:tcPr>
            <w:tcW w:w="789" w:type="dxa"/>
            <w:tcBorders>
              <w:bottom w:val="single" w:sz="6" w:space="0" w:color="auto"/>
            </w:tcBorders>
            <w:vAlign w:val="bottom"/>
          </w:tcPr>
          <w:p w14:paraId="5CA0E65D"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7" w:type="dxa"/>
            <w:vAlign w:val="bottom"/>
          </w:tcPr>
          <w:p w14:paraId="23B25920"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tcBorders>
              <w:bottom w:val="single" w:sz="6" w:space="0" w:color="auto"/>
            </w:tcBorders>
            <w:vAlign w:val="bottom"/>
          </w:tcPr>
          <w:p w14:paraId="0C11E437"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256CBF50"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tcBorders>
              <w:bottom w:val="single" w:sz="6" w:space="0" w:color="auto"/>
            </w:tcBorders>
            <w:vAlign w:val="bottom"/>
          </w:tcPr>
          <w:p w14:paraId="57F435C8" w14:textId="7053E34B" w:rsidR="004E323E" w:rsidRPr="009B67E2" w:rsidRDefault="00E70AD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47</w:t>
            </w:r>
          </w:p>
        </w:tc>
        <w:tc>
          <w:tcPr>
            <w:tcW w:w="135" w:type="dxa"/>
            <w:vAlign w:val="bottom"/>
          </w:tcPr>
          <w:p w14:paraId="4EC00BB4"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tcBorders>
              <w:bottom w:val="single" w:sz="6" w:space="0" w:color="auto"/>
            </w:tcBorders>
            <w:vAlign w:val="bottom"/>
          </w:tcPr>
          <w:p w14:paraId="388DCE42"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332E99F6"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tcBorders>
              <w:bottom w:val="single" w:sz="6" w:space="0" w:color="auto"/>
            </w:tcBorders>
            <w:vAlign w:val="bottom"/>
          </w:tcPr>
          <w:p w14:paraId="1DD53FFF" w14:textId="1E2A0B76"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47</w:t>
            </w:r>
          </w:p>
        </w:tc>
        <w:tc>
          <w:tcPr>
            <w:tcW w:w="135" w:type="dxa"/>
            <w:vAlign w:val="bottom"/>
          </w:tcPr>
          <w:p w14:paraId="1904D402"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6946174F" w14:textId="76C8A0A1" w:rsidR="004E323E" w:rsidRPr="009B67E2" w:rsidRDefault="004E323E"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0.</w:t>
            </w:r>
            <w:r w:rsidR="003073E4" w:rsidRPr="009B67E2">
              <w:rPr>
                <w:rFonts w:cs="Angsana New"/>
                <w:color w:val="000000" w:themeColor="text1"/>
                <w:sz w:val="26"/>
                <w:szCs w:val="26"/>
              </w:rPr>
              <w:t>4</w:t>
            </w:r>
            <w:r w:rsidRPr="009B67E2">
              <w:rPr>
                <w:rFonts w:cs="Angsana New"/>
                <w:color w:val="000000" w:themeColor="text1"/>
                <w:sz w:val="26"/>
                <w:szCs w:val="26"/>
              </w:rPr>
              <w:t>0</w:t>
            </w:r>
          </w:p>
        </w:tc>
      </w:tr>
      <w:tr w:rsidR="004E323E" w:rsidRPr="009B67E2" w14:paraId="11E75A95" w14:textId="77777777" w:rsidTr="001E2AFC">
        <w:trPr>
          <w:cantSplit/>
        </w:trPr>
        <w:tc>
          <w:tcPr>
            <w:tcW w:w="2958" w:type="dxa"/>
            <w:vAlign w:val="bottom"/>
          </w:tcPr>
          <w:p w14:paraId="2DD7B7D3" w14:textId="77777777" w:rsidR="004E323E" w:rsidRPr="009B67E2" w:rsidRDefault="004E323E" w:rsidP="001E2AFC">
            <w:pPr>
              <w:tabs>
                <w:tab w:val="left" w:pos="240"/>
              </w:tabs>
              <w:spacing w:line="300" w:lineRule="exact"/>
              <w:ind w:left="-18" w:right="-110" w:firstLine="18"/>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47B3D452" w14:textId="7F7F45FE" w:rsidR="004E323E" w:rsidRPr="009B67E2" w:rsidRDefault="00E70AD6"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3</w:t>
            </w:r>
          </w:p>
        </w:tc>
        <w:tc>
          <w:tcPr>
            <w:tcW w:w="137" w:type="dxa"/>
            <w:vAlign w:val="bottom"/>
          </w:tcPr>
          <w:p w14:paraId="58E5303E" w14:textId="77777777" w:rsidR="004E323E" w:rsidRPr="009B67E2" w:rsidRDefault="004E323E" w:rsidP="001E2AFC">
            <w:pPr>
              <w:spacing w:line="300" w:lineRule="exact"/>
              <w:jc w:val="right"/>
              <w:rPr>
                <w:rFonts w:cs="Angsana New"/>
                <w:color w:val="000000" w:themeColor="text1"/>
                <w:sz w:val="26"/>
                <w:szCs w:val="26"/>
              </w:rPr>
            </w:pPr>
          </w:p>
        </w:tc>
        <w:tc>
          <w:tcPr>
            <w:tcW w:w="823" w:type="dxa"/>
            <w:tcBorders>
              <w:top w:val="single" w:sz="6" w:space="0" w:color="auto"/>
              <w:bottom w:val="double" w:sz="6" w:space="0" w:color="auto"/>
            </w:tcBorders>
            <w:vAlign w:val="bottom"/>
          </w:tcPr>
          <w:p w14:paraId="6B78AE49" w14:textId="77777777" w:rsidR="004E323E" w:rsidRPr="009B67E2" w:rsidRDefault="007D1DB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0FC318B7" w14:textId="77777777" w:rsidR="004E323E" w:rsidRPr="009B67E2" w:rsidRDefault="004E323E" w:rsidP="001E2AFC">
            <w:pPr>
              <w:spacing w:line="300" w:lineRule="exact"/>
              <w:jc w:val="right"/>
              <w:rPr>
                <w:rFonts w:cs="Angsana New"/>
                <w:color w:val="000000" w:themeColor="text1"/>
                <w:sz w:val="26"/>
                <w:szCs w:val="26"/>
              </w:rPr>
            </w:pPr>
          </w:p>
        </w:tc>
        <w:tc>
          <w:tcPr>
            <w:tcW w:w="1036" w:type="dxa"/>
            <w:tcBorders>
              <w:top w:val="single" w:sz="6" w:space="0" w:color="auto"/>
              <w:bottom w:val="double" w:sz="6" w:space="0" w:color="auto"/>
            </w:tcBorders>
            <w:vAlign w:val="bottom"/>
          </w:tcPr>
          <w:p w14:paraId="4A97D110" w14:textId="2A722915" w:rsidR="004E323E" w:rsidRPr="009B67E2" w:rsidRDefault="00E70AD6"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93</w:t>
            </w:r>
          </w:p>
        </w:tc>
        <w:tc>
          <w:tcPr>
            <w:tcW w:w="135" w:type="dxa"/>
            <w:vAlign w:val="bottom"/>
          </w:tcPr>
          <w:p w14:paraId="3D3C2F93" w14:textId="77777777" w:rsidR="004E323E" w:rsidRPr="009B67E2" w:rsidRDefault="004E323E" w:rsidP="001E2AFC">
            <w:pPr>
              <w:spacing w:line="300" w:lineRule="exact"/>
              <w:jc w:val="right"/>
              <w:rPr>
                <w:rFonts w:cs="Angsana New"/>
                <w:color w:val="000000" w:themeColor="text1"/>
                <w:sz w:val="26"/>
                <w:szCs w:val="26"/>
              </w:rPr>
            </w:pPr>
          </w:p>
        </w:tc>
        <w:tc>
          <w:tcPr>
            <w:tcW w:w="1046" w:type="dxa"/>
            <w:tcBorders>
              <w:top w:val="single" w:sz="6" w:space="0" w:color="auto"/>
              <w:bottom w:val="double" w:sz="6" w:space="0" w:color="auto"/>
            </w:tcBorders>
            <w:vAlign w:val="bottom"/>
          </w:tcPr>
          <w:p w14:paraId="48F9EF4C" w14:textId="0D837A46" w:rsidR="004E323E" w:rsidRPr="009B67E2" w:rsidRDefault="00E70AD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375E08BB" w14:textId="77777777" w:rsidR="004E323E" w:rsidRPr="009B67E2" w:rsidRDefault="004E323E" w:rsidP="001E2AFC">
            <w:pPr>
              <w:spacing w:line="300" w:lineRule="exact"/>
              <w:jc w:val="right"/>
              <w:rPr>
                <w:rFonts w:cs="Angsana New"/>
                <w:color w:val="000000" w:themeColor="text1"/>
                <w:sz w:val="26"/>
                <w:szCs w:val="26"/>
              </w:rPr>
            </w:pPr>
          </w:p>
        </w:tc>
        <w:tc>
          <w:tcPr>
            <w:tcW w:w="1095" w:type="dxa"/>
            <w:tcBorders>
              <w:top w:val="single" w:sz="6" w:space="0" w:color="auto"/>
              <w:bottom w:val="double" w:sz="6" w:space="0" w:color="auto"/>
            </w:tcBorders>
            <w:vAlign w:val="bottom"/>
          </w:tcPr>
          <w:p w14:paraId="2D81CAC5" w14:textId="13C4A75D"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96</w:t>
            </w:r>
          </w:p>
        </w:tc>
        <w:tc>
          <w:tcPr>
            <w:tcW w:w="135" w:type="dxa"/>
            <w:vAlign w:val="bottom"/>
          </w:tcPr>
          <w:p w14:paraId="674CC36D" w14:textId="77777777" w:rsidR="004E323E" w:rsidRPr="009B67E2" w:rsidRDefault="004E323E" w:rsidP="001E2AFC">
            <w:pPr>
              <w:tabs>
                <w:tab w:val="decimal" w:pos="972"/>
              </w:tabs>
              <w:spacing w:line="300" w:lineRule="exact"/>
              <w:ind w:left="-18" w:firstLine="18"/>
              <w:jc w:val="right"/>
              <w:rPr>
                <w:rFonts w:cs="Angsana New"/>
                <w:color w:val="000000" w:themeColor="text1"/>
                <w:sz w:val="26"/>
                <w:szCs w:val="26"/>
              </w:rPr>
            </w:pPr>
          </w:p>
        </w:tc>
        <w:tc>
          <w:tcPr>
            <w:tcW w:w="1139" w:type="dxa"/>
            <w:vAlign w:val="bottom"/>
          </w:tcPr>
          <w:p w14:paraId="06F220F7" w14:textId="77777777" w:rsidR="004E323E" w:rsidRPr="009B67E2" w:rsidRDefault="004E323E" w:rsidP="001E2AFC">
            <w:pPr>
              <w:tabs>
                <w:tab w:val="decimal" w:pos="972"/>
              </w:tabs>
              <w:spacing w:line="300" w:lineRule="exact"/>
              <w:ind w:left="-18" w:firstLine="18"/>
              <w:jc w:val="center"/>
              <w:rPr>
                <w:rFonts w:cs="Angsana New"/>
                <w:color w:val="000000" w:themeColor="text1"/>
                <w:sz w:val="26"/>
                <w:szCs w:val="26"/>
              </w:rPr>
            </w:pPr>
          </w:p>
        </w:tc>
      </w:tr>
      <w:tr w:rsidR="004E323E" w:rsidRPr="009B67E2" w14:paraId="6AFFBD82" w14:textId="77777777" w:rsidTr="001E2AFC">
        <w:trPr>
          <w:cantSplit/>
        </w:trPr>
        <w:tc>
          <w:tcPr>
            <w:tcW w:w="2958" w:type="dxa"/>
            <w:vAlign w:val="bottom"/>
          </w:tcPr>
          <w:p w14:paraId="738AB81A" w14:textId="77777777" w:rsidR="004E323E" w:rsidRPr="009B67E2" w:rsidRDefault="004E323E" w:rsidP="001E2AFC">
            <w:pPr>
              <w:tabs>
                <w:tab w:val="left" w:pos="240"/>
              </w:tabs>
              <w:spacing w:line="300" w:lineRule="exact"/>
              <w:ind w:left="-18" w:firstLine="18"/>
              <w:rPr>
                <w:rFonts w:cs="Angsana New"/>
                <w:b/>
                <w:bCs/>
                <w:color w:val="000000" w:themeColor="text1"/>
                <w:sz w:val="26"/>
                <w:szCs w:val="26"/>
                <w:cs/>
                <w:lang w:val="en-US"/>
              </w:rPr>
            </w:pPr>
            <w:r w:rsidRPr="009B67E2">
              <w:rPr>
                <w:rFonts w:cs="Angsana New"/>
                <w:b/>
                <w:bCs/>
                <w:color w:val="000000" w:themeColor="text1"/>
                <w:sz w:val="26"/>
                <w:szCs w:val="26"/>
                <w:cs/>
                <w:lang w:val="en-US"/>
              </w:rPr>
              <w:t>หนี้สินทางการเงิน</w:t>
            </w:r>
          </w:p>
        </w:tc>
        <w:tc>
          <w:tcPr>
            <w:tcW w:w="789" w:type="dxa"/>
            <w:tcBorders>
              <w:top w:val="double" w:sz="6" w:space="0" w:color="auto"/>
            </w:tcBorders>
            <w:vAlign w:val="bottom"/>
          </w:tcPr>
          <w:p w14:paraId="2BC5C392" w14:textId="77777777" w:rsidR="004E323E" w:rsidRPr="009B67E2" w:rsidRDefault="004E323E" w:rsidP="001E2AFC">
            <w:pPr>
              <w:spacing w:line="300" w:lineRule="exact"/>
              <w:jc w:val="right"/>
              <w:rPr>
                <w:rFonts w:cs="Angsana New"/>
                <w:color w:val="000000" w:themeColor="text1"/>
                <w:sz w:val="26"/>
                <w:szCs w:val="26"/>
              </w:rPr>
            </w:pPr>
          </w:p>
        </w:tc>
        <w:tc>
          <w:tcPr>
            <w:tcW w:w="137" w:type="dxa"/>
            <w:vAlign w:val="bottom"/>
          </w:tcPr>
          <w:p w14:paraId="5CEC70E8" w14:textId="77777777" w:rsidR="004E323E" w:rsidRPr="009B67E2" w:rsidRDefault="004E323E" w:rsidP="001E2AFC">
            <w:pPr>
              <w:spacing w:line="300" w:lineRule="exact"/>
              <w:jc w:val="right"/>
              <w:rPr>
                <w:rFonts w:cs="Angsana New"/>
                <w:color w:val="000000" w:themeColor="text1"/>
                <w:sz w:val="26"/>
                <w:szCs w:val="26"/>
              </w:rPr>
            </w:pPr>
          </w:p>
        </w:tc>
        <w:tc>
          <w:tcPr>
            <w:tcW w:w="823" w:type="dxa"/>
            <w:tcBorders>
              <w:top w:val="double" w:sz="6" w:space="0" w:color="auto"/>
            </w:tcBorders>
            <w:vAlign w:val="bottom"/>
          </w:tcPr>
          <w:p w14:paraId="75B46F50" w14:textId="77777777" w:rsidR="004E323E" w:rsidRPr="009B67E2" w:rsidRDefault="004E323E" w:rsidP="001E2AFC">
            <w:pPr>
              <w:spacing w:line="300" w:lineRule="exact"/>
              <w:jc w:val="right"/>
              <w:rPr>
                <w:rFonts w:cs="Angsana New"/>
                <w:color w:val="000000" w:themeColor="text1"/>
                <w:sz w:val="26"/>
                <w:szCs w:val="26"/>
              </w:rPr>
            </w:pPr>
          </w:p>
        </w:tc>
        <w:tc>
          <w:tcPr>
            <w:tcW w:w="134" w:type="dxa"/>
            <w:vAlign w:val="bottom"/>
          </w:tcPr>
          <w:p w14:paraId="261F33A5" w14:textId="77777777" w:rsidR="004E323E" w:rsidRPr="009B67E2" w:rsidRDefault="004E323E" w:rsidP="001E2AFC">
            <w:pPr>
              <w:spacing w:line="300" w:lineRule="exact"/>
              <w:jc w:val="right"/>
              <w:rPr>
                <w:rFonts w:cs="Angsana New"/>
                <w:color w:val="000000" w:themeColor="text1"/>
                <w:sz w:val="26"/>
                <w:szCs w:val="26"/>
              </w:rPr>
            </w:pPr>
          </w:p>
        </w:tc>
        <w:tc>
          <w:tcPr>
            <w:tcW w:w="1036" w:type="dxa"/>
            <w:tcBorders>
              <w:top w:val="double" w:sz="6" w:space="0" w:color="auto"/>
            </w:tcBorders>
            <w:vAlign w:val="bottom"/>
          </w:tcPr>
          <w:p w14:paraId="160D03DB" w14:textId="77777777" w:rsidR="004E323E" w:rsidRPr="009B67E2" w:rsidRDefault="004E323E" w:rsidP="001E2AFC">
            <w:pPr>
              <w:spacing w:line="300" w:lineRule="exact"/>
              <w:jc w:val="right"/>
              <w:rPr>
                <w:rFonts w:cs="Angsana New"/>
                <w:color w:val="000000" w:themeColor="text1"/>
                <w:sz w:val="26"/>
                <w:szCs w:val="26"/>
              </w:rPr>
            </w:pPr>
          </w:p>
        </w:tc>
        <w:tc>
          <w:tcPr>
            <w:tcW w:w="135" w:type="dxa"/>
            <w:vAlign w:val="bottom"/>
          </w:tcPr>
          <w:p w14:paraId="0C59A3E8" w14:textId="77777777" w:rsidR="004E323E" w:rsidRPr="009B67E2" w:rsidRDefault="004E323E" w:rsidP="001E2AFC">
            <w:pPr>
              <w:spacing w:line="300" w:lineRule="exact"/>
              <w:jc w:val="right"/>
              <w:rPr>
                <w:rFonts w:cs="Angsana New"/>
                <w:color w:val="000000" w:themeColor="text1"/>
                <w:sz w:val="26"/>
                <w:szCs w:val="26"/>
              </w:rPr>
            </w:pPr>
          </w:p>
        </w:tc>
        <w:tc>
          <w:tcPr>
            <w:tcW w:w="1046" w:type="dxa"/>
            <w:tcBorders>
              <w:top w:val="double" w:sz="6" w:space="0" w:color="auto"/>
            </w:tcBorders>
            <w:vAlign w:val="bottom"/>
          </w:tcPr>
          <w:p w14:paraId="65F1A95C" w14:textId="77777777" w:rsidR="004E323E" w:rsidRPr="009B67E2" w:rsidRDefault="004E323E" w:rsidP="001E2AFC">
            <w:pPr>
              <w:spacing w:line="300" w:lineRule="exact"/>
              <w:jc w:val="right"/>
              <w:rPr>
                <w:rFonts w:cs="Angsana New"/>
                <w:color w:val="000000" w:themeColor="text1"/>
                <w:sz w:val="26"/>
                <w:szCs w:val="26"/>
              </w:rPr>
            </w:pPr>
          </w:p>
        </w:tc>
        <w:tc>
          <w:tcPr>
            <w:tcW w:w="139" w:type="dxa"/>
            <w:vAlign w:val="bottom"/>
          </w:tcPr>
          <w:p w14:paraId="02FB2377" w14:textId="77777777" w:rsidR="004E323E" w:rsidRPr="009B67E2" w:rsidRDefault="004E323E" w:rsidP="001E2AFC">
            <w:pPr>
              <w:spacing w:line="300" w:lineRule="exact"/>
              <w:jc w:val="right"/>
              <w:rPr>
                <w:rFonts w:cs="Angsana New"/>
                <w:color w:val="000000" w:themeColor="text1"/>
                <w:sz w:val="26"/>
                <w:szCs w:val="26"/>
              </w:rPr>
            </w:pPr>
          </w:p>
        </w:tc>
        <w:tc>
          <w:tcPr>
            <w:tcW w:w="1095" w:type="dxa"/>
            <w:tcBorders>
              <w:top w:val="double" w:sz="6" w:space="0" w:color="auto"/>
            </w:tcBorders>
            <w:vAlign w:val="bottom"/>
          </w:tcPr>
          <w:p w14:paraId="778C3510" w14:textId="77777777" w:rsidR="004E323E" w:rsidRPr="009B67E2" w:rsidRDefault="004E323E" w:rsidP="001E2AFC">
            <w:pPr>
              <w:spacing w:line="300" w:lineRule="exact"/>
              <w:jc w:val="right"/>
              <w:rPr>
                <w:rFonts w:cs="Angsana New"/>
                <w:color w:val="000000" w:themeColor="text1"/>
                <w:sz w:val="26"/>
                <w:szCs w:val="26"/>
              </w:rPr>
            </w:pPr>
          </w:p>
        </w:tc>
        <w:tc>
          <w:tcPr>
            <w:tcW w:w="135" w:type="dxa"/>
            <w:vAlign w:val="bottom"/>
          </w:tcPr>
          <w:p w14:paraId="58DCA6CB" w14:textId="77777777" w:rsidR="004E323E" w:rsidRPr="009B67E2" w:rsidRDefault="004E323E" w:rsidP="001E2AFC">
            <w:pPr>
              <w:tabs>
                <w:tab w:val="decimal" w:pos="972"/>
              </w:tabs>
              <w:spacing w:line="300" w:lineRule="exact"/>
              <w:ind w:left="-18" w:firstLine="18"/>
              <w:jc w:val="right"/>
              <w:rPr>
                <w:rFonts w:cs="Angsana New"/>
                <w:color w:val="000000" w:themeColor="text1"/>
                <w:sz w:val="26"/>
                <w:szCs w:val="26"/>
              </w:rPr>
            </w:pPr>
          </w:p>
        </w:tc>
        <w:tc>
          <w:tcPr>
            <w:tcW w:w="1139" w:type="dxa"/>
            <w:vAlign w:val="bottom"/>
          </w:tcPr>
          <w:p w14:paraId="23F78D98" w14:textId="77777777" w:rsidR="004E323E" w:rsidRPr="009B67E2" w:rsidRDefault="004E323E" w:rsidP="001E2AFC">
            <w:pPr>
              <w:tabs>
                <w:tab w:val="decimal" w:pos="972"/>
              </w:tabs>
              <w:spacing w:line="300" w:lineRule="exact"/>
              <w:ind w:left="-18" w:firstLine="18"/>
              <w:jc w:val="center"/>
              <w:rPr>
                <w:rFonts w:cs="Angsana New"/>
                <w:color w:val="000000" w:themeColor="text1"/>
                <w:sz w:val="26"/>
                <w:szCs w:val="26"/>
              </w:rPr>
            </w:pPr>
          </w:p>
        </w:tc>
      </w:tr>
      <w:tr w:rsidR="004E323E" w:rsidRPr="009B67E2" w14:paraId="66D91478" w14:textId="77777777" w:rsidTr="001E2AFC">
        <w:trPr>
          <w:cantSplit/>
        </w:trPr>
        <w:tc>
          <w:tcPr>
            <w:tcW w:w="2958" w:type="dxa"/>
            <w:vAlign w:val="bottom"/>
          </w:tcPr>
          <w:p w14:paraId="70161464" w14:textId="77777777" w:rsidR="004E323E" w:rsidRPr="009B67E2" w:rsidRDefault="004E323E" w:rsidP="001E2AFC">
            <w:pPr>
              <w:tabs>
                <w:tab w:val="left" w:pos="240"/>
              </w:tabs>
              <w:spacing w:line="300" w:lineRule="exact"/>
              <w:ind w:left="165" w:hanging="165"/>
              <w:rPr>
                <w:rFonts w:cs="Angsana New"/>
                <w:color w:val="000000" w:themeColor="text1"/>
                <w:sz w:val="26"/>
                <w:szCs w:val="26"/>
                <w:cs/>
                <w:lang w:val="en-US"/>
              </w:rPr>
            </w:pPr>
            <w:r w:rsidRPr="009B67E2">
              <w:rPr>
                <w:rFonts w:cs="Angsana New"/>
                <w:color w:val="000000" w:themeColor="text1"/>
                <w:sz w:val="26"/>
                <w:szCs w:val="26"/>
                <w:cs/>
                <w:lang w:val="en-US"/>
              </w:rPr>
              <w:t>เงินเบิกเกินบัญชีและเงินกู้ยืมระยะสั้นจากสถาบันการเงิน</w:t>
            </w:r>
          </w:p>
        </w:tc>
        <w:tc>
          <w:tcPr>
            <w:tcW w:w="789" w:type="dxa"/>
            <w:vAlign w:val="bottom"/>
          </w:tcPr>
          <w:p w14:paraId="1A193D63" w14:textId="09F58CC7" w:rsidR="004E323E"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39</w:t>
            </w:r>
            <w:r w:rsidR="009445B1" w:rsidRPr="009B67E2">
              <w:rPr>
                <w:rFonts w:cs="Angsana New"/>
                <w:color w:val="000000" w:themeColor="text1"/>
                <w:sz w:val="26"/>
                <w:szCs w:val="26"/>
                <w:lang w:val="en-US"/>
              </w:rPr>
              <w:t>6</w:t>
            </w:r>
          </w:p>
        </w:tc>
        <w:tc>
          <w:tcPr>
            <w:tcW w:w="137" w:type="dxa"/>
            <w:vAlign w:val="bottom"/>
          </w:tcPr>
          <w:p w14:paraId="5554B895"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vAlign w:val="bottom"/>
          </w:tcPr>
          <w:p w14:paraId="2E3A201F" w14:textId="77777777" w:rsidR="004E323E" w:rsidRPr="009B67E2" w:rsidRDefault="00FE421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06EEFFA2" w14:textId="77777777" w:rsidR="004E323E" w:rsidRPr="009B67E2" w:rsidRDefault="004E323E" w:rsidP="001E2AFC">
            <w:pPr>
              <w:spacing w:line="300" w:lineRule="exact"/>
              <w:ind w:right="170"/>
              <w:jc w:val="right"/>
              <w:rPr>
                <w:rFonts w:cs="Angsana New"/>
                <w:color w:val="000000" w:themeColor="text1"/>
                <w:sz w:val="26"/>
                <w:szCs w:val="26"/>
                <w:lang w:val="en-US"/>
              </w:rPr>
            </w:pPr>
          </w:p>
        </w:tc>
        <w:tc>
          <w:tcPr>
            <w:tcW w:w="1036" w:type="dxa"/>
            <w:vAlign w:val="bottom"/>
          </w:tcPr>
          <w:p w14:paraId="19D1B070" w14:textId="270F45A1" w:rsidR="004E323E"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w:t>
            </w:r>
            <w:r w:rsidR="00427F26" w:rsidRPr="009B67E2">
              <w:rPr>
                <w:rFonts w:cs="Angsana New"/>
                <w:color w:val="000000" w:themeColor="text1"/>
                <w:sz w:val="26"/>
                <w:szCs w:val="26"/>
                <w:lang w:val="en-US"/>
              </w:rPr>
              <w:t>1</w:t>
            </w:r>
            <w:r w:rsidR="00624515" w:rsidRPr="009B67E2">
              <w:rPr>
                <w:rFonts w:cs="Angsana New"/>
                <w:color w:val="000000" w:themeColor="text1"/>
                <w:sz w:val="26"/>
                <w:szCs w:val="26"/>
                <w:lang w:val="en-US"/>
              </w:rPr>
              <w:t>7</w:t>
            </w:r>
          </w:p>
        </w:tc>
        <w:tc>
          <w:tcPr>
            <w:tcW w:w="135" w:type="dxa"/>
            <w:vAlign w:val="bottom"/>
          </w:tcPr>
          <w:p w14:paraId="1C6A7036"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3A5F91F2" w14:textId="77777777" w:rsidR="004E323E" w:rsidRPr="009B67E2" w:rsidRDefault="00A71D8F"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7F6ED1F1"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5979135E" w14:textId="62523F07" w:rsidR="004E323E"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8</w:t>
            </w:r>
            <w:r w:rsidR="00654B50" w:rsidRPr="009B67E2">
              <w:rPr>
                <w:rFonts w:cs="Angsana New"/>
                <w:color w:val="000000" w:themeColor="text1"/>
                <w:sz w:val="26"/>
                <w:szCs w:val="26"/>
                <w:lang w:val="en-US"/>
              </w:rPr>
              <w:t>14</w:t>
            </w:r>
          </w:p>
        </w:tc>
        <w:tc>
          <w:tcPr>
            <w:tcW w:w="135" w:type="dxa"/>
            <w:vAlign w:val="bottom"/>
          </w:tcPr>
          <w:p w14:paraId="14E8F111"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4774CC94" w14:textId="0C361ED6" w:rsidR="004E323E" w:rsidRPr="009B67E2" w:rsidRDefault="004E323E"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4.</w:t>
            </w:r>
            <w:r w:rsidR="00427F26" w:rsidRPr="009B67E2">
              <w:rPr>
                <w:rFonts w:cs="Angsana New"/>
                <w:color w:val="000000" w:themeColor="text1"/>
                <w:sz w:val="26"/>
                <w:szCs w:val="26"/>
              </w:rPr>
              <w:t>1</w:t>
            </w:r>
            <w:r w:rsidRPr="009B67E2">
              <w:rPr>
                <w:rFonts w:cs="Angsana New"/>
                <w:color w:val="000000" w:themeColor="text1"/>
                <w:sz w:val="26"/>
                <w:szCs w:val="26"/>
              </w:rPr>
              <w:t xml:space="preserve">5 </w:t>
            </w:r>
            <w:r w:rsidR="00427F26" w:rsidRPr="009B67E2">
              <w:rPr>
                <w:rFonts w:cs="Angsana New"/>
                <w:color w:val="000000" w:themeColor="text1"/>
                <w:sz w:val="26"/>
                <w:szCs w:val="26"/>
              </w:rPr>
              <w:t>–</w:t>
            </w:r>
            <w:r w:rsidRPr="009B67E2">
              <w:rPr>
                <w:rFonts w:cs="Angsana New"/>
                <w:color w:val="000000" w:themeColor="text1"/>
                <w:sz w:val="26"/>
                <w:szCs w:val="26"/>
              </w:rPr>
              <w:t xml:space="preserve"> </w:t>
            </w:r>
            <w:r w:rsidR="00427F26" w:rsidRPr="009B67E2">
              <w:rPr>
                <w:rFonts w:cs="Angsana New"/>
                <w:color w:val="000000" w:themeColor="text1"/>
                <w:sz w:val="26"/>
                <w:szCs w:val="26"/>
              </w:rPr>
              <w:t>9.65</w:t>
            </w:r>
          </w:p>
        </w:tc>
      </w:tr>
      <w:tr w:rsidR="004E323E" w:rsidRPr="009B67E2" w14:paraId="1BECBEDC" w14:textId="77777777" w:rsidTr="001E2AFC">
        <w:trPr>
          <w:cantSplit/>
        </w:trPr>
        <w:tc>
          <w:tcPr>
            <w:tcW w:w="2958" w:type="dxa"/>
          </w:tcPr>
          <w:p w14:paraId="272BFCFA" w14:textId="77777777" w:rsidR="004E323E" w:rsidRPr="009B67E2" w:rsidRDefault="004E323E"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เงินกู้ยืมระยะสั้นจากกิจการอื่น</w:t>
            </w:r>
          </w:p>
        </w:tc>
        <w:tc>
          <w:tcPr>
            <w:tcW w:w="789" w:type="dxa"/>
            <w:vAlign w:val="bottom"/>
          </w:tcPr>
          <w:p w14:paraId="5D94D610" w14:textId="722C225B" w:rsidR="004E323E" w:rsidRPr="009B67E2" w:rsidRDefault="00427F2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11</w:t>
            </w:r>
          </w:p>
        </w:tc>
        <w:tc>
          <w:tcPr>
            <w:tcW w:w="137" w:type="dxa"/>
            <w:vAlign w:val="bottom"/>
          </w:tcPr>
          <w:p w14:paraId="31E51C73"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vAlign w:val="bottom"/>
          </w:tcPr>
          <w:p w14:paraId="3D812C30"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1F89010F" w14:textId="77777777" w:rsidR="004E323E" w:rsidRPr="009B67E2" w:rsidRDefault="004E323E" w:rsidP="001E2AFC">
            <w:pPr>
              <w:spacing w:line="300" w:lineRule="exact"/>
              <w:ind w:right="170"/>
              <w:jc w:val="right"/>
              <w:rPr>
                <w:rFonts w:cs="Angsana New"/>
                <w:color w:val="000000" w:themeColor="text1"/>
                <w:sz w:val="26"/>
                <w:szCs w:val="26"/>
                <w:lang w:val="en-US"/>
              </w:rPr>
            </w:pPr>
          </w:p>
        </w:tc>
        <w:tc>
          <w:tcPr>
            <w:tcW w:w="1036" w:type="dxa"/>
            <w:vAlign w:val="bottom"/>
          </w:tcPr>
          <w:p w14:paraId="65FA6B32"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52EF59B2"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4350D728"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0F5AFD0A"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30AA2480" w14:textId="5A12886A"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11</w:t>
            </w:r>
          </w:p>
        </w:tc>
        <w:tc>
          <w:tcPr>
            <w:tcW w:w="135" w:type="dxa"/>
            <w:vAlign w:val="bottom"/>
          </w:tcPr>
          <w:p w14:paraId="0A47215D"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65D79E9C" w14:textId="08F08990" w:rsidR="004E323E" w:rsidRPr="009B67E2" w:rsidRDefault="00A72DA3" w:rsidP="001E2AFC">
            <w:pPr>
              <w:spacing w:line="300" w:lineRule="exact"/>
              <w:jc w:val="center"/>
              <w:rPr>
                <w:rFonts w:cs="Angsana New"/>
                <w:color w:val="000000" w:themeColor="text1"/>
                <w:sz w:val="26"/>
                <w:szCs w:val="26"/>
              </w:rPr>
            </w:pPr>
            <w:r w:rsidRPr="00A72DA3">
              <w:rPr>
                <w:rFonts w:cs="Angsana New"/>
                <w:color w:val="000000" w:themeColor="text1"/>
                <w:sz w:val="26"/>
                <w:szCs w:val="26"/>
                <w:lang w:val="en-US"/>
              </w:rPr>
              <w:t>8</w:t>
            </w:r>
            <w:r w:rsidR="007654A8" w:rsidRPr="009B67E2">
              <w:rPr>
                <w:rFonts w:cs="Angsana New"/>
                <w:color w:val="000000" w:themeColor="text1"/>
                <w:sz w:val="26"/>
                <w:szCs w:val="26"/>
                <w:cs/>
              </w:rPr>
              <w:t>.</w:t>
            </w:r>
            <w:r w:rsidRPr="00A72DA3">
              <w:rPr>
                <w:rFonts w:cs="Angsana New"/>
                <w:color w:val="000000" w:themeColor="text1"/>
                <w:sz w:val="26"/>
                <w:szCs w:val="26"/>
                <w:lang w:val="en-US"/>
              </w:rPr>
              <w:t>00</w:t>
            </w:r>
            <w:r w:rsidR="007654A8" w:rsidRPr="009B67E2">
              <w:rPr>
                <w:rFonts w:cs="Angsana New"/>
                <w:color w:val="000000" w:themeColor="text1"/>
                <w:sz w:val="26"/>
                <w:szCs w:val="26"/>
                <w:cs/>
              </w:rPr>
              <w:t xml:space="preserve"> -</w:t>
            </w:r>
            <w:r w:rsidRPr="00A72DA3">
              <w:rPr>
                <w:rFonts w:cs="Angsana New"/>
                <w:color w:val="000000" w:themeColor="text1"/>
                <w:sz w:val="26"/>
                <w:szCs w:val="26"/>
                <w:lang w:val="en-US"/>
              </w:rPr>
              <w:t>10</w:t>
            </w:r>
            <w:r w:rsidR="007654A8" w:rsidRPr="009B67E2">
              <w:rPr>
                <w:rFonts w:cs="Angsana New"/>
                <w:color w:val="000000" w:themeColor="text1"/>
                <w:sz w:val="26"/>
                <w:szCs w:val="26"/>
                <w:cs/>
              </w:rPr>
              <w:t>.</w:t>
            </w:r>
            <w:r w:rsidRPr="00A72DA3">
              <w:rPr>
                <w:rFonts w:cs="Angsana New"/>
                <w:color w:val="000000" w:themeColor="text1"/>
                <w:sz w:val="26"/>
                <w:szCs w:val="26"/>
                <w:lang w:val="en-US"/>
              </w:rPr>
              <w:t>00</w:t>
            </w:r>
          </w:p>
        </w:tc>
      </w:tr>
      <w:tr w:rsidR="004E323E" w:rsidRPr="009B67E2" w14:paraId="631B2354" w14:textId="77777777" w:rsidTr="001E2AFC">
        <w:trPr>
          <w:cantSplit/>
        </w:trPr>
        <w:tc>
          <w:tcPr>
            <w:tcW w:w="2958" w:type="dxa"/>
          </w:tcPr>
          <w:p w14:paraId="6462BEE2" w14:textId="77777777" w:rsidR="004E323E" w:rsidRPr="009B67E2" w:rsidRDefault="004E323E"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เงินกู้ยืมระยะสั้นจากกิจการที่เกี่ยวข้องกัน</w:t>
            </w:r>
          </w:p>
        </w:tc>
        <w:tc>
          <w:tcPr>
            <w:tcW w:w="789" w:type="dxa"/>
            <w:vAlign w:val="bottom"/>
          </w:tcPr>
          <w:p w14:paraId="3B41D073" w14:textId="2476F012" w:rsidR="004E323E" w:rsidRPr="009B67E2" w:rsidRDefault="00427F2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70</w:t>
            </w:r>
          </w:p>
        </w:tc>
        <w:tc>
          <w:tcPr>
            <w:tcW w:w="137" w:type="dxa"/>
            <w:vAlign w:val="bottom"/>
          </w:tcPr>
          <w:p w14:paraId="66E69847"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vAlign w:val="bottom"/>
          </w:tcPr>
          <w:p w14:paraId="376CC717"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631E9B63"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vAlign w:val="bottom"/>
          </w:tcPr>
          <w:p w14:paraId="283C2398"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262E5703"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5ACCCAEE" w14:textId="77777777" w:rsidR="004E323E" w:rsidRPr="009B67E2" w:rsidRDefault="007228D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7D91F92E"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6411490D" w14:textId="30FCF5B4" w:rsidR="004E323E" w:rsidRPr="009B67E2" w:rsidRDefault="00654B5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70</w:t>
            </w:r>
          </w:p>
        </w:tc>
        <w:tc>
          <w:tcPr>
            <w:tcW w:w="135" w:type="dxa"/>
            <w:vAlign w:val="bottom"/>
          </w:tcPr>
          <w:p w14:paraId="062C74EF"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728E95F1" w14:textId="30F1A714" w:rsidR="004E323E" w:rsidRPr="009B67E2" w:rsidRDefault="004E323E"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8.00</w:t>
            </w:r>
          </w:p>
        </w:tc>
      </w:tr>
      <w:tr w:rsidR="00003D24" w:rsidRPr="009B67E2" w14:paraId="2DA63644" w14:textId="77777777" w:rsidTr="001E2AFC">
        <w:trPr>
          <w:cantSplit/>
        </w:trPr>
        <w:tc>
          <w:tcPr>
            <w:tcW w:w="2958" w:type="dxa"/>
          </w:tcPr>
          <w:p w14:paraId="72F51669" w14:textId="3C99B163" w:rsidR="00003D24" w:rsidRPr="009B67E2" w:rsidRDefault="00003D24"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เงินกู้ยืมระยะยาวสถาบันการเงิน</w:t>
            </w:r>
          </w:p>
        </w:tc>
        <w:tc>
          <w:tcPr>
            <w:tcW w:w="789" w:type="dxa"/>
            <w:vAlign w:val="bottom"/>
          </w:tcPr>
          <w:p w14:paraId="3F69AC30" w14:textId="33A6755B" w:rsidR="00003D24" w:rsidRPr="009B67E2" w:rsidRDefault="005B0A09"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7" w:type="dxa"/>
            <w:vAlign w:val="bottom"/>
          </w:tcPr>
          <w:p w14:paraId="53FF7298" w14:textId="77777777" w:rsidR="00003D24" w:rsidRPr="009B67E2" w:rsidRDefault="00003D24" w:rsidP="001E2AFC">
            <w:pPr>
              <w:spacing w:line="300" w:lineRule="exact"/>
              <w:jc w:val="right"/>
              <w:rPr>
                <w:rFonts w:cs="Angsana New"/>
                <w:color w:val="000000" w:themeColor="text1"/>
                <w:sz w:val="26"/>
                <w:szCs w:val="26"/>
                <w:lang w:val="en-US"/>
              </w:rPr>
            </w:pPr>
          </w:p>
        </w:tc>
        <w:tc>
          <w:tcPr>
            <w:tcW w:w="823" w:type="dxa"/>
            <w:vAlign w:val="bottom"/>
          </w:tcPr>
          <w:p w14:paraId="09DC242A" w14:textId="41EC7C1D" w:rsidR="00003D24" w:rsidRPr="009B67E2" w:rsidRDefault="005B0A09"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34" w:type="dxa"/>
            <w:vAlign w:val="bottom"/>
          </w:tcPr>
          <w:p w14:paraId="5D6404CC" w14:textId="77777777" w:rsidR="00003D24" w:rsidRPr="009B67E2" w:rsidRDefault="00003D24" w:rsidP="001E2AFC">
            <w:pPr>
              <w:spacing w:line="300" w:lineRule="exact"/>
              <w:jc w:val="right"/>
              <w:rPr>
                <w:rFonts w:cs="Angsana New"/>
                <w:color w:val="000000" w:themeColor="text1"/>
                <w:sz w:val="26"/>
                <w:szCs w:val="26"/>
                <w:lang w:val="en-US"/>
              </w:rPr>
            </w:pPr>
          </w:p>
        </w:tc>
        <w:tc>
          <w:tcPr>
            <w:tcW w:w="1036" w:type="dxa"/>
            <w:vAlign w:val="bottom"/>
          </w:tcPr>
          <w:p w14:paraId="6118E006" w14:textId="126468E3" w:rsidR="00003D24" w:rsidRPr="009B67E2" w:rsidRDefault="005B0A09"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139</w:t>
            </w:r>
          </w:p>
        </w:tc>
        <w:tc>
          <w:tcPr>
            <w:tcW w:w="135" w:type="dxa"/>
            <w:vAlign w:val="bottom"/>
          </w:tcPr>
          <w:p w14:paraId="12571ED3" w14:textId="77777777" w:rsidR="00003D24" w:rsidRPr="009B67E2" w:rsidRDefault="00003D24" w:rsidP="001E2AFC">
            <w:pPr>
              <w:spacing w:line="300" w:lineRule="exact"/>
              <w:jc w:val="right"/>
              <w:rPr>
                <w:rFonts w:cs="Angsana New"/>
                <w:color w:val="000000" w:themeColor="text1"/>
                <w:sz w:val="26"/>
                <w:szCs w:val="26"/>
                <w:lang w:val="en-US"/>
              </w:rPr>
            </w:pPr>
          </w:p>
        </w:tc>
        <w:tc>
          <w:tcPr>
            <w:tcW w:w="1046" w:type="dxa"/>
            <w:vAlign w:val="bottom"/>
          </w:tcPr>
          <w:p w14:paraId="3346338F" w14:textId="39A5409F" w:rsidR="00003D24" w:rsidRPr="009B67E2" w:rsidRDefault="005B0A09"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39" w:type="dxa"/>
            <w:vAlign w:val="bottom"/>
          </w:tcPr>
          <w:p w14:paraId="2734C38D" w14:textId="77777777" w:rsidR="00003D24" w:rsidRPr="009B67E2" w:rsidRDefault="00003D24" w:rsidP="001E2AFC">
            <w:pPr>
              <w:spacing w:line="300" w:lineRule="exact"/>
              <w:jc w:val="right"/>
              <w:rPr>
                <w:rFonts w:cs="Angsana New"/>
                <w:color w:val="000000" w:themeColor="text1"/>
                <w:sz w:val="26"/>
                <w:szCs w:val="26"/>
                <w:lang w:val="en-US"/>
              </w:rPr>
            </w:pPr>
          </w:p>
        </w:tc>
        <w:tc>
          <w:tcPr>
            <w:tcW w:w="1095" w:type="dxa"/>
            <w:vAlign w:val="bottom"/>
          </w:tcPr>
          <w:p w14:paraId="2E3EC074" w14:textId="0C1A041A" w:rsidR="00003D24" w:rsidRPr="009B67E2" w:rsidRDefault="003C7593"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139</w:t>
            </w:r>
          </w:p>
        </w:tc>
        <w:tc>
          <w:tcPr>
            <w:tcW w:w="135" w:type="dxa"/>
            <w:vAlign w:val="bottom"/>
          </w:tcPr>
          <w:p w14:paraId="3869FFE0" w14:textId="77777777" w:rsidR="00003D24" w:rsidRPr="009B67E2" w:rsidRDefault="00003D24" w:rsidP="001E2AFC">
            <w:pPr>
              <w:spacing w:line="300" w:lineRule="exact"/>
              <w:jc w:val="right"/>
              <w:rPr>
                <w:rFonts w:cs="Angsana New"/>
                <w:color w:val="000000" w:themeColor="text1"/>
                <w:sz w:val="26"/>
                <w:szCs w:val="26"/>
              </w:rPr>
            </w:pPr>
          </w:p>
        </w:tc>
        <w:tc>
          <w:tcPr>
            <w:tcW w:w="1139" w:type="dxa"/>
            <w:vAlign w:val="bottom"/>
          </w:tcPr>
          <w:p w14:paraId="558A1721" w14:textId="0F0306CD" w:rsidR="00003D24" w:rsidRPr="009B67E2" w:rsidRDefault="005B0A09"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7.70-7.90</w:t>
            </w:r>
          </w:p>
        </w:tc>
      </w:tr>
      <w:tr w:rsidR="004E323E" w:rsidRPr="009B67E2" w14:paraId="2D448AFE" w14:textId="77777777" w:rsidTr="001E2AFC">
        <w:trPr>
          <w:cantSplit/>
        </w:trPr>
        <w:tc>
          <w:tcPr>
            <w:tcW w:w="2958" w:type="dxa"/>
          </w:tcPr>
          <w:p w14:paraId="47993396" w14:textId="77777777" w:rsidR="004E323E" w:rsidRPr="009B67E2" w:rsidRDefault="004E323E" w:rsidP="001E2AFC">
            <w:pPr>
              <w:tabs>
                <w:tab w:val="left" w:pos="240"/>
              </w:tabs>
              <w:spacing w:line="300" w:lineRule="exact"/>
              <w:ind w:left="-18" w:firstLine="18"/>
              <w:rPr>
                <w:rFonts w:cs="Angsana New"/>
                <w:color w:val="000000" w:themeColor="text1"/>
                <w:sz w:val="26"/>
                <w:szCs w:val="26"/>
                <w:lang w:val="en-US"/>
              </w:rPr>
            </w:pPr>
            <w:r w:rsidRPr="009B67E2">
              <w:rPr>
                <w:rFonts w:cs="Angsana New"/>
                <w:color w:val="000000" w:themeColor="text1"/>
                <w:sz w:val="26"/>
                <w:szCs w:val="26"/>
                <w:cs/>
                <w:lang w:val="en-US"/>
              </w:rPr>
              <w:t>หนี้สินตามสัญญาเช่า</w:t>
            </w:r>
          </w:p>
        </w:tc>
        <w:tc>
          <w:tcPr>
            <w:tcW w:w="789" w:type="dxa"/>
            <w:vAlign w:val="bottom"/>
          </w:tcPr>
          <w:p w14:paraId="5B5CD0B1" w14:textId="2BD624E8" w:rsidR="004E323E"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16</w:t>
            </w:r>
            <w:r w:rsidR="007228DD" w:rsidRPr="009B67E2">
              <w:rPr>
                <w:rFonts w:cs="Angsana New"/>
                <w:color w:val="000000" w:themeColor="text1"/>
                <w:sz w:val="26"/>
                <w:szCs w:val="26"/>
                <w:cs/>
                <w:lang w:val="en-US"/>
              </w:rPr>
              <w:t xml:space="preserve">             </w:t>
            </w:r>
          </w:p>
        </w:tc>
        <w:tc>
          <w:tcPr>
            <w:tcW w:w="137" w:type="dxa"/>
            <w:vAlign w:val="bottom"/>
          </w:tcPr>
          <w:p w14:paraId="12BEEFEB"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vAlign w:val="bottom"/>
          </w:tcPr>
          <w:p w14:paraId="4206C723" w14:textId="3A8590C7" w:rsidR="004E323E"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15</w:t>
            </w:r>
          </w:p>
        </w:tc>
        <w:tc>
          <w:tcPr>
            <w:tcW w:w="134" w:type="dxa"/>
            <w:vAlign w:val="bottom"/>
          </w:tcPr>
          <w:p w14:paraId="19126F78"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vAlign w:val="bottom"/>
          </w:tcPr>
          <w:p w14:paraId="734B1BB1" w14:textId="77777777" w:rsidR="004E323E" w:rsidRPr="009B67E2" w:rsidRDefault="008163D5"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237251FC"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vAlign w:val="bottom"/>
          </w:tcPr>
          <w:p w14:paraId="73BFED9C" w14:textId="77777777" w:rsidR="004E323E" w:rsidRPr="009B67E2" w:rsidRDefault="008163D5"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250B7B4D"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vAlign w:val="bottom"/>
          </w:tcPr>
          <w:p w14:paraId="4485F5BD" w14:textId="3BFF3D87" w:rsidR="004E323E" w:rsidRPr="009B67E2" w:rsidRDefault="002036B0"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31</w:t>
            </w:r>
          </w:p>
        </w:tc>
        <w:tc>
          <w:tcPr>
            <w:tcW w:w="135" w:type="dxa"/>
            <w:vAlign w:val="bottom"/>
          </w:tcPr>
          <w:p w14:paraId="62313969" w14:textId="77777777" w:rsidR="004E323E" w:rsidRPr="009B67E2" w:rsidRDefault="004E323E" w:rsidP="001E2AFC">
            <w:pPr>
              <w:spacing w:line="300" w:lineRule="exact"/>
              <w:jc w:val="right"/>
              <w:rPr>
                <w:rFonts w:cs="Angsana New"/>
                <w:color w:val="000000" w:themeColor="text1"/>
                <w:sz w:val="26"/>
                <w:szCs w:val="26"/>
              </w:rPr>
            </w:pPr>
          </w:p>
        </w:tc>
        <w:tc>
          <w:tcPr>
            <w:tcW w:w="1139" w:type="dxa"/>
            <w:vAlign w:val="bottom"/>
          </w:tcPr>
          <w:p w14:paraId="1574649D" w14:textId="77777777" w:rsidR="004E323E" w:rsidRPr="009B67E2" w:rsidRDefault="004E323E"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3.81 - 6.58</w:t>
            </w:r>
          </w:p>
        </w:tc>
      </w:tr>
      <w:tr w:rsidR="004E323E" w:rsidRPr="009B67E2" w14:paraId="0BBDD12B" w14:textId="77777777" w:rsidTr="001E2AFC">
        <w:trPr>
          <w:cantSplit/>
        </w:trPr>
        <w:tc>
          <w:tcPr>
            <w:tcW w:w="2958" w:type="dxa"/>
          </w:tcPr>
          <w:p w14:paraId="3994EF57" w14:textId="77777777" w:rsidR="004E323E" w:rsidRPr="009B67E2" w:rsidRDefault="004E323E" w:rsidP="001E2AFC">
            <w:pPr>
              <w:tabs>
                <w:tab w:val="left" w:pos="240"/>
              </w:tabs>
              <w:spacing w:line="300" w:lineRule="exact"/>
              <w:ind w:left="-18" w:firstLine="18"/>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21AEB7DF" w14:textId="593B9B5D" w:rsidR="004E323E" w:rsidRPr="009B67E2" w:rsidRDefault="001211F1"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493</w:t>
            </w:r>
          </w:p>
        </w:tc>
        <w:tc>
          <w:tcPr>
            <w:tcW w:w="137" w:type="dxa"/>
            <w:vAlign w:val="bottom"/>
          </w:tcPr>
          <w:p w14:paraId="46D0A2A1" w14:textId="77777777" w:rsidR="004E323E" w:rsidRPr="009B67E2" w:rsidRDefault="004E323E" w:rsidP="001E2AFC">
            <w:pPr>
              <w:spacing w:line="300" w:lineRule="exact"/>
              <w:jc w:val="right"/>
              <w:rPr>
                <w:rFonts w:cs="Angsana New"/>
                <w:color w:val="000000" w:themeColor="text1"/>
                <w:sz w:val="26"/>
                <w:szCs w:val="26"/>
                <w:lang w:val="en-US"/>
              </w:rPr>
            </w:pPr>
          </w:p>
        </w:tc>
        <w:tc>
          <w:tcPr>
            <w:tcW w:w="823" w:type="dxa"/>
            <w:tcBorders>
              <w:top w:val="single" w:sz="6" w:space="0" w:color="auto"/>
              <w:bottom w:val="double" w:sz="6" w:space="0" w:color="auto"/>
            </w:tcBorders>
            <w:vAlign w:val="bottom"/>
          </w:tcPr>
          <w:p w14:paraId="4CFBD24E" w14:textId="07F4B673" w:rsidR="004E323E" w:rsidRPr="009B67E2" w:rsidRDefault="003256E5"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15</w:t>
            </w:r>
          </w:p>
        </w:tc>
        <w:tc>
          <w:tcPr>
            <w:tcW w:w="134" w:type="dxa"/>
            <w:vAlign w:val="bottom"/>
          </w:tcPr>
          <w:p w14:paraId="73BFCFAD" w14:textId="77777777" w:rsidR="004E323E" w:rsidRPr="009B67E2" w:rsidRDefault="004E323E" w:rsidP="001E2AFC">
            <w:pPr>
              <w:spacing w:line="300" w:lineRule="exact"/>
              <w:jc w:val="right"/>
              <w:rPr>
                <w:rFonts w:cs="Angsana New"/>
                <w:color w:val="000000" w:themeColor="text1"/>
                <w:sz w:val="26"/>
                <w:szCs w:val="26"/>
                <w:lang w:val="en-US"/>
              </w:rPr>
            </w:pPr>
          </w:p>
        </w:tc>
        <w:tc>
          <w:tcPr>
            <w:tcW w:w="1036" w:type="dxa"/>
            <w:tcBorders>
              <w:top w:val="single" w:sz="6" w:space="0" w:color="auto"/>
              <w:bottom w:val="double" w:sz="6" w:space="0" w:color="auto"/>
            </w:tcBorders>
            <w:vAlign w:val="bottom"/>
          </w:tcPr>
          <w:p w14:paraId="208F1BC8" w14:textId="3867B47D" w:rsidR="004E323E" w:rsidRPr="009B67E2" w:rsidRDefault="001211F1"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556</w:t>
            </w:r>
          </w:p>
        </w:tc>
        <w:tc>
          <w:tcPr>
            <w:tcW w:w="135" w:type="dxa"/>
            <w:vAlign w:val="bottom"/>
          </w:tcPr>
          <w:p w14:paraId="2D298BEB" w14:textId="77777777" w:rsidR="004E323E" w:rsidRPr="009B67E2" w:rsidRDefault="004E323E" w:rsidP="001E2AFC">
            <w:pPr>
              <w:spacing w:line="300" w:lineRule="exact"/>
              <w:jc w:val="right"/>
              <w:rPr>
                <w:rFonts w:cs="Angsana New"/>
                <w:color w:val="000000" w:themeColor="text1"/>
                <w:sz w:val="26"/>
                <w:szCs w:val="26"/>
                <w:lang w:val="en-US"/>
              </w:rPr>
            </w:pPr>
          </w:p>
        </w:tc>
        <w:tc>
          <w:tcPr>
            <w:tcW w:w="1046" w:type="dxa"/>
            <w:tcBorders>
              <w:top w:val="single" w:sz="6" w:space="0" w:color="auto"/>
              <w:bottom w:val="double" w:sz="6" w:space="0" w:color="auto"/>
            </w:tcBorders>
            <w:vAlign w:val="bottom"/>
          </w:tcPr>
          <w:p w14:paraId="2DE97C0E" w14:textId="752E8855" w:rsidR="004E323E" w:rsidRPr="009B67E2" w:rsidRDefault="007E0E9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7148FC13" w14:textId="77777777" w:rsidR="004E323E" w:rsidRPr="009B67E2" w:rsidRDefault="004E323E" w:rsidP="001E2AFC">
            <w:pPr>
              <w:spacing w:line="300" w:lineRule="exact"/>
              <w:jc w:val="right"/>
              <w:rPr>
                <w:rFonts w:cs="Angsana New"/>
                <w:color w:val="000000" w:themeColor="text1"/>
                <w:sz w:val="26"/>
                <w:szCs w:val="26"/>
                <w:lang w:val="en-US"/>
              </w:rPr>
            </w:pPr>
          </w:p>
        </w:tc>
        <w:tc>
          <w:tcPr>
            <w:tcW w:w="1095" w:type="dxa"/>
            <w:tcBorders>
              <w:top w:val="single" w:sz="6" w:space="0" w:color="auto"/>
              <w:bottom w:val="double" w:sz="6" w:space="0" w:color="auto"/>
            </w:tcBorders>
            <w:vAlign w:val="bottom"/>
          </w:tcPr>
          <w:p w14:paraId="17FB60B0" w14:textId="6250DDAC" w:rsidR="004E323E" w:rsidRPr="009B67E2" w:rsidRDefault="001211F1"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1,065</w:t>
            </w:r>
          </w:p>
        </w:tc>
        <w:tc>
          <w:tcPr>
            <w:tcW w:w="135" w:type="dxa"/>
            <w:vAlign w:val="bottom"/>
          </w:tcPr>
          <w:p w14:paraId="21B8F61D" w14:textId="77777777" w:rsidR="004E323E" w:rsidRPr="009B67E2" w:rsidRDefault="004E323E" w:rsidP="001E2AFC">
            <w:pPr>
              <w:tabs>
                <w:tab w:val="decimal" w:pos="972"/>
              </w:tabs>
              <w:spacing w:line="300" w:lineRule="exact"/>
              <w:ind w:left="-18" w:firstLine="18"/>
              <w:jc w:val="right"/>
              <w:rPr>
                <w:rFonts w:cs="Angsana New"/>
                <w:color w:val="000000" w:themeColor="text1"/>
                <w:sz w:val="26"/>
                <w:szCs w:val="26"/>
              </w:rPr>
            </w:pPr>
          </w:p>
        </w:tc>
        <w:tc>
          <w:tcPr>
            <w:tcW w:w="1139" w:type="dxa"/>
            <w:vAlign w:val="bottom"/>
          </w:tcPr>
          <w:p w14:paraId="4FC67686" w14:textId="77777777" w:rsidR="004E323E" w:rsidRPr="009B67E2" w:rsidRDefault="004E323E" w:rsidP="001E2AFC">
            <w:pPr>
              <w:tabs>
                <w:tab w:val="decimal" w:pos="972"/>
              </w:tabs>
              <w:spacing w:line="300" w:lineRule="exact"/>
              <w:ind w:left="-18" w:firstLine="18"/>
              <w:jc w:val="right"/>
              <w:rPr>
                <w:rFonts w:cs="Angsana New"/>
                <w:color w:val="000000" w:themeColor="text1"/>
                <w:sz w:val="26"/>
                <w:szCs w:val="26"/>
              </w:rPr>
            </w:pPr>
          </w:p>
        </w:tc>
      </w:tr>
      <w:tr w:rsidR="00FA5761" w:rsidRPr="009B67E2" w14:paraId="72C48EC4" w14:textId="77777777" w:rsidTr="001E2AFC">
        <w:trPr>
          <w:cantSplit/>
          <w:tblHeader/>
        </w:trPr>
        <w:tc>
          <w:tcPr>
            <w:tcW w:w="2958" w:type="dxa"/>
            <w:vAlign w:val="bottom"/>
          </w:tcPr>
          <w:p w14:paraId="0C0E13F9" w14:textId="77777777" w:rsidR="00FA5761" w:rsidRPr="009B67E2" w:rsidRDefault="00FA5761" w:rsidP="001E2AFC">
            <w:pPr>
              <w:tabs>
                <w:tab w:val="left" w:pos="240"/>
              </w:tabs>
              <w:spacing w:line="300" w:lineRule="exact"/>
              <w:ind w:left="-18" w:right="-108" w:firstLine="18"/>
              <w:rPr>
                <w:rFonts w:cs="Angsana New"/>
                <w:color w:val="000000" w:themeColor="text1"/>
                <w:sz w:val="26"/>
                <w:szCs w:val="26"/>
                <w:lang w:val="en-US"/>
              </w:rPr>
            </w:pPr>
            <w:r w:rsidRPr="009B67E2">
              <w:rPr>
                <w:rFonts w:cs="Angsana New"/>
                <w:color w:val="000000" w:themeColor="text1"/>
                <w:sz w:val="26"/>
                <w:szCs w:val="26"/>
              </w:rPr>
              <w:br w:type="page"/>
            </w:r>
          </w:p>
        </w:tc>
        <w:tc>
          <w:tcPr>
            <w:tcW w:w="6608" w:type="dxa"/>
            <w:gridSpan w:val="11"/>
            <w:tcBorders>
              <w:bottom w:val="single" w:sz="6" w:space="0" w:color="auto"/>
            </w:tcBorders>
          </w:tcPr>
          <w:p w14:paraId="1320F786" w14:textId="6357936F" w:rsidR="00FA5761" w:rsidRPr="009B67E2" w:rsidRDefault="00601EE8" w:rsidP="001E2AFC">
            <w:pPr>
              <w:spacing w:line="300" w:lineRule="exact"/>
              <w:ind w:left="-18" w:firstLine="18"/>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                                                                                                                                                       หน่วย </w:t>
            </w:r>
            <w:r w:rsidRPr="009B67E2">
              <w:rPr>
                <w:rFonts w:cs="Angsana New"/>
                <w:color w:val="000000" w:themeColor="text1"/>
                <w:sz w:val="26"/>
                <w:szCs w:val="26"/>
                <w:lang w:val="en-US"/>
              </w:rPr>
              <w:t xml:space="preserve">: </w:t>
            </w:r>
            <w:r w:rsidRPr="009B67E2">
              <w:rPr>
                <w:rFonts w:cs="Angsana New"/>
                <w:color w:val="000000" w:themeColor="text1"/>
                <w:sz w:val="26"/>
                <w:szCs w:val="26"/>
                <w:cs/>
                <w:lang w:val="en-US"/>
              </w:rPr>
              <w:t>ล้านบาท</w:t>
            </w:r>
          </w:p>
        </w:tc>
      </w:tr>
      <w:tr w:rsidR="00FA5761" w:rsidRPr="009B67E2" w14:paraId="13AA7AC2" w14:textId="77777777" w:rsidTr="001E2AFC">
        <w:trPr>
          <w:cantSplit/>
          <w:trHeight w:val="80"/>
          <w:tblHeader/>
        </w:trPr>
        <w:tc>
          <w:tcPr>
            <w:tcW w:w="2958" w:type="dxa"/>
            <w:vAlign w:val="bottom"/>
          </w:tcPr>
          <w:p w14:paraId="79A5F328" w14:textId="77777777" w:rsidR="00FA5761" w:rsidRPr="009B67E2" w:rsidRDefault="00FA5761" w:rsidP="001E2AFC">
            <w:pPr>
              <w:tabs>
                <w:tab w:val="left" w:pos="240"/>
              </w:tabs>
              <w:spacing w:line="300" w:lineRule="exact"/>
              <w:ind w:left="-18" w:right="-108" w:firstLine="18"/>
              <w:rPr>
                <w:rFonts w:cs="Angsana New"/>
                <w:color w:val="000000" w:themeColor="text1"/>
                <w:sz w:val="26"/>
                <w:szCs w:val="26"/>
              </w:rPr>
            </w:pPr>
          </w:p>
        </w:tc>
        <w:tc>
          <w:tcPr>
            <w:tcW w:w="6608" w:type="dxa"/>
            <w:gridSpan w:val="11"/>
            <w:tcBorders>
              <w:top w:val="single" w:sz="6" w:space="0" w:color="auto"/>
              <w:bottom w:val="single" w:sz="6" w:space="0" w:color="auto"/>
            </w:tcBorders>
          </w:tcPr>
          <w:p w14:paraId="6E6E2C68" w14:textId="77777777" w:rsidR="00FA5761" w:rsidRPr="009B67E2" w:rsidRDefault="00FA5761" w:rsidP="001E2AFC">
            <w:pPr>
              <w:spacing w:line="300" w:lineRule="exact"/>
              <w:ind w:left="-18" w:firstLine="18"/>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งบการเงินรวม</w:t>
            </w:r>
          </w:p>
        </w:tc>
      </w:tr>
      <w:tr w:rsidR="00FA5761" w:rsidRPr="009B67E2" w14:paraId="0D20408F" w14:textId="77777777" w:rsidTr="001E2AFC">
        <w:trPr>
          <w:cantSplit/>
          <w:tblHeader/>
        </w:trPr>
        <w:tc>
          <w:tcPr>
            <w:tcW w:w="2958" w:type="dxa"/>
            <w:vAlign w:val="bottom"/>
          </w:tcPr>
          <w:p w14:paraId="0E342A63" w14:textId="77777777" w:rsidR="00FA5761" w:rsidRPr="009B67E2" w:rsidRDefault="00FA5761" w:rsidP="001E2AFC">
            <w:pPr>
              <w:tabs>
                <w:tab w:val="left" w:pos="240"/>
              </w:tabs>
              <w:spacing w:line="300" w:lineRule="exact"/>
              <w:ind w:left="-18" w:right="-108" w:firstLine="18"/>
              <w:rPr>
                <w:rFonts w:cs="Angsana New"/>
                <w:color w:val="000000" w:themeColor="text1"/>
                <w:sz w:val="26"/>
                <w:szCs w:val="26"/>
              </w:rPr>
            </w:pPr>
          </w:p>
        </w:tc>
        <w:tc>
          <w:tcPr>
            <w:tcW w:w="6608" w:type="dxa"/>
            <w:gridSpan w:val="11"/>
            <w:tcBorders>
              <w:top w:val="single" w:sz="6" w:space="0" w:color="auto"/>
              <w:bottom w:val="single" w:sz="6" w:space="0" w:color="auto"/>
            </w:tcBorders>
          </w:tcPr>
          <w:p w14:paraId="024ADD81" w14:textId="6B6D72C8" w:rsidR="00FA5761" w:rsidRPr="009B67E2" w:rsidRDefault="00FA5761" w:rsidP="001E2AFC">
            <w:pPr>
              <w:spacing w:line="300" w:lineRule="exact"/>
              <w:ind w:left="-18" w:firstLine="18"/>
              <w:jc w:val="center"/>
              <w:rPr>
                <w:rFonts w:cs="Angsana New"/>
                <w:color w:val="000000" w:themeColor="text1"/>
                <w:sz w:val="26"/>
                <w:szCs w:val="26"/>
                <w:lang w:val="en-U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 xml:space="preserve">31 </w:t>
            </w:r>
            <w:r w:rsidRPr="009B67E2">
              <w:rPr>
                <w:rFonts w:cs="Angsana New"/>
                <w:color w:val="000000" w:themeColor="text1"/>
                <w:sz w:val="26"/>
                <w:szCs w:val="26"/>
                <w:cs/>
                <w:lang w:val="en-US"/>
              </w:rPr>
              <w:t xml:space="preserve">ธันวาคม </w:t>
            </w:r>
            <w:r w:rsidRPr="009B67E2">
              <w:rPr>
                <w:rFonts w:cs="Angsana New"/>
                <w:color w:val="000000" w:themeColor="text1"/>
                <w:sz w:val="26"/>
                <w:szCs w:val="26"/>
              </w:rPr>
              <w:t>256</w:t>
            </w:r>
            <w:r w:rsidR="00982696" w:rsidRPr="009B67E2">
              <w:rPr>
                <w:rFonts w:cs="Angsana New"/>
                <w:color w:val="000000" w:themeColor="text1"/>
                <w:sz w:val="26"/>
                <w:szCs w:val="26"/>
                <w:lang w:val="en-US"/>
              </w:rPr>
              <w:t>7</w:t>
            </w:r>
          </w:p>
        </w:tc>
      </w:tr>
      <w:tr w:rsidR="00FA5761" w:rsidRPr="009B67E2" w14:paraId="1399A441" w14:textId="77777777" w:rsidTr="001E2AFC">
        <w:trPr>
          <w:cantSplit/>
          <w:trHeight w:val="65"/>
          <w:tblHeader/>
        </w:trPr>
        <w:tc>
          <w:tcPr>
            <w:tcW w:w="2958" w:type="dxa"/>
            <w:vAlign w:val="bottom"/>
          </w:tcPr>
          <w:p w14:paraId="29596540" w14:textId="77777777" w:rsidR="00FA5761" w:rsidRPr="009B67E2" w:rsidRDefault="00FA5761" w:rsidP="001E2AFC">
            <w:pPr>
              <w:tabs>
                <w:tab w:val="left" w:pos="240"/>
              </w:tabs>
              <w:spacing w:line="300" w:lineRule="exact"/>
              <w:ind w:left="-18" w:right="-108" w:firstLine="18"/>
              <w:rPr>
                <w:rFonts w:cs="Angsana New"/>
                <w:color w:val="000000" w:themeColor="text1"/>
                <w:sz w:val="26"/>
                <w:szCs w:val="26"/>
              </w:rPr>
            </w:pPr>
          </w:p>
        </w:tc>
        <w:tc>
          <w:tcPr>
            <w:tcW w:w="1749" w:type="dxa"/>
            <w:gridSpan w:val="3"/>
            <w:tcBorders>
              <w:top w:val="single" w:sz="6" w:space="0" w:color="auto"/>
              <w:bottom w:val="single" w:sz="6" w:space="0" w:color="auto"/>
            </w:tcBorders>
            <w:vAlign w:val="bottom"/>
          </w:tcPr>
          <w:p w14:paraId="658E14AA"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r w:rsidRPr="009B67E2">
              <w:rPr>
                <w:rFonts w:cs="Angsana New"/>
                <w:color w:val="000000" w:themeColor="text1"/>
                <w:sz w:val="26"/>
                <w:szCs w:val="26"/>
                <w:cs/>
                <w:lang w:val="en-US"/>
              </w:rPr>
              <w:t>อัตราดอกเบี้ยคงที่</w:t>
            </w:r>
          </w:p>
        </w:tc>
        <w:tc>
          <w:tcPr>
            <w:tcW w:w="134" w:type="dxa"/>
            <w:tcBorders>
              <w:top w:val="single" w:sz="6" w:space="0" w:color="auto"/>
            </w:tcBorders>
            <w:vAlign w:val="bottom"/>
          </w:tcPr>
          <w:p w14:paraId="16BBB934"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036" w:type="dxa"/>
            <w:tcBorders>
              <w:top w:val="single" w:sz="6" w:space="0" w:color="auto"/>
            </w:tcBorders>
            <w:vAlign w:val="bottom"/>
          </w:tcPr>
          <w:p w14:paraId="3ABCD037" w14:textId="77777777" w:rsidR="00FA5761" w:rsidRPr="009B67E2" w:rsidRDefault="00FA57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tc>
        <w:tc>
          <w:tcPr>
            <w:tcW w:w="135" w:type="dxa"/>
            <w:tcBorders>
              <w:top w:val="single" w:sz="6" w:space="0" w:color="auto"/>
            </w:tcBorders>
            <w:vAlign w:val="bottom"/>
          </w:tcPr>
          <w:p w14:paraId="788C9D07" w14:textId="77777777" w:rsidR="00FA5761" w:rsidRPr="009B67E2" w:rsidRDefault="00FA5761" w:rsidP="001E2AFC">
            <w:pPr>
              <w:spacing w:line="300" w:lineRule="exact"/>
              <w:ind w:left="-111" w:right="-64" w:firstLine="18"/>
              <w:jc w:val="center"/>
              <w:rPr>
                <w:rFonts w:cs="Angsana New"/>
                <w:color w:val="000000" w:themeColor="text1"/>
                <w:sz w:val="26"/>
                <w:szCs w:val="26"/>
                <w:cs/>
              </w:rPr>
            </w:pPr>
          </w:p>
        </w:tc>
        <w:tc>
          <w:tcPr>
            <w:tcW w:w="1046" w:type="dxa"/>
            <w:tcBorders>
              <w:top w:val="single" w:sz="6" w:space="0" w:color="auto"/>
            </w:tcBorders>
            <w:vAlign w:val="bottom"/>
          </w:tcPr>
          <w:p w14:paraId="45710795" w14:textId="77777777" w:rsidR="00FA5761" w:rsidRPr="009B67E2" w:rsidRDefault="00FA5761" w:rsidP="001E2AFC">
            <w:pPr>
              <w:spacing w:line="300" w:lineRule="exact"/>
              <w:ind w:right="-64"/>
              <w:jc w:val="center"/>
              <w:rPr>
                <w:rFonts w:cs="Angsana New"/>
                <w:color w:val="000000" w:themeColor="text1"/>
                <w:sz w:val="26"/>
                <w:szCs w:val="26"/>
                <w:cs/>
                <w:lang w:val="en-US"/>
              </w:rPr>
            </w:pPr>
            <w:r w:rsidRPr="009B67E2">
              <w:rPr>
                <w:rFonts w:cs="Angsana New"/>
                <w:color w:val="000000" w:themeColor="text1"/>
                <w:sz w:val="26"/>
                <w:szCs w:val="26"/>
                <w:cs/>
                <w:lang w:val="en-US"/>
              </w:rPr>
              <w:t>ไม่มี</w:t>
            </w:r>
          </w:p>
        </w:tc>
        <w:tc>
          <w:tcPr>
            <w:tcW w:w="139" w:type="dxa"/>
            <w:tcBorders>
              <w:top w:val="single" w:sz="6" w:space="0" w:color="auto"/>
            </w:tcBorders>
            <w:vAlign w:val="bottom"/>
          </w:tcPr>
          <w:p w14:paraId="1C3CCAA7"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095" w:type="dxa"/>
            <w:tcBorders>
              <w:top w:val="single" w:sz="6" w:space="0" w:color="auto"/>
            </w:tcBorders>
            <w:vAlign w:val="bottom"/>
          </w:tcPr>
          <w:p w14:paraId="6337353E" w14:textId="77777777" w:rsidR="00FA5761" w:rsidRPr="009B67E2" w:rsidRDefault="00FA57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รวม</w:t>
            </w:r>
          </w:p>
        </w:tc>
        <w:tc>
          <w:tcPr>
            <w:tcW w:w="135" w:type="dxa"/>
            <w:tcBorders>
              <w:top w:val="single" w:sz="6" w:space="0" w:color="auto"/>
            </w:tcBorders>
            <w:vAlign w:val="bottom"/>
          </w:tcPr>
          <w:p w14:paraId="58027DCA"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139" w:type="dxa"/>
            <w:tcBorders>
              <w:top w:val="single" w:sz="6" w:space="0" w:color="auto"/>
            </w:tcBorders>
            <w:vAlign w:val="bottom"/>
          </w:tcPr>
          <w:p w14:paraId="72A0884B" w14:textId="77777777" w:rsidR="00FA5761" w:rsidRPr="009B67E2" w:rsidRDefault="00FA5761" w:rsidP="001E2AFC">
            <w:pPr>
              <w:spacing w:line="300" w:lineRule="exact"/>
              <w:ind w:left="-111" w:right="-64"/>
              <w:jc w:val="center"/>
              <w:rPr>
                <w:rFonts w:cs="Angsana New"/>
                <w:color w:val="000000" w:themeColor="text1"/>
                <w:sz w:val="26"/>
                <w:szCs w:val="26"/>
                <w:lang w:val="en-US"/>
              </w:rPr>
            </w:pPr>
            <w:r w:rsidRPr="009B67E2">
              <w:rPr>
                <w:rFonts w:cs="Angsana New"/>
                <w:color w:val="000000" w:themeColor="text1"/>
                <w:sz w:val="26"/>
                <w:szCs w:val="26"/>
                <w:cs/>
                <w:lang w:val="en-US"/>
              </w:rPr>
              <w:t>อัตราดอกเบี้ย</w:t>
            </w:r>
          </w:p>
        </w:tc>
      </w:tr>
      <w:tr w:rsidR="00FA5761" w:rsidRPr="009B67E2" w14:paraId="635C03CD" w14:textId="77777777" w:rsidTr="001E2AFC">
        <w:trPr>
          <w:cantSplit/>
          <w:tblHeader/>
        </w:trPr>
        <w:tc>
          <w:tcPr>
            <w:tcW w:w="2958" w:type="dxa"/>
            <w:vAlign w:val="bottom"/>
          </w:tcPr>
          <w:p w14:paraId="083F0099" w14:textId="77777777" w:rsidR="00FA5761" w:rsidRPr="009B67E2" w:rsidRDefault="00FA5761" w:rsidP="001E2AFC">
            <w:pPr>
              <w:tabs>
                <w:tab w:val="left" w:pos="240"/>
              </w:tabs>
              <w:spacing w:line="300" w:lineRule="exact"/>
              <w:ind w:left="-18" w:right="-108" w:firstLine="18"/>
              <w:rPr>
                <w:rFonts w:cs="Angsana New"/>
                <w:color w:val="000000" w:themeColor="text1"/>
                <w:sz w:val="26"/>
                <w:szCs w:val="26"/>
              </w:rPr>
            </w:pPr>
          </w:p>
        </w:tc>
        <w:tc>
          <w:tcPr>
            <w:tcW w:w="789" w:type="dxa"/>
            <w:tcBorders>
              <w:top w:val="single" w:sz="6" w:space="0" w:color="auto"/>
              <w:bottom w:val="single" w:sz="6" w:space="0" w:color="auto"/>
            </w:tcBorders>
          </w:tcPr>
          <w:p w14:paraId="74069CC9" w14:textId="77777777" w:rsidR="00FA5761" w:rsidRPr="009B67E2" w:rsidRDefault="00FA57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ภายใน</w:t>
            </w:r>
            <w:r w:rsidRPr="009B67E2">
              <w:rPr>
                <w:rFonts w:cs="Angsana New"/>
                <w:color w:val="000000" w:themeColor="text1"/>
                <w:sz w:val="26"/>
                <w:szCs w:val="26"/>
              </w:rPr>
              <w:t>1</w:t>
            </w:r>
            <w:r w:rsidRPr="009B67E2">
              <w:rPr>
                <w:rFonts w:cs="Angsana New"/>
                <w:color w:val="000000" w:themeColor="text1"/>
                <w:sz w:val="26"/>
                <w:szCs w:val="26"/>
                <w:cs/>
                <w:lang w:val="en-US"/>
              </w:rPr>
              <w:t xml:space="preserve"> ปี</w:t>
            </w:r>
          </w:p>
        </w:tc>
        <w:tc>
          <w:tcPr>
            <w:tcW w:w="137" w:type="dxa"/>
          </w:tcPr>
          <w:p w14:paraId="3CB9B57E"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p>
          <w:p w14:paraId="3B7480F5" w14:textId="77777777" w:rsidR="00FA5761" w:rsidRPr="009B67E2" w:rsidRDefault="00FA5761" w:rsidP="001E2AFC">
            <w:pPr>
              <w:spacing w:line="300" w:lineRule="exact"/>
              <w:ind w:left="-111" w:right="-64" w:firstLine="18"/>
              <w:jc w:val="center"/>
              <w:rPr>
                <w:rFonts w:cs="Angsana New"/>
                <w:color w:val="000000" w:themeColor="text1"/>
                <w:sz w:val="26"/>
                <w:szCs w:val="26"/>
                <w:cs/>
              </w:rPr>
            </w:pPr>
          </w:p>
        </w:tc>
        <w:tc>
          <w:tcPr>
            <w:tcW w:w="823" w:type="dxa"/>
            <w:tcBorders>
              <w:top w:val="single" w:sz="6" w:space="0" w:color="auto"/>
              <w:bottom w:val="single" w:sz="6" w:space="0" w:color="auto"/>
            </w:tcBorders>
          </w:tcPr>
          <w:p w14:paraId="7F841D34"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r w:rsidRPr="009B67E2">
              <w:rPr>
                <w:rFonts w:cs="Angsana New"/>
                <w:color w:val="000000" w:themeColor="text1"/>
                <w:sz w:val="26"/>
                <w:szCs w:val="26"/>
                <w:cs/>
                <w:lang w:val="en-US"/>
              </w:rPr>
              <w:t xml:space="preserve">มากกว่า            </w:t>
            </w:r>
          </w:p>
          <w:p w14:paraId="0A614ACE" w14:textId="77777777" w:rsidR="00FA5761" w:rsidRPr="009B67E2" w:rsidRDefault="00FA5761" w:rsidP="001E2AFC">
            <w:pPr>
              <w:spacing w:line="300" w:lineRule="exact"/>
              <w:ind w:left="-111" w:right="-64" w:firstLine="18"/>
              <w:jc w:val="center"/>
              <w:rPr>
                <w:rFonts w:cs="Angsana New"/>
                <w:color w:val="000000" w:themeColor="text1"/>
                <w:sz w:val="26"/>
                <w:szCs w:val="26"/>
                <w:cs/>
              </w:rPr>
            </w:pPr>
            <w:r w:rsidRPr="009B67E2">
              <w:rPr>
                <w:rFonts w:cs="Angsana New"/>
                <w:color w:val="000000" w:themeColor="text1"/>
                <w:sz w:val="26"/>
                <w:szCs w:val="26"/>
              </w:rPr>
              <w:t>1</w:t>
            </w:r>
            <w:r w:rsidRPr="009B67E2">
              <w:rPr>
                <w:rFonts w:cs="Angsana New"/>
                <w:color w:val="000000" w:themeColor="text1"/>
                <w:sz w:val="26"/>
                <w:szCs w:val="26"/>
                <w:cs/>
                <w:lang w:val="en-US"/>
              </w:rPr>
              <w:t xml:space="preserve"> ถึง </w:t>
            </w:r>
            <w:r w:rsidRPr="009B67E2">
              <w:rPr>
                <w:rFonts w:cs="Angsana New"/>
                <w:color w:val="000000" w:themeColor="text1"/>
                <w:sz w:val="26"/>
                <w:szCs w:val="26"/>
              </w:rPr>
              <w:t xml:space="preserve">5 </w:t>
            </w:r>
            <w:r w:rsidRPr="009B67E2">
              <w:rPr>
                <w:rFonts w:cs="Angsana New"/>
                <w:color w:val="000000" w:themeColor="text1"/>
                <w:sz w:val="26"/>
                <w:szCs w:val="26"/>
                <w:cs/>
                <w:lang w:val="en-US"/>
              </w:rPr>
              <w:t>ปี</w:t>
            </w:r>
          </w:p>
        </w:tc>
        <w:tc>
          <w:tcPr>
            <w:tcW w:w="134" w:type="dxa"/>
            <w:vAlign w:val="bottom"/>
          </w:tcPr>
          <w:p w14:paraId="517F7E80"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p>
          <w:p w14:paraId="2324E126"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036" w:type="dxa"/>
            <w:tcBorders>
              <w:bottom w:val="single" w:sz="6" w:space="0" w:color="auto"/>
            </w:tcBorders>
            <w:vAlign w:val="bottom"/>
          </w:tcPr>
          <w:p w14:paraId="58DE30D1" w14:textId="77777777" w:rsidR="00FA5761" w:rsidRPr="009B67E2" w:rsidRDefault="00FA57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ปรับขึ้นลง</w:t>
            </w:r>
            <w:r w:rsidRPr="009B67E2">
              <w:rPr>
                <w:rFonts w:cs="Angsana New"/>
                <w:color w:val="000000" w:themeColor="text1"/>
                <w:sz w:val="26"/>
                <w:szCs w:val="26"/>
              </w:rPr>
              <w:t xml:space="preserve">          </w:t>
            </w:r>
          </w:p>
          <w:p w14:paraId="5F039CBD" w14:textId="77777777" w:rsidR="00FA5761" w:rsidRPr="009B67E2" w:rsidRDefault="00FA5761" w:rsidP="001E2AFC">
            <w:pPr>
              <w:spacing w:line="300" w:lineRule="exact"/>
              <w:ind w:left="-111" w:right="-64" w:firstLine="18"/>
              <w:jc w:val="center"/>
              <w:rPr>
                <w:rFonts w:cs="Angsana New"/>
                <w:color w:val="000000" w:themeColor="text1"/>
                <w:sz w:val="26"/>
                <w:szCs w:val="26"/>
                <w:cs/>
              </w:rPr>
            </w:pPr>
            <w:r w:rsidRPr="009B67E2">
              <w:rPr>
                <w:rFonts w:cs="Angsana New"/>
                <w:color w:val="000000" w:themeColor="text1"/>
                <w:sz w:val="26"/>
                <w:szCs w:val="26"/>
                <w:cs/>
                <w:lang w:val="en-US"/>
              </w:rPr>
              <w:t>ตามราคาตลาด</w:t>
            </w:r>
          </w:p>
        </w:tc>
        <w:tc>
          <w:tcPr>
            <w:tcW w:w="135" w:type="dxa"/>
            <w:vAlign w:val="bottom"/>
          </w:tcPr>
          <w:p w14:paraId="28A0DE32"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p>
          <w:p w14:paraId="3E78EE58"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046" w:type="dxa"/>
            <w:tcBorders>
              <w:bottom w:val="single" w:sz="6" w:space="0" w:color="auto"/>
            </w:tcBorders>
            <w:vAlign w:val="bottom"/>
          </w:tcPr>
          <w:p w14:paraId="405C7911" w14:textId="77777777" w:rsidR="00FA5761" w:rsidRPr="009B67E2" w:rsidRDefault="00FA5761" w:rsidP="001E2AFC">
            <w:pPr>
              <w:spacing w:line="300" w:lineRule="exact"/>
              <w:ind w:left="-111" w:right="-64" w:firstLine="18"/>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p w14:paraId="369D4583"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39" w:type="dxa"/>
            <w:vAlign w:val="bottom"/>
          </w:tcPr>
          <w:p w14:paraId="4A807F3E"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095" w:type="dxa"/>
            <w:tcBorders>
              <w:bottom w:val="single" w:sz="6" w:space="0" w:color="auto"/>
            </w:tcBorders>
            <w:vAlign w:val="bottom"/>
          </w:tcPr>
          <w:p w14:paraId="3E9E4065"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35" w:type="dxa"/>
            <w:vAlign w:val="bottom"/>
          </w:tcPr>
          <w:p w14:paraId="5819387C" w14:textId="77777777" w:rsidR="00FA5761" w:rsidRPr="009B67E2" w:rsidRDefault="00FA5761" w:rsidP="001E2AFC">
            <w:pPr>
              <w:spacing w:line="300" w:lineRule="exact"/>
              <w:ind w:left="-111" w:right="-64" w:firstLine="18"/>
              <w:jc w:val="center"/>
              <w:rPr>
                <w:rFonts w:cs="Angsana New"/>
                <w:color w:val="000000" w:themeColor="text1"/>
                <w:sz w:val="26"/>
                <w:szCs w:val="26"/>
                <w:cs/>
                <w:lang w:val="en-US"/>
              </w:rPr>
            </w:pPr>
          </w:p>
          <w:p w14:paraId="5A98C60F" w14:textId="77777777" w:rsidR="00FA5761" w:rsidRPr="009B67E2" w:rsidRDefault="00FA5761" w:rsidP="001E2AFC">
            <w:pPr>
              <w:spacing w:line="300" w:lineRule="exact"/>
              <w:ind w:left="-111" w:right="-64" w:firstLine="18"/>
              <w:jc w:val="center"/>
              <w:rPr>
                <w:rFonts w:cs="Angsana New"/>
                <w:color w:val="000000" w:themeColor="text1"/>
                <w:sz w:val="26"/>
                <w:szCs w:val="26"/>
              </w:rPr>
            </w:pPr>
          </w:p>
        </w:tc>
        <w:tc>
          <w:tcPr>
            <w:tcW w:w="1139" w:type="dxa"/>
            <w:tcBorders>
              <w:bottom w:val="single" w:sz="6" w:space="0" w:color="auto"/>
            </w:tcBorders>
            <w:vAlign w:val="bottom"/>
          </w:tcPr>
          <w:p w14:paraId="31F3258F" w14:textId="77777777" w:rsidR="00FA5761" w:rsidRPr="009B67E2" w:rsidRDefault="00FA5761" w:rsidP="001E2AFC">
            <w:pPr>
              <w:spacing w:line="300" w:lineRule="exact"/>
              <w:ind w:left="-111" w:right="-64"/>
              <w:jc w:val="center"/>
              <w:rPr>
                <w:rFonts w:cs="Angsana New"/>
                <w:color w:val="000000" w:themeColor="text1"/>
                <w:sz w:val="26"/>
                <w:szCs w:val="26"/>
              </w:rPr>
            </w:pPr>
            <w:r w:rsidRPr="009B67E2">
              <w:rPr>
                <w:rFonts w:cs="Angsana New"/>
                <w:color w:val="000000" w:themeColor="text1"/>
                <w:sz w:val="26"/>
                <w:szCs w:val="26"/>
                <w:cs/>
                <w:lang w:val="en-US"/>
              </w:rPr>
              <w:t>ที่แท้จริง</w:t>
            </w:r>
          </w:p>
          <w:p w14:paraId="57F4BF4E" w14:textId="77777777" w:rsidR="00FA5761" w:rsidRPr="009B67E2" w:rsidRDefault="00FA5761" w:rsidP="001E2AFC">
            <w:pPr>
              <w:spacing w:line="300" w:lineRule="exact"/>
              <w:ind w:left="-111" w:right="-64"/>
              <w:jc w:val="center"/>
              <w:rPr>
                <w:rFonts w:cs="Angsana New"/>
                <w:color w:val="000000" w:themeColor="text1"/>
                <w:sz w:val="26"/>
                <w:szCs w:val="26"/>
              </w:rPr>
            </w:pPr>
            <w:r w:rsidRPr="009B67E2">
              <w:rPr>
                <w:rFonts w:cs="Angsana New"/>
                <w:color w:val="000000" w:themeColor="text1"/>
                <w:sz w:val="26"/>
                <w:szCs w:val="26"/>
              </w:rPr>
              <w:t>(</w:t>
            </w:r>
            <w:r w:rsidRPr="009B67E2">
              <w:rPr>
                <w:rFonts w:cs="Angsana New"/>
                <w:color w:val="000000" w:themeColor="text1"/>
                <w:sz w:val="26"/>
                <w:szCs w:val="26"/>
                <w:cs/>
                <w:lang w:val="en-US"/>
              </w:rPr>
              <w:t>ร้อยละต่อปี</w:t>
            </w:r>
            <w:r w:rsidRPr="009B67E2">
              <w:rPr>
                <w:rFonts w:cs="Angsana New"/>
                <w:color w:val="000000" w:themeColor="text1"/>
                <w:sz w:val="26"/>
                <w:szCs w:val="26"/>
              </w:rPr>
              <w:t>)</w:t>
            </w:r>
          </w:p>
        </w:tc>
      </w:tr>
      <w:tr w:rsidR="00FA5761" w:rsidRPr="009B67E2" w14:paraId="3648E67B" w14:textId="77777777" w:rsidTr="001E2AFC">
        <w:trPr>
          <w:cantSplit/>
        </w:trPr>
        <w:tc>
          <w:tcPr>
            <w:tcW w:w="2958" w:type="dxa"/>
            <w:vAlign w:val="bottom"/>
          </w:tcPr>
          <w:p w14:paraId="5C0AC1F6" w14:textId="77777777" w:rsidR="00FA5761" w:rsidRPr="009B67E2" w:rsidRDefault="00FA5761"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สินทรัพย์ทางการเงิน</w:t>
            </w:r>
          </w:p>
        </w:tc>
        <w:tc>
          <w:tcPr>
            <w:tcW w:w="789" w:type="dxa"/>
            <w:vAlign w:val="bottom"/>
          </w:tcPr>
          <w:p w14:paraId="23BFE930"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37" w:type="dxa"/>
          </w:tcPr>
          <w:p w14:paraId="1461A2B8"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823" w:type="dxa"/>
          </w:tcPr>
          <w:p w14:paraId="00AC1CE1"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34" w:type="dxa"/>
            <w:vAlign w:val="bottom"/>
          </w:tcPr>
          <w:p w14:paraId="65DC8168"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036" w:type="dxa"/>
            <w:vAlign w:val="bottom"/>
          </w:tcPr>
          <w:p w14:paraId="575D7049"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35" w:type="dxa"/>
            <w:vAlign w:val="bottom"/>
          </w:tcPr>
          <w:p w14:paraId="36A98F57"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046" w:type="dxa"/>
            <w:vAlign w:val="bottom"/>
          </w:tcPr>
          <w:p w14:paraId="21ECC8E2"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39" w:type="dxa"/>
            <w:vAlign w:val="bottom"/>
          </w:tcPr>
          <w:p w14:paraId="13E35C7F"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095" w:type="dxa"/>
            <w:vAlign w:val="bottom"/>
          </w:tcPr>
          <w:p w14:paraId="1460382D"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35" w:type="dxa"/>
            <w:vAlign w:val="bottom"/>
          </w:tcPr>
          <w:p w14:paraId="4A57C720"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c>
          <w:tcPr>
            <w:tcW w:w="1139" w:type="dxa"/>
            <w:vAlign w:val="bottom"/>
          </w:tcPr>
          <w:p w14:paraId="247EF9FB" w14:textId="77777777" w:rsidR="00FA5761" w:rsidRPr="009B67E2" w:rsidRDefault="00FA5761" w:rsidP="001E2AFC">
            <w:pPr>
              <w:tabs>
                <w:tab w:val="decimal" w:pos="612"/>
              </w:tabs>
              <w:spacing w:line="300" w:lineRule="exact"/>
              <w:ind w:left="-18" w:firstLine="18"/>
              <w:jc w:val="thaiDistribute"/>
              <w:rPr>
                <w:rFonts w:cs="Angsana New"/>
                <w:color w:val="000000" w:themeColor="text1"/>
                <w:sz w:val="26"/>
                <w:szCs w:val="26"/>
              </w:rPr>
            </w:pPr>
          </w:p>
        </w:tc>
      </w:tr>
      <w:tr w:rsidR="00FA5761" w:rsidRPr="009B67E2" w14:paraId="7E1D5EAF" w14:textId="77777777" w:rsidTr="001E2AFC">
        <w:trPr>
          <w:cantSplit/>
        </w:trPr>
        <w:tc>
          <w:tcPr>
            <w:tcW w:w="2958" w:type="dxa"/>
            <w:vAlign w:val="bottom"/>
          </w:tcPr>
          <w:p w14:paraId="25BEBD6C" w14:textId="77777777" w:rsidR="00FA5761" w:rsidRPr="009B67E2" w:rsidRDefault="00FA5761" w:rsidP="001E2AFC">
            <w:pPr>
              <w:tabs>
                <w:tab w:val="left" w:pos="240"/>
              </w:tabs>
              <w:spacing w:line="300" w:lineRule="exact"/>
              <w:ind w:left="-18" w:right="-228" w:firstLine="18"/>
              <w:rPr>
                <w:rFonts w:cs="Angsana New"/>
                <w:color w:val="000000" w:themeColor="text1"/>
                <w:sz w:val="26"/>
                <w:szCs w:val="26"/>
              </w:rPr>
            </w:pPr>
            <w:r w:rsidRPr="009B67E2">
              <w:rPr>
                <w:rFonts w:cs="Angsana New"/>
                <w:color w:val="000000" w:themeColor="text1"/>
                <w:sz w:val="26"/>
                <w:szCs w:val="26"/>
                <w:cs/>
                <w:lang w:val="en-US"/>
              </w:rPr>
              <w:t>เงินสดและรายการเทียบเท่าเงินสด</w:t>
            </w:r>
          </w:p>
        </w:tc>
        <w:tc>
          <w:tcPr>
            <w:tcW w:w="789" w:type="dxa"/>
            <w:vAlign w:val="bottom"/>
          </w:tcPr>
          <w:p w14:paraId="2175AFAE" w14:textId="77777777" w:rsidR="00FA5761" w:rsidRPr="009B67E2" w:rsidRDefault="00FA5761"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7" w:type="dxa"/>
            <w:vAlign w:val="bottom"/>
          </w:tcPr>
          <w:p w14:paraId="3AE158B7" w14:textId="77777777" w:rsidR="00FA5761" w:rsidRPr="009B67E2" w:rsidRDefault="00FA5761" w:rsidP="001E2AFC">
            <w:pPr>
              <w:spacing w:line="300" w:lineRule="exact"/>
              <w:jc w:val="right"/>
              <w:rPr>
                <w:rFonts w:cs="Angsana New"/>
                <w:color w:val="000000" w:themeColor="text1"/>
                <w:sz w:val="26"/>
                <w:szCs w:val="26"/>
              </w:rPr>
            </w:pPr>
          </w:p>
        </w:tc>
        <w:tc>
          <w:tcPr>
            <w:tcW w:w="823" w:type="dxa"/>
            <w:vAlign w:val="bottom"/>
          </w:tcPr>
          <w:p w14:paraId="7215284A" w14:textId="77777777" w:rsidR="00FA5761" w:rsidRPr="009B67E2" w:rsidRDefault="00FA5761"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30B7877C" w14:textId="77777777" w:rsidR="00FA5761" w:rsidRPr="009B67E2" w:rsidRDefault="00FA5761" w:rsidP="001E2AFC">
            <w:pPr>
              <w:spacing w:line="300" w:lineRule="exact"/>
              <w:jc w:val="right"/>
              <w:rPr>
                <w:rFonts w:cs="Angsana New"/>
                <w:color w:val="000000" w:themeColor="text1"/>
                <w:sz w:val="26"/>
                <w:szCs w:val="26"/>
              </w:rPr>
            </w:pPr>
          </w:p>
        </w:tc>
        <w:tc>
          <w:tcPr>
            <w:tcW w:w="1036" w:type="dxa"/>
            <w:vAlign w:val="bottom"/>
          </w:tcPr>
          <w:p w14:paraId="0BD56968" w14:textId="387F0CC5" w:rsidR="00FA5761"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9</w:t>
            </w:r>
          </w:p>
        </w:tc>
        <w:tc>
          <w:tcPr>
            <w:tcW w:w="135" w:type="dxa"/>
            <w:vAlign w:val="bottom"/>
          </w:tcPr>
          <w:p w14:paraId="15396797" w14:textId="77777777" w:rsidR="00FA5761" w:rsidRPr="009B67E2" w:rsidRDefault="00FA5761" w:rsidP="001E2AFC">
            <w:pPr>
              <w:spacing w:line="300" w:lineRule="exact"/>
              <w:jc w:val="right"/>
              <w:rPr>
                <w:rFonts w:cs="Angsana New"/>
                <w:color w:val="000000" w:themeColor="text1"/>
                <w:sz w:val="26"/>
                <w:szCs w:val="26"/>
              </w:rPr>
            </w:pPr>
          </w:p>
        </w:tc>
        <w:tc>
          <w:tcPr>
            <w:tcW w:w="1046" w:type="dxa"/>
            <w:vAlign w:val="bottom"/>
          </w:tcPr>
          <w:p w14:paraId="5647D728" w14:textId="77777777" w:rsidR="00FA5761" w:rsidRPr="009B67E2" w:rsidRDefault="00FA5761"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9" w:type="dxa"/>
            <w:vAlign w:val="bottom"/>
          </w:tcPr>
          <w:p w14:paraId="1D16086D" w14:textId="77777777" w:rsidR="00FA5761" w:rsidRPr="009B67E2" w:rsidRDefault="00FA5761" w:rsidP="001E2AFC">
            <w:pPr>
              <w:spacing w:line="300" w:lineRule="exact"/>
              <w:jc w:val="right"/>
              <w:rPr>
                <w:rFonts w:cs="Angsana New"/>
                <w:color w:val="000000" w:themeColor="text1"/>
                <w:sz w:val="26"/>
                <w:szCs w:val="26"/>
              </w:rPr>
            </w:pPr>
          </w:p>
        </w:tc>
        <w:tc>
          <w:tcPr>
            <w:tcW w:w="1095" w:type="dxa"/>
            <w:vAlign w:val="bottom"/>
          </w:tcPr>
          <w:p w14:paraId="714E10D7" w14:textId="1209B2A5" w:rsidR="00FA5761"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9</w:t>
            </w:r>
          </w:p>
        </w:tc>
        <w:tc>
          <w:tcPr>
            <w:tcW w:w="135" w:type="dxa"/>
            <w:vAlign w:val="bottom"/>
          </w:tcPr>
          <w:p w14:paraId="5AE900BD" w14:textId="77777777" w:rsidR="00FA5761" w:rsidRPr="009B67E2" w:rsidRDefault="00FA5761" w:rsidP="001E2AFC">
            <w:pPr>
              <w:spacing w:line="300" w:lineRule="exact"/>
              <w:jc w:val="right"/>
              <w:rPr>
                <w:rFonts w:cs="Angsana New"/>
                <w:color w:val="000000" w:themeColor="text1"/>
                <w:sz w:val="26"/>
                <w:szCs w:val="26"/>
              </w:rPr>
            </w:pPr>
          </w:p>
        </w:tc>
        <w:tc>
          <w:tcPr>
            <w:tcW w:w="1139" w:type="dxa"/>
            <w:vAlign w:val="bottom"/>
          </w:tcPr>
          <w:p w14:paraId="37CE3D95" w14:textId="251B3EDB" w:rsidR="00FA5761" w:rsidRPr="009B67E2" w:rsidRDefault="00FA5761" w:rsidP="001E2AFC">
            <w:pPr>
              <w:spacing w:line="300" w:lineRule="exact"/>
              <w:jc w:val="center"/>
              <w:rPr>
                <w:rFonts w:cs="Angsana New"/>
                <w:color w:val="000000" w:themeColor="text1"/>
                <w:sz w:val="26"/>
                <w:szCs w:val="26"/>
                <w:lang w:val="en-US"/>
              </w:rPr>
            </w:pPr>
            <w:r w:rsidRPr="009B67E2">
              <w:rPr>
                <w:rFonts w:cs="Angsana New"/>
                <w:color w:val="000000" w:themeColor="text1"/>
                <w:sz w:val="26"/>
                <w:szCs w:val="26"/>
                <w:lang w:val="en-US"/>
              </w:rPr>
              <w:t>0.00 - 0.</w:t>
            </w:r>
            <w:r w:rsidR="004941C1" w:rsidRPr="009B67E2">
              <w:rPr>
                <w:rFonts w:cs="Angsana New"/>
                <w:color w:val="000000" w:themeColor="text1"/>
                <w:sz w:val="26"/>
                <w:szCs w:val="26"/>
                <w:lang w:val="en-US"/>
              </w:rPr>
              <w:t>40</w:t>
            </w:r>
          </w:p>
        </w:tc>
      </w:tr>
      <w:tr w:rsidR="00304E56" w:rsidRPr="009B67E2" w14:paraId="062AFC10" w14:textId="77777777" w:rsidTr="001E2AFC">
        <w:trPr>
          <w:cantSplit/>
        </w:trPr>
        <w:tc>
          <w:tcPr>
            <w:tcW w:w="2958" w:type="dxa"/>
          </w:tcPr>
          <w:p w14:paraId="47C64C72" w14:textId="68F0EEDF" w:rsidR="00304E56" w:rsidRPr="009B67E2" w:rsidRDefault="00304E56"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เงินให้กู้ยืมแก่กิจการที่เกี่ยวข้องกัน</w:t>
            </w:r>
          </w:p>
        </w:tc>
        <w:tc>
          <w:tcPr>
            <w:tcW w:w="789" w:type="dxa"/>
            <w:vAlign w:val="bottom"/>
          </w:tcPr>
          <w:p w14:paraId="1D6F8869" w14:textId="41A6BA17"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5</w:t>
            </w:r>
          </w:p>
        </w:tc>
        <w:tc>
          <w:tcPr>
            <w:tcW w:w="137" w:type="dxa"/>
            <w:vAlign w:val="bottom"/>
          </w:tcPr>
          <w:p w14:paraId="5AD0D333" w14:textId="77777777" w:rsidR="00304E56" w:rsidRPr="009B67E2" w:rsidRDefault="00304E56" w:rsidP="001E2AFC">
            <w:pPr>
              <w:spacing w:line="300" w:lineRule="exact"/>
              <w:jc w:val="right"/>
              <w:rPr>
                <w:rFonts w:cs="Angsana New"/>
                <w:color w:val="000000" w:themeColor="text1"/>
                <w:sz w:val="26"/>
                <w:szCs w:val="26"/>
              </w:rPr>
            </w:pPr>
          </w:p>
        </w:tc>
        <w:tc>
          <w:tcPr>
            <w:tcW w:w="823" w:type="dxa"/>
            <w:vAlign w:val="bottom"/>
          </w:tcPr>
          <w:p w14:paraId="18432811"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6364D42A" w14:textId="77777777" w:rsidR="00304E56" w:rsidRPr="009B67E2" w:rsidRDefault="00304E56" w:rsidP="001E2AFC">
            <w:pPr>
              <w:spacing w:line="300" w:lineRule="exact"/>
              <w:jc w:val="right"/>
              <w:rPr>
                <w:rFonts w:cs="Angsana New"/>
                <w:color w:val="000000" w:themeColor="text1"/>
                <w:sz w:val="26"/>
                <w:szCs w:val="26"/>
              </w:rPr>
            </w:pPr>
          </w:p>
        </w:tc>
        <w:tc>
          <w:tcPr>
            <w:tcW w:w="1036" w:type="dxa"/>
            <w:vAlign w:val="bottom"/>
          </w:tcPr>
          <w:p w14:paraId="2E2C2DBE"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5" w:type="dxa"/>
            <w:vAlign w:val="bottom"/>
          </w:tcPr>
          <w:p w14:paraId="6FE3ADBC" w14:textId="77777777" w:rsidR="00304E56" w:rsidRPr="009B67E2" w:rsidRDefault="00304E56" w:rsidP="001E2AFC">
            <w:pPr>
              <w:spacing w:line="300" w:lineRule="exact"/>
              <w:jc w:val="right"/>
              <w:rPr>
                <w:rFonts w:cs="Angsana New"/>
                <w:color w:val="000000" w:themeColor="text1"/>
                <w:sz w:val="26"/>
                <w:szCs w:val="26"/>
              </w:rPr>
            </w:pPr>
          </w:p>
        </w:tc>
        <w:tc>
          <w:tcPr>
            <w:tcW w:w="1046" w:type="dxa"/>
            <w:vAlign w:val="bottom"/>
          </w:tcPr>
          <w:p w14:paraId="0C8CEBBA" w14:textId="3F9A0FE8"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9" w:type="dxa"/>
            <w:vAlign w:val="bottom"/>
          </w:tcPr>
          <w:p w14:paraId="153BFDBD" w14:textId="77777777" w:rsidR="00304E56" w:rsidRPr="009B67E2" w:rsidRDefault="00304E56" w:rsidP="001E2AFC">
            <w:pPr>
              <w:spacing w:line="300" w:lineRule="exact"/>
              <w:jc w:val="right"/>
              <w:rPr>
                <w:rFonts w:cs="Angsana New"/>
                <w:color w:val="000000" w:themeColor="text1"/>
                <w:sz w:val="26"/>
                <w:szCs w:val="26"/>
              </w:rPr>
            </w:pPr>
          </w:p>
        </w:tc>
        <w:tc>
          <w:tcPr>
            <w:tcW w:w="1095" w:type="dxa"/>
            <w:vAlign w:val="bottom"/>
          </w:tcPr>
          <w:p w14:paraId="3981F3DB" w14:textId="313257CA"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5</w:t>
            </w:r>
          </w:p>
        </w:tc>
        <w:tc>
          <w:tcPr>
            <w:tcW w:w="135" w:type="dxa"/>
            <w:vAlign w:val="bottom"/>
          </w:tcPr>
          <w:p w14:paraId="4974FB3D" w14:textId="77777777" w:rsidR="00304E56" w:rsidRPr="009B67E2" w:rsidRDefault="00304E56" w:rsidP="001E2AFC">
            <w:pPr>
              <w:spacing w:line="300" w:lineRule="exact"/>
              <w:jc w:val="right"/>
              <w:rPr>
                <w:rFonts w:cs="Angsana New"/>
                <w:color w:val="000000" w:themeColor="text1"/>
                <w:sz w:val="26"/>
                <w:szCs w:val="26"/>
              </w:rPr>
            </w:pPr>
          </w:p>
        </w:tc>
        <w:tc>
          <w:tcPr>
            <w:tcW w:w="1139" w:type="dxa"/>
            <w:vAlign w:val="bottom"/>
          </w:tcPr>
          <w:p w14:paraId="27D73578" w14:textId="7D181F10" w:rsidR="00304E56" w:rsidRPr="009B67E2" w:rsidRDefault="00304E56"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2.50 - 6.25</w:t>
            </w:r>
          </w:p>
        </w:tc>
      </w:tr>
      <w:tr w:rsidR="00304E56" w:rsidRPr="009B67E2" w14:paraId="19FE2D13" w14:textId="77777777" w:rsidTr="001E2AFC">
        <w:trPr>
          <w:cantSplit/>
        </w:trPr>
        <w:tc>
          <w:tcPr>
            <w:tcW w:w="2958" w:type="dxa"/>
            <w:vAlign w:val="bottom"/>
          </w:tcPr>
          <w:p w14:paraId="3A149F85" w14:textId="61E48174" w:rsidR="00304E56" w:rsidRPr="009B67E2" w:rsidRDefault="00304E56"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เงินฝากธนาคารที่มีภาระค้ำประกัน</w:t>
            </w:r>
          </w:p>
        </w:tc>
        <w:tc>
          <w:tcPr>
            <w:tcW w:w="789" w:type="dxa"/>
            <w:tcBorders>
              <w:bottom w:val="single" w:sz="6" w:space="0" w:color="auto"/>
            </w:tcBorders>
            <w:vAlign w:val="bottom"/>
          </w:tcPr>
          <w:p w14:paraId="44388383"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7" w:type="dxa"/>
            <w:vAlign w:val="bottom"/>
          </w:tcPr>
          <w:p w14:paraId="471A1C65" w14:textId="77777777" w:rsidR="00304E56" w:rsidRPr="009B67E2" w:rsidRDefault="00304E56" w:rsidP="001E2AFC">
            <w:pPr>
              <w:spacing w:line="300" w:lineRule="exact"/>
              <w:jc w:val="right"/>
              <w:rPr>
                <w:rFonts w:cs="Angsana New"/>
                <w:color w:val="000000" w:themeColor="text1"/>
                <w:sz w:val="26"/>
                <w:szCs w:val="26"/>
              </w:rPr>
            </w:pPr>
          </w:p>
        </w:tc>
        <w:tc>
          <w:tcPr>
            <w:tcW w:w="823" w:type="dxa"/>
            <w:tcBorders>
              <w:bottom w:val="single" w:sz="6" w:space="0" w:color="auto"/>
            </w:tcBorders>
            <w:vAlign w:val="bottom"/>
          </w:tcPr>
          <w:p w14:paraId="4FC0266F"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198F3EB4" w14:textId="77777777" w:rsidR="00304E56" w:rsidRPr="009B67E2" w:rsidRDefault="00304E56" w:rsidP="001E2AFC">
            <w:pPr>
              <w:spacing w:line="300" w:lineRule="exact"/>
              <w:jc w:val="right"/>
              <w:rPr>
                <w:rFonts w:cs="Angsana New"/>
                <w:color w:val="000000" w:themeColor="text1"/>
                <w:sz w:val="26"/>
                <w:szCs w:val="26"/>
              </w:rPr>
            </w:pPr>
          </w:p>
        </w:tc>
        <w:tc>
          <w:tcPr>
            <w:tcW w:w="1036" w:type="dxa"/>
            <w:tcBorders>
              <w:bottom w:val="single" w:sz="6" w:space="0" w:color="auto"/>
            </w:tcBorders>
            <w:vAlign w:val="bottom"/>
          </w:tcPr>
          <w:p w14:paraId="276532B8" w14:textId="11D23ABE"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111</w:t>
            </w:r>
          </w:p>
        </w:tc>
        <w:tc>
          <w:tcPr>
            <w:tcW w:w="135" w:type="dxa"/>
            <w:vAlign w:val="bottom"/>
          </w:tcPr>
          <w:p w14:paraId="70578094" w14:textId="77777777" w:rsidR="00304E56" w:rsidRPr="009B67E2" w:rsidRDefault="00304E56" w:rsidP="001E2AFC">
            <w:pPr>
              <w:spacing w:line="300" w:lineRule="exact"/>
              <w:jc w:val="right"/>
              <w:rPr>
                <w:rFonts w:cs="Angsana New"/>
                <w:color w:val="000000" w:themeColor="text1"/>
                <w:sz w:val="26"/>
                <w:szCs w:val="26"/>
              </w:rPr>
            </w:pPr>
          </w:p>
        </w:tc>
        <w:tc>
          <w:tcPr>
            <w:tcW w:w="1046" w:type="dxa"/>
            <w:tcBorders>
              <w:bottom w:val="single" w:sz="6" w:space="0" w:color="auto"/>
            </w:tcBorders>
            <w:vAlign w:val="bottom"/>
          </w:tcPr>
          <w:p w14:paraId="67EC8F65" w14:textId="7EF12F9F"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9" w:type="dxa"/>
            <w:vAlign w:val="bottom"/>
          </w:tcPr>
          <w:p w14:paraId="7946099A" w14:textId="77777777" w:rsidR="00304E56" w:rsidRPr="009B67E2" w:rsidRDefault="00304E56" w:rsidP="001E2AFC">
            <w:pPr>
              <w:spacing w:line="300" w:lineRule="exact"/>
              <w:jc w:val="right"/>
              <w:rPr>
                <w:rFonts w:cs="Angsana New"/>
                <w:color w:val="000000" w:themeColor="text1"/>
                <w:sz w:val="26"/>
                <w:szCs w:val="26"/>
              </w:rPr>
            </w:pPr>
          </w:p>
        </w:tc>
        <w:tc>
          <w:tcPr>
            <w:tcW w:w="1095" w:type="dxa"/>
            <w:tcBorders>
              <w:bottom w:val="single" w:sz="6" w:space="0" w:color="auto"/>
            </w:tcBorders>
            <w:vAlign w:val="bottom"/>
          </w:tcPr>
          <w:p w14:paraId="0EEB5913" w14:textId="2FECDD6E"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111</w:t>
            </w:r>
          </w:p>
        </w:tc>
        <w:tc>
          <w:tcPr>
            <w:tcW w:w="135" w:type="dxa"/>
            <w:vAlign w:val="bottom"/>
          </w:tcPr>
          <w:p w14:paraId="75C4F8C1" w14:textId="77777777" w:rsidR="00304E56" w:rsidRPr="009B67E2" w:rsidRDefault="00304E56" w:rsidP="001E2AFC">
            <w:pPr>
              <w:spacing w:line="300" w:lineRule="exact"/>
              <w:jc w:val="right"/>
              <w:rPr>
                <w:rFonts w:cs="Angsana New"/>
                <w:color w:val="000000" w:themeColor="text1"/>
                <w:sz w:val="26"/>
                <w:szCs w:val="26"/>
              </w:rPr>
            </w:pPr>
          </w:p>
        </w:tc>
        <w:tc>
          <w:tcPr>
            <w:tcW w:w="1139" w:type="dxa"/>
            <w:vAlign w:val="bottom"/>
          </w:tcPr>
          <w:p w14:paraId="2087EF90" w14:textId="2F3596F2" w:rsidR="00304E56" w:rsidRPr="009B67E2" w:rsidRDefault="00304E56"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0.</w:t>
            </w:r>
            <w:r w:rsidR="004941C1" w:rsidRPr="009B67E2">
              <w:rPr>
                <w:rFonts w:cs="Angsana New"/>
                <w:color w:val="000000" w:themeColor="text1"/>
                <w:sz w:val="26"/>
                <w:szCs w:val="26"/>
              </w:rPr>
              <w:t>40</w:t>
            </w:r>
          </w:p>
        </w:tc>
      </w:tr>
      <w:tr w:rsidR="00304E56" w:rsidRPr="009B67E2" w14:paraId="52442FC1" w14:textId="77777777" w:rsidTr="001E2AFC">
        <w:trPr>
          <w:cantSplit/>
        </w:trPr>
        <w:tc>
          <w:tcPr>
            <w:tcW w:w="2958" w:type="dxa"/>
            <w:vAlign w:val="bottom"/>
          </w:tcPr>
          <w:p w14:paraId="4713E980" w14:textId="60D98FDF" w:rsidR="00304E56" w:rsidRPr="009B67E2" w:rsidRDefault="00304E56" w:rsidP="001E2AFC">
            <w:pPr>
              <w:tabs>
                <w:tab w:val="left" w:pos="240"/>
              </w:tabs>
              <w:spacing w:line="300" w:lineRule="exact"/>
              <w:ind w:left="-18" w:firstLine="18"/>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61F1A4CC" w14:textId="4C9C80C6"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5</w:t>
            </w:r>
          </w:p>
        </w:tc>
        <w:tc>
          <w:tcPr>
            <w:tcW w:w="137" w:type="dxa"/>
            <w:vAlign w:val="bottom"/>
          </w:tcPr>
          <w:p w14:paraId="0E4C0306" w14:textId="77777777" w:rsidR="00304E56" w:rsidRPr="009B67E2" w:rsidRDefault="00304E56" w:rsidP="001E2AFC">
            <w:pPr>
              <w:spacing w:line="300" w:lineRule="exact"/>
              <w:ind w:right="170"/>
              <w:jc w:val="right"/>
              <w:rPr>
                <w:rFonts w:cs="Angsana New"/>
                <w:color w:val="000000" w:themeColor="text1"/>
                <w:sz w:val="26"/>
                <w:szCs w:val="26"/>
              </w:rPr>
            </w:pPr>
          </w:p>
        </w:tc>
        <w:tc>
          <w:tcPr>
            <w:tcW w:w="823" w:type="dxa"/>
            <w:tcBorders>
              <w:top w:val="single" w:sz="6" w:space="0" w:color="auto"/>
              <w:bottom w:val="double" w:sz="6" w:space="0" w:color="auto"/>
            </w:tcBorders>
            <w:vAlign w:val="bottom"/>
          </w:tcPr>
          <w:p w14:paraId="151CB9A6"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0A0ADF30" w14:textId="77777777" w:rsidR="00304E56" w:rsidRPr="009B67E2" w:rsidRDefault="00304E56" w:rsidP="001E2AFC">
            <w:pPr>
              <w:spacing w:line="300" w:lineRule="exact"/>
              <w:jc w:val="right"/>
              <w:rPr>
                <w:rFonts w:cs="Angsana New"/>
                <w:color w:val="000000" w:themeColor="text1"/>
                <w:sz w:val="26"/>
                <w:szCs w:val="26"/>
              </w:rPr>
            </w:pPr>
          </w:p>
        </w:tc>
        <w:tc>
          <w:tcPr>
            <w:tcW w:w="1036" w:type="dxa"/>
            <w:tcBorders>
              <w:top w:val="single" w:sz="6" w:space="0" w:color="auto"/>
              <w:bottom w:val="double" w:sz="6" w:space="0" w:color="auto"/>
            </w:tcBorders>
            <w:vAlign w:val="bottom"/>
          </w:tcPr>
          <w:p w14:paraId="5E20EBA8" w14:textId="3962D25E"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120</w:t>
            </w:r>
          </w:p>
        </w:tc>
        <w:tc>
          <w:tcPr>
            <w:tcW w:w="135" w:type="dxa"/>
            <w:vAlign w:val="bottom"/>
          </w:tcPr>
          <w:p w14:paraId="2FFD8737" w14:textId="77777777" w:rsidR="00304E56" w:rsidRPr="009B67E2" w:rsidRDefault="00304E56" w:rsidP="001E2AFC">
            <w:pPr>
              <w:spacing w:line="300" w:lineRule="exact"/>
              <w:jc w:val="right"/>
              <w:rPr>
                <w:rFonts w:cs="Angsana New"/>
                <w:color w:val="000000" w:themeColor="text1"/>
                <w:sz w:val="26"/>
                <w:szCs w:val="26"/>
              </w:rPr>
            </w:pPr>
          </w:p>
        </w:tc>
        <w:tc>
          <w:tcPr>
            <w:tcW w:w="1046" w:type="dxa"/>
            <w:tcBorders>
              <w:top w:val="single" w:sz="6" w:space="0" w:color="auto"/>
              <w:bottom w:val="double" w:sz="6" w:space="0" w:color="auto"/>
            </w:tcBorders>
            <w:vAlign w:val="bottom"/>
          </w:tcPr>
          <w:p w14:paraId="2C391423" w14:textId="51F7CCC1"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w:t>
            </w:r>
          </w:p>
        </w:tc>
        <w:tc>
          <w:tcPr>
            <w:tcW w:w="139" w:type="dxa"/>
            <w:vAlign w:val="bottom"/>
          </w:tcPr>
          <w:p w14:paraId="24C63D50" w14:textId="77777777" w:rsidR="00304E56" w:rsidRPr="009B67E2" w:rsidRDefault="00304E56" w:rsidP="001E2AFC">
            <w:pPr>
              <w:spacing w:line="300" w:lineRule="exact"/>
              <w:jc w:val="right"/>
              <w:rPr>
                <w:rFonts w:cs="Angsana New"/>
                <w:color w:val="000000" w:themeColor="text1"/>
                <w:sz w:val="26"/>
                <w:szCs w:val="26"/>
              </w:rPr>
            </w:pPr>
          </w:p>
        </w:tc>
        <w:tc>
          <w:tcPr>
            <w:tcW w:w="1095" w:type="dxa"/>
            <w:tcBorders>
              <w:top w:val="single" w:sz="6" w:space="0" w:color="auto"/>
              <w:bottom w:val="double" w:sz="6" w:space="0" w:color="auto"/>
            </w:tcBorders>
            <w:vAlign w:val="bottom"/>
          </w:tcPr>
          <w:p w14:paraId="642ADB2F" w14:textId="31A5BA2B" w:rsidR="00304E56" w:rsidRPr="009B67E2" w:rsidRDefault="004941C1"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125</w:t>
            </w:r>
          </w:p>
        </w:tc>
        <w:tc>
          <w:tcPr>
            <w:tcW w:w="135" w:type="dxa"/>
            <w:vAlign w:val="bottom"/>
          </w:tcPr>
          <w:p w14:paraId="5B2791F5" w14:textId="77777777" w:rsidR="00304E56" w:rsidRPr="009B67E2" w:rsidRDefault="00304E56" w:rsidP="001E2AFC">
            <w:pPr>
              <w:spacing w:line="300" w:lineRule="exact"/>
              <w:jc w:val="right"/>
              <w:rPr>
                <w:rFonts w:cs="Angsana New"/>
                <w:color w:val="000000" w:themeColor="text1"/>
                <w:sz w:val="26"/>
                <w:szCs w:val="26"/>
              </w:rPr>
            </w:pPr>
          </w:p>
        </w:tc>
        <w:tc>
          <w:tcPr>
            <w:tcW w:w="1139" w:type="dxa"/>
            <w:vAlign w:val="bottom"/>
          </w:tcPr>
          <w:p w14:paraId="181755D3" w14:textId="6D4EDEF3" w:rsidR="00304E56" w:rsidRPr="009B67E2" w:rsidRDefault="00304E56" w:rsidP="001E2AFC">
            <w:pPr>
              <w:spacing w:line="300" w:lineRule="exact"/>
              <w:jc w:val="center"/>
              <w:rPr>
                <w:rFonts w:cs="Angsana New"/>
                <w:color w:val="000000" w:themeColor="text1"/>
                <w:sz w:val="26"/>
                <w:szCs w:val="26"/>
              </w:rPr>
            </w:pPr>
          </w:p>
        </w:tc>
      </w:tr>
      <w:tr w:rsidR="00304E56" w:rsidRPr="009B67E2" w14:paraId="21F528D9" w14:textId="77777777" w:rsidTr="001E2AFC">
        <w:trPr>
          <w:cantSplit/>
        </w:trPr>
        <w:tc>
          <w:tcPr>
            <w:tcW w:w="2958" w:type="dxa"/>
            <w:vAlign w:val="bottom"/>
          </w:tcPr>
          <w:p w14:paraId="1CE8F07B" w14:textId="7BC46880" w:rsidR="00304E56" w:rsidRPr="009B67E2" w:rsidRDefault="00304E56" w:rsidP="001E2AFC">
            <w:pPr>
              <w:tabs>
                <w:tab w:val="left" w:pos="240"/>
              </w:tabs>
              <w:spacing w:line="300" w:lineRule="exact"/>
              <w:ind w:left="-18" w:right="-110" w:firstLine="18"/>
              <w:rPr>
                <w:rFonts w:cs="Angsana New"/>
                <w:color w:val="000000" w:themeColor="text1"/>
                <w:sz w:val="26"/>
                <w:szCs w:val="26"/>
                <w:cs/>
                <w:lang w:val="en-US"/>
              </w:rPr>
            </w:pPr>
            <w:r w:rsidRPr="009B67E2">
              <w:rPr>
                <w:rFonts w:cs="Angsana New"/>
                <w:color w:val="000000" w:themeColor="text1"/>
                <w:sz w:val="26"/>
                <w:szCs w:val="26"/>
                <w:cs/>
                <w:lang w:val="en-US"/>
              </w:rPr>
              <w:t>หนี้สินทางการเงิน</w:t>
            </w:r>
          </w:p>
        </w:tc>
        <w:tc>
          <w:tcPr>
            <w:tcW w:w="789" w:type="dxa"/>
            <w:tcBorders>
              <w:top w:val="double" w:sz="6" w:space="0" w:color="auto"/>
            </w:tcBorders>
            <w:vAlign w:val="bottom"/>
          </w:tcPr>
          <w:p w14:paraId="2F5E71B5" w14:textId="38E9F188" w:rsidR="00304E56" w:rsidRPr="009B67E2" w:rsidRDefault="00304E56" w:rsidP="001E2AFC">
            <w:pPr>
              <w:spacing w:line="300" w:lineRule="exact"/>
              <w:jc w:val="right"/>
              <w:rPr>
                <w:rFonts w:cs="Angsana New"/>
                <w:color w:val="000000" w:themeColor="text1"/>
                <w:sz w:val="26"/>
                <w:szCs w:val="26"/>
              </w:rPr>
            </w:pPr>
          </w:p>
        </w:tc>
        <w:tc>
          <w:tcPr>
            <w:tcW w:w="137" w:type="dxa"/>
            <w:vAlign w:val="bottom"/>
          </w:tcPr>
          <w:p w14:paraId="553CEA1F" w14:textId="77777777" w:rsidR="00304E56" w:rsidRPr="009B67E2" w:rsidRDefault="00304E56" w:rsidP="001E2AFC">
            <w:pPr>
              <w:spacing w:line="300" w:lineRule="exact"/>
              <w:jc w:val="right"/>
              <w:rPr>
                <w:rFonts w:cs="Angsana New"/>
                <w:color w:val="000000" w:themeColor="text1"/>
                <w:sz w:val="26"/>
                <w:szCs w:val="26"/>
              </w:rPr>
            </w:pPr>
          </w:p>
        </w:tc>
        <w:tc>
          <w:tcPr>
            <w:tcW w:w="823" w:type="dxa"/>
            <w:tcBorders>
              <w:top w:val="double" w:sz="6" w:space="0" w:color="auto"/>
            </w:tcBorders>
            <w:vAlign w:val="bottom"/>
          </w:tcPr>
          <w:p w14:paraId="1CEE7809" w14:textId="01E3D224" w:rsidR="00304E56" w:rsidRPr="009B67E2" w:rsidRDefault="00304E56" w:rsidP="001E2AFC">
            <w:pPr>
              <w:spacing w:line="300" w:lineRule="exact"/>
              <w:jc w:val="right"/>
              <w:rPr>
                <w:rFonts w:cs="Angsana New"/>
                <w:color w:val="000000" w:themeColor="text1"/>
                <w:sz w:val="26"/>
                <w:szCs w:val="26"/>
              </w:rPr>
            </w:pPr>
          </w:p>
        </w:tc>
        <w:tc>
          <w:tcPr>
            <w:tcW w:w="134" w:type="dxa"/>
            <w:vAlign w:val="bottom"/>
          </w:tcPr>
          <w:p w14:paraId="037FC3C5" w14:textId="77777777" w:rsidR="00304E56" w:rsidRPr="009B67E2" w:rsidRDefault="00304E56" w:rsidP="001E2AFC">
            <w:pPr>
              <w:spacing w:line="300" w:lineRule="exact"/>
              <w:jc w:val="right"/>
              <w:rPr>
                <w:rFonts w:cs="Angsana New"/>
                <w:color w:val="000000" w:themeColor="text1"/>
                <w:sz w:val="26"/>
                <w:szCs w:val="26"/>
              </w:rPr>
            </w:pPr>
          </w:p>
        </w:tc>
        <w:tc>
          <w:tcPr>
            <w:tcW w:w="1036" w:type="dxa"/>
            <w:tcBorders>
              <w:top w:val="double" w:sz="6" w:space="0" w:color="auto"/>
            </w:tcBorders>
            <w:vAlign w:val="bottom"/>
          </w:tcPr>
          <w:p w14:paraId="57860F84" w14:textId="1C01597D" w:rsidR="00304E56" w:rsidRPr="009B67E2" w:rsidRDefault="00304E56" w:rsidP="001E2AFC">
            <w:pPr>
              <w:spacing w:line="300" w:lineRule="exact"/>
              <w:jc w:val="right"/>
              <w:rPr>
                <w:rFonts w:cs="Angsana New"/>
                <w:color w:val="000000" w:themeColor="text1"/>
                <w:sz w:val="26"/>
                <w:szCs w:val="26"/>
              </w:rPr>
            </w:pPr>
          </w:p>
        </w:tc>
        <w:tc>
          <w:tcPr>
            <w:tcW w:w="135" w:type="dxa"/>
            <w:vAlign w:val="bottom"/>
          </w:tcPr>
          <w:p w14:paraId="4D0E2893" w14:textId="77777777" w:rsidR="00304E56" w:rsidRPr="009B67E2" w:rsidRDefault="00304E56" w:rsidP="001E2AFC">
            <w:pPr>
              <w:spacing w:line="300" w:lineRule="exact"/>
              <w:jc w:val="right"/>
              <w:rPr>
                <w:rFonts w:cs="Angsana New"/>
                <w:color w:val="000000" w:themeColor="text1"/>
                <w:sz w:val="26"/>
                <w:szCs w:val="26"/>
              </w:rPr>
            </w:pPr>
          </w:p>
        </w:tc>
        <w:tc>
          <w:tcPr>
            <w:tcW w:w="1046" w:type="dxa"/>
            <w:tcBorders>
              <w:top w:val="double" w:sz="6" w:space="0" w:color="auto"/>
            </w:tcBorders>
            <w:vAlign w:val="bottom"/>
          </w:tcPr>
          <w:p w14:paraId="33375F47" w14:textId="7AD2E2E8" w:rsidR="00304E56" w:rsidRPr="009B67E2" w:rsidRDefault="00304E56" w:rsidP="001E2AFC">
            <w:pPr>
              <w:spacing w:line="300" w:lineRule="exact"/>
              <w:jc w:val="right"/>
              <w:rPr>
                <w:rFonts w:cs="Angsana New"/>
                <w:color w:val="000000" w:themeColor="text1"/>
                <w:sz w:val="26"/>
                <w:szCs w:val="26"/>
              </w:rPr>
            </w:pPr>
          </w:p>
        </w:tc>
        <w:tc>
          <w:tcPr>
            <w:tcW w:w="139" w:type="dxa"/>
            <w:vAlign w:val="bottom"/>
          </w:tcPr>
          <w:p w14:paraId="6E4EF265" w14:textId="77777777" w:rsidR="00304E56" w:rsidRPr="009B67E2" w:rsidRDefault="00304E56" w:rsidP="001E2AFC">
            <w:pPr>
              <w:spacing w:line="300" w:lineRule="exact"/>
              <w:jc w:val="right"/>
              <w:rPr>
                <w:rFonts w:cs="Angsana New"/>
                <w:color w:val="000000" w:themeColor="text1"/>
                <w:sz w:val="26"/>
                <w:szCs w:val="26"/>
              </w:rPr>
            </w:pPr>
          </w:p>
        </w:tc>
        <w:tc>
          <w:tcPr>
            <w:tcW w:w="1095" w:type="dxa"/>
            <w:tcBorders>
              <w:top w:val="double" w:sz="6" w:space="0" w:color="auto"/>
            </w:tcBorders>
            <w:vAlign w:val="bottom"/>
          </w:tcPr>
          <w:p w14:paraId="65B5F118" w14:textId="0757CE9A" w:rsidR="00304E56" w:rsidRPr="009B67E2" w:rsidRDefault="00304E56" w:rsidP="001E2AFC">
            <w:pPr>
              <w:spacing w:line="300" w:lineRule="exact"/>
              <w:jc w:val="right"/>
              <w:rPr>
                <w:rFonts w:cs="Angsana New"/>
                <w:color w:val="000000" w:themeColor="text1"/>
                <w:sz w:val="26"/>
                <w:szCs w:val="26"/>
              </w:rPr>
            </w:pPr>
          </w:p>
        </w:tc>
        <w:tc>
          <w:tcPr>
            <w:tcW w:w="135" w:type="dxa"/>
            <w:vAlign w:val="bottom"/>
          </w:tcPr>
          <w:p w14:paraId="0FEF0ED9" w14:textId="77777777" w:rsidR="00304E56" w:rsidRPr="009B67E2" w:rsidRDefault="00304E56" w:rsidP="001E2AFC">
            <w:pPr>
              <w:spacing w:line="300" w:lineRule="exact"/>
              <w:jc w:val="right"/>
              <w:rPr>
                <w:rFonts w:cs="Angsana New"/>
                <w:color w:val="000000" w:themeColor="text1"/>
                <w:sz w:val="26"/>
                <w:szCs w:val="26"/>
              </w:rPr>
            </w:pPr>
          </w:p>
        </w:tc>
        <w:tc>
          <w:tcPr>
            <w:tcW w:w="1139" w:type="dxa"/>
            <w:vAlign w:val="bottom"/>
          </w:tcPr>
          <w:p w14:paraId="6119483D" w14:textId="4E9DA836" w:rsidR="00304E56" w:rsidRPr="009B67E2" w:rsidRDefault="00304E56" w:rsidP="001E2AFC">
            <w:pPr>
              <w:spacing w:line="300" w:lineRule="exact"/>
              <w:jc w:val="center"/>
              <w:rPr>
                <w:rFonts w:cs="Angsana New"/>
                <w:color w:val="000000" w:themeColor="text1"/>
                <w:sz w:val="26"/>
                <w:szCs w:val="26"/>
              </w:rPr>
            </w:pPr>
          </w:p>
        </w:tc>
      </w:tr>
      <w:tr w:rsidR="00304E56" w:rsidRPr="009B67E2" w14:paraId="0FC31067" w14:textId="77777777" w:rsidTr="001E2AFC">
        <w:trPr>
          <w:cantSplit/>
        </w:trPr>
        <w:tc>
          <w:tcPr>
            <w:tcW w:w="2958" w:type="dxa"/>
            <w:vAlign w:val="bottom"/>
          </w:tcPr>
          <w:p w14:paraId="552CDAC2" w14:textId="114AF749" w:rsidR="00304E56" w:rsidRPr="009B67E2" w:rsidRDefault="00304E56" w:rsidP="001E2AFC">
            <w:pPr>
              <w:tabs>
                <w:tab w:val="left" w:pos="240"/>
              </w:tabs>
              <w:spacing w:line="300" w:lineRule="exact"/>
              <w:ind w:left="-18" w:right="-110" w:firstLine="18"/>
              <w:rPr>
                <w:rFonts w:cs="Angsana New"/>
                <w:color w:val="000000" w:themeColor="text1"/>
                <w:sz w:val="26"/>
                <w:szCs w:val="26"/>
                <w:cs/>
                <w:lang w:val="en-US"/>
              </w:rPr>
            </w:pPr>
            <w:r w:rsidRPr="009B67E2">
              <w:rPr>
                <w:rFonts w:cs="Angsana New"/>
                <w:color w:val="000000" w:themeColor="text1"/>
                <w:sz w:val="26"/>
                <w:szCs w:val="26"/>
                <w:cs/>
                <w:lang w:val="en-US"/>
              </w:rPr>
              <w:t>เงินเบิกเกินบัญชีและเงินกู้ยืมระยะสั้นจากสถาบันการเงิน</w:t>
            </w:r>
          </w:p>
        </w:tc>
        <w:tc>
          <w:tcPr>
            <w:tcW w:w="789" w:type="dxa"/>
            <w:vAlign w:val="bottom"/>
          </w:tcPr>
          <w:p w14:paraId="34D11AB8" w14:textId="560391A1" w:rsidR="00304E56" w:rsidRPr="009B67E2" w:rsidRDefault="00495ECD"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398</w:t>
            </w:r>
          </w:p>
        </w:tc>
        <w:tc>
          <w:tcPr>
            <w:tcW w:w="137" w:type="dxa"/>
            <w:vAlign w:val="bottom"/>
          </w:tcPr>
          <w:p w14:paraId="54FAE14E" w14:textId="77777777" w:rsidR="00304E56" w:rsidRPr="009B67E2" w:rsidRDefault="00304E56" w:rsidP="001E2AFC">
            <w:pPr>
              <w:spacing w:line="300" w:lineRule="exact"/>
              <w:jc w:val="right"/>
              <w:rPr>
                <w:rFonts w:cs="Angsana New"/>
                <w:color w:val="000000" w:themeColor="text1"/>
                <w:sz w:val="26"/>
                <w:szCs w:val="26"/>
              </w:rPr>
            </w:pPr>
          </w:p>
        </w:tc>
        <w:tc>
          <w:tcPr>
            <w:tcW w:w="823" w:type="dxa"/>
            <w:vAlign w:val="bottom"/>
          </w:tcPr>
          <w:p w14:paraId="37A24CB8" w14:textId="77777777"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68661172" w14:textId="77777777" w:rsidR="00304E56" w:rsidRPr="009B67E2" w:rsidRDefault="00304E56" w:rsidP="001E2AFC">
            <w:pPr>
              <w:spacing w:line="300" w:lineRule="exact"/>
              <w:jc w:val="right"/>
              <w:rPr>
                <w:rFonts w:cs="Angsana New"/>
                <w:color w:val="000000" w:themeColor="text1"/>
                <w:sz w:val="26"/>
                <w:szCs w:val="26"/>
              </w:rPr>
            </w:pPr>
          </w:p>
        </w:tc>
        <w:tc>
          <w:tcPr>
            <w:tcW w:w="1036" w:type="dxa"/>
            <w:vAlign w:val="bottom"/>
          </w:tcPr>
          <w:p w14:paraId="2EB8441E" w14:textId="367E26BB" w:rsidR="00304E56" w:rsidRPr="009B67E2" w:rsidRDefault="00495ECD"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424</w:t>
            </w:r>
          </w:p>
        </w:tc>
        <w:tc>
          <w:tcPr>
            <w:tcW w:w="135" w:type="dxa"/>
            <w:vAlign w:val="bottom"/>
          </w:tcPr>
          <w:p w14:paraId="6E19F67B" w14:textId="77777777" w:rsidR="00304E56" w:rsidRPr="009B67E2" w:rsidRDefault="00304E56" w:rsidP="001E2AFC">
            <w:pPr>
              <w:spacing w:line="300" w:lineRule="exact"/>
              <w:jc w:val="right"/>
              <w:rPr>
                <w:rFonts w:cs="Angsana New"/>
                <w:color w:val="000000" w:themeColor="text1"/>
                <w:sz w:val="26"/>
                <w:szCs w:val="26"/>
              </w:rPr>
            </w:pPr>
          </w:p>
        </w:tc>
        <w:tc>
          <w:tcPr>
            <w:tcW w:w="1046" w:type="dxa"/>
            <w:vAlign w:val="bottom"/>
          </w:tcPr>
          <w:p w14:paraId="7511C6BD" w14:textId="3971B704" w:rsidR="00304E56" w:rsidRPr="009B67E2" w:rsidRDefault="00304E56"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9" w:type="dxa"/>
            <w:vAlign w:val="bottom"/>
          </w:tcPr>
          <w:p w14:paraId="46023CD1" w14:textId="77777777" w:rsidR="00304E56" w:rsidRPr="009B67E2" w:rsidRDefault="00304E56" w:rsidP="001E2AFC">
            <w:pPr>
              <w:spacing w:line="300" w:lineRule="exact"/>
              <w:jc w:val="right"/>
              <w:rPr>
                <w:rFonts w:cs="Angsana New"/>
                <w:color w:val="000000" w:themeColor="text1"/>
                <w:sz w:val="26"/>
                <w:szCs w:val="26"/>
              </w:rPr>
            </w:pPr>
          </w:p>
        </w:tc>
        <w:tc>
          <w:tcPr>
            <w:tcW w:w="1095" w:type="dxa"/>
            <w:vAlign w:val="bottom"/>
          </w:tcPr>
          <w:p w14:paraId="5EE3F704" w14:textId="00C470D7" w:rsidR="00304E56" w:rsidRPr="009B67E2" w:rsidRDefault="00495ECD" w:rsidP="001E2AFC">
            <w:pPr>
              <w:spacing w:line="300" w:lineRule="exact"/>
              <w:jc w:val="right"/>
              <w:rPr>
                <w:rFonts w:cs="Angsana New"/>
                <w:color w:val="000000" w:themeColor="text1"/>
                <w:sz w:val="26"/>
                <w:szCs w:val="26"/>
                <w:cs/>
              </w:rPr>
            </w:pPr>
            <w:r w:rsidRPr="009B67E2">
              <w:rPr>
                <w:rFonts w:cs="Angsana New"/>
                <w:color w:val="000000" w:themeColor="text1"/>
                <w:sz w:val="26"/>
                <w:szCs w:val="26"/>
                <w:lang w:val="en-US"/>
              </w:rPr>
              <w:t>822</w:t>
            </w:r>
          </w:p>
        </w:tc>
        <w:tc>
          <w:tcPr>
            <w:tcW w:w="135" w:type="dxa"/>
            <w:vAlign w:val="bottom"/>
          </w:tcPr>
          <w:p w14:paraId="6A882D2A" w14:textId="77777777" w:rsidR="00304E56" w:rsidRPr="009B67E2" w:rsidRDefault="00304E56" w:rsidP="001E2AFC">
            <w:pPr>
              <w:tabs>
                <w:tab w:val="decimal" w:pos="972"/>
              </w:tabs>
              <w:spacing w:line="300" w:lineRule="exact"/>
              <w:ind w:left="-18" w:firstLine="18"/>
              <w:jc w:val="right"/>
              <w:rPr>
                <w:rFonts w:cs="Angsana New"/>
                <w:color w:val="000000" w:themeColor="text1"/>
                <w:sz w:val="26"/>
                <w:szCs w:val="26"/>
              </w:rPr>
            </w:pPr>
          </w:p>
        </w:tc>
        <w:tc>
          <w:tcPr>
            <w:tcW w:w="1139" w:type="dxa"/>
            <w:vAlign w:val="bottom"/>
          </w:tcPr>
          <w:p w14:paraId="0539A6DD" w14:textId="55FD77E8" w:rsidR="00304E56" w:rsidRPr="009B67E2" w:rsidRDefault="00304E56"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4.25 - 8.</w:t>
            </w:r>
            <w:r w:rsidR="00495ECD" w:rsidRPr="009B67E2">
              <w:rPr>
                <w:rFonts w:cs="Angsana New"/>
                <w:color w:val="000000" w:themeColor="text1"/>
                <w:sz w:val="26"/>
                <w:szCs w:val="26"/>
              </w:rPr>
              <w:t>20</w:t>
            </w:r>
          </w:p>
        </w:tc>
      </w:tr>
      <w:tr w:rsidR="001F6AF8" w:rsidRPr="009B67E2" w14:paraId="41A0146B" w14:textId="77777777" w:rsidTr="001E2AFC">
        <w:trPr>
          <w:cantSplit/>
        </w:trPr>
        <w:tc>
          <w:tcPr>
            <w:tcW w:w="2958" w:type="dxa"/>
          </w:tcPr>
          <w:p w14:paraId="49590806" w14:textId="2C8DF2DF" w:rsidR="001F6AF8" w:rsidRPr="009B67E2" w:rsidRDefault="001F6AF8"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เงินกู้ยืมระยะสั้นจากกิจการอื่น</w:t>
            </w:r>
          </w:p>
        </w:tc>
        <w:tc>
          <w:tcPr>
            <w:tcW w:w="789" w:type="dxa"/>
            <w:vAlign w:val="bottom"/>
          </w:tcPr>
          <w:p w14:paraId="7795A864" w14:textId="79EA64D4" w:rsidR="001F6AF8" w:rsidRPr="009B67E2" w:rsidRDefault="00495ECD"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58</w:t>
            </w:r>
          </w:p>
        </w:tc>
        <w:tc>
          <w:tcPr>
            <w:tcW w:w="137" w:type="dxa"/>
            <w:vAlign w:val="bottom"/>
          </w:tcPr>
          <w:p w14:paraId="4369F8D7" w14:textId="77777777" w:rsidR="001F6AF8" w:rsidRPr="009B67E2" w:rsidRDefault="001F6AF8" w:rsidP="001E2AFC">
            <w:pPr>
              <w:spacing w:line="300" w:lineRule="exact"/>
              <w:jc w:val="right"/>
              <w:rPr>
                <w:rFonts w:cs="Angsana New"/>
                <w:color w:val="000000" w:themeColor="text1"/>
                <w:sz w:val="26"/>
                <w:szCs w:val="26"/>
              </w:rPr>
            </w:pPr>
          </w:p>
        </w:tc>
        <w:tc>
          <w:tcPr>
            <w:tcW w:w="823" w:type="dxa"/>
            <w:vAlign w:val="bottom"/>
          </w:tcPr>
          <w:p w14:paraId="537C3B54" w14:textId="39CD9C2A" w:rsidR="001F6AF8" w:rsidRPr="009B67E2" w:rsidRDefault="001F6AF8"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4" w:type="dxa"/>
            <w:vAlign w:val="bottom"/>
          </w:tcPr>
          <w:p w14:paraId="5FFCDC95" w14:textId="77777777" w:rsidR="001F6AF8" w:rsidRPr="009B67E2" w:rsidRDefault="001F6AF8" w:rsidP="001E2AFC">
            <w:pPr>
              <w:spacing w:line="300" w:lineRule="exact"/>
              <w:jc w:val="right"/>
              <w:rPr>
                <w:rFonts w:cs="Angsana New"/>
                <w:color w:val="000000" w:themeColor="text1"/>
                <w:sz w:val="26"/>
                <w:szCs w:val="26"/>
              </w:rPr>
            </w:pPr>
          </w:p>
        </w:tc>
        <w:tc>
          <w:tcPr>
            <w:tcW w:w="1036" w:type="dxa"/>
            <w:vAlign w:val="bottom"/>
          </w:tcPr>
          <w:p w14:paraId="02A71C85" w14:textId="1FECC795" w:rsidR="001F6AF8" w:rsidRPr="009B67E2" w:rsidRDefault="001F6AF8"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5" w:type="dxa"/>
            <w:vAlign w:val="bottom"/>
          </w:tcPr>
          <w:p w14:paraId="5FFDCC5E" w14:textId="77777777" w:rsidR="001F6AF8" w:rsidRPr="009B67E2" w:rsidRDefault="001F6AF8" w:rsidP="001E2AFC">
            <w:pPr>
              <w:spacing w:line="300" w:lineRule="exact"/>
              <w:jc w:val="right"/>
              <w:rPr>
                <w:rFonts w:cs="Angsana New"/>
                <w:color w:val="000000" w:themeColor="text1"/>
                <w:sz w:val="26"/>
                <w:szCs w:val="26"/>
              </w:rPr>
            </w:pPr>
          </w:p>
        </w:tc>
        <w:tc>
          <w:tcPr>
            <w:tcW w:w="1046" w:type="dxa"/>
            <w:vAlign w:val="bottom"/>
          </w:tcPr>
          <w:p w14:paraId="269618E1" w14:textId="2FD38A0F" w:rsidR="001F6AF8" w:rsidRPr="009B67E2" w:rsidRDefault="001F6AF8" w:rsidP="001E2AFC">
            <w:pPr>
              <w:spacing w:line="300" w:lineRule="exact"/>
              <w:jc w:val="right"/>
              <w:rPr>
                <w:rFonts w:cs="Angsana New"/>
                <w:color w:val="000000" w:themeColor="text1"/>
                <w:sz w:val="26"/>
                <w:szCs w:val="26"/>
              </w:rPr>
            </w:pPr>
            <w:r w:rsidRPr="009B67E2">
              <w:rPr>
                <w:rFonts w:cs="Angsana New"/>
                <w:color w:val="000000" w:themeColor="text1"/>
                <w:sz w:val="26"/>
                <w:szCs w:val="26"/>
                <w:cs/>
                <w:lang w:val="en-US"/>
              </w:rPr>
              <w:t>-</w:t>
            </w:r>
          </w:p>
        </w:tc>
        <w:tc>
          <w:tcPr>
            <w:tcW w:w="139" w:type="dxa"/>
            <w:vAlign w:val="bottom"/>
          </w:tcPr>
          <w:p w14:paraId="67453B57" w14:textId="77777777" w:rsidR="001F6AF8" w:rsidRPr="009B67E2" w:rsidRDefault="001F6AF8" w:rsidP="001E2AFC">
            <w:pPr>
              <w:spacing w:line="300" w:lineRule="exact"/>
              <w:jc w:val="right"/>
              <w:rPr>
                <w:rFonts w:cs="Angsana New"/>
                <w:color w:val="000000" w:themeColor="text1"/>
                <w:sz w:val="26"/>
                <w:szCs w:val="26"/>
              </w:rPr>
            </w:pPr>
          </w:p>
        </w:tc>
        <w:tc>
          <w:tcPr>
            <w:tcW w:w="1095" w:type="dxa"/>
            <w:vAlign w:val="bottom"/>
          </w:tcPr>
          <w:p w14:paraId="66025D02" w14:textId="44F56C0A" w:rsidR="001F6AF8" w:rsidRPr="009B67E2" w:rsidRDefault="00495ECD" w:rsidP="001E2AFC">
            <w:pPr>
              <w:spacing w:line="300" w:lineRule="exact"/>
              <w:jc w:val="right"/>
              <w:rPr>
                <w:rFonts w:cs="Angsana New"/>
                <w:color w:val="000000" w:themeColor="text1"/>
                <w:sz w:val="26"/>
                <w:szCs w:val="26"/>
              </w:rPr>
            </w:pPr>
            <w:r w:rsidRPr="009B67E2">
              <w:rPr>
                <w:rFonts w:cs="Angsana New"/>
                <w:color w:val="000000" w:themeColor="text1"/>
                <w:sz w:val="26"/>
                <w:szCs w:val="26"/>
                <w:lang w:val="en-US"/>
              </w:rPr>
              <w:t>58</w:t>
            </w:r>
          </w:p>
        </w:tc>
        <w:tc>
          <w:tcPr>
            <w:tcW w:w="135" w:type="dxa"/>
            <w:vAlign w:val="bottom"/>
          </w:tcPr>
          <w:p w14:paraId="03B6FEDB" w14:textId="77777777" w:rsidR="001F6AF8" w:rsidRPr="009B67E2" w:rsidRDefault="001F6AF8" w:rsidP="001E2AFC">
            <w:pPr>
              <w:tabs>
                <w:tab w:val="decimal" w:pos="972"/>
              </w:tabs>
              <w:spacing w:line="300" w:lineRule="exact"/>
              <w:ind w:left="-18" w:firstLine="18"/>
              <w:jc w:val="right"/>
              <w:rPr>
                <w:rFonts w:cs="Angsana New"/>
                <w:color w:val="000000" w:themeColor="text1"/>
                <w:sz w:val="26"/>
                <w:szCs w:val="26"/>
              </w:rPr>
            </w:pPr>
          </w:p>
        </w:tc>
        <w:tc>
          <w:tcPr>
            <w:tcW w:w="1139" w:type="dxa"/>
            <w:vAlign w:val="bottom"/>
          </w:tcPr>
          <w:p w14:paraId="1E5BC4F8" w14:textId="34B179B0" w:rsidR="001F6AF8" w:rsidRPr="009B67E2" w:rsidRDefault="001F6AF8"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7.00 - 8.00</w:t>
            </w:r>
          </w:p>
        </w:tc>
      </w:tr>
      <w:tr w:rsidR="001F6AF8" w:rsidRPr="009B67E2" w14:paraId="7AC8670A" w14:textId="77777777" w:rsidTr="001E2AFC">
        <w:trPr>
          <w:cantSplit/>
        </w:trPr>
        <w:tc>
          <w:tcPr>
            <w:tcW w:w="2958" w:type="dxa"/>
          </w:tcPr>
          <w:p w14:paraId="353C1ACC" w14:textId="7514F66A" w:rsidR="001F6AF8" w:rsidRPr="009B67E2" w:rsidRDefault="001F6AF8" w:rsidP="001E2AFC">
            <w:pPr>
              <w:tabs>
                <w:tab w:val="left" w:pos="240"/>
              </w:tabs>
              <w:spacing w:line="300" w:lineRule="exact"/>
              <w:ind w:left="165" w:hanging="165"/>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เงินกู้ยืมระยะสั้นจากกิจการที่เกี่ยวข้องกัน</w:t>
            </w:r>
          </w:p>
        </w:tc>
        <w:tc>
          <w:tcPr>
            <w:tcW w:w="789" w:type="dxa"/>
            <w:vAlign w:val="bottom"/>
          </w:tcPr>
          <w:p w14:paraId="5DDCDA5A" w14:textId="31E719F4"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119</w:t>
            </w:r>
          </w:p>
        </w:tc>
        <w:tc>
          <w:tcPr>
            <w:tcW w:w="137" w:type="dxa"/>
            <w:vAlign w:val="bottom"/>
          </w:tcPr>
          <w:p w14:paraId="7CB18B27" w14:textId="77777777" w:rsidR="001F6AF8" w:rsidRPr="009B67E2" w:rsidRDefault="001F6AF8" w:rsidP="001E2AFC">
            <w:pPr>
              <w:spacing w:line="300" w:lineRule="exact"/>
              <w:jc w:val="right"/>
              <w:rPr>
                <w:rFonts w:cs="Angsana New"/>
                <w:color w:val="000000" w:themeColor="text1"/>
                <w:sz w:val="26"/>
                <w:szCs w:val="26"/>
                <w:lang w:val="en-US"/>
              </w:rPr>
            </w:pPr>
          </w:p>
        </w:tc>
        <w:tc>
          <w:tcPr>
            <w:tcW w:w="823" w:type="dxa"/>
            <w:vAlign w:val="bottom"/>
          </w:tcPr>
          <w:p w14:paraId="42345CEA" w14:textId="77777777" w:rsidR="001F6AF8" w:rsidRPr="009B67E2" w:rsidRDefault="001F6AF8"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6DDD5FB0" w14:textId="77777777" w:rsidR="001F6AF8" w:rsidRPr="009B67E2" w:rsidRDefault="001F6AF8" w:rsidP="001E2AFC">
            <w:pPr>
              <w:spacing w:line="300" w:lineRule="exact"/>
              <w:jc w:val="right"/>
              <w:rPr>
                <w:rFonts w:cs="Angsana New"/>
                <w:color w:val="000000" w:themeColor="text1"/>
                <w:sz w:val="26"/>
                <w:szCs w:val="26"/>
                <w:lang w:val="en-US"/>
              </w:rPr>
            </w:pPr>
          </w:p>
        </w:tc>
        <w:tc>
          <w:tcPr>
            <w:tcW w:w="1036" w:type="dxa"/>
            <w:vAlign w:val="bottom"/>
          </w:tcPr>
          <w:p w14:paraId="60ACC53E" w14:textId="2AA21F9E" w:rsidR="001F6AF8" w:rsidRPr="009B67E2" w:rsidRDefault="001F6AF8"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5F17C159" w14:textId="77777777" w:rsidR="001F6AF8" w:rsidRPr="009B67E2" w:rsidRDefault="001F6AF8" w:rsidP="001E2AFC">
            <w:pPr>
              <w:spacing w:line="300" w:lineRule="exact"/>
              <w:jc w:val="right"/>
              <w:rPr>
                <w:rFonts w:cs="Angsana New"/>
                <w:color w:val="000000" w:themeColor="text1"/>
                <w:sz w:val="26"/>
                <w:szCs w:val="26"/>
                <w:lang w:val="en-US"/>
              </w:rPr>
            </w:pPr>
          </w:p>
        </w:tc>
        <w:tc>
          <w:tcPr>
            <w:tcW w:w="1046" w:type="dxa"/>
            <w:vAlign w:val="bottom"/>
          </w:tcPr>
          <w:p w14:paraId="2D616DC4" w14:textId="078AE8FF" w:rsidR="001F6AF8" w:rsidRPr="009B67E2" w:rsidRDefault="001F6AF8"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0DBCCA67" w14:textId="77777777" w:rsidR="001F6AF8" w:rsidRPr="009B67E2" w:rsidRDefault="001F6AF8" w:rsidP="001E2AFC">
            <w:pPr>
              <w:spacing w:line="300" w:lineRule="exact"/>
              <w:jc w:val="right"/>
              <w:rPr>
                <w:rFonts w:cs="Angsana New"/>
                <w:color w:val="000000" w:themeColor="text1"/>
                <w:sz w:val="26"/>
                <w:szCs w:val="26"/>
                <w:lang w:val="en-US"/>
              </w:rPr>
            </w:pPr>
          </w:p>
        </w:tc>
        <w:tc>
          <w:tcPr>
            <w:tcW w:w="1095" w:type="dxa"/>
            <w:vAlign w:val="bottom"/>
          </w:tcPr>
          <w:p w14:paraId="1EAD8EDD" w14:textId="74C2B5A3"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119</w:t>
            </w:r>
          </w:p>
        </w:tc>
        <w:tc>
          <w:tcPr>
            <w:tcW w:w="135" w:type="dxa"/>
            <w:vAlign w:val="bottom"/>
          </w:tcPr>
          <w:p w14:paraId="034E65AB" w14:textId="77777777" w:rsidR="001F6AF8" w:rsidRPr="009B67E2" w:rsidRDefault="001F6AF8" w:rsidP="001E2AFC">
            <w:pPr>
              <w:spacing w:line="300" w:lineRule="exact"/>
              <w:jc w:val="right"/>
              <w:rPr>
                <w:rFonts w:cs="Angsana New"/>
                <w:color w:val="000000" w:themeColor="text1"/>
                <w:sz w:val="26"/>
                <w:szCs w:val="26"/>
              </w:rPr>
            </w:pPr>
          </w:p>
        </w:tc>
        <w:tc>
          <w:tcPr>
            <w:tcW w:w="1139" w:type="dxa"/>
            <w:vAlign w:val="bottom"/>
          </w:tcPr>
          <w:p w14:paraId="719EF921" w14:textId="716FDC94" w:rsidR="001F6AF8" w:rsidRPr="009B67E2" w:rsidRDefault="001F6AF8"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8.00 - 9.00</w:t>
            </w:r>
          </w:p>
        </w:tc>
      </w:tr>
      <w:tr w:rsidR="00690C04" w:rsidRPr="009B67E2" w14:paraId="134E6DDA" w14:textId="77777777" w:rsidTr="001E2AFC">
        <w:trPr>
          <w:cantSplit/>
        </w:trPr>
        <w:tc>
          <w:tcPr>
            <w:tcW w:w="2958" w:type="dxa"/>
          </w:tcPr>
          <w:p w14:paraId="3C46C6A4" w14:textId="5C7D68D0" w:rsidR="00690C04" w:rsidRPr="009B67E2" w:rsidRDefault="00690C04" w:rsidP="001E2AFC">
            <w:pPr>
              <w:tabs>
                <w:tab w:val="left" w:pos="240"/>
              </w:tabs>
              <w:spacing w:line="300" w:lineRule="exact"/>
              <w:ind w:left="165" w:hanging="165"/>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เงินกู้ยืมระยะยาวสถาบันการเงิน</w:t>
            </w:r>
          </w:p>
        </w:tc>
        <w:tc>
          <w:tcPr>
            <w:tcW w:w="789" w:type="dxa"/>
            <w:vAlign w:val="bottom"/>
          </w:tcPr>
          <w:p w14:paraId="023F532E" w14:textId="4E1DFA9A" w:rsidR="00690C04" w:rsidRPr="009B67E2" w:rsidRDefault="00690C04"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7" w:type="dxa"/>
            <w:vAlign w:val="bottom"/>
          </w:tcPr>
          <w:p w14:paraId="5266B7C5" w14:textId="77777777" w:rsidR="00690C04" w:rsidRPr="009B67E2" w:rsidRDefault="00690C04" w:rsidP="001E2AFC">
            <w:pPr>
              <w:spacing w:line="300" w:lineRule="exact"/>
              <w:jc w:val="right"/>
              <w:rPr>
                <w:rFonts w:cs="Angsana New"/>
                <w:color w:val="000000" w:themeColor="text1"/>
                <w:sz w:val="26"/>
                <w:szCs w:val="26"/>
                <w:lang w:val="en-US"/>
              </w:rPr>
            </w:pPr>
          </w:p>
        </w:tc>
        <w:tc>
          <w:tcPr>
            <w:tcW w:w="823" w:type="dxa"/>
            <w:vAlign w:val="bottom"/>
          </w:tcPr>
          <w:p w14:paraId="49A4D2EA" w14:textId="6F23D031" w:rsidR="00690C04" w:rsidRPr="009B67E2" w:rsidRDefault="00690C04"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34" w:type="dxa"/>
            <w:vAlign w:val="bottom"/>
          </w:tcPr>
          <w:p w14:paraId="533C3D63" w14:textId="77777777" w:rsidR="00690C04" w:rsidRPr="009B67E2" w:rsidRDefault="00690C04" w:rsidP="001E2AFC">
            <w:pPr>
              <w:spacing w:line="300" w:lineRule="exact"/>
              <w:jc w:val="right"/>
              <w:rPr>
                <w:rFonts w:cs="Angsana New"/>
                <w:color w:val="000000" w:themeColor="text1"/>
                <w:sz w:val="26"/>
                <w:szCs w:val="26"/>
                <w:lang w:val="en-US"/>
              </w:rPr>
            </w:pPr>
          </w:p>
        </w:tc>
        <w:tc>
          <w:tcPr>
            <w:tcW w:w="1036" w:type="dxa"/>
            <w:vAlign w:val="bottom"/>
          </w:tcPr>
          <w:p w14:paraId="490BEBC3" w14:textId="4BF6D75E" w:rsidR="00690C04" w:rsidRPr="009B67E2" w:rsidRDefault="00690C04"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139</w:t>
            </w:r>
          </w:p>
        </w:tc>
        <w:tc>
          <w:tcPr>
            <w:tcW w:w="135" w:type="dxa"/>
            <w:vAlign w:val="bottom"/>
          </w:tcPr>
          <w:p w14:paraId="696067C9" w14:textId="77777777" w:rsidR="00690C04" w:rsidRPr="009B67E2" w:rsidRDefault="00690C04" w:rsidP="001E2AFC">
            <w:pPr>
              <w:spacing w:line="300" w:lineRule="exact"/>
              <w:jc w:val="right"/>
              <w:rPr>
                <w:rFonts w:cs="Angsana New"/>
                <w:color w:val="000000" w:themeColor="text1"/>
                <w:sz w:val="26"/>
                <w:szCs w:val="26"/>
                <w:lang w:val="en-US"/>
              </w:rPr>
            </w:pPr>
          </w:p>
        </w:tc>
        <w:tc>
          <w:tcPr>
            <w:tcW w:w="1046" w:type="dxa"/>
            <w:vAlign w:val="bottom"/>
          </w:tcPr>
          <w:p w14:paraId="327A82F4" w14:textId="57B11CD2" w:rsidR="00690C04" w:rsidRPr="009B67E2" w:rsidRDefault="00690C04" w:rsidP="001E2AFC">
            <w:pPr>
              <w:spacing w:line="300" w:lineRule="exact"/>
              <w:jc w:val="right"/>
              <w:rPr>
                <w:rFonts w:cs="Angsana New"/>
                <w:color w:val="000000" w:themeColor="text1"/>
                <w:sz w:val="26"/>
                <w:szCs w:val="26"/>
                <w:cs/>
                <w:lang w:val="en-US"/>
              </w:rPr>
            </w:pPr>
            <w:r w:rsidRPr="009B67E2">
              <w:rPr>
                <w:rFonts w:cs="Angsana New"/>
                <w:color w:val="000000" w:themeColor="text1"/>
                <w:sz w:val="26"/>
                <w:szCs w:val="26"/>
                <w:lang w:val="en-US"/>
              </w:rPr>
              <w:t>-</w:t>
            </w:r>
          </w:p>
        </w:tc>
        <w:tc>
          <w:tcPr>
            <w:tcW w:w="139" w:type="dxa"/>
            <w:vAlign w:val="bottom"/>
          </w:tcPr>
          <w:p w14:paraId="20FEAAED" w14:textId="77777777" w:rsidR="00690C04" w:rsidRPr="009B67E2" w:rsidRDefault="00690C04" w:rsidP="001E2AFC">
            <w:pPr>
              <w:spacing w:line="300" w:lineRule="exact"/>
              <w:jc w:val="right"/>
              <w:rPr>
                <w:rFonts w:cs="Angsana New"/>
                <w:color w:val="000000" w:themeColor="text1"/>
                <w:sz w:val="26"/>
                <w:szCs w:val="26"/>
                <w:lang w:val="en-US"/>
              </w:rPr>
            </w:pPr>
          </w:p>
        </w:tc>
        <w:tc>
          <w:tcPr>
            <w:tcW w:w="1095" w:type="dxa"/>
            <w:vAlign w:val="bottom"/>
          </w:tcPr>
          <w:p w14:paraId="64F0093B" w14:textId="6C99E961" w:rsidR="00690C04" w:rsidRPr="009B67E2" w:rsidRDefault="0042217A"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139</w:t>
            </w:r>
          </w:p>
        </w:tc>
        <w:tc>
          <w:tcPr>
            <w:tcW w:w="135" w:type="dxa"/>
            <w:vAlign w:val="bottom"/>
          </w:tcPr>
          <w:p w14:paraId="679F130B" w14:textId="77777777" w:rsidR="00690C04" w:rsidRPr="009B67E2" w:rsidRDefault="00690C04" w:rsidP="001E2AFC">
            <w:pPr>
              <w:spacing w:line="300" w:lineRule="exact"/>
              <w:jc w:val="right"/>
              <w:rPr>
                <w:rFonts w:cs="Angsana New"/>
                <w:color w:val="000000" w:themeColor="text1"/>
                <w:sz w:val="26"/>
                <w:szCs w:val="26"/>
              </w:rPr>
            </w:pPr>
          </w:p>
        </w:tc>
        <w:tc>
          <w:tcPr>
            <w:tcW w:w="1139" w:type="dxa"/>
            <w:vAlign w:val="bottom"/>
          </w:tcPr>
          <w:p w14:paraId="5CAA7B70" w14:textId="45CD450D" w:rsidR="00690C04" w:rsidRPr="009B67E2" w:rsidRDefault="00690C04"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7.90</w:t>
            </w:r>
          </w:p>
        </w:tc>
      </w:tr>
      <w:tr w:rsidR="001F6AF8" w:rsidRPr="009B67E2" w14:paraId="57F30310" w14:textId="77777777" w:rsidTr="001E2AFC">
        <w:trPr>
          <w:cantSplit/>
        </w:trPr>
        <w:tc>
          <w:tcPr>
            <w:tcW w:w="2958" w:type="dxa"/>
          </w:tcPr>
          <w:p w14:paraId="225BA820" w14:textId="289F1F0C" w:rsidR="001F6AF8" w:rsidRPr="009B67E2" w:rsidRDefault="001F6AF8" w:rsidP="001E2AFC">
            <w:pPr>
              <w:tabs>
                <w:tab w:val="left" w:pos="240"/>
              </w:tabs>
              <w:spacing w:line="300" w:lineRule="exact"/>
              <w:ind w:left="-18" w:firstLine="18"/>
              <w:rPr>
                <w:rFonts w:cs="Angsana New"/>
                <w:color w:val="000000" w:themeColor="text1"/>
                <w:sz w:val="26"/>
                <w:szCs w:val="26"/>
                <w:cs/>
                <w:lang w:val="en-US"/>
              </w:rPr>
            </w:pPr>
            <w:r w:rsidRPr="009B67E2">
              <w:rPr>
                <w:rFonts w:cs="Angsana New"/>
                <w:color w:val="000000" w:themeColor="text1"/>
                <w:sz w:val="26"/>
                <w:szCs w:val="26"/>
                <w:cs/>
                <w:lang w:val="en-US"/>
              </w:rPr>
              <w:t>หนี้สินตามสัญญาเช่า</w:t>
            </w:r>
          </w:p>
        </w:tc>
        <w:tc>
          <w:tcPr>
            <w:tcW w:w="789" w:type="dxa"/>
            <w:vAlign w:val="bottom"/>
          </w:tcPr>
          <w:p w14:paraId="314DA4D9" w14:textId="5B92A57D"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16</w:t>
            </w:r>
            <w:r w:rsidRPr="009B67E2">
              <w:rPr>
                <w:rFonts w:cs="Angsana New"/>
                <w:color w:val="000000" w:themeColor="text1"/>
                <w:sz w:val="26"/>
                <w:szCs w:val="26"/>
                <w:cs/>
                <w:lang w:val="en-US"/>
              </w:rPr>
              <w:t xml:space="preserve">             </w:t>
            </w:r>
          </w:p>
        </w:tc>
        <w:tc>
          <w:tcPr>
            <w:tcW w:w="137" w:type="dxa"/>
            <w:vAlign w:val="bottom"/>
          </w:tcPr>
          <w:p w14:paraId="0AB9EEC7" w14:textId="77777777" w:rsidR="001F6AF8" w:rsidRPr="009B67E2" w:rsidRDefault="001F6AF8" w:rsidP="001E2AFC">
            <w:pPr>
              <w:spacing w:line="300" w:lineRule="exact"/>
              <w:jc w:val="right"/>
              <w:rPr>
                <w:rFonts w:cs="Angsana New"/>
                <w:color w:val="000000" w:themeColor="text1"/>
                <w:sz w:val="26"/>
                <w:szCs w:val="26"/>
                <w:lang w:val="en-US"/>
              </w:rPr>
            </w:pPr>
          </w:p>
        </w:tc>
        <w:tc>
          <w:tcPr>
            <w:tcW w:w="823" w:type="dxa"/>
            <w:vAlign w:val="bottom"/>
          </w:tcPr>
          <w:p w14:paraId="1A0A08E2" w14:textId="6BAD6AE4"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15</w:t>
            </w:r>
          </w:p>
        </w:tc>
        <w:tc>
          <w:tcPr>
            <w:tcW w:w="134" w:type="dxa"/>
            <w:vAlign w:val="bottom"/>
          </w:tcPr>
          <w:p w14:paraId="0E038F9C" w14:textId="77777777" w:rsidR="001F6AF8" w:rsidRPr="009B67E2" w:rsidRDefault="001F6AF8" w:rsidP="001E2AFC">
            <w:pPr>
              <w:spacing w:line="300" w:lineRule="exact"/>
              <w:jc w:val="right"/>
              <w:rPr>
                <w:rFonts w:cs="Angsana New"/>
                <w:color w:val="000000" w:themeColor="text1"/>
                <w:sz w:val="26"/>
                <w:szCs w:val="26"/>
                <w:lang w:val="en-US"/>
              </w:rPr>
            </w:pPr>
          </w:p>
        </w:tc>
        <w:tc>
          <w:tcPr>
            <w:tcW w:w="1036" w:type="dxa"/>
            <w:vAlign w:val="bottom"/>
          </w:tcPr>
          <w:p w14:paraId="39A90E6B" w14:textId="77777777" w:rsidR="001F6AF8" w:rsidRPr="009B67E2" w:rsidRDefault="001F6AF8"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259AE1EF" w14:textId="77777777" w:rsidR="001F6AF8" w:rsidRPr="009B67E2" w:rsidRDefault="001F6AF8" w:rsidP="001E2AFC">
            <w:pPr>
              <w:spacing w:line="300" w:lineRule="exact"/>
              <w:jc w:val="right"/>
              <w:rPr>
                <w:rFonts w:cs="Angsana New"/>
                <w:color w:val="000000" w:themeColor="text1"/>
                <w:sz w:val="26"/>
                <w:szCs w:val="26"/>
                <w:lang w:val="en-US"/>
              </w:rPr>
            </w:pPr>
          </w:p>
        </w:tc>
        <w:tc>
          <w:tcPr>
            <w:tcW w:w="1046" w:type="dxa"/>
            <w:vAlign w:val="bottom"/>
          </w:tcPr>
          <w:p w14:paraId="41DA571B" w14:textId="33603BCF" w:rsidR="001F6AF8" w:rsidRPr="009B67E2" w:rsidRDefault="001F6AF8"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704C7302" w14:textId="77777777" w:rsidR="001F6AF8" w:rsidRPr="009B67E2" w:rsidRDefault="001F6AF8" w:rsidP="001E2AFC">
            <w:pPr>
              <w:spacing w:line="300" w:lineRule="exact"/>
              <w:jc w:val="right"/>
              <w:rPr>
                <w:rFonts w:cs="Angsana New"/>
                <w:color w:val="000000" w:themeColor="text1"/>
                <w:sz w:val="26"/>
                <w:szCs w:val="26"/>
                <w:lang w:val="en-US"/>
              </w:rPr>
            </w:pPr>
          </w:p>
        </w:tc>
        <w:tc>
          <w:tcPr>
            <w:tcW w:w="1095" w:type="dxa"/>
            <w:vAlign w:val="bottom"/>
          </w:tcPr>
          <w:p w14:paraId="3FE50984" w14:textId="3747C172"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31</w:t>
            </w:r>
          </w:p>
        </w:tc>
        <w:tc>
          <w:tcPr>
            <w:tcW w:w="135" w:type="dxa"/>
            <w:vAlign w:val="bottom"/>
          </w:tcPr>
          <w:p w14:paraId="50AAD51C" w14:textId="77777777" w:rsidR="001F6AF8" w:rsidRPr="009B67E2" w:rsidRDefault="001F6AF8" w:rsidP="001E2AFC">
            <w:pPr>
              <w:spacing w:line="300" w:lineRule="exact"/>
              <w:jc w:val="right"/>
              <w:rPr>
                <w:rFonts w:cs="Angsana New"/>
                <w:color w:val="000000" w:themeColor="text1"/>
                <w:sz w:val="26"/>
                <w:szCs w:val="26"/>
              </w:rPr>
            </w:pPr>
          </w:p>
        </w:tc>
        <w:tc>
          <w:tcPr>
            <w:tcW w:w="1139" w:type="dxa"/>
            <w:vAlign w:val="bottom"/>
          </w:tcPr>
          <w:p w14:paraId="44BE69F0" w14:textId="4D192741" w:rsidR="001F6AF8" w:rsidRPr="009B67E2" w:rsidRDefault="001F6AF8" w:rsidP="001E2AFC">
            <w:pPr>
              <w:spacing w:line="300" w:lineRule="exact"/>
              <w:jc w:val="center"/>
              <w:rPr>
                <w:rFonts w:cs="Angsana New"/>
                <w:color w:val="000000" w:themeColor="text1"/>
                <w:sz w:val="26"/>
                <w:szCs w:val="26"/>
              </w:rPr>
            </w:pPr>
            <w:r w:rsidRPr="009B67E2">
              <w:rPr>
                <w:rFonts w:cs="Angsana New"/>
                <w:color w:val="000000" w:themeColor="text1"/>
                <w:sz w:val="26"/>
                <w:szCs w:val="26"/>
              </w:rPr>
              <w:t>3.81 - 6.58</w:t>
            </w:r>
          </w:p>
        </w:tc>
      </w:tr>
      <w:tr w:rsidR="001F6AF8" w:rsidRPr="009B67E2" w14:paraId="2E73EE24" w14:textId="77777777" w:rsidTr="001E2AFC">
        <w:trPr>
          <w:cantSplit/>
          <w:trHeight w:val="379"/>
        </w:trPr>
        <w:tc>
          <w:tcPr>
            <w:tcW w:w="2958" w:type="dxa"/>
          </w:tcPr>
          <w:p w14:paraId="20C965B7" w14:textId="5903BF01" w:rsidR="001F6AF8" w:rsidRPr="009B67E2" w:rsidRDefault="001F6AF8" w:rsidP="001E2AFC">
            <w:pPr>
              <w:tabs>
                <w:tab w:val="left" w:pos="240"/>
              </w:tabs>
              <w:spacing w:line="300" w:lineRule="exact"/>
              <w:ind w:left="-18" w:firstLine="18"/>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694FDC58" w14:textId="6AB73DA0"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591</w:t>
            </w:r>
          </w:p>
        </w:tc>
        <w:tc>
          <w:tcPr>
            <w:tcW w:w="137" w:type="dxa"/>
            <w:vAlign w:val="bottom"/>
          </w:tcPr>
          <w:p w14:paraId="37C50505" w14:textId="77777777" w:rsidR="001F6AF8" w:rsidRPr="009B67E2" w:rsidRDefault="001F6AF8" w:rsidP="001E2AFC">
            <w:pPr>
              <w:spacing w:line="300" w:lineRule="exact"/>
              <w:jc w:val="right"/>
              <w:rPr>
                <w:rFonts w:cs="Angsana New"/>
                <w:color w:val="000000" w:themeColor="text1"/>
                <w:sz w:val="26"/>
                <w:szCs w:val="26"/>
                <w:lang w:val="en-US"/>
              </w:rPr>
            </w:pPr>
          </w:p>
        </w:tc>
        <w:tc>
          <w:tcPr>
            <w:tcW w:w="823" w:type="dxa"/>
            <w:tcBorders>
              <w:top w:val="single" w:sz="6" w:space="0" w:color="auto"/>
              <w:bottom w:val="double" w:sz="6" w:space="0" w:color="auto"/>
            </w:tcBorders>
            <w:vAlign w:val="bottom"/>
          </w:tcPr>
          <w:p w14:paraId="1C5E5D9F" w14:textId="0461DAAE"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15</w:t>
            </w:r>
          </w:p>
        </w:tc>
        <w:tc>
          <w:tcPr>
            <w:tcW w:w="134" w:type="dxa"/>
            <w:vAlign w:val="bottom"/>
          </w:tcPr>
          <w:p w14:paraId="6B3A5734" w14:textId="77777777" w:rsidR="001F6AF8" w:rsidRPr="009B67E2" w:rsidRDefault="001F6AF8" w:rsidP="001E2AFC">
            <w:pPr>
              <w:spacing w:line="300" w:lineRule="exact"/>
              <w:jc w:val="right"/>
              <w:rPr>
                <w:rFonts w:cs="Angsana New"/>
                <w:color w:val="000000" w:themeColor="text1"/>
                <w:sz w:val="26"/>
                <w:szCs w:val="26"/>
                <w:lang w:val="en-US"/>
              </w:rPr>
            </w:pPr>
          </w:p>
        </w:tc>
        <w:tc>
          <w:tcPr>
            <w:tcW w:w="1036" w:type="dxa"/>
            <w:tcBorders>
              <w:top w:val="single" w:sz="6" w:space="0" w:color="auto"/>
              <w:bottom w:val="double" w:sz="6" w:space="0" w:color="auto"/>
            </w:tcBorders>
            <w:vAlign w:val="bottom"/>
          </w:tcPr>
          <w:p w14:paraId="383059CE" w14:textId="733C51CC" w:rsidR="001F6AF8" w:rsidRPr="009B67E2" w:rsidRDefault="00C83893"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563</w:t>
            </w:r>
          </w:p>
        </w:tc>
        <w:tc>
          <w:tcPr>
            <w:tcW w:w="135" w:type="dxa"/>
            <w:vAlign w:val="bottom"/>
          </w:tcPr>
          <w:p w14:paraId="31F20DAD" w14:textId="77777777" w:rsidR="001F6AF8" w:rsidRPr="009B67E2" w:rsidRDefault="001F6AF8" w:rsidP="001E2AFC">
            <w:pPr>
              <w:spacing w:line="300" w:lineRule="exact"/>
              <w:jc w:val="right"/>
              <w:rPr>
                <w:rFonts w:cs="Angsana New"/>
                <w:color w:val="000000" w:themeColor="text1"/>
                <w:sz w:val="26"/>
                <w:szCs w:val="26"/>
                <w:lang w:val="en-US"/>
              </w:rPr>
            </w:pPr>
          </w:p>
        </w:tc>
        <w:tc>
          <w:tcPr>
            <w:tcW w:w="1046" w:type="dxa"/>
            <w:tcBorders>
              <w:top w:val="single" w:sz="6" w:space="0" w:color="auto"/>
              <w:bottom w:val="double" w:sz="6" w:space="0" w:color="auto"/>
            </w:tcBorders>
            <w:vAlign w:val="bottom"/>
          </w:tcPr>
          <w:p w14:paraId="2E037785" w14:textId="063A20D0"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560D02B4" w14:textId="77777777" w:rsidR="001F6AF8" w:rsidRPr="009B67E2" w:rsidRDefault="001F6AF8" w:rsidP="001E2AFC">
            <w:pPr>
              <w:spacing w:line="300" w:lineRule="exact"/>
              <w:jc w:val="right"/>
              <w:rPr>
                <w:rFonts w:cs="Angsana New"/>
                <w:color w:val="000000" w:themeColor="text1"/>
                <w:sz w:val="26"/>
                <w:szCs w:val="26"/>
                <w:lang w:val="en-US"/>
              </w:rPr>
            </w:pPr>
          </w:p>
        </w:tc>
        <w:tc>
          <w:tcPr>
            <w:tcW w:w="1095" w:type="dxa"/>
            <w:tcBorders>
              <w:top w:val="single" w:sz="6" w:space="0" w:color="auto"/>
              <w:bottom w:val="double" w:sz="6" w:space="0" w:color="auto"/>
            </w:tcBorders>
            <w:vAlign w:val="bottom"/>
          </w:tcPr>
          <w:p w14:paraId="4C2DA7FB" w14:textId="08F1632F" w:rsidR="001F6AF8" w:rsidRPr="009B67E2" w:rsidRDefault="00495ECD"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w:t>
            </w:r>
            <w:r w:rsidR="00A93AD8" w:rsidRPr="009B67E2">
              <w:rPr>
                <w:rFonts w:cs="Angsana New"/>
                <w:color w:val="000000" w:themeColor="text1"/>
                <w:sz w:val="26"/>
                <w:szCs w:val="26"/>
                <w:lang w:val="en-US"/>
              </w:rPr>
              <w:t>169</w:t>
            </w:r>
          </w:p>
        </w:tc>
        <w:tc>
          <w:tcPr>
            <w:tcW w:w="135" w:type="dxa"/>
            <w:vAlign w:val="bottom"/>
          </w:tcPr>
          <w:p w14:paraId="0E9213F0" w14:textId="77777777" w:rsidR="001F6AF8" w:rsidRPr="009B67E2" w:rsidRDefault="001F6AF8" w:rsidP="001E2AFC">
            <w:pPr>
              <w:spacing w:line="300" w:lineRule="exact"/>
              <w:jc w:val="right"/>
              <w:rPr>
                <w:rFonts w:cs="Angsana New"/>
                <w:color w:val="000000" w:themeColor="text1"/>
                <w:sz w:val="26"/>
                <w:szCs w:val="26"/>
              </w:rPr>
            </w:pPr>
          </w:p>
        </w:tc>
        <w:tc>
          <w:tcPr>
            <w:tcW w:w="1139" w:type="dxa"/>
            <w:vAlign w:val="bottom"/>
          </w:tcPr>
          <w:p w14:paraId="1513AA2B" w14:textId="3D821352" w:rsidR="001F6AF8" w:rsidRPr="009B67E2" w:rsidRDefault="001F6AF8" w:rsidP="001E2AFC">
            <w:pPr>
              <w:spacing w:line="300" w:lineRule="exact"/>
              <w:jc w:val="center"/>
              <w:rPr>
                <w:rFonts w:cs="Angsana New"/>
                <w:color w:val="000000" w:themeColor="text1"/>
                <w:sz w:val="26"/>
                <w:szCs w:val="26"/>
              </w:rPr>
            </w:pPr>
          </w:p>
        </w:tc>
      </w:tr>
    </w:tbl>
    <w:p w14:paraId="4D64E12E" w14:textId="77777777" w:rsidR="00AE242B" w:rsidRPr="009B67E2" w:rsidRDefault="00AE242B">
      <w:pPr>
        <w:spacing w:line="240" w:lineRule="auto"/>
        <w:rPr>
          <w:rFonts w:eastAsia="SimSun" w:cs="Angsana New"/>
          <w:b/>
          <w:color w:val="000000" w:themeColor="text1"/>
          <w:sz w:val="32"/>
          <w:szCs w:val="32"/>
          <w:cs/>
          <w:lang w:val="en-US" w:eastAsia="x-none"/>
        </w:rPr>
      </w:pPr>
      <w:r w:rsidRPr="009B67E2">
        <w:rPr>
          <w:rFonts w:eastAsia="SimSun" w:cs="Angsana New"/>
          <w:b/>
          <w:color w:val="000000" w:themeColor="text1"/>
          <w:sz w:val="32"/>
          <w:szCs w:val="32"/>
          <w:cs/>
          <w:lang w:val="en-US" w:eastAsia="x-none"/>
        </w:rPr>
        <w:br w:type="page"/>
      </w:r>
    </w:p>
    <w:tbl>
      <w:tblPr>
        <w:tblW w:w="9566" w:type="dxa"/>
        <w:tblInd w:w="-150" w:type="dxa"/>
        <w:tblLayout w:type="fixed"/>
        <w:tblCellMar>
          <w:left w:w="57" w:type="dxa"/>
          <w:right w:w="57" w:type="dxa"/>
        </w:tblCellMar>
        <w:tblLook w:val="0000" w:firstRow="0" w:lastRow="0" w:firstColumn="0" w:lastColumn="0" w:noHBand="0" w:noVBand="0"/>
      </w:tblPr>
      <w:tblGrid>
        <w:gridCol w:w="2957"/>
        <w:gridCol w:w="789"/>
        <w:gridCol w:w="135"/>
        <w:gridCol w:w="825"/>
        <w:gridCol w:w="134"/>
        <w:gridCol w:w="1035"/>
        <w:gridCol w:w="135"/>
        <w:gridCol w:w="1045"/>
        <w:gridCol w:w="139"/>
        <w:gridCol w:w="1094"/>
        <w:gridCol w:w="140"/>
        <w:gridCol w:w="1138"/>
      </w:tblGrid>
      <w:tr w:rsidR="00E61562" w:rsidRPr="009B67E2" w14:paraId="386DDAE6" w14:textId="77777777" w:rsidTr="001E2AFC">
        <w:trPr>
          <w:cantSplit/>
          <w:tblHeader/>
        </w:trPr>
        <w:tc>
          <w:tcPr>
            <w:tcW w:w="2957" w:type="dxa"/>
            <w:vAlign w:val="bottom"/>
          </w:tcPr>
          <w:p w14:paraId="1754B99C" w14:textId="77777777" w:rsidR="00E61562" w:rsidRPr="009B67E2" w:rsidRDefault="00E61562" w:rsidP="001E2AFC">
            <w:pPr>
              <w:tabs>
                <w:tab w:val="left" w:pos="240"/>
              </w:tabs>
              <w:spacing w:line="300" w:lineRule="exact"/>
              <w:ind w:left="-18" w:right="-108" w:firstLine="18"/>
              <w:contextualSpacing/>
              <w:rPr>
                <w:rFonts w:cs="Angsana New"/>
                <w:color w:val="000000" w:themeColor="text1"/>
                <w:sz w:val="26"/>
                <w:szCs w:val="26"/>
                <w:lang w:val="en-US"/>
              </w:rPr>
            </w:pPr>
            <w:r w:rsidRPr="009B67E2">
              <w:rPr>
                <w:rFonts w:cs="Angsana New"/>
                <w:color w:val="000000" w:themeColor="text1"/>
                <w:sz w:val="26"/>
                <w:szCs w:val="26"/>
              </w:rPr>
              <w:lastRenderedPageBreak/>
              <w:br w:type="page"/>
            </w:r>
          </w:p>
        </w:tc>
        <w:tc>
          <w:tcPr>
            <w:tcW w:w="6609" w:type="dxa"/>
            <w:gridSpan w:val="11"/>
            <w:tcBorders>
              <w:bottom w:val="single" w:sz="6" w:space="0" w:color="auto"/>
            </w:tcBorders>
          </w:tcPr>
          <w:p w14:paraId="28615104" w14:textId="41FC136F" w:rsidR="00E61562" w:rsidRPr="009B67E2" w:rsidRDefault="00601EE8" w:rsidP="001E2AFC">
            <w:pPr>
              <w:spacing w:line="300" w:lineRule="exact"/>
              <w:ind w:left="-18" w:firstLine="18"/>
              <w:contextualSpacing/>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                                                                                                                                                       หน่วย </w:t>
            </w:r>
            <w:r w:rsidRPr="009B67E2">
              <w:rPr>
                <w:rFonts w:cs="Angsana New"/>
                <w:color w:val="000000" w:themeColor="text1"/>
                <w:sz w:val="26"/>
                <w:szCs w:val="26"/>
                <w:lang w:val="en-US"/>
              </w:rPr>
              <w:t xml:space="preserve">: </w:t>
            </w:r>
            <w:r w:rsidRPr="009B67E2">
              <w:rPr>
                <w:rFonts w:cs="Angsana New"/>
                <w:color w:val="000000" w:themeColor="text1"/>
                <w:sz w:val="26"/>
                <w:szCs w:val="26"/>
                <w:cs/>
                <w:lang w:val="en-US"/>
              </w:rPr>
              <w:t>ล้านบาท</w:t>
            </w:r>
          </w:p>
        </w:tc>
      </w:tr>
      <w:tr w:rsidR="00E61562" w:rsidRPr="009B67E2" w14:paraId="3BE7A677" w14:textId="77777777" w:rsidTr="001E2AFC">
        <w:trPr>
          <w:cantSplit/>
          <w:trHeight w:val="80"/>
          <w:tblHeader/>
        </w:trPr>
        <w:tc>
          <w:tcPr>
            <w:tcW w:w="2957" w:type="dxa"/>
            <w:vAlign w:val="bottom"/>
          </w:tcPr>
          <w:p w14:paraId="6973783A" w14:textId="77777777" w:rsidR="00E61562" w:rsidRPr="009B67E2" w:rsidRDefault="00E61562" w:rsidP="001E2AFC">
            <w:pPr>
              <w:tabs>
                <w:tab w:val="left" w:pos="240"/>
              </w:tabs>
              <w:spacing w:line="300" w:lineRule="exact"/>
              <w:ind w:left="-18" w:right="-108" w:firstLine="18"/>
              <w:contextualSpacing/>
              <w:rPr>
                <w:rFonts w:cs="Angsana New"/>
                <w:color w:val="000000" w:themeColor="text1"/>
                <w:sz w:val="26"/>
                <w:szCs w:val="26"/>
              </w:rPr>
            </w:pPr>
          </w:p>
        </w:tc>
        <w:tc>
          <w:tcPr>
            <w:tcW w:w="6609" w:type="dxa"/>
            <w:gridSpan w:val="11"/>
            <w:tcBorders>
              <w:top w:val="single" w:sz="6" w:space="0" w:color="auto"/>
              <w:bottom w:val="single" w:sz="6" w:space="0" w:color="auto"/>
            </w:tcBorders>
          </w:tcPr>
          <w:p w14:paraId="0DD83EA3" w14:textId="77777777" w:rsidR="00E61562" w:rsidRPr="009B67E2" w:rsidRDefault="00E61562" w:rsidP="001E2AFC">
            <w:pPr>
              <w:spacing w:line="300" w:lineRule="exact"/>
              <w:ind w:left="-18"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งบการเงินเฉพาะกิจการ</w:t>
            </w:r>
          </w:p>
        </w:tc>
      </w:tr>
      <w:tr w:rsidR="00E61562" w:rsidRPr="009B67E2" w14:paraId="21EBD473" w14:textId="77777777" w:rsidTr="001E2AFC">
        <w:trPr>
          <w:cantSplit/>
          <w:tblHeader/>
        </w:trPr>
        <w:tc>
          <w:tcPr>
            <w:tcW w:w="2957" w:type="dxa"/>
            <w:vAlign w:val="bottom"/>
          </w:tcPr>
          <w:p w14:paraId="40EA065C" w14:textId="77777777" w:rsidR="00E61562" w:rsidRPr="009B67E2" w:rsidRDefault="00E61562" w:rsidP="001E2AFC">
            <w:pPr>
              <w:tabs>
                <w:tab w:val="left" w:pos="240"/>
              </w:tabs>
              <w:spacing w:line="300" w:lineRule="exact"/>
              <w:ind w:left="-18" w:right="-108" w:firstLine="18"/>
              <w:contextualSpacing/>
              <w:rPr>
                <w:rFonts w:cs="Angsana New"/>
                <w:color w:val="000000" w:themeColor="text1"/>
                <w:sz w:val="26"/>
                <w:szCs w:val="26"/>
              </w:rPr>
            </w:pPr>
          </w:p>
        </w:tc>
        <w:tc>
          <w:tcPr>
            <w:tcW w:w="6609" w:type="dxa"/>
            <w:gridSpan w:val="11"/>
            <w:tcBorders>
              <w:top w:val="single" w:sz="6" w:space="0" w:color="auto"/>
              <w:bottom w:val="single" w:sz="6" w:space="0" w:color="auto"/>
            </w:tcBorders>
          </w:tcPr>
          <w:p w14:paraId="6D02DD2C" w14:textId="3E171F38" w:rsidR="00E61562" w:rsidRPr="009B67E2" w:rsidRDefault="00E61562" w:rsidP="001E2AFC">
            <w:pPr>
              <w:spacing w:line="300" w:lineRule="exact"/>
              <w:ind w:left="-18" w:firstLine="18"/>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 xml:space="preserve">31 </w:t>
            </w:r>
            <w:r w:rsidRPr="009B67E2">
              <w:rPr>
                <w:rFonts w:cs="Angsana New"/>
                <w:color w:val="000000" w:themeColor="text1"/>
                <w:sz w:val="26"/>
                <w:szCs w:val="26"/>
                <w:cs/>
                <w:lang w:val="en-US"/>
              </w:rPr>
              <w:t xml:space="preserve">ธันวาคม </w:t>
            </w:r>
            <w:r w:rsidRPr="009B67E2">
              <w:rPr>
                <w:rFonts w:cs="Angsana New"/>
                <w:color w:val="000000" w:themeColor="text1"/>
                <w:sz w:val="26"/>
                <w:szCs w:val="26"/>
              </w:rPr>
              <w:t>25</w:t>
            </w:r>
            <w:r w:rsidRPr="009B67E2">
              <w:rPr>
                <w:rFonts w:cs="Angsana New"/>
                <w:color w:val="000000" w:themeColor="text1"/>
                <w:sz w:val="26"/>
                <w:szCs w:val="26"/>
                <w:lang w:val="en-US"/>
              </w:rPr>
              <w:t>6</w:t>
            </w:r>
            <w:r w:rsidR="00BD2312" w:rsidRPr="009B67E2">
              <w:rPr>
                <w:rFonts w:cs="Angsana New"/>
                <w:color w:val="000000" w:themeColor="text1"/>
                <w:sz w:val="26"/>
                <w:szCs w:val="26"/>
                <w:lang w:val="en-US"/>
              </w:rPr>
              <w:t>8</w:t>
            </w:r>
          </w:p>
        </w:tc>
      </w:tr>
      <w:tr w:rsidR="00E61562" w:rsidRPr="009B67E2" w14:paraId="5CF32406" w14:textId="77777777" w:rsidTr="001E2AFC">
        <w:trPr>
          <w:cantSplit/>
          <w:tblHeader/>
        </w:trPr>
        <w:tc>
          <w:tcPr>
            <w:tcW w:w="2957" w:type="dxa"/>
            <w:vAlign w:val="bottom"/>
          </w:tcPr>
          <w:p w14:paraId="6F42162B" w14:textId="77777777" w:rsidR="00E61562" w:rsidRPr="009B67E2" w:rsidRDefault="00E61562" w:rsidP="001E2AFC">
            <w:pPr>
              <w:tabs>
                <w:tab w:val="left" w:pos="240"/>
              </w:tabs>
              <w:spacing w:line="300" w:lineRule="exact"/>
              <w:ind w:left="-18" w:right="-108" w:firstLine="18"/>
              <w:contextualSpacing/>
              <w:rPr>
                <w:rFonts w:cs="Angsana New"/>
                <w:color w:val="000000" w:themeColor="text1"/>
                <w:sz w:val="26"/>
                <w:szCs w:val="26"/>
              </w:rPr>
            </w:pPr>
          </w:p>
        </w:tc>
        <w:tc>
          <w:tcPr>
            <w:tcW w:w="1749" w:type="dxa"/>
            <w:gridSpan w:val="3"/>
            <w:tcBorders>
              <w:top w:val="single" w:sz="6" w:space="0" w:color="auto"/>
              <w:bottom w:val="single" w:sz="6" w:space="0" w:color="auto"/>
            </w:tcBorders>
            <w:vAlign w:val="bottom"/>
          </w:tcPr>
          <w:p w14:paraId="55595A05"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อัตราดอกเบี้ยคงที่</w:t>
            </w:r>
          </w:p>
        </w:tc>
        <w:tc>
          <w:tcPr>
            <w:tcW w:w="134" w:type="dxa"/>
            <w:tcBorders>
              <w:top w:val="single" w:sz="6" w:space="0" w:color="auto"/>
            </w:tcBorders>
            <w:vAlign w:val="bottom"/>
          </w:tcPr>
          <w:p w14:paraId="5FDF48F5"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035" w:type="dxa"/>
            <w:tcBorders>
              <w:top w:val="single" w:sz="6" w:space="0" w:color="auto"/>
            </w:tcBorders>
            <w:vAlign w:val="bottom"/>
          </w:tcPr>
          <w:p w14:paraId="13FEC25D"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tc>
        <w:tc>
          <w:tcPr>
            <w:tcW w:w="135" w:type="dxa"/>
            <w:tcBorders>
              <w:top w:val="single" w:sz="6" w:space="0" w:color="auto"/>
            </w:tcBorders>
            <w:vAlign w:val="bottom"/>
          </w:tcPr>
          <w:p w14:paraId="2F7317B8"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rPr>
            </w:pPr>
          </w:p>
        </w:tc>
        <w:tc>
          <w:tcPr>
            <w:tcW w:w="1045" w:type="dxa"/>
            <w:tcBorders>
              <w:top w:val="single" w:sz="6" w:space="0" w:color="auto"/>
            </w:tcBorders>
            <w:vAlign w:val="bottom"/>
          </w:tcPr>
          <w:p w14:paraId="6D61AE94"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ไม่มี</w:t>
            </w:r>
          </w:p>
        </w:tc>
        <w:tc>
          <w:tcPr>
            <w:tcW w:w="139" w:type="dxa"/>
            <w:tcBorders>
              <w:top w:val="single" w:sz="6" w:space="0" w:color="auto"/>
            </w:tcBorders>
            <w:vAlign w:val="bottom"/>
          </w:tcPr>
          <w:p w14:paraId="57736192"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094" w:type="dxa"/>
            <w:tcBorders>
              <w:top w:val="single" w:sz="6" w:space="0" w:color="auto"/>
            </w:tcBorders>
            <w:vAlign w:val="bottom"/>
          </w:tcPr>
          <w:p w14:paraId="0072F6FC"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รวม</w:t>
            </w:r>
          </w:p>
        </w:tc>
        <w:tc>
          <w:tcPr>
            <w:tcW w:w="140" w:type="dxa"/>
            <w:tcBorders>
              <w:top w:val="single" w:sz="6" w:space="0" w:color="auto"/>
            </w:tcBorders>
            <w:vAlign w:val="bottom"/>
          </w:tcPr>
          <w:p w14:paraId="5579C5F6"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138" w:type="dxa"/>
            <w:tcBorders>
              <w:top w:val="single" w:sz="6" w:space="0" w:color="auto"/>
            </w:tcBorders>
            <w:vAlign w:val="bottom"/>
          </w:tcPr>
          <w:p w14:paraId="3BAC52D9" w14:textId="77777777" w:rsidR="00E61562" w:rsidRPr="009B67E2" w:rsidRDefault="00E61562" w:rsidP="001E2AFC">
            <w:pPr>
              <w:spacing w:line="300" w:lineRule="exact"/>
              <w:ind w:left="-111" w:right="-64"/>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อัตราดอกเบี้ย</w:t>
            </w:r>
            <w:r w:rsidRPr="009B67E2">
              <w:rPr>
                <w:rFonts w:cs="Angsana New"/>
                <w:color w:val="000000" w:themeColor="text1"/>
                <w:sz w:val="26"/>
                <w:szCs w:val="26"/>
              </w:rPr>
              <w:t xml:space="preserve">  </w:t>
            </w:r>
          </w:p>
        </w:tc>
      </w:tr>
      <w:tr w:rsidR="00E61562" w:rsidRPr="009B67E2" w14:paraId="253A8585" w14:textId="77777777" w:rsidTr="001E2AFC">
        <w:trPr>
          <w:cantSplit/>
          <w:tblHeader/>
        </w:trPr>
        <w:tc>
          <w:tcPr>
            <w:tcW w:w="2957" w:type="dxa"/>
            <w:vAlign w:val="bottom"/>
          </w:tcPr>
          <w:p w14:paraId="76B9E82C" w14:textId="77777777" w:rsidR="00E61562" w:rsidRPr="009B67E2" w:rsidRDefault="00E61562" w:rsidP="001E2AFC">
            <w:pPr>
              <w:tabs>
                <w:tab w:val="left" w:pos="240"/>
              </w:tabs>
              <w:spacing w:line="300" w:lineRule="exact"/>
              <w:ind w:left="-18" w:right="-108" w:firstLine="18"/>
              <w:contextualSpacing/>
              <w:rPr>
                <w:rFonts w:cs="Angsana New"/>
                <w:color w:val="000000" w:themeColor="text1"/>
                <w:sz w:val="26"/>
                <w:szCs w:val="26"/>
              </w:rPr>
            </w:pPr>
          </w:p>
        </w:tc>
        <w:tc>
          <w:tcPr>
            <w:tcW w:w="789" w:type="dxa"/>
            <w:tcBorders>
              <w:top w:val="single" w:sz="6" w:space="0" w:color="auto"/>
              <w:bottom w:val="single" w:sz="6" w:space="0" w:color="auto"/>
            </w:tcBorders>
          </w:tcPr>
          <w:p w14:paraId="550CD2B3"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ภายใน</w:t>
            </w:r>
            <w:r w:rsidRPr="009B67E2">
              <w:rPr>
                <w:rFonts w:cs="Angsana New"/>
                <w:color w:val="000000" w:themeColor="text1"/>
                <w:sz w:val="26"/>
                <w:szCs w:val="26"/>
              </w:rPr>
              <w:t>1</w:t>
            </w:r>
            <w:r w:rsidRPr="009B67E2">
              <w:rPr>
                <w:rFonts w:cs="Angsana New"/>
                <w:color w:val="000000" w:themeColor="text1"/>
                <w:sz w:val="26"/>
                <w:szCs w:val="26"/>
                <w:cs/>
                <w:lang w:val="en-US"/>
              </w:rPr>
              <w:t xml:space="preserve"> ปี</w:t>
            </w:r>
          </w:p>
        </w:tc>
        <w:tc>
          <w:tcPr>
            <w:tcW w:w="135" w:type="dxa"/>
          </w:tcPr>
          <w:p w14:paraId="67FBFA76"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p>
          <w:p w14:paraId="48C46E1D"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rPr>
            </w:pPr>
          </w:p>
        </w:tc>
        <w:tc>
          <w:tcPr>
            <w:tcW w:w="825" w:type="dxa"/>
            <w:tcBorders>
              <w:top w:val="single" w:sz="6" w:space="0" w:color="auto"/>
              <w:bottom w:val="single" w:sz="6" w:space="0" w:color="auto"/>
            </w:tcBorders>
          </w:tcPr>
          <w:p w14:paraId="32C121EE"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 xml:space="preserve">มากกว่า            </w:t>
            </w:r>
          </w:p>
          <w:p w14:paraId="363F87AB"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rPr>
            </w:pPr>
            <w:r w:rsidRPr="009B67E2">
              <w:rPr>
                <w:rFonts w:cs="Angsana New"/>
                <w:color w:val="000000" w:themeColor="text1"/>
                <w:sz w:val="26"/>
                <w:szCs w:val="26"/>
              </w:rPr>
              <w:t>1</w:t>
            </w:r>
            <w:r w:rsidRPr="009B67E2">
              <w:rPr>
                <w:rFonts w:cs="Angsana New"/>
                <w:color w:val="000000" w:themeColor="text1"/>
                <w:sz w:val="26"/>
                <w:szCs w:val="26"/>
                <w:cs/>
                <w:lang w:val="en-US"/>
              </w:rPr>
              <w:t xml:space="preserve"> ถึง </w:t>
            </w:r>
            <w:r w:rsidRPr="009B67E2">
              <w:rPr>
                <w:rFonts w:cs="Angsana New"/>
                <w:color w:val="000000" w:themeColor="text1"/>
                <w:sz w:val="26"/>
                <w:szCs w:val="26"/>
              </w:rPr>
              <w:t xml:space="preserve">5 </w:t>
            </w:r>
            <w:r w:rsidRPr="009B67E2">
              <w:rPr>
                <w:rFonts w:cs="Angsana New"/>
                <w:color w:val="000000" w:themeColor="text1"/>
                <w:sz w:val="26"/>
                <w:szCs w:val="26"/>
                <w:cs/>
                <w:lang w:val="en-US"/>
              </w:rPr>
              <w:t>ปี</w:t>
            </w:r>
          </w:p>
        </w:tc>
        <w:tc>
          <w:tcPr>
            <w:tcW w:w="134" w:type="dxa"/>
            <w:vAlign w:val="bottom"/>
          </w:tcPr>
          <w:p w14:paraId="3E448DA7"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p>
          <w:p w14:paraId="66FB1409"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035" w:type="dxa"/>
            <w:tcBorders>
              <w:bottom w:val="single" w:sz="6" w:space="0" w:color="auto"/>
            </w:tcBorders>
            <w:vAlign w:val="bottom"/>
          </w:tcPr>
          <w:p w14:paraId="493C8B57"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ปรับขึ้นลง</w:t>
            </w:r>
            <w:r w:rsidRPr="009B67E2">
              <w:rPr>
                <w:rFonts w:cs="Angsana New"/>
                <w:color w:val="000000" w:themeColor="text1"/>
                <w:sz w:val="26"/>
                <w:szCs w:val="26"/>
              </w:rPr>
              <w:t xml:space="preserve">          </w:t>
            </w:r>
          </w:p>
          <w:p w14:paraId="32BA5BED"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rPr>
            </w:pPr>
            <w:r w:rsidRPr="009B67E2">
              <w:rPr>
                <w:rFonts w:cs="Angsana New"/>
                <w:color w:val="000000" w:themeColor="text1"/>
                <w:sz w:val="26"/>
                <w:szCs w:val="26"/>
                <w:cs/>
                <w:lang w:val="en-US"/>
              </w:rPr>
              <w:t>ตามราคาตลาด</w:t>
            </w:r>
          </w:p>
        </w:tc>
        <w:tc>
          <w:tcPr>
            <w:tcW w:w="135" w:type="dxa"/>
            <w:vAlign w:val="bottom"/>
          </w:tcPr>
          <w:p w14:paraId="32656C57"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p>
          <w:p w14:paraId="77FA05E4"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045" w:type="dxa"/>
            <w:tcBorders>
              <w:bottom w:val="single" w:sz="6" w:space="0" w:color="auto"/>
            </w:tcBorders>
            <w:vAlign w:val="bottom"/>
          </w:tcPr>
          <w:p w14:paraId="4DC0F62F"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p w14:paraId="7EB15ABD"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39" w:type="dxa"/>
            <w:vAlign w:val="bottom"/>
          </w:tcPr>
          <w:p w14:paraId="74F2F38D"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094" w:type="dxa"/>
            <w:tcBorders>
              <w:bottom w:val="single" w:sz="6" w:space="0" w:color="auto"/>
            </w:tcBorders>
            <w:vAlign w:val="bottom"/>
          </w:tcPr>
          <w:p w14:paraId="277661D5"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40" w:type="dxa"/>
            <w:vAlign w:val="bottom"/>
          </w:tcPr>
          <w:p w14:paraId="0393FABB"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cs/>
                <w:lang w:val="en-US"/>
              </w:rPr>
            </w:pPr>
          </w:p>
          <w:p w14:paraId="5F067CF2" w14:textId="77777777" w:rsidR="00E61562" w:rsidRPr="009B67E2" w:rsidRDefault="00E61562" w:rsidP="001E2AFC">
            <w:pPr>
              <w:spacing w:line="300" w:lineRule="exact"/>
              <w:ind w:left="-111" w:right="-64" w:firstLine="18"/>
              <w:contextualSpacing/>
              <w:jc w:val="center"/>
              <w:rPr>
                <w:rFonts w:cs="Angsana New"/>
                <w:color w:val="000000" w:themeColor="text1"/>
                <w:sz w:val="26"/>
                <w:szCs w:val="26"/>
              </w:rPr>
            </w:pPr>
          </w:p>
        </w:tc>
        <w:tc>
          <w:tcPr>
            <w:tcW w:w="1138" w:type="dxa"/>
            <w:tcBorders>
              <w:bottom w:val="single" w:sz="6" w:space="0" w:color="auto"/>
            </w:tcBorders>
            <w:vAlign w:val="bottom"/>
          </w:tcPr>
          <w:p w14:paraId="16F445C7" w14:textId="77777777" w:rsidR="00E61562" w:rsidRPr="009B67E2" w:rsidRDefault="00E61562" w:rsidP="001E2AFC">
            <w:pPr>
              <w:spacing w:line="300" w:lineRule="exact"/>
              <w:ind w:right="-64"/>
              <w:contextualSpacing/>
              <w:jc w:val="center"/>
              <w:rPr>
                <w:rFonts w:cs="Angsana New"/>
                <w:color w:val="000000" w:themeColor="text1"/>
                <w:sz w:val="26"/>
                <w:szCs w:val="26"/>
              </w:rPr>
            </w:pPr>
            <w:r w:rsidRPr="009B67E2">
              <w:rPr>
                <w:rFonts w:cs="Angsana New"/>
                <w:color w:val="000000" w:themeColor="text1"/>
                <w:sz w:val="26"/>
                <w:szCs w:val="26"/>
                <w:cs/>
                <w:lang w:val="en-US"/>
              </w:rPr>
              <w:t>ที่แท้จริง</w:t>
            </w:r>
          </w:p>
          <w:p w14:paraId="3425B26B" w14:textId="77777777" w:rsidR="00E61562" w:rsidRPr="009B67E2" w:rsidRDefault="00E61562" w:rsidP="001E2AFC">
            <w:pPr>
              <w:spacing w:line="300" w:lineRule="exact"/>
              <w:ind w:left="-111" w:right="-64"/>
              <w:contextualSpacing/>
              <w:jc w:val="center"/>
              <w:rPr>
                <w:rFonts w:cs="Angsana New"/>
                <w:color w:val="000000" w:themeColor="text1"/>
                <w:sz w:val="26"/>
                <w:szCs w:val="26"/>
              </w:rPr>
            </w:pPr>
            <w:r w:rsidRPr="009B67E2">
              <w:rPr>
                <w:rFonts w:cs="Angsana New"/>
                <w:color w:val="000000" w:themeColor="text1"/>
                <w:sz w:val="26"/>
                <w:szCs w:val="26"/>
              </w:rPr>
              <w:t>(</w:t>
            </w:r>
            <w:r w:rsidRPr="009B67E2">
              <w:rPr>
                <w:rFonts w:cs="Angsana New"/>
                <w:color w:val="000000" w:themeColor="text1"/>
                <w:sz w:val="26"/>
                <w:szCs w:val="26"/>
                <w:cs/>
                <w:lang w:val="en-US"/>
              </w:rPr>
              <w:t>ร้อยละต่อปี</w:t>
            </w:r>
            <w:r w:rsidRPr="009B67E2">
              <w:rPr>
                <w:rFonts w:cs="Angsana New"/>
                <w:color w:val="000000" w:themeColor="text1"/>
                <w:sz w:val="26"/>
                <w:szCs w:val="26"/>
              </w:rPr>
              <w:t>)</w:t>
            </w:r>
          </w:p>
        </w:tc>
      </w:tr>
      <w:tr w:rsidR="00E61562" w:rsidRPr="009B67E2" w14:paraId="42453E3D" w14:textId="77777777" w:rsidTr="001E2AFC">
        <w:trPr>
          <w:cantSplit/>
        </w:trPr>
        <w:tc>
          <w:tcPr>
            <w:tcW w:w="2957" w:type="dxa"/>
            <w:vAlign w:val="bottom"/>
          </w:tcPr>
          <w:p w14:paraId="51210034" w14:textId="77777777" w:rsidR="00E61562" w:rsidRPr="009B67E2" w:rsidRDefault="00E61562" w:rsidP="001E2AFC">
            <w:pPr>
              <w:tabs>
                <w:tab w:val="left" w:pos="240"/>
              </w:tabs>
              <w:spacing w:line="300" w:lineRule="exact"/>
              <w:ind w:left="540" w:hanging="540"/>
              <w:contextualSpacing/>
              <w:rPr>
                <w:rFonts w:cs="Angsana New"/>
                <w:b/>
                <w:bCs/>
                <w:color w:val="000000" w:themeColor="text1"/>
                <w:sz w:val="26"/>
                <w:szCs w:val="26"/>
                <w:cs/>
                <w:lang w:val="en-US"/>
              </w:rPr>
            </w:pPr>
            <w:r w:rsidRPr="009B67E2">
              <w:rPr>
                <w:rFonts w:cs="Angsana New"/>
                <w:b/>
                <w:bCs/>
                <w:color w:val="000000" w:themeColor="text1"/>
                <w:sz w:val="26"/>
                <w:szCs w:val="26"/>
                <w:cs/>
                <w:lang w:val="en-US"/>
              </w:rPr>
              <w:t>สินทรัพย์ทางการเงิน</w:t>
            </w:r>
          </w:p>
        </w:tc>
        <w:tc>
          <w:tcPr>
            <w:tcW w:w="789" w:type="dxa"/>
            <w:vAlign w:val="bottom"/>
          </w:tcPr>
          <w:p w14:paraId="7A11B044"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5" w:type="dxa"/>
          </w:tcPr>
          <w:p w14:paraId="13A417B1"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825" w:type="dxa"/>
          </w:tcPr>
          <w:p w14:paraId="192DA5DD"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4" w:type="dxa"/>
            <w:vAlign w:val="bottom"/>
          </w:tcPr>
          <w:p w14:paraId="0740CA7B"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35" w:type="dxa"/>
            <w:vAlign w:val="bottom"/>
          </w:tcPr>
          <w:p w14:paraId="5BA49731"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5" w:type="dxa"/>
            <w:vAlign w:val="bottom"/>
          </w:tcPr>
          <w:p w14:paraId="544909B7"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45" w:type="dxa"/>
            <w:vAlign w:val="bottom"/>
          </w:tcPr>
          <w:p w14:paraId="1106A64C"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9" w:type="dxa"/>
            <w:vAlign w:val="bottom"/>
          </w:tcPr>
          <w:p w14:paraId="47266BE7"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94" w:type="dxa"/>
            <w:vAlign w:val="bottom"/>
          </w:tcPr>
          <w:p w14:paraId="280662E6"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40" w:type="dxa"/>
            <w:vAlign w:val="bottom"/>
          </w:tcPr>
          <w:p w14:paraId="180CCD33"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138" w:type="dxa"/>
            <w:vAlign w:val="bottom"/>
          </w:tcPr>
          <w:p w14:paraId="3E28E77B" w14:textId="77777777" w:rsidR="00E61562" w:rsidRPr="009B67E2" w:rsidRDefault="00E61562" w:rsidP="001E2AFC">
            <w:pPr>
              <w:tabs>
                <w:tab w:val="decimal" w:pos="612"/>
              </w:tabs>
              <w:spacing w:line="300" w:lineRule="exact"/>
              <w:ind w:left="-18" w:firstLine="18"/>
              <w:contextualSpacing/>
              <w:jc w:val="thaiDistribute"/>
              <w:rPr>
                <w:rFonts w:cs="Angsana New"/>
                <w:color w:val="000000" w:themeColor="text1"/>
                <w:sz w:val="26"/>
                <w:szCs w:val="26"/>
              </w:rPr>
            </w:pPr>
          </w:p>
        </w:tc>
      </w:tr>
      <w:tr w:rsidR="00E370F6" w:rsidRPr="009B67E2" w14:paraId="1320F304" w14:textId="77777777" w:rsidTr="001E2AFC">
        <w:trPr>
          <w:cantSplit/>
        </w:trPr>
        <w:tc>
          <w:tcPr>
            <w:tcW w:w="2957" w:type="dxa"/>
            <w:vAlign w:val="bottom"/>
          </w:tcPr>
          <w:p w14:paraId="75717ADB" w14:textId="77777777" w:rsidR="00E370F6" w:rsidRPr="009B67E2" w:rsidRDefault="00E370F6" w:rsidP="001E2AFC">
            <w:pPr>
              <w:tabs>
                <w:tab w:val="left" w:pos="240"/>
              </w:tabs>
              <w:spacing w:line="300" w:lineRule="exact"/>
              <w:ind w:left="540" w:right="-228" w:hanging="540"/>
              <w:contextualSpacing/>
              <w:rPr>
                <w:rFonts w:cs="Angsana New"/>
                <w:color w:val="000000" w:themeColor="text1"/>
                <w:sz w:val="26"/>
                <w:szCs w:val="26"/>
              </w:rPr>
            </w:pPr>
            <w:r w:rsidRPr="009B67E2">
              <w:rPr>
                <w:rFonts w:cs="Angsana New"/>
                <w:color w:val="000000" w:themeColor="text1"/>
                <w:sz w:val="26"/>
                <w:szCs w:val="26"/>
                <w:cs/>
                <w:lang w:val="en-US"/>
              </w:rPr>
              <w:t>เงินสดและรายการเทียบเท่าเงินสด</w:t>
            </w:r>
          </w:p>
        </w:tc>
        <w:tc>
          <w:tcPr>
            <w:tcW w:w="789" w:type="dxa"/>
            <w:vAlign w:val="bottom"/>
          </w:tcPr>
          <w:p w14:paraId="1D831574"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5" w:type="dxa"/>
            <w:vAlign w:val="bottom"/>
          </w:tcPr>
          <w:p w14:paraId="48DABA36" w14:textId="77777777" w:rsidR="00E370F6" w:rsidRPr="009B67E2" w:rsidRDefault="00E370F6" w:rsidP="001E2AFC">
            <w:pPr>
              <w:spacing w:line="300" w:lineRule="exact"/>
              <w:jc w:val="right"/>
              <w:rPr>
                <w:rFonts w:cs="Angsana New"/>
                <w:color w:val="000000" w:themeColor="text1"/>
                <w:sz w:val="26"/>
                <w:szCs w:val="26"/>
                <w:lang w:val="en-US"/>
              </w:rPr>
            </w:pPr>
          </w:p>
        </w:tc>
        <w:tc>
          <w:tcPr>
            <w:tcW w:w="825" w:type="dxa"/>
            <w:vAlign w:val="bottom"/>
          </w:tcPr>
          <w:p w14:paraId="0A2696DE"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05766FAF" w14:textId="77777777" w:rsidR="00E370F6" w:rsidRPr="009B67E2" w:rsidRDefault="00E370F6" w:rsidP="001E2AFC">
            <w:pPr>
              <w:spacing w:line="300" w:lineRule="exact"/>
              <w:jc w:val="right"/>
              <w:rPr>
                <w:rFonts w:cs="Angsana New"/>
                <w:color w:val="000000" w:themeColor="text1"/>
                <w:sz w:val="26"/>
                <w:szCs w:val="26"/>
                <w:lang w:val="en-US"/>
              </w:rPr>
            </w:pPr>
          </w:p>
        </w:tc>
        <w:tc>
          <w:tcPr>
            <w:tcW w:w="1035" w:type="dxa"/>
            <w:vAlign w:val="bottom"/>
          </w:tcPr>
          <w:p w14:paraId="2BA7466C" w14:textId="3C4A5D4B" w:rsidR="00E370F6" w:rsidRPr="009B67E2" w:rsidRDefault="00C80763"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2</w:t>
            </w:r>
          </w:p>
        </w:tc>
        <w:tc>
          <w:tcPr>
            <w:tcW w:w="135" w:type="dxa"/>
            <w:vAlign w:val="bottom"/>
          </w:tcPr>
          <w:p w14:paraId="4B455967" w14:textId="77777777" w:rsidR="00E370F6" w:rsidRPr="009B67E2" w:rsidRDefault="00E370F6" w:rsidP="001E2AFC">
            <w:pPr>
              <w:spacing w:line="300" w:lineRule="exact"/>
              <w:jc w:val="right"/>
              <w:rPr>
                <w:rFonts w:cs="Angsana New"/>
                <w:color w:val="000000" w:themeColor="text1"/>
                <w:sz w:val="26"/>
                <w:szCs w:val="26"/>
                <w:lang w:val="en-US"/>
              </w:rPr>
            </w:pPr>
          </w:p>
        </w:tc>
        <w:tc>
          <w:tcPr>
            <w:tcW w:w="1045" w:type="dxa"/>
            <w:vAlign w:val="bottom"/>
          </w:tcPr>
          <w:p w14:paraId="3E8398CA"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59894517" w14:textId="77777777" w:rsidR="00E370F6" w:rsidRPr="009B67E2" w:rsidRDefault="00E370F6" w:rsidP="001E2AFC">
            <w:pPr>
              <w:spacing w:line="300" w:lineRule="exact"/>
              <w:jc w:val="right"/>
              <w:rPr>
                <w:rFonts w:cs="Angsana New"/>
                <w:color w:val="000000" w:themeColor="text1"/>
                <w:sz w:val="26"/>
                <w:szCs w:val="26"/>
                <w:lang w:val="en-US"/>
              </w:rPr>
            </w:pPr>
          </w:p>
        </w:tc>
        <w:tc>
          <w:tcPr>
            <w:tcW w:w="1094" w:type="dxa"/>
            <w:vAlign w:val="bottom"/>
          </w:tcPr>
          <w:p w14:paraId="022C56AE" w14:textId="24667343" w:rsidR="00E370F6" w:rsidRPr="009B67E2" w:rsidRDefault="00C80763"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2</w:t>
            </w:r>
          </w:p>
        </w:tc>
        <w:tc>
          <w:tcPr>
            <w:tcW w:w="140" w:type="dxa"/>
            <w:vAlign w:val="bottom"/>
          </w:tcPr>
          <w:p w14:paraId="7A060416"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53D7A6A5" w14:textId="4C437BD8" w:rsidR="00E370F6" w:rsidRPr="009B67E2" w:rsidRDefault="00E370F6" w:rsidP="001E2AFC">
            <w:pPr>
              <w:spacing w:line="300" w:lineRule="exact"/>
              <w:contextualSpacing/>
              <w:jc w:val="center"/>
              <w:rPr>
                <w:rFonts w:cs="Angsana New"/>
                <w:color w:val="000000" w:themeColor="text1"/>
                <w:sz w:val="26"/>
                <w:szCs w:val="26"/>
                <w:lang w:val="en-US"/>
              </w:rPr>
            </w:pPr>
            <w:r w:rsidRPr="009B67E2">
              <w:rPr>
                <w:rFonts w:cs="Angsana New"/>
                <w:color w:val="000000" w:themeColor="text1"/>
                <w:sz w:val="26"/>
                <w:szCs w:val="26"/>
                <w:lang w:val="en-US"/>
              </w:rPr>
              <w:t>0.00 - 0.</w:t>
            </w:r>
            <w:r w:rsidR="002B4FD2" w:rsidRPr="009B67E2">
              <w:rPr>
                <w:rFonts w:cs="Angsana New"/>
                <w:color w:val="000000" w:themeColor="text1"/>
                <w:sz w:val="26"/>
                <w:szCs w:val="26"/>
                <w:lang w:val="en-US"/>
              </w:rPr>
              <w:t>40</w:t>
            </w:r>
          </w:p>
        </w:tc>
      </w:tr>
      <w:tr w:rsidR="00E370F6" w:rsidRPr="009B67E2" w14:paraId="12EC055A" w14:textId="77777777" w:rsidTr="001E2AFC">
        <w:trPr>
          <w:cantSplit/>
        </w:trPr>
        <w:tc>
          <w:tcPr>
            <w:tcW w:w="2957" w:type="dxa"/>
          </w:tcPr>
          <w:p w14:paraId="5B3476D4" w14:textId="0255DECB"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เงินให้กู้ยืม</w:t>
            </w:r>
            <w:r w:rsidR="001E2AFC" w:rsidRPr="009B67E2">
              <w:rPr>
                <w:rFonts w:cs="Angsana New"/>
                <w:color w:val="000000" w:themeColor="text1"/>
                <w:sz w:val="26"/>
                <w:szCs w:val="26"/>
                <w:cs/>
                <w:lang w:val="en-US"/>
              </w:rPr>
              <w:t>แก่</w:t>
            </w:r>
            <w:r w:rsidRPr="009B67E2">
              <w:rPr>
                <w:rFonts w:cs="Angsana New"/>
                <w:color w:val="000000" w:themeColor="text1"/>
                <w:sz w:val="26"/>
                <w:szCs w:val="26"/>
                <w:cs/>
                <w:lang w:val="en-US"/>
              </w:rPr>
              <w:t>กิจการท</w:t>
            </w:r>
            <w:r w:rsidR="001E2AFC" w:rsidRPr="009B67E2">
              <w:rPr>
                <w:rFonts w:cs="Angsana New"/>
                <w:color w:val="000000" w:themeColor="text1"/>
                <w:sz w:val="26"/>
                <w:szCs w:val="26"/>
                <w:cs/>
                <w:lang w:val="en-US"/>
              </w:rPr>
              <w:t>ี่</w:t>
            </w:r>
            <w:r w:rsidRPr="009B67E2">
              <w:rPr>
                <w:rFonts w:cs="Angsana New"/>
                <w:color w:val="000000" w:themeColor="text1"/>
                <w:sz w:val="26"/>
                <w:szCs w:val="26"/>
                <w:cs/>
                <w:lang w:val="en-US"/>
              </w:rPr>
              <w:t>เกี่ยวข้องกัน</w:t>
            </w:r>
          </w:p>
        </w:tc>
        <w:tc>
          <w:tcPr>
            <w:tcW w:w="789" w:type="dxa"/>
            <w:vAlign w:val="bottom"/>
          </w:tcPr>
          <w:p w14:paraId="06BF973C" w14:textId="2CA1080D" w:rsidR="00E370F6"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5" w:type="dxa"/>
            <w:vAlign w:val="bottom"/>
          </w:tcPr>
          <w:p w14:paraId="7F1981B4" w14:textId="77777777" w:rsidR="00E370F6" w:rsidRPr="009B67E2" w:rsidRDefault="00E370F6" w:rsidP="001E2AFC">
            <w:pPr>
              <w:spacing w:line="300" w:lineRule="exact"/>
              <w:ind w:right="170"/>
              <w:jc w:val="right"/>
              <w:rPr>
                <w:rFonts w:cs="Angsana New"/>
                <w:color w:val="000000" w:themeColor="text1"/>
                <w:sz w:val="26"/>
                <w:szCs w:val="26"/>
                <w:lang w:val="en-US"/>
              </w:rPr>
            </w:pPr>
          </w:p>
        </w:tc>
        <w:tc>
          <w:tcPr>
            <w:tcW w:w="825" w:type="dxa"/>
            <w:vAlign w:val="bottom"/>
          </w:tcPr>
          <w:p w14:paraId="1091DD57"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46E50B53" w14:textId="77777777" w:rsidR="00E370F6" w:rsidRPr="009B67E2" w:rsidRDefault="00E370F6" w:rsidP="001E2AFC">
            <w:pPr>
              <w:spacing w:line="300" w:lineRule="exact"/>
              <w:jc w:val="right"/>
              <w:rPr>
                <w:rFonts w:cs="Angsana New"/>
                <w:color w:val="000000" w:themeColor="text1"/>
                <w:sz w:val="26"/>
                <w:szCs w:val="26"/>
                <w:lang w:val="en-US"/>
              </w:rPr>
            </w:pPr>
          </w:p>
        </w:tc>
        <w:tc>
          <w:tcPr>
            <w:tcW w:w="1035" w:type="dxa"/>
            <w:vAlign w:val="bottom"/>
          </w:tcPr>
          <w:p w14:paraId="5BF05C3F"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2F0FC8B6" w14:textId="77777777" w:rsidR="00E370F6" w:rsidRPr="009B67E2" w:rsidRDefault="00E370F6" w:rsidP="001E2AFC">
            <w:pPr>
              <w:spacing w:line="300" w:lineRule="exact"/>
              <w:jc w:val="right"/>
              <w:rPr>
                <w:rFonts w:cs="Angsana New"/>
                <w:color w:val="000000" w:themeColor="text1"/>
                <w:sz w:val="26"/>
                <w:szCs w:val="26"/>
                <w:lang w:val="en-US"/>
              </w:rPr>
            </w:pPr>
          </w:p>
        </w:tc>
        <w:tc>
          <w:tcPr>
            <w:tcW w:w="1045" w:type="dxa"/>
            <w:vAlign w:val="bottom"/>
          </w:tcPr>
          <w:p w14:paraId="0B93B035"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3BDB9CAC" w14:textId="77777777" w:rsidR="00E370F6" w:rsidRPr="009B67E2" w:rsidRDefault="00E370F6" w:rsidP="001E2AFC">
            <w:pPr>
              <w:spacing w:line="300" w:lineRule="exact"/>
              <w:jc w:val="right"/>
              <w:rPr>
                <w:rFonts w:cs="Angsana New"/>
                <w:color w:val="000000" w:themeColor="text1"/>
                <w:sz w:val="26"/>
                <w:szCs w:val="26"/>
                <w:lang w:val="en-US"/>
              </w:rPr>
            </w:pPr>
          </w:p>
        </w:tc>
        <w:tc>
          <w:tcPr>
            <w:tcW w:w="1094" w:type="dxa"/>
            <w:vAlign w:val="bottom"/>
          </w:tcPr>
          <w:p w14:paraId="73164DE5" w14:textId="050B220B" w:rsidR="00E370F6"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40" w:type="dxa"/>
            <w:vAlign w:val="bottom"/>
          </w:tcPr>
          <w:p w14:paraId="39B73B1C"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456370D2" w14:textId="77777777" w:rsidR="00E370F6" w:rsidRPr="009B67E2" w:rsidRDefault="00E370F6"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2.50</w:t>
            </w:r>
          </w:p>
        </w:tc>
      </w:tr>
      <w:tr w:rsidR="00E370F6" w:rsidRPr="009B67E2" w14:paraId="77825E04" w14:textId="77777777" w:rsidTr="001E2AFC">
        <w:trPr>
          <w:cantSplit/>
        </w:trPr>
        <w:tc>
          <w:tcPr>
            <w:tcW w:w="2957" w:type="dxa"/>
            <w:vAlign w:val="bottom"/>
          </w:tcPr>
          <w:p w14:paraId="0396181A" w14:textId="77777777"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เงินฝากธนาคารที่มีภาระค้ำประกัน</w:t>
            </w:r>
          </w:p>
        </w:tc>
        <w:tc>
          <w:tcPr>
            <w:tcW w:w="789" w:type="dxa"/>
            <w:tcBorders>
              <w:bottom w:val="single" w:sz="6" w:space="0" w:color="auto"/>
            </w:tcBorders>
            <w:vAlign w:val="bottom"/>
          </w:tcPr>
          <w:p w14:paraId="30275F15"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vAlign w:val="bottom"/>
          </w:tcPr>
          <w:p w14:paraId="717786F6" w14:textId="77777777" w:rsidR="00E370F6" w:rsidRPr="009B67E2" w:rsidRDefault="00E370F6" w:rsidP="001E2AFC">
            <w:pPr>
              <w:spacing w:line="300" w:lineRule="exact"/>
              <w:jc w:val="right"/>
              <w:rPr>
                <w:rFonts w:cs="Angsana New"/>
                <w:color w:val="000000" w:themeColor="text1"/>
                <w:sz w:val="26"/>
                <w:szCs w:val="26"/>
                <w:lang w:val="en-US"/>
              </w:rPr>
            </w:pPr>
          </w:p>
        </w:tc>
        <w:tc>
          <w:tcPr>
            <w:tcW w:w="825" w:type="dxa"/>
            <w:tcBorders>
              <w:bottom w:val="single" w:sz="6" w:space="0" w:color="auto"/>
            </w:tcBorders>
            <w:vAlign w:val="bottom"/>
          </w:tcPr>
          <w:p w14:paraId="11817F82"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300566AF" w14:textId="77777777" w:rsidR="00E370F6" w:rsidRPr="009B67E2" w:rsidRDefault="00E370F6" w:rsidP="001E2AFC">
            <w:pPr>
              <w:spacing w:line="300" w:lineRule="exact"/>
              <w:jc w:val="right"/>
              <w:rPr>
                <w:rFonts w:cs="Angsana New"/>
                <w:color w:val="000000" w:themeColor="text1"/>
                <w:sz w:val="26"/>
                <w:szCs w:val="26"/>
                <w:lang w:val="en-US"/>
              </w:rPr>
            </w:pPr>
          </w:p>
        </w:tc>
        <w:tc>
          <w:tcPr>
            <w:tcW w:w="1035" w:type="dxa"/>
            <w:tcBorders>
              <w:bottom w:val="single" w:sz="6" w:space="0" w:color="auto"/>
            </w:tcBorders>
            <w:vAlign w:val="bottom"/>
          </w:tcPr>
          <w:p w14:paraId="5A4113DA" w14:textId="1B76BB70" w:rsidR="00E370F6" w:rsidRPr="009B67E2" w:rsidRDefault="000701B7"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16</w:t>
            </w:r>
          </w:p>
        </w:tc>
        <w:tc>
          <w:tcPr>
            <w:tcW w:w="135" w:type="dxa"/>
            <w:vAlign w:val="bottom"/>
          </w:tcPr>
          <w:p w14:paraId="0DA36897" w14:textId="77777777" w:rsidR="00E370F6" w:rsidRPr="009B67E2" w:rsidRDefault="00E370F6" w:rsidP="001E2AFC">
            <w:pPr>
              <w:spacing w:line="300" w:lineRule="exact"/>
              <w:jc w:val="right"/>
              <w:rPr>
                <w:rFonts w:cs="Angsana New"/>
                <w:color w:val="000000" w:themeColor="text1"/>
                <w:sz w:val="26"/>
                <w:szCs w:val="26"/>
                <w:lang w:val="en-US"/>
              </w:rPr>
            </w:pPr>
          </w:p>
        </w:tc>
        <w:tc>
          <w:tcPr>
            <w:tcW w:w="1045" w:type="dxa"/>
            <w:tcBorders>
              <w:bottom w:val="single" w:sz="6" w:space="0" w:color="auto"/>
            </w:tcBorders>
            <w:vAlign w:val="bottom"/>
          </w:tcPr>
          <w:p w14:paraId="50F02CE4"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9" w:type="dxa"/>
            <w:vAlign w:val="bottom"/>
          </w:tcPr>
          <w:p w14:paraId="28F6FDF9" w14:textId="77777777" w:rsidR="00E370F6" w:rsidRPr="009B67E2" w:rsidRDefault="00E370F6" w:rsidP="001E2AFC">
            <w:pPr>
              <w:spacing w:line="300" w:lineRule="exact"/>
              <w:jc w:val="right"/>
              <w:rPr>
                <w:rFonts w:cs="Angsana New"/>
                <w:color w:val="000000" w:themeColor="text1"/>
                <w:sz w:val="26"/>
                <w:szCs w:val="26"/>
                <w:lang w:val="en-US"/>
              </w:rPr>
            </w:pPr>
          </w:p>
        </w:tc>
        <w:tc>
          <w:tcPr>
            <w:tcW w:w="1094" w:type="dxa"/>
            <w:tcBorders>
              <w:bottom w:val="single" w:sz="6" w:space="0" w:color="auto"/>
            </w:tcBorders>
            <w:vAlign w:val="bottom"/>
          </w:tcPr>
          <w:p w14:paraId="2679F673" w14:textId="34065035" w:rsidR="00E370F6" w:rsidRPr="009B67E2" w:rsidRDefault="000701B7"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16</w:t>
            </w:r>
          </w:p>
        </w:tc>
        <w:tc>
          <w:tcPr>
            <w:tcW w:w="140" w:type="dxa"/>
            <w:vAlign w:val="bottom"/>
          </w:tcPr>
          <w:p w14:paraId="2FF06E13"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35BB8FA4" w14:textId="18084F42" w:rsidR="00E370F6" w:rsidRPr="009B67E2" w:rsidRDefault="00E370F6"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0.</w:t>
            </w:r>
            <w:r w:rsidR="000701B7" w:rsidRPr="009B67E2">
              <w:rPr>
                <w:rFonts w:cs="Angsana New"/>
                <w:color w:val="000000" w:themeColor="text1"/>
                <w:sz w:val="26"/>
                <w:szCs w:val="26"/>
              </w:rPr>
              <w:t>40</w:t>
            </w:r>
          </w:p>
        </w:tc>
      </w:tr>
      <w:tr w:rsidR="00E370F6" w:rsidRPr="009B67E2" w14:paraId="55530D63" w14:textId="77777777" w:rsidTr="001E2AFC">
        <w:trPr>
          <w:cantSplit/>
        </w:trPr>
        <w:tc>
          <w:tcPr>
            <w:tcW w:w="2957" w:type="dxa"/>
            <w:vAlign w:val="bottom"/>
          </w:tcPr>
          <w:p w14:paraId="5F5DBEAE" w14:textId="77777777"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2A690389" w14:textId="29E9C986" w:rsidR="00E370F6" w:rsidRPr="009B67E2" w:rsidRDefault="002B4FD2"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5" w:type="dxa"/>
            <w:vAlign w:val="bottom"/>
          </w:tcPr>
          <w:p w14:paraId="19B96EF2" w14:textId="77777777" w:rsidR="00E370F6" w:rsidRPr="009B67E2" w:rsidRDefault="00E370F6" w:rsidP="001E2AFC">
            <w:pPr>
              <w:spacing w:line="300" w:lineRule="exact"/>
              <w:jc w:val="right"/>
              <w:rPr>
                <w:rFonts w:cs="Angsana New"/>
                <w:color w:val="000000" w:themeColor="text1"/>
                <w:sz w:val="26"/>
                <w:szCs w:val="26"/>
                <w:lang w:val="en-US"/>
              </w:rPr>
            </w:pPr>
          </w:p>
        </w:tc>
        <w:tc>
          <w:tcPr>
            <w:tcW w:w="825" w:type="dxa"/>
            <w:tcBorders>
              <w:top w:val="single" w:sz="6" w:space="0" w:color="auto"/>
              <w:bottom w:val="double" w:sz="6" w:space="0" w:color="auto"/>
            </w:tcBorders>
            <w:vAlign w:val="bottom"/>
          </w:tcPr>
          <w:p w14:paraId="79E1FB06" w14:textId="77777777" w:rsidR="00E370F6" w:rsidRPr="009B67E2" w:rsidRDefault="00E370F6"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4" w:type="dxa"/>
            <w:vAlign w:val="bottom"/>
          </w:tcPr>
          <w:p w14:paraId="6D680F76" w14:textId="77777777" w:rsidR="00E370F6" w:rsidRPr="009B67E2" w:rsidRDefault="00E370F6" w:rsidP="001E2AFC">
            <w:pPr>
              <w:spacing w:line="300" w:lineRule="exact"/>
              <w:jc w:val="right"/>
              <w:rPr>
                <w:rFonts w:cs="Angsana New"/>
                <w:color w:val="000000" w:themeColor="text1"/>
                <w:sz w:val="26"/>
                <w:szCs w:val="26"/>
                <w:lang w:val="en-US"/>
              </w:rPr>
            </w:pPr>
          </w:p>
        </w:tc>
        <w:tc>
          <w:tcPr>
            <w:tcW w:w="1035" w:type="dxa"/>
            <w:tcBorders>
              <w:top w:val="single" w:sz="6" w:space="0" w:color="auto"/>
              <w:bottom w:val="double" w:sz="6" w:space="0" w:color="auto"/>
            </w:tcBorders>
            <w:vAlign w:val="bottom"/>
          </w:tcPr>
          <w:p w14:paraId="4C260C7D" w14:textId="2C8AE809" w:rsidR="00E370F6" w:rsidRPr="009B67E2" w:rsidRDefault="00206EEF"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18</w:t>
            </w:r>
          </w:p>
        </w:tc>
        <w:tc>
          <w:tcPr>
            <w:tcW w:w="135" w:type="dxa"/>
            <w:vAlign w:val="bottom"/>
          </w:tcPr>
          <w:p w14:paraId="6ABA0388" w14:textId="77777777" w:rsidR="00E370F6" w:rsidRPr="009B67E2" w:rsidRDefault="00E370F6" w:rsidP="001E2AFC">
            <w:pPr>
              <w:spacing w:line="300" w:lineRule="exact"/>
              <w:jc w:val="right"/>
              <w:rPr>
                <w:rFonts w:cs="Angsana New"/>
                <w:color w:val="000000" w:themeColor="text1"/>
                <w:sz w:val="26"/>
                <w:szCs w:val="26"/>
                <w:lang w:val="en-US"/>
              </w:rPr>
            </w:pPr>
          </w:p>
        </w:tc>
        <w:tc>
          <w:tcPr>
            <w:tcW w:w="1045" w:type="dxa"/>
            <w:tcBorders>
              <w:top w:val="single" w:sz="6" w:space="0" w:color="auto"/>
              <w:bottom w:val="double" w:sz="6" w:space="0" w:color="auto"/>
            </w:tcBorders>
            <w:vAlign w:val="bottom"/>
          </w:tcPr>
          <w:p w14:paraId="7D26565D" w14:textId="19FE8436" w:rsidR="00E370F6" w:rsidRPr="009B67E2" w:rsidRDefault="00E50AF5"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42CC2572" w14:textId="77777777" w:rsidR="00E370F6" w:rsidRPr="009B67E2" w:rsidRDefault="00E370F6" w:rsidP="001E2AFC">
            <w:pPr>
              <w:spacing w:line="300" w:lineRule="exact"/>
              <w:jc w:val="right"/>
              <w:rPr>
                <w:rFonts w:cs="Angsana New"/>
                <w:color w:val="000000" w:themeColor="text1"/>
                <w:sz w:val="26"/>
                <w:szCs w:val="26"/>
                <w:lang w:val="en-US"/>
              </w:rPr>
            </w:pPr>
          </w:p>
        </w:tc>
        <w:tc>
          <w:tcPr>
            <w:tcW w:w="1094" w:type="dxa"/>
            <w:tcBorders>
              <w:top w:val="single" w:sz="6" w:space="0" w:color="auto"/>
              <w:bottom w:val="double" w:sz="6" w:space="0" w:color="auto"/>
            </w:tcBorders>
            <w:vAlign w:val="bottom"/>
          </w:tcPr>
          <w:p w14:paraId="2CC56367" w14:textId="0721D9C0" w:rsidR="00E370F6" w:rsidRPr="009B67E2" w:rsidRDefault="00E50AF5" w:rsidP="001E2AFC">
            <w:pPr>
              <w:spacing w:line="300" w:lineRule="exact"/>
              <w:jc w:val="right"/>
              <w:rPr>
                <w:rFonts w:cs="Angsana New"/>
                <w:color w:val="000000" w:themeColor="text1"/>
                <w:sz w:val="26"/>
                <w:szCs w:val="26"/>
                <w:lang w:val="en-US"/>
              </w:rPr>
            </w:pPr>
            <w:r w:rsidRPr="009B67E2">
              <w:rPr>
                <w:rFonts w:cs="Angsana New"/>
                <w:color w:val="000000" w:themeColor="text1"/>
                <w:sz w:val="26"/>
                <w:szCs w:val="26"/>
                <w:lang w:val="en-US"/>
              </w:rPr>
              <w:t>21</w:t>
            </w:r>
          </w:p>
        </w:tc>
        <w:tc>
          <w:tcPr>
            <w:tcW w:w="140" w:type="dxa"/>
            <w:vAlign w:val="bottom"/>
          </w:tcPr>
          <w:p w14:paraId="2B8329DB"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61E97C51" w14:textId="77777777" w:rsidR="00E370F6" w:rsidRPr="009B67E2" w:rsidRDefault="00E370F6" w:rsidP="001E2AFC">
            <w:pPr>
              <w:spacing w:line="300" w:lineRule="exact"/>
              <w:contextualSpacing/>
              <w:jc w:val="center"/>
              <w:rPr>
                <w:rFonts w:cs="Angsana New"/>
                <w:color w:val="000000" w:themeColor="text1"/>
                <w:sz w:val="26"/>
                <w:szCs w:val="26"/>
              </w:rPr>
            </w:pPr>
          </w:p>
        </w:tc>
      </w:tr>
      <w:tr w:rsidR="00E370F6" w:rsidRPr="009B67E2" w14:paraId="363DFE02" w14:textId="77777777" w:rsidTr="001E2AFC">
        <w:trPr>
          <w:cantSplit/>
        </w:trPr>
        <w:tc>
          <w:tcPr>
            <w:tcW w:w="2957" w:type="dxa"/>
            <w:vAlign w:val="bottom"/>
          </w:tcPr>
          <w:p w14:paraId="6E356042" w14:textId="77777777" w:rsidR="00E370F6" w:rsidRPr="009B67E2" w:rsidRDefault="00E370F6" w:rsidP="001E2AFC">
            <w:pPr>
              <w:tabs>
                <w:tab w:val="left" w:pos="240"/>
              </w:tabs>
              <w:spacing w:line="300" w:lineRule="exact"/>
              <w:ind w:left="540" w:hanging="540"/>
              <w:contextualSpacing/>
              <w:rPr>
                <w:rFonts w:cs="Angsana New"/>
                <w:b/>
                <w:bCs/>
                <w:color w:val="000000" w:themeColor="text1"/>
                <w:sz w:val="26"/>
                <w:szCs w:val="26"/>
                <w:cs/>
                <w:lang w:val="en-US"/>
              </w:rPr>
            </w:pPr>
            <w:r w:rsidRPr="009B67E2">
              <w:rPr>
                <w:rFonts w:cs="Angsana New"/>
                <w:b/>
                <w:bCs/>
                <w:color w:val="000000" w:themeColor="text1"/>
                <w:sz w:val="26"/>
                <w:szCs w:val="26"/>
                <w:cs/>
                <w:lang w:val="en-US"/>
              </w:rPr>
              <w:t>หนี้สินทางการเงิน</w:t>
            </w:r>
          </w:p>
        </w:tc>
        <w:tc>
          <w:tcPr>
            <w:tcW w:w="789" w:type="dxa"/>
            <w:tcBorders>
              <w:top w:val="double" w:sz="6" w:space="0" w:color="auto"/>
            </w:tcBorders>
            <w:vAlign w:val="bottom"/>
          </w:tcPr>
          <w:p w14:paraId="10BAC741"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35" w:type="dxa"/>
            <w:vAlign w:val="bottom"/>
          </w:tcPr>
          <w:p w14:paraId="687AC514"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825" w:type="dxa"/>
            <w:tcBorders>
              <w:top w:val="double" w:sz="6" w:space="0" w:color="auto"/>
            </w:tcBorders>
            <w:vAlign w:val="bottom"/>
          </w:tcPr>
          <w:p w14:paraId="48E78082"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34" w:type="dxa"/>
            <w:vAlign w:val="bottom"/>
          </w:tcPr>
          <w:p w14:paraId="7439D8CF"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35" w:type="dxa"/>
            <w:tcBorders>
              <w:top w:val="double" w:sz="6" w:space="0" w:color="auto"/>
            </w:tcBorders>
            <w:vAlign w:val="bottom"/>
          </w:tcPr>
          <w:p w14:paraId="6A3F7861"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35" w:type="dxa"/>
            <w:vAlign w:val="bottom"/>
          </w:tcPr>
          <w:p w14:paraId="1FFA12C2"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45" w:type="dxa"/>
            <w:tcBorders>
              <w:top w:val="double" w:sz="6" w:space="0" w:color="auto"/>
            </w:tcBorders>
            <w:vAlign w:val="bottom"/>
          </w:tcPr>
          <w:p w14:paraId="57AE5712"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39" w:type="dxa"/>
            <w:vAlign w:val="bottom"/>
          </w:tcPr>
          <w:p w14:paraId="564F2907"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94" w:type="dxa"/>
            <w:tcBorders>
              <w:top w:val="double" w:sz="6" w:space="0" w:color="auto"/>
            </w:tcBorders>
            <w:vAlign w:val="bottom"/>
          </w:tcPr>
          <w:p w14:paraId="35E5C311"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40" w:type="dxa"/>
            <w:vAlign w:val="bottom"/>
          </w:tcPr>
          <w:p w14:paraId="4A792EA1" w14:textId="77777777" w:rsidR="00E370F6" w:rsidRPr="009B67E2" w:rsidRDefault="00E370F6" w:rsidP="001E2AFC">
            <w:pPr>
              <w:tabs>
                <w:tab w:val="decimal" w:pos="972"/>
              </w:tabs>
              <w:spacing w:line="300" w:lineRule="exact"/>
              <w:ind w:left="-18" w:firstLine="18"/>
              <w:contextualSpacing/>
              <w:jc w:val="right"/>
              <w:rPr>
                <w:rFonts w:cs="Angsana New"/>
                <w:color w:val="000000" w:themeColor="text1"/>
                <w:sz w:val="26"/>
                <w:szCs w:val="26"/>
              </w:rPr>
            </w:pPr>
          </w:p>
        </w:tc>
        <w:tc>
          <w:tcPr>
            <w:tcW w:w="1138" w:type="dxa"/>
            <w:vAlign w:val="bottom"/>
          </w:tcPr>
          <w:p w14:paraId="25FEACF5" w14:textId="77777777" w:rsidR="00E370F6" w:rsidRPr="009B67E2" w:rsidRDefault="00E370F6" w:rsidP="001E2AFC">
            <w:pPr>
              <w:tabs>
                <w:tab w:val="decimal" w:pos="972"/>
              </w:tabs>
              <w:spacing w:line="300" w:lineRule="exact"/>
              <w:ind w:left="-18" w:firstLine="18"/>
              <w:contextualSpacing/>
              <w:jc w:val="center"/>
              <w:rPr>
                <w:rFonts w:cs="Angsana New"/>
                <w:color w:val="000000" w:themeColor="text1"/>
                <w:sz w:val="26"/>
                <w:szCs w:val="26"/>
              </w:rPr>
            </w:pPr>
          </w:p>
        </w:tc>
      </w:tr>
      <w:tr w:rsidR="00E370F6" w:rsidRPr="009B67E2" w14:paraId="1A0ABF91" w14:textId="77777777" w:rsidTr="001E2AFC">
        <w:trPr>
          <w:cantSplit/>
        </w:trPr>
        <w:tc>
          <w:tcPr>
            <w:tcW w:w="2957" w:type="dxa"/>
            <w:vAlign w:val="bottom"/>
          </w:tcPr>
          <w:p w14:paraId="034665C0" w14:textId="77777777" w:rsidR="00E370F6" w:rsidRPr="009B67E2" w:rsidRDefault="00E370F6" w:rsidP="001E2AFC">
            <w:pPr>
              <w:tabs>
                <w:tab w:val="left" w:pos="240"/>
              </w:tabs>
              <w:spacing w:line="300" w:lineRule="exact"/>
              <w:ind w:left="165" w:hanging="165"/>
              <w:contextualSpacing/>
              <w:rPr>
                <w:rFonts w:cs="Angsana New"/>
                <w:color w:val="000000" w:themeColor="text1"/>
                <w:sz w:val="26"/>
                <w:szCs w:val="26"/>
                <w:cs/>
                <w:lang w:val="en-US"/>
              </w:rPr>
            </w:pPr>
            <w:r w:rsidRPr="009B67E2">
              <w:rPr>
                <w:rFonts w:cs="Angsana New"/>
                <w:color w:val="000000" w:themeColor="text1"/>
                <w:sz w:val="26"/>
                <w:szCs w:val="26"/>
                <w:cs/>
                <w:lang w:val="en-US"/>
              </w:rPr>
              <w:t>เงินเบิกเกินบัญชีและเงินกู้ยืมระยะสั้นจากสถาบันการเงิน</w:t>
            </w:r>
          </w:p>
        </w:tc>
        <w:tc>
          <w:tcPr>
            <w:tcW w:w="789" w:type="dxa"/>
            <w:vAlign w:val="bottom"/>
          </w:tcPr>
          <w:p w14:paraId="3EBA341E" w14:textId="77777777" w:rsidR="00E370F6" w:rsidRPr="009B67E2" w:rsidRDefault="0073157B"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5" w:type="dxa"/>
            <w:vAlign w:val="bottom"/>
          </w:tcPr>
          <w:p w14:paraId="086E33AD"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825" w:type="dxa"/>
            <w:vAlign w:val="bottom"/>
          </w:tcPr>
          <w:p w14:paraId="06C136FD" w14:textId="77777777" w:rsidR="00E370F6" w:rsidRPr="009B67E2" w:rsidRDefault="0073157B"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4" w:type="dxa"/>
            <w:vAlign w:val="bottom"/>
          </w:tcPr>
          <w:p w14:paraId="3D6731CC"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035" w:type="dxa"/>
            <w:vAlign w:val="bottom"/>
          </w:tcPr>
          <w:p w14:paraId="3AEE2731" w14:textId="4E2D9569" w:rsidR="00E370F6" w:rsidRPr="009B67E2" w:rsidRDefault="002B4FD2"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r w:rsidR="00F3283D" w:rsidRPr="009B67E2">
              <w:rPr>
                <w:rFonts w:cs="Angsana New"/>
                <w:color w:val="000000" w:themeColor="text1"/>
                <w:sz w:val="26"/>
                <w:szCs w:val="26"/>
              </w:rPr>
              <w:t>10</w:t>
            </w:r>
          </w:p>
        </w:tc>
        <w:tc>
          <w:tcPr>
            <w:tcW w:w="135" w:type="dxa"/>
            <w:vAlign w:val="bottom"/>
          </w:tcPr>
          <w:p w14:paraId="5D625299"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045" w:type="dxa"/>
            <w:vAlign w:val="bottom"/>
          </w:tcPr>
          <w:p w14:paraId="2007A295"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9" w:type="dxa"/>
            <w:vAlign w:val="bottom"/>
          </w:tcPr>
          <w:p w14:paraId="5FF4F04A"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094" w:type="dxa"/>
            <w:vAlign w:val="bottom"/>
          </w:tcPr>
          <w:p w14:paraId="52B32FA2" w14:textId="401B2B51" w:rsidR="00E370F6" w:rsidRPr="009B67E2" w:rsidRDefault="002B4FD2"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r w:rsidR="00F3283D" w:rsidRPr="009B67E2">
              <w:rPr>
                <w:rFonts w:cs="Angsana New"/>
                <w:color w:val="000000" w:themeColor="text1"/>
                <w:sz w:val="26"/>
                <w:szCs w:val="26"/>
              </w:rPr>
              <w:t>10</w:t>
            </w:r>
          </w:p>
        </w:tc>
        <w:tc>
          <w:tcPr>
            <w:tcW w:w="140" w:type="dxa"/>
            <w:vAlign w:val="bottom"/>
          </w:tcPr>
          <w:p w14:paraId="3F373125" w14:textId="77777777" w:rsidR="00E370F6" w:rsidRPr="009B67E2" w:rsidRDefault="00E370F6" w:rsidP="001E2AFC">
            <w:pPr>
              <w:tabs>
                <w:tab w:val="decimal" w:pos="972"/>
              </w:tabs>
              <w:spacing w:line="300" w:lineRule="exact"/>
              <w:ind w:left="-18" w:firstLine="18"/>
              <w:contextualSpacing/>
              <w:jc w:val="right"/>
              <w:rPr>
                <w:rFonts w:cs="Angsana New"/>
                <w:color w:val="000000" w:themeColor="text1"/>
                <w:sz w:val="26"/>
                <w:szCs w:val="26"/>
              </w:rPr>
            </w:pPr>
          </w:p>
        </w:tc>
        <w:tc>
          <w:tcPr>
            <w:tcW w:w="1138" w:type="dxa"/>
            <w:vAlign w:val="bottom"/>
          </w:tcPr>
          <w:p w14:paraId="4365235F" w14:textId="4341501F" w:rsidR="00E370F6" w:rsidRPr="009B67E2" w:rsidRDefault="00F3283D"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lang w:val="en-US"/>
              </w:rPr>
              <w:t>6.</w:t>
            </w:r>
            <w:r w:rsidR="00A72DA3" w:rsidRPr="00A72DA3">
              <w:rPr>
                <w:rFonts w:cs="Angsana New"/>
                <w:color w:val="000000" w:themeColor="text1"/>
                <w:sz w:val="26"/>
                <w:szCs w:val="26"/>
                <w:lang w:val="en-US"/>
              </w:rPr>
              <w:t>62</w:t>
            </w:r>
            <w:r w:rsidR="000803AA" w:rsidRPr="009B67E2">
              <w:rPr>
                <w:rFonts w:cs="Angsana New"/>
                <w:color w:val="000000" w:themeColor="text1"/>
                <w:sz w:val="26"/>
                <w:szCs w:val="26"/>
                <w:cs/>
                <w:lang w:val="en-US"/>
              </w:rPr>
              <w:t xml:space="preserve"> </w:t>
            </w:r>
            <w:r w:rsidRPr="009B67E2">
              <w:rPr>
                <w:rFonts w:cs="Angsana New"/>
                <w:color w:val="000000" w:themeColor="text1"/>
                <w:sz w:val="26"/>
                <w:szCs w:val="26"/>
                <w:lang w:val="en-US"/>
              </w:rPr>
              <w:t>-</w:t>
            </w:r>
            <w:r w:rsidR="000803AA" w:rsidRPr="009B67E2">
              <w:rPr>
                <w:rFonts w:cs="Angsana New"/>
                <w:color w:val="000000" w:themeColor="text1"/>
                <w:sz w:val="26"/>
                <w:szCs w:val="26"/>
                <w:cs/>
                <w:lang w:val="en-US"/>
              </w:rPr>
              <w:t xml:space="preserve"> </w:t>
            </w:r>
            <w:r w:rsidRPr="009B67E2">
              <w:rPr>
                <w:rFonts w:cs="Angsana New"/>
                <w:color w:val="000000" w:themeColor="text1"/>
                <w:sz w:val="26"/>
                <w:szCs w:val="26"/>
                <w:lang w:val="en-US"/>
              </w:rPr>
              <w:t>9.65</w:t>
            </w:r>
          </w:p>
        </w:tc>
      </w:tr>
      <w:tr w:rsidR="00E370F6" w:rsidRPr="009B67E2" w14:paraId="11F657A4" w14:textId="77777777" w:rsidTr="001E2AFC">
        <w:trPr>
          <w:cantSplit/>
        </w:trPr>
        <w:tc>
          <w:tcPr>
            <w:tcW w:w="2957" w:type="dxa"/>
          </w:tcPr>
          <w:p w14:paraId="47E944DD" w14:textId="77777777"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เงินกู้ยืมระยะสั้นจากกิจการอื่น</w:t>
            </w:r>
          </w:p>
        </w:tc>
        <w:tc>
          <w:tcPr>
            <w:tcW w:w="789" w:type="dxa"/>
            <w:vAlign w:val="bottom"/>
          </w:tcPr>
          <w:p w14:paraId="5B03C05A" w14:textId="0799E94C" w:rsidR="00E370F6" w:rsidRPr="009B67E2" w:rsidRDefault="00F3283D" w:rsidP="001E2AFC">
            <w:pPr>
              <w:spacing w:line="300" w:lineRule="exact"/>
              <w:contextualSpacing/>
              <w:jc w:val="right"/>
              <w:rPr>
                <w:rFonts w:cs="Angsana New"/>
                <w:color w:val="000000" w:themeColor="text1"/>
                <w:sz w:val="26"/>
                <w:szCs w:val="26"/>
                <w:cs/>
              </w:rPr>
            </w:pPr>
            <w:r w:rsidRPr="009B67E2">
              <w:rPr>
                <w:rFonts w:cs="Angsana New"/>
                <w:color w:val="000000" w:themeColor="text1"/>
                <w:sz w:val="26"/>
                <w:szCs w:val="26"/>
                <w:lang w:val="en-US"/>
              </w:rPr>
              <w:t>9</w:t>
            </w:r>
          </w:p>
        </w:tc>
        <w:tc>
          <w:tcPr>
            <w:tcW w:w="135" w:type="dxa"/>
            <w:vAlign w:val="bottom"/>
          </w:tcPr>
          <w:p w14:paraId="39F73661"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825" w:type="dxa"/>
            <w:vAlign w:val="bottom"/>
          </w:tcPr>
          <w:p w14:paraId="5BEE007A"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4" w:type="dxa"/>
            <w:vAlign w:val="bottom"/>
          </w:tcPr>
          <w:p w14:paraId="54952EF9"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035" w:type="dxa"/>
            <w:vAlign w:val="bottom"/>
          </w:tcPr>
          <w:p w14:paraId="7A37DA73"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5" w:type="dxa"/>
            <w:vAlign w:val="bottom"/>
          </w:tcPr>
          <w:p w14:paraId="4BC45F5E"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45" w:type="dxa"/>
            <w:vAlign w:val="bottom"/>
          </w:tcPr>
          <w:p w14:paraId="478B8113"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9" w:type="dxa"/>
            <w:vAlign w:val="bottom"/>
          </w:tcPr>
          <w:p w14:paraId="4DE38D45"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94" w:type="dxa"/>
            <w:vAlign w:val="bottom"/>
          </w:tcPr>
          <w:p w14:paraId="2DAF61F7" w14:textId="7F0B4046" w:rsidR="00E370F6" w:rsidRPr="009B67E2" w:rsidRDefault="00F3283D"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9</w:t>
            </w:r>
          </w:p>
        </w:tc>
        <w:tc>
          <w:tcPr>
            <w:tcW w:w="140" w:type="dxa"/>
            <w:vAlign w:val="bottom"/>
          </w:tcPr>
          <w:p w14:paraId="3C4E08AA"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18AF239F" w14:textId="77777777" w:rsidR="00E370F6" w:rsidRPr="009B67E2" w:rsidRDefault="00E370F6"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8.00</w:t>
            </w:r>
          </w:p>
        </w:tc>
      </w:tr>
      <w:tr w:rsidR="00E370F6" w:rsidRPr="009B67E2" w14:paraId="710D71F7" w14:textId="77777777" w:rsidTr="001E2AFC">
        <w:trPr>
          <w:cantSplit/>
        </w:trPr>
        <w:tc>
          <w:tcPr>
            <w:tcW w:w="2957" w:type="dxa"/>
          </w:tcPr>
          <w:p w14:paraId="328CEFFE" w14:textId="77777777"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เงินกู้ยืมระยะสั้นจากกิจการที่เกี่ยวข้องกัน</w:t>
            </w:r>
          </w:p>
        </w:tc>
        <w:tc>
          <w:tcPr>
            <w:tcW w:w="789" w:type="dxa"/>
            <w:vAlign w:val="bottom"/>
          </w:tcPr>
          <w:p w14:paraId="63DFACB4" w14:textId="4ED3A821" w:rsidR="00E370F6" w:rsidRPr="009B67E2" w:rsidRDefault="00112136"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773</w:t>
            </w:r>
          </w:p>
        </w:tc>
        <w:tc>
          <w:tcPr>
            <w:tcW w:w="135" w:type="dxa"/>
            <w:vAlign w:val="bottom"/>
          </w:tcPr>
          <w:p w14:paraId="16F14F88"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825" w:type="dxa"/>
            <w:vAlign w:val="bottom"/>
          </w:tcPr>
          <w:p w14:paraId="4284DB97"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4" w:type="dxa"/>
            <w:vAlign w:val="bottom"/>
          </w:tcPr>
          <w:p w14:paraId="7DE8F8C2" w14:textId="77777777" w:rsidR="00E370F6" w:rsidRPr="009B67E2" w:rsidRDefault="00E370F6" w:rsidP="001E2AFC">
            <w:pPr>
              <w:spacing w:line="300" w:lineRule="exact"/>
              <w:ind w:right="170"/>
              <w:contextualSpacing/>
              <w:jc w:val="right"/>
              <w:rPr>
                <w:rFonts w:cs="Angsana New"/>
                <w:color w:val="000000" w:themeColor="text1"/>
                <w:sz w:val="26"/>
                <w:szCs w:val="26"/>
              </w:rPr>
            </w:pPr>
          </w:p>
        </w:tc>
        <w:tc>
          <w:tcPr>
            <w:tcW w:w="1035" w:type="dxa"/>
            <w:vAlign w:val="bottom"/>
          </w:tcPr>
          <w:p w14:paraId="6D9C2090"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5" w:type="dxa"/>
            <w:vAlign w:val="bottom"/>
          </w:tcPr>
          <w:p w14:paraId="199A1858"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45" w:type="dxa"/>
            <w:vAlign w:val="bottom"/>
          </w:tcPr>
          <w:p w14:paraId="47A4AE54"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9" w:type="dxa"/>
            <w:vAlign w:val="bottom"/>
          </w:tcPr>
          <w:p w14:paraId="13C09580"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94" w:type="dxa"/>
            <w:vAlign w:val="bottom"/>
          </w:tcPr>
          <w:p w14:paraId="5E33FFD4" w14:textId="1596D56E" w:rsidR="00E370F6" w:rsidRPr="009B67E2" w:rsidRDefault="00112136"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773</w:t>
            </w:r>
          </w:p>
        </w:tc>
        <w:tc>
          <w:tcPr>
            <w:tcW w:w="140" w:type="dxa"/>
            <w:vAlign w:val="bottom"/>
          </w:tcPr>
          <w:p w14:paraId="0BEA47ED"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35D615C2" w14:textId="39E1292C" w:rsidR="00E370F6" w:rsidRPr="009B67E2" w:rsidRDefault="002B4FD2" w:rsidP="001E2AFC">
            <w:pPr>
              <w:spacing w:line="300" w:lineRule="exact"/>
              <w:contextualSpacing/>
              <w:jc w:val="center"/>
              <w:rPr>
                <w:rFonts w:cs="Angsana New"/>
                <w:color w:val="000000" w:themeColor="text1"/>
                <w:sz w:val="26"/>
                <w:szCs w:val="26"/>
                <w:cs/>
                <w:lang w:val="en-US"/>
              </w:rPr>
            </w:pPr>
            <w:r w:rsidRPr="009B67E2">
              <w:rPr>
                <w:rFonts w:cs="Angsana New"/>
                <w:color w:val="000000" w:themeColor="text1"/>
                <w:sz w:val="26"/>
                <w:szCs w:val="26"/>
                <w:lang w:val="en-US"/>
              </w:rPr>
              <w:t>6</w:t>
            </w:r>
            <w:r w:rsidR="00E370F6" w:rsidRPr="009B67E2">
              <w:rPr>
                <w:rFonts w:cs="Angsana New"/>
                <w:color w:val="000000" w:themeColor="text1"/>
                <w:sz w:val="26"/>
                <w:szCs w:val="26"/>
                <w:cs/>
              </w:rPr>
              <w:t>.</w:t>
            </w:r>
            <w:r w:rsidRPr="009B67E2">
              <w:rPr>
                <w:rFonts w:cs="Angsana New"/>
                <w:color w:val="000000" w:themeColor="text1"/>
                <w:sz w:val="26"/>
                <w:szCs w:val="26"/>
                <w:lang w:val="en-US"/>
              </w:rPr>
              <w:t>25</w:t>
            </w:r>
            <w:r w:rsidR="00E370F6" w:rsidRPr="009B67E2">
              <w:rPr>
                <w:rFonts w:cs="Angsana New"/>
                <w:color w:val="000000" w:themeColor="text1"/>
                <w:sz w:val="26"/>
                <w:szCs w:val="26"/>
              </w:rPr>
              <w:t xml:space="preserve"> - </w:t>
            </w:r>
            <w:r w:rsidR="00F3283D" w:rsidRPr="009B67E2">
              <w:rPr>
                <w:rFonts w:cs="Angsana New"/>
                <w:color w:val="000000" w:themeColor="text1"/>
                <w:sz w:val="26"/>
                <w:szCs w:val="26"/>
              </w:rPr>
              <w:t>8</w:t>
            </w:r>
            <w:r w:rsidR="00E370F6" w:rsidRPr="009B67E2">
              <w:rPr>
                <w:rFonts w:cs="Angsana New"/>
                <w:color w:val="000000" w:themeColor="text1"/>
                <w:sz w:val="26"/>
                <w:szCs w:val="26"/>
              </w:rPr>
              <w:t>.00</w:t>
            </w:r>
          </w:p>
        </w:tc>
      </w:tr>
      <w:tr w:rsidR="008614C8" w:rsidRPr="009B67E2" w14:paraId="212BE398" w14:textId="77777777" w:rsidTr="001E2AFC">
        <w:trPr>
          <w:cantSplit/>
        </w:trPr>
        <w:tc>
          <w:tcPr>
            <w:tcW w:w="2957" w:type="dxa"/>
          </w:tcPr>
          <w:p w14:paraId="2B25E113" w14:textId="09C5FA6E" w:rsidR="008614C8" w:rsidRPr="009B67E2" w:rsidRDefault="008614C8"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เงินกู้ยืมระยะยาว</w:t>
            </w:r>
            <w:r w:rsidR="00AD3785" w:rsidRPr="009B67E2">
              <w:rPr>
                <w:rFonts w:cs="Angsana New"/>
                <w:color w:val="000000" w:themeColor="text1"/>
                <w:sz w:val="26"/>
                <w:szCs w:val="26"/>
                <w:cs/>
                <w:lang w:val="en-US"/>
              </w:rPr>
              <w:t>สถาบันการเงิน</w:t>
            </w:r>
          </w:p>
        </w:tc>
        <w:tc>
          <w:tcPr>
            <w:tcW w:w="789" w:type="dxa"/>
            <w:vAlign w:val="bottom"/>
          </w:tcPr>
          <w:p w14:paraId="6738542A" w14:textId="2A043971" w:rsidR="008614C8" w:rsidRPr="009B67E2" w:rsidRDefault="00A85CEC"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5" w:type="dxa"/>
            <w:vAlign w:val="bottom"/>
          </w:tcPr>
          <w:p w14:paraId="7701CD49" w14:textId="77777777" w:rsidR="008614C8" w:rsidRPr="009B67E2" w:rsidRDefault="008614C8" w:rsidP="001E2AFC">
            <w:pPr>
              <w:spacing w:line="300" w:lineRule="exact"/>
              <w:contextualSpacing/>
              <w:jc w:val="right"/>
              <w:rPr>
                <w:rFonts w:cs="Angsana New"/>
                <w:color w:val="000000" w:themeColor="text1"/>
                <w:sz w:val="26"/>
                <w:szCs w:val="26"/>
              </w:rPr>
            </w:pPr>
          </w:p>
        </w:tc>
        <w:tc>
          <w:tcPr>
            <w:tcW w:w="825" w:type="dxa"/>
            <w:vAlign w:val="bottom"/>
          </w:tcPr>
          <w:p w14:paraId="1B2D574B" w14:textId="7F1C73B2" w:rsidR="008614C8" w:rsidRPr="009B67E2" w:rsidRDefault="00A85CEC" w:rsidP="001E2AFC">
            <w:pPr>
              <w:spacing w:line="300" w:lineRule="exact"/>
              <w:contextualSpacing/>
              <w:jc w:val="right"/>
              <w:rPr>
                <w:rFonts w:cs="Angsana New"/>
                <w:color w:val="000000" w:themeColor="text1"/>
                <w:sz w:val="26"/>
                <w:szCs w:val="26"/>
                <w:cs/>
              </w:rPr>
            </w:pPr>
            <w:r w:rsidRPr="009B67E2">
              <w:rPr>
                <w:rFonts w:cs="Angsana New"/>
                <w:color w:val="000000" w:themeColor="text1"/>
                <w:sz w:val="26"/>
                <w:szCs w:val="26"/>
              </w:rPr>
              <w:t>-</w:t>
            </w:r>
          </w:p>
        </w:tc>
        <w:tc>
          <w:tcPr>
            <w:tcW w:w="134" w:type="dxa"/>
            <w:vAlign w:val="bottom"/>
          </w:tcPr>
          <w:p w14:paraId="357A8FC5" w14:textId="77777777" w:rsidR="008614C8" w:rsidRPr="009B67E2" w:rsidRDefault="008614C8" w:rsidP="001E2AFC">
            <w:pPr>
              <w:spacing w:line="300" w:lineRule="exact"/>
              <w:ind w:right="170"/>
              <w:contextualSpacing/>
              <w:jc w:val="right"/>
              <w:rPr>
                <w:rFonts w:cs="Angsana New"/>
                <w:color w:val="000000" w:themeColor="text1"/>
                <w:sz w:val="26"/>
                <w:szCs w:val="26"/>
              </w:rPr>
            </w:pPr>
          </w:p>
        </w:tc>
        <w:tc>
          <w:tcPr>
            <w:tcW w:w="1035" w:type="dxa"/>
            <w:vAlign w:val="bottom"/>
          </w:tcPr>
          <w:p w14:paraId="39EA42E5" w14:textId="77D877E8" w:rsidR="008614C8" w:rsidRPr="009B67E2" w:rsidRDefault="00A85CEC" w:rsidP="001E2AFC">
            <w:pPr>
              <w:spacing w:line="300" w:lineRule="exact"/>
              <w:contextualSpacing/>
              <w:jc w:val="right"/>
              <w:rPr>
                <w:rFonts w:cs="Angsana New"/>
                <w:color w:val="000000" w:themeColor="text1"/>
                <w:sz w:val="26"/>
                <w:szCs w:val="26"/>
                <w:cs/>
              </w:rPr>
            </w:pPr>
            <w:r w:rsidRPr="009B67E2">
              <w:rPr>
                <w:rFonts w:cs="Angsana New"/>
                <w:color w:val="000000" w:themeColor="text1"/>
                <w:sz w:val="26"/>
                <w:szCs w:val="26"/>
              </w:rPr>
              <w:t>69</w:t>
            </w:r>
          </w:p>
        </w:tc>
        <w:tc>
          <w:tcPr>
            <w:tcW w:w="135" w:type="dxa"/>
            <w:vAlign w:val="bottom"/>
          </w:tcPr>
          <w:p w14:paraId="6B152C39" w14:textId="77777777" w:rsidR="008614C8" w:rsidRPr="009B67E2" w:rsidRDefault="008614C8" w:rsidP="001E2AFC">
            <w:pPr>
              <w:spacing w:line="300" w:lineRule="exact"/>
              <w:contextualSpacing/>
              <w:jc w:val="right"/>
              <w:rPr>
                <w:rFonts w:cs="Angsana New"/>
                <w:color w:val="000000" w:themeColor="text1"/>
                <w:sz w:val="26"/>
                <w:szCs w:val="26"/>
              </w:rPr>
            </w:pPr>
          </w:p>
        </w:tc>
        <w:tc>
          <w:tcPr>
            <w:tcW w:w="1045" w:type="dxa"/>
            <w:vAlign w:val="bottom"/>
          </w:tcPr>
          <w:p w14:paraId="264E692A" w14:textId="2C8770F0" w:rsidR="008614C8" w:rsidRPr="009B67E2" w:rsidRDefault="00A85CEC" w:rsidP="001E2AFC">
            <w:pPr>
              <w:spacing w:line="300" w:lineRule="exact"/>
              <w:contextualSpacing/>
              <w:jc w:val="right"/>
              <w:rPr>
                <w:rFonts w:cs="Angsana New"/>
                <w:color w:val="000000" w:themeColor="text1"/>
                <w:sz w:val="26"/>
                <w:szCs w:val="26"/>
                <w:cs/>
              </w:rPr>
            </w:pPr>
            <w:r w:rsidRPr="009B67E2">
              <w:rPr>
                <w:rFonts w:cs="Angsana New"/>
                <w:color w:val="000000" w:themeColor="text1"/>
                <w:sz w:val="26"/>
                <w:szCs w:val="26"/>
              </w:rPr>
              <w:t>-</w:t>
            </w:r>
          </w:p>
        </w:tc>
        <w:tc>
          <w:tcPr>
            <w:tcW w:w="139" w:type="dxa"/>
            <w:vAlign w:val="bottom"/>
          </w:tcPr>
          <w:p w14:paraId="29253DCF" w14:textId="77777777" w:rsidR="008614C8" w:rsidRPr="009B67E2" w:rsidRDefault="008614C8" w:rsidP="001E2AFC">
            <w:pPr>
              <w:spacing w:line="300" w:lineRule="exact"/>
              <w:contextualSpacing/>
              <w:jc w:val="right"/>
              <w:rPr>
                <w:rFonts w:cs="Angsana New"/>
                <w:color w:val="000000" w:themeColor="text1"/>
                <w:sz w:val="26"/>
                <w:szCs w:val="26"/>
              </w:rPr>
            </w:pPr>
          </w:p>
        </w:tc>
        <w:tc>
          <w:tcPr>
            <w:tcW w:w="1094" w:type="dxa"/>
            <w:vAlign w:val="bottom"/>
          </w:tcPr>
          <w:p w14:paraId="14C107F7" w14:textId="3EAB9D28" w:rsidR="008614C8" w:rsidRPr="009B67E2" w:rsidRDefault="00A85CEC"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69</w:t>
            </w:r>
          </w:p>
        </w:tc>
        <w:tc>
          <w:tcPr>
            <w:tcW w:w="140" w:type="dxa"/>
            <w:vAlign w:val="bottom"/>
          </w:tcPr>
          <w:p w14:paraId="4C5B596F" w14:textId="77777777" w:rsidR="008614C8" w:rsidRPr="009B67E2" w:rsidRDefault="008614C8" w:rsidP="001E2AFC">
            <w:pPr>
              <w:spacing w:line="300" w:lineRule="exact"/>
              <w:contextualSpacing/>
              <w:jc w:val="right"/>
              <w:rPr>
                <w:rFonts w:cs="Angsana New"/>
                <w:color w:val="000000" w:themeColor="text1"/>
                <w:sz w:val="26"/>
                <w:szCs w:val="26"/>
              </w:rPr>
            </w:pPr>
          </w:p>
        </w:tc>
        <w:tc>
          <w:tcPr>
            <w:tcW w:w="1138" w:type="dxa"/>
            <w:vAlign w:val="bottom"/>
          </w:tcPr>
          <w:p w14:paraId="6782D4D5" w14:textId="6F519F08" w:rsidR="008614C8" w:rsidRPr="009B67E2" w:rsidRDefault="00A85CEC" w:rsidP="001E2AFC">
            <w:pPr>
              <w:spacing w:line="300" w:lineRule="exact"/>
              <w:contextualSpacing/>
              <w:jc w:val="center"/>
              <w:rPr>
                <w:rFonts w:cs="Angsana New"/>
                <w:color w:val="000000" w:themeColor="text1"/>
                <w:sz w:val="26"/>
                <w:szCs w:val="26"/>
                <w:lang w:val="en-US"/>
              </w:rPr>
            </w:pPr>
            <w:r w:rsidRPr="009B67E2">
              <w:rPr>
                <w:rFonts w:cs="Angsana New"/>
                <w:color w:val="000000" w:themeColor="text1"/>
                <w:sz w:val="26"/>
                <w:szCs w:val="26"/>
                <w:lang w:val="en-US"/>
              </w:rPr>
              <w:t>7.70</w:t>
            </w:r>
            <w:r w:rsidR="000803AA" w:rsidRPr="009B67E2">
              <w:rPr>
                <w:rFonts w:cs="Angsana New"/>
                <w:color w:val="000000" w:themeColor="text1"/>
                <w:sz w:val="26"/>
                <w:szCs w:val="26"/>
                <w:cs/>
                <w:lang w:val="en-US"/>
              </w:rPr>
              <w:t xml:space="preserve"> </w:t>
            </w:r>
            <w:r w:rsidRPr="009B67E2">
              <w:rPr>
                <w:rFonts w:cs="Angsana New"/>
                <w:color w:val="000000" w:themeColor="text1"/>
                <w:sz w:val="26"/>
                <w:szCs w:val="26"/>
                <w:lang w:val="en-US"/>
              </w:rPr>
              <w:t>-</w:t>
            </w:r>
            <w:r w:rsidR="000803AA" w:rsidRPr="009B67E2">
              <w:rPr>
                <w:rFonts w:cs="Angsana New"/>
                <w:color w:val="000000" w:themeColor="text1"/>
                <w:sz w:val="26"/>
                <w:szCs w:val="26"/>
                <w:cs/>
                <w:lang w:val="en-US"/>
              </w:rPr>
              <w:t xml:space="preserve"> </w:t>
            </w:r>
            <w:r w:rsidRPr="009B67E2">
              <w:rPr>
                <w:rFonts w:cs="Angsana New"/>
                <w:color w:val="000000" w:themeColor="text1"/>
                <w:sz w:val="26"/>
                <w:szCs w:val="26"/>
                <w:lang w:val="en-US"/>
              </w:rPr>
              <w:t>7.90</w:t>
            </w:r>
          </w:p>
        </w:tc>
      </w:tr>
      <w:tr w:rsidR="00E370F6" w:rsidRPr="009B67E2" w14:paraId="5D6215F8" w14:textId="77777777" w:rsidTr="001E2AFC">
        <w:trPr>
          <w:cantSplit/>
        </w:trPr>
        <w:tc>
          <w:tcPr>
            <w:tcW w:w="2957" w:type="dxa"/>
          </w:tcPr>
          <w:p w14:paraId="519FE7B5" w14:textId="77777777" w:rsidR="00E370F6" w:rsidRPr="009B67E2" w:rsidRDefault="00E370F6"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หนี้สินตามสัญญาเช่า</w:t>
            </w:r>
          </w:p>
        </w:tc>
        <w:tc>
          <w:tcPr>
            <w:tcW w:w="789" w:type="dxa"/>
            <w:vAlign w:val="bottom"/>
          </w:tcPr>
          <w:p w14:paraId="7E88FBD1" w14:textId="3FFE66A6" w:rsidR="00E370F6" w:rsidRPr="009B67E2" w:rsidRDefault="002B4FD2"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10</w:t>
            </w:r>
          </w:p>
        </w:tc>
        <w:tc>
          <w:tcPr>
            <w:tcW w:w="135" w:type="dxa"/>
            <w:vAlign w:val="bottom"/>
          </w:tcPr>
          <w:p w14:paraId="683184CC"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825" w:type="dxa"/>
            <w:vAlign w:val="bottom"/>
          </w:tcPr>
          <w:p w14:paraId="4EC07A53" w14:textId="38BD2427" w:rsidR="00E370F6" w:rsidRPr="009B67E2" w:rsidRDefault="002B4FD2"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p>
        </w:tc>
        <w:tc>
          <w:tcPr>
            <w:tcW w:w="134" w:type="dxa"/>
            <w:vAlign w:val="bottom"/>
          </w:tcPr>
          <w:p w14:paraId="4921916D"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35" w:type="dxa"/>
            <w:vAlign w:val="bottom"/>
          </w:tcPr>
          <w:p w14:paraId="27D4E32F"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5" w:type="dxa"/>
            <w:vAlign w:val="bottom"/>
          </w:tcPr>
          <w:p w14:paraId="2D1C3AB9"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45" w:type="dxa"/>
            <w:vAlign w:val="bottom"/>
          </w:tcPr>
          <w:p w14:paraId="2F058AF9" w14:textId="77777777" w:rsidR="00E370F6" w:rsidRPr="009B67E2" w:rsidRDefault="00A71D8F"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9" w:type="dxa"/>
            <w:vAlign w:val="bottom"/>
          </w:tcPr>
          <w:p w14:paraId="02B13C0A"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094" w:type="dxa"/>
            <w:vAlign w:val="bottom"/>
          </w:tcPr>
          <w:p w14:paraId="64590D58" w14:textId="2EFBB1B7" w:rsidR="00E370F6" w:rsidRPr="009B67E2" w:rsidRDefault="002B4FD2"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11</w:t>
            </w:r>
          </w:p>
        </w:tc>
        <w:tc>
          <w:tcPr>
            <w:tcW w:w="140" w:type="dxa"/>
            <w:vAlign w:val="bottom"/>
          </w:tcPr>
          <w:p w14:paraId="4761CE46" w14:textId="77777777" w:rsidR="00E370F6" w:rsidRPr="009B67E2" w:rsidRDefault="00E370F6" w:rsidP="001E2AFC">
            <w:pPr>
              <w:spacing w:line="300" w:lineRule="exact"/>
              <w:contextualSpacing/>
              <w:jc w:val="right"/>
              <w:rPr>
                <w:rFonts w:cs="Angsana New"/>
                <w:color w:val="000000" w:themeColor="text1"/>
                <w:sz w:val="26"/>
                <w:szCs w:val="26"/>
              </w:rPr>
            </w:pPr>
          </w:p>
        </w:tc>
        <w:tc>
          <w:tcPr>
            <w:tcW w:w="1138" w:type="dxa"/>
            <w:vAlign w:val="bottom"/>
          </w:tcPr>
          <w:p w14:paraId="0E333417" w14:textId="4A346750" w:rsidR="00E370F6" w:rsidRPr="009B67E2" w:rsidRDefault="00E370F6"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3.81 - 6.</w:t>
            </w:r>
            <w:r w:rsidR="002B4FD2" w:rsidRPr="009B67E2">
              <w:rPr>
                <w:rFonts w:cs="Angsana New"/>
                <w:color w:val="000000" w:themeColor="text1"/>
                <w:sz w:val="26"/>
                <w:szCs w:val="26"/>
                <w:lang w:val="en-US"/>
              </w:rPr>
              <w:t>46</w:t>
            </w:r>
          </w:p>
        </w:tc>
      </w:tr>
      <w:tr w:rsidR="00316EC3" w:rsidRPr="009B67E2" w14:paraId="6CEE3F70" w14:textId="77777777" w:rsidTr="001E2AFC">
        <w:trPr>
          <w:cantSplit/>
        </w:trPr>
        <w:tc>
          <w:tcPr>
            <w:tcW w:w="2957" w:type="dxa"/>
          </w:tcPr>
          <w:p w14:paraId="16F1AD1A" w14:textId="77777777" w:rsidR="00316EC3" w:rsidRPr="009B67E2" w:rsidRDefault="00316EC3" w:rsidP="001E2AFC">
            <w:pPr>
              <w:tabs>
                <w:tab w:val="left" w:pos="240"/>
              </w:tabs>
              <w:spacing w:line="300" w:lineRule="exact"/>
              <w:ind w:left="-18" w:firstLine="18"/>
              <w:contextualSpacing/>
              <w:rPr>
                <w:rFonts w:cs="Angsana New"/>
                <w:color w:val="000000" w:themeColor="text1"/>
                <w:sz w:val="26"/>
                <w:szCs w:val="26"/>
                <w:cs/>
                <w:lang w:val="en-US"/>
              </w:rPr>
            </w:pPr>
          </w:p>
        </w:tc>
        <w:tc>
          <w:tcPr>
            <w:tcW w:w="789" w:type="dxa"/>
            <w:tcBorders>
              <w:top w:val="single" w:sz="6" w:space="0" w:color="auto"/>
            </w:tcBorders>
            <w:vAlign w:val="bottom"/>
          </w:tcPr>
          <w:p w14:paraId="508A8866" w14:textId="71639E6E" w:rsidR="00316EC3" w:rsidRPr="009B67E2" w:rsidRDefault="00D43FE7" w:rsidP="001E2AFC">
            <w:pPr>
              <w:pBdr>
                <w:bottom w:val="double" w:sz="4" w:space="1" w:color="auto"/>
              </w:pBd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792</w:t>
            </w:r>
          </w:p>
        </w:tc>
        <w:tc>
          <w:tcPr>
            <w:tcW w:w="135" w:type="dxa"/>
            <w:vAlign w:val="bottom"/>
          </w:tcPr>
          <w:p w14:paraId="6D9F959B" w14:textId="77777777" w:rsidR="00316EC3" w:rsidRPr="009B67E2" w:rsidRDefault="00316EC3" w:rsidP="001E2AFC">
            <w:pPr>
              <w:spacing w:line="300" w:lineRule="exact"/>
              <w:contextualSpacing/>
              <w:jc w:val="right"/>
              <w:rPr>
                <w:rFonts w:cs="Angsana New"/>
                <w:color w:val="000000" w:themeColor="text1"/>
                <w:sz w:val="26"/>
                <w:szCs w:val="26"/>
                <w:lang w:val="en-US"/>
              </w:rPr>
            </w:pPr>
          </w:p>
        </w:tc>
        <w:tc>
          <w:tcPr>
            <w:tcW w:w="825" w:type="dxa"/>
            <w:tcBorders>
              <w:top w:val="single" w:sz="6" w:space="0" w:color="auto"/>
            </w:tcBorders>
            <w:vAlign w:val="bottom"/>
          </w:tcPr>
          <w:p w14:paraId="1E3B525F" w14:textId="47427748" w:rsidR="00316EC3" w:rsidRPr="009B67E2" w:rsidRDefault="00D43FE7" w:rsidP="001E2AFC">
            <w:pPr>
              <w:pBdr>
                <w:bottom w:val="double" w:sz="4" w:space="1" w:color="auto"/>
              </w:pBd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1</w:t>
            </w:r>
          </w:p>
        </w:tc>
        <w:tc>
          <w:tcPr>
            <w:tcW w:w="134" w:type="dxa"/>
            <w:vAlign w:val="bottom"/>
          </w:tcPr>
          <w:p w14:paraId="64D3D21D" w14:textId="77777777" w:rsidR="00316EC3" w:rsidRPr="009B67E2" w:rsidRDefault="00316EC3" w:rsidP="001E2AFC">
            <w:pPr>
              <w:spacing w:line="300" w:lineRule="exact"/>
              <w:contextualSpacing/>
              <w:jc w:val="right"/>
              <w:rPr>
                <w:rFonts w:cs="Angsana New"/>
                <w:color w:val="000000" w:themeColor="text1"/>
                <w:sz w:val="26"/>
                <w:szCs w:val="26"/>
                <w:lang w:val="en-US"/>
              </w:rPr>
            </w:pPr>
          </w:p>
        </w:tc>
        <w:tc>
          <w:tcPr>
            <w:tcW w:w="1035" w:type="dxa"/>
            <w:tcBorders>
              <w:top w:val="single" w:sz="6" w:space="0" w:color="auto"/>
            </w:tcBorders>
            <w:vAlign w:val="bottom"/>
          </w:tcPr>
          <w:p w14:paraId="2D3086F1" w14:textId="7CB8C6F6" w:rsidR="00316EC3" w:rsidRPr="009B67E2" w:rsidRDefault="000655E0" w:rsidP="001E2AFC">
            <w:pPr>
              <w:pBdr>
                <w:bottom w:val="double" w:sz="4" w:space="1" w:color="auto"/>
              </w:pBd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1</w:t>
            </w:r>
            <w:r w:rsidR="00130A9E" w:rsidRPr="009B67E2">
              <w:rPr>
                <w:rFonts w:cs="Angsana New"/>
                <w:color w:val="000000" w:themeColor="text1"/>
                <w:sz w:val="26"/>
                <w:szCs w:val="26"/>
                <w:lang w:val="en-US"/>
              </w:rPr>
              <w:t>79</w:t>
            </w:r>
          </w:p>
        </w:tc>
        <w:tc>
          <w:tcPr>
            <w:tcW w:w="135" w:type="dxa"/>
            <w:vAlign w:val="bottom"/>
          </w:tcPr>
          <w:p w14:paraId="39B58E50" w14:textId="77777777" w:rsidR="00316EC3" w:rsidRPr="009B67E2" w:rsidRDefault="00316EC3" w:rsidP="001E2AFC">
            <w:pPr>
              <w:spacing w:line="300" w:lineRule="exact"/>
              <w:contextualSpacing/>
              <w:jc w:val="right"/>
              <w:rPr>
                <w:rFonts w:cs="Angsana New"/>
                <w:color w:val="000000" w:themeColor="text1"/>
                <w:sz w:val="26"/>
                <w:szCs w:val="26"/>
                <w:lang w:val="en-US"/>
              </w:rPr>
            </w:pPr>
          </w:p>
        </w:tc>
        <w:tc>
          <w:tcPr>
            <w:tcW w:w="1045" w:type="dxa"/>
            <w:tcBorders>
              <w:top w:val="single" w:sz="6" w:space="0" w:color="auto"/>
            </w:tcBorders>
            <w:vAlign w:val="bottom"/>
          </w:tcPr>
          <w:p w14:paraId="052166D6" w14:textId="2B1D634E" w:rsidR="00316EC3" w:rsidRPr="009B67E2" w:rsidRDefault="000655E0" w:rsidP="001E2AFC">
            <w:pPr>
              <w:pBdr>
                <w:bottom w:val="double" w:sz="4" w:space="1" w:color="auto"/>
              </w:pBd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6D72D610" w14:textId="77777777" w:rsidR="00316EC3" w:rsidRPr="009B67E2" w:rsidRDefault="00316EC3" w:rsidP="001E2AFC">
            <w:pPr>
              <w:spacing w:line="300" w:lineRule="exact"/>
              <w:contextualSpacing/>
              <w:jc w:val="right"/>
              <w:rPr>
                <w:rFonts w:cs="Angsana New"/>
                <w:color w:val="000000" w:themeColor="text1"/>
                <w:sz w:val="26"/>
                <w:szCs w:val="26"/>
                <w:lang w:val="en-US"/>
              </w:rPr>
            </w:pPr>
          </w:p>
        </w:tc>
        <w:tc>
          <w:tcPr>
            <w:tcW w:w="1094" w:type="dxa"/>
            <w:tcBorders>
              <w:top w:val="single" w:sz="6" w:space="0" w:color="auto"/>
            </w:tcBorders>
            <w:vAlign w:val="bottom"/>
          </w:tcPr>
          <w:p w14:paraId="698B1819" w14:textId="62E9F3C7" w:rsidR="00316EC3" w:rsidRPr="009B67E2" w:rsidRDefault="007A5192" w:rsidP="001E2AFC">
            <w:pPr>
              <w:pBdr>
                <w:bottom w:val="double" w:sz="4" w:space="1" w:color="auto"/>
              </w:pBd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9</w:t>
            </w:r>
            <w:r w:rsidR="008B31C5" w:rsidRPr="009B67E2">
              <w:rPr>
                <w:rFonts w:cs="Angsana New"/>
                <w:color w:val="000000" w:themeColor="text1"/>
                <w:sz w:val="26"/>
                <w:szCs w:val="26"/>
                <w:lang w:val="en-US"/>
              </w:rPr>
              <w:t>72</w:t>
            </w:r>
          </w:p>
        </w:tc>
        <w:tc>
          <w:tcPr>
            <w:tcW w:w="140" w:type="dxa"/>
            <w:vAlign w:val="bottom"/>
          </w:tcPr>
          <w:p w14:paraId="182873B1" w14:textId="77777777" w:rsidR="00316EC3" w:rsidRPr="009B67E2" w:rsidRDefault="00316EC3" w:rsidP="001E2AFC">
            <w:pPr>
              <w:spacing w:line="300" w:lineRule="exact"/>
              <w:contextualSpacing/>
              <w:jc w:val="right"/>
              <w:rPr>
                <w:rFonts w:cs="Angsana New"/>
                <w:color w:val="000000" w:themeColor="text1"/>
                <w:sz w:val="26"/>
                <w:szCs w:val="26"/>
                <w:lang w:val="en-US"/>
              </w:rPr>
            </w:pPr>
          </w:p>
        </w:tc>
        <w:tc>
          <w:tcPr>
            <w:tcW w:w="1138" w:type="dxa"/>
            <w:vAlign w:val="bottom"/>
          </w:tcPr>
          <w:p w14:paraId="62EB0366" w14:textId="77777777" w:rsidR="00316EC3" w:rsidRPr="009B67E2" w:rsidRDefault="00316EC3" w:rsidP="001E2AFC">
            <w:pPr>
              <w:spacing w:line="300" w:lineRule="exact"/>
              <w:contextualSpacing/>
              <w:jc w:val="center"/>
              <w:rPr>
                <w:rFonts w:cs="Angsana New"/>
                <w:color w:val="000000" w:themeColor="text1"/>
                <w:sz w:val="26"/>
                <w:szCs w:val="26"/>
                <w:lang w:val="en-US"/>
              </w:rPr>
            </w:pPr>
          </w:p>
        </w:tc>
      </w:tr>
      <w:tr w:rsidR="00F4476A" w:rsidRPr="009B67E2" w14:paraId="0F987CA3" w14:textId="77777777" w:rsidTr="001E2AFC">
        <w:trPr>
          <w:cantSplit/>
          <w:tblHeader/>
        </w:trPr>
        <w:tc>
          <w:tcPr>
            <w:tcW w:w="2957" w:type="dxa"/>
            <w:vAlign w:val="bottom"/>
          </w:tcPr>
          <w:p w14:paraId="121D93B2" w14:textId="77777777" w:rsidR="00F4476A" w:rsidRPr="009B67E2" w:rsidRDefault="00F4476A" w:rsidP="001E2AFC">
            <w:pPr>
              <w:tabs>
                <w:tab w:val="left" w:pos="240"/>
              </w:tabs>
              <w:spacing w:line="300" w:lineRule="exact"/>
              <w:ind w:left="-18" w:right="-108" w:firstLine="18"/>
              <w:contextualSpacing/>
              <w:rPr>
                <w:rFonts w:cs="Angsana New"/>
                <w:color w:val="000000" w:themeColor="text1"/>
                <w:sz w:val="26"/>
                <w:szCs w:val="26"/>
              </w:rPr>
            </w:pPr>
          </w:p>
        </w:tc>
        <w:tc>
          <w:tcPr>
            <w:tcW w:w="6609" w:type="dxa"/>
            <w:gridSpan w:val="11"/>
          </w:tcPr>
          <w:p w14:paraId="13B7DCA6" w14:textId="77777777" w:rsidR="00F4476A" w:rsidRPr="009B67E2" w:rsidRDefault="00F4476A" w:rsidP="001E2AFC">
            <w:pPr>
              <w:spacing w:line="300" w:lineRule="exact"/>
              <w:ind w:left="-18" w:firstLine="18"/>
              <w:contextualSpacing/>
              <w:jc w:val="center"/>
              <w:rPr>
                <w:rFonts w:cs="Angsana New"/>
                <w:color w:val="000000" w:themeColor="text1"/>
                <w:sz w:val="26"/>
                <w:szCs w:val="26"/>
                <w:cs/>
                <w:lang w:val="en-US"/>
              </w:rPr>
            </w:pPr>
          </w:p>
        </w:tc>
      </w:tr>
      <w:tr w:rsidR="00FA5761" w:rsidRPr="009B67E2" w14:paraId="7BDD7413" w14:textId="77777777" w:rsidTr="001E2AFC">
        <w:trPr>
          <w:cantSplit/>
          <w:tblHeader/>
        </w:trPr>
        <w:tc>
          <w:tcPr>
            <w:tcW w:w="2957" w:type="dxa"/>
            <w:vAlign w:val="bottom"/>
          </w:tcPr>
          <w:p w14:paraId="0B048E4C" w14:textId="77777777" w:rsidR="00FA5761" w:rsidRPr="009B67E2" w:rsidRDefault="00FA5761" w:rsidP="001E2AFC">
            <w:pPr>
              <w:tabs>
                <w:tab w:val="left" w:pos="240"/>
              </w:tabs>
              <w:spacing w:line="300" w:lineRule="exact"/>
              <w:ind w:left="-18" w:right="-108" w:firstLine="18"/>
              <w:contextualSpacing/>
              <w:rPr>
                <w:rFonts w:cs="Angsana New"/>
                <w:color w:val="000000" w:themeColor="text1"/>
                <w:sz w:val="26"/>
                <w:szCs w:val="26"/>
                <w:lang w:val="en-US"/>
              </w:rPr>
            </w:pPr>
            <w:r w:rsidRPr="009B67E2">
              <w:rPr>
                <w:rFonts w:cs="Angsana New"/>
                <w:color w:val="000000" w:themeColor="text1"/>
                <w:sz w:val="26"/>
                <w:szCs w:val="26"/>
              </w:rPr>
              <w:br w:type="page"/>
            </w:r>
          </w:p>
        </w:tc>
        <w:tc>
          <w:tcPr>
            <w:tcW w:w="6609" w:type="dxa"/>
            <w:gridSpan w:val="11"/>
            <w:tcBorders>
              <w:bottom w:val="single" w:sz="6" w:space="0" w:color="auto"/>
            </w:tcBorders>
          </w:tcPr>
          <w:p w14:paraId="48D3AE95" w14:textId="4BC63DD8" w:rsidR="00FA5761" w:rsidRPr="009B67E2" w:rsidRDefault="00601EE8" w:rsidP="001E2AFC">
            <w:pPr>
              <w:spacing w:line="260" w:lineRule="exact"/>
              <w:contextualSpacing/>
              <w:jc w:val="right"/>
              <w:rPr>
                <w:rFonts w:cs="Angsana New"/>
                <w:color w:val="000000" w:themeColor="text1"/>
                <w:sz w:val="26"/>
                <w:szCs w:val="26"/>
                <w:cs/>
                <w:lang w:val="en-US"/>
              </w:rPr>
            </w:pPr>
            <w:r w:rsidRPr="009B67E2">
              <w:rPr>
                <w:rFonts w:cs="Angsana New"/>
                <w:color w:val="000000" w:themeColor="text1"/>
                <w:sz w:val="26"/>
                <w:szCs w:val="26"/>
                <w:cs/>
                <w:lang w:val="en-US"/>
              </w:rPr>
              <w:t xml:space="preserve">                                                                                                                                                   หน่วย </w:t>
            </w:r>
            <w:r w:rsidRPr="009B67E2">
              <w:rPr>
                <w:rFonts w:cs="Angsana New"/>
                <w:color w:val="000000" w:themeColor="text1"/>
                <w:sz w:val="26"/>
                <w:szCs w:val="26"/>
                <w:lang w:val="en-US"/>
              </w:rPr>
              <w:t xml:space="preserve">: </w:t>
            </w:r>
            <w:r w:rsidRPr="009B67E2">
              <w:rPr>
                <w:rFonts w:cs="Angsana New"/>
                <w:color w:val="000000" w:themeColor="text1"/>
                <w:sz w:val="26"/>
                <w:szCs w:val="26"/>
                <w:cs/>
                <w:lang w:val="en-US"/>
              </w:rPr>
              <w:t>ล้านบาท</w:t>
            </w:r>
          </w:p>
        </w:tc>
      </w:tr>
      <w:tr w:rsidR="00FA5761" w:rsidRPr="009B67E2" w14:paraId="021C2AFD" w14:textId="77777777" w:rsidTr="001E2AFC">
        <w:trPr>
          <w:cantSplit/>
          <w:trHeight w:val="80"/>
          <w:tblHeader/>
        </w:trPr>
        <w:tc>
          <w:tcPr>
            <w:tcW w:w="2957" w:type="dxa"/>
            <w:vAlign w:val="bottom"/>
          </w:tcPr>
          <w:p w14:paraId="79BAF6F5" w14:textId="77777777" w:rsidR="00FA5761" w:rsidRPr="009B67E2" w:rsidRDefault="00FA5761" w:rsidP="001E2AFC">
            <w:pPr>
              <w:tabs>
                <w:tab w:val="left" w:pos="240"/>
              </w:tabs>
              <w:spacing w:line="300" w:lineRule="exact"/>
              <w:ind w:left="-18" w:right="-108" w:firstLine="18"/>
              <w:contextualSpacing/>
              <w:rPr>
                <w:rFonts w:cs="Angsana New"/>
                <w:color w:val="000000" w:themeColor="text1"/>
                <w:sz w:val="26"/>
                <w:szCs w:val="26"/>
              </w:rPr>
            </w:pPr>
          </w:p>
        </w:tc>
        <w:tc>
          <w:tcPr>
            <w:tcW w:w="6609" w:type="dxa"/>
            <w:gridSpan w:val="11"/>
            <w:tcBorders>
              <w:top w:val="single" w:sz="6" w:space="0" w:color="auto"/>
              <w:bottom w:val="single" w:sz="6" w:space="0" w:color="auto"/>
            </w:tcBorders>
          </w:tcPr>
          <w:p w14:paraId="14A1112A" w14:textId="77777777" w:rsidR="00FA5761" w:rsidRPr="009B67E2" w:rsidRDefault="00FA5761" w:rsidP="001E2AFC">
            <w:pPr>
              <w:spacing w:line="300" w:lineRule="exact"/>
              <w:ind w:left="-18"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งบการเงินเฉพาะกิจการ</w:t>
            </w:r>
          </w:p>
        </w:tc>
      </w:tr>
      <w:tr w:rsidR="00FA5761" w:rsidRPr="009B67E2" w14:paraId="1DDDEB40" w14:textId="77777777" w:rsidTr="001E2AFC">
        <w:trPr>
          <w:cantSplit/>
          <w:tblHeader/>
        </w:trPr>
        <w:tc>
          <w:tcPr>
            <w:tcW w:w="2957" w:type="dxa"/>
            <w:vAlign w:val="bottom"/>
          </w:tcPr>
          <w:p w14:paraId="0DA9DE44" w14:textId="77777777" w:rsidR="00FA5761" w:rsidRPr="009B67E2" w:rsidRDefault="00FA5761" w:rsidP="001E2AFC">
            <w:pPr>
              <w:tabs>
                <w:tab w:val="left" w:pos="240"/>
              </w:tabs>
              <w:spacing w:line="300" w:lineRule="exact"/>
              <w:ind w:left="-18" w:right="-108" w:firstLine="18"/>
              <w:contextualSpacing/>
              <w:rPr>
                <w:rFonts w:cs="Angsana New"/>
                <w:color w:val="000000" w:themeColor="text1"/>
                <w:sz w:val="26"/>
                <w:szCs w:val="26"/>
              </w:rPr>
            </w:pPr>
          </w:p>
        </w:tc>
        <w:tc>
          <w:tcPr>
            <w:tcW w:w="6609" w:type="dxa"/>
            <w:gridSpan w:val="11"/>
            <w:tcBorders>
              <w:top w:val="single" w:sz="6" w:space="0" w:color="auto"/>
              <w:bottom w:val="single" w:sz="6" w:space="0" w:color="auto"/>
            </w:tcBorders>
          </w:tcPr>
          <w:p w14:paraId="48C08C94" w14:textId="4C097BF2" w:rsidR="00FA5761" w:rsidRPr="009B67E2" w:rsidRDefault="00FA5761" w:rsidP="001E2AFC">
            <w:pPr>
              <w:spacing w:line="300" w:lineRule="exact"/>
              <w:ind w:left="-18" w:firstLine="18"/>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 xml:space="preserve">ณ วันที่ </w:t>
            </w:r>
            <w:r w:rsidRPr="009B67E2">
              <w:rPr>
                <w:rFonts w:cs="Angsana New"/>
                <w:color w:val="000000" w:themeColor="text1"/>
                <w:sz w:val="26"/>
                <w:szCs w:val="26"/>
              </w:rPr>
              <w:t xml:space="preserve">31 </w:t>
            </w:r>
            <w:r w:rsidRPr="009B67E2">
              <w:rPr>
                <w:rFonts w:cs="Angsana New"/>
                <w:color w:val="000000" w:themeColor="text1"/>
                <w:sz w:val="26"/>
                <w:szCs w:val="26"/>
                <w:cs/>
                <w:lang w:val="en-US"/>
              </w:rPr>
              <w:t xml:space="preserve">ธันวาคม </w:t>
            </w:r>
            <w:r w:rsidRPr="009B67E2">
              <w:rPr>
                <w:rFonts w:cs="Angsana New"/>
                <w:color w:val="000000" w:themeColor="text1"/>
                <w:sz w:val="26"/>
                <w:szCs w:val="26"/>
              </w:rPr>
              <w:t>25</w:t>
            </w:r>
            <w:r w:rsidRPr="009B67E2">
              <w:rPr>
                <w:rFonts w:cs="Angsana New"/>
                <w:color w:val="000000" w:themeColor="text1"/>
                <w:sz w:val="26"/>
                <w:szCs w:val="26"/>
                <w:lang w:val="en-US"/>
              </w:rPr>
              <w:t>6</w:t>
            </w:r>
            <w:r w:rsidR="00BD2312" w:rsidRPr="009B67E2">
              <w:rPr>
                <w:rFonts w:cs="Angsana New"/>
                <w:color w:val="000000" w:themeColor="text1"/>
                <w:sz w:val="26"/>
                <w:szCs w:val="26"/>
                <w:lang w:val="en-US"/>
              </w:rPr>
              <w:t>7</w:t>
            </w:r>
          </w:p>
        </w:tc>
      </w:tr>
      <w:tr w:rsidR="00FA5761" w:rsidRPr="009B67E2" w14:paraId="695A3044" w14:textId="77777777" w:rsidTr="001E2AFC">
        <w:trPr>
          <w:cantSplit/>
          <w:tblHeader/>
        </w:trPr>
        <w:tc>
          <w:tcPr>
            <w:tcW w:w="2957" w:type="dxa"/>
            <w:vAlign w:val="bottom"/>
          </w:tcPr>
          <w:p w14:paraId="6596B5CA" w14:textId="77777777" w:rsidR="00FA5761" w:rsidRPr="009B67E2" w:rsidRDefault="00FA5761" w:rsidP="001E2AFC">
            <w:pPr>
              <w:tabs>
                <w:tab w:val="left" w:pos="240"/>
              </w:tabs>
              <w:spacing w:line="300" w:lineRule="exact"/>
              <w:ind w:left="-18" w:right="-108" w:firstLine="18"/>
              <w:contextualSpacing/>
              <w:rPr>
                <w:rFonts w:cs="Angsana New"/>
                <w:color w:val="000000" w:themeColor="text1"/>
                <w:sz w:val="26"/>
                <w:szCs w:val="26"/>
              </w:rPr>
            </w:pPr>
          </w:p>
        </w:tc>
        <w:tc>
          <w:tcPr>
            <w:tcW w:w="1749" w:type="dxa"/>
            <w:gridSpan w:val="3"/>
            <w:tcBorders>
              <w:top w:val="single" w:sz="6" w:space="0" w:color="auto"/>
              <w:bottom w:val="single" w:sz="6" w:space="0" w:color="auto"/>
            </w:tcBorders>
            <w:vAlign w:val="bottom"/>
          </w:tcPr>
          <w:p w14:paraId="61C8E16B"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อัตราดอกเบี้ยคงที่</w:t>
            </w:r>
          </w:p>
        </w:tc>
        <w:tc>
          <w:tcPr>
            <w:tcW w:w="134" w:type="dxa"/>
            <w:tcBorders>
              <w:top w:val="single" w:sz="6" w:space="0" w:color="auto"/>
            </w:tcBorders>
            <w:vAlign w:val="bottom"/>
          </w:tcPr>
          <w:p w14:paraId="727CBA4F"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035" w:type="dxa"/>
            <w:tcBorders>
              <w:top w:val="single" w:sz="6" w:space="0" w:color="auto"/>
            </w:tcBorders>
            <w:vAlign w:val="bottom"/>
          </w:tcPr>
          <w:p w14:paraId="36044CE1"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tc>
        <w:tc>
          <w:tcPr>
            <w:tcW w:w="135" w:type="dxa"/>
            <w:tcBorders>
              <w:top w:val="single" w:sz="6" w:space="0" w:color="auto"/>
            </w:tcBorders>
            <w:vAlign w:val="bottom"/>
          </w:tcPr>
          <w:p w14:paraId="5E062808"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rPr>
            </w:pPr>
          </w:p>
        </w:tc>
        <w:tc>
          <w:tcPr>
            <w:tcW w:w="1045" w:type="dxa"/>
            <w:tcBorders>
              <w:top w:val="single" w:sz="6" w:space="0" w:color="auto"/>
            </w:tcBorders>
            <w:vAlign w:val="bottom"/>
          </w:tcPr>
          <w:p w14:paraId="2D3AA202"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ไม่มี</w:t>
            </w:r>
          </w:p>
        </w:tc>
        <w:tc>
          <w:tcPr>
            <w:tcW w:w="139" w:type="dxa"/>
            <w:tcBorders>
              <w:top w:val="single" w:sz="6" w:space="0" w:color="auto"/>
            </w:tcBorders>
            <w:vAlign w:val="bottom"/>
          </w:tcPr>
          <w:p w14:paraId="3D65FE2B"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094" w:type="dxa"/>
            <w:tcBorders>
              <w:top w:val="single" w:sz="6" w:space="0" w:color="auto"/>
            </w:tcBorders>
            <w:vAlign w:val="bottom"/>
          </w:tcPr>
          <w:p w14:paraId="0CD4907D"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รวม</w:t>
            </w:r>
          </w:p>
        </w:tc>
        <w:tc>
          <w:tcPr>
            <w:tcW w:w="140" w:type="dxa"/>
            <w:tcBorders>
              <w:top w:val="single" w:sz="6" w:space="0" w:color="auto"/>
            </w:tcBorders>
            <w:vAlign w:val="bottom"/>
          </w:tcPr>
          <w:p w14:paraId="51B7CF38"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138" w:type="dxa"/>
            <w:tcBorders>
              <w:top w:val="single" w:sz="6" w:space="0" w:color="auto"/>
            </w:tcBorders>
            <w:vAlign w:val="bottom"/>
          </w:tcPr>
          <w:p w14:paraId="13957FF2" w14:textId="77777777" w:rsidR="00FA5761" w:rsidRPr="009B67E2" w:rsidRDefault="00FA5761" w:rsidP="001E2AFC">
            <w:pPr>
              <w:spacing w:line="300" w:lineRule="exact"/>
              <w:ind w:left="-111" w:right="-64"/>
              <w:contextualSpacing/>
              <w:jc w:val="center"/>
              <w:rPr>
                <w:rFonts w:cs="Angsana New"/>
                <w:color w:val="000000" w:themeColor="text1"/>
                <w:sz w:val="26"/>
                <w:szCs w:val="26"/>
                <w:lang w:val="en-US"/>
              </w:rPr>
            </w:pPr>
            <w:r w:rsidRPr="009B67E2">
              <w:rPr>
                <w:rFonts w:cs="Angsana New"/>
                <w:color w:val="000000" w:themeColor="text1"/>
                <w:sz w:val="26"/>
                <w:szCs w:val="26"/>
                <w:cs/>
                <w:lang w:val="en-US"/>
              </w:rPr>
              <w:t>อัตราดอกเบี้ย</w:t>
            </w:r>
            <w:r w:rsidRPr="009B67E2">
              <w:rPr>
                <w:rFonts w:cs="Angsana New"/>
                <w:color w:val="000000" w:themeColor="text1"/>
                <w:sz w:val="26"/>
                <w:szCs w:val="26"/>
              </w:rPr>
              <w:t xml:space="preserve">  </w:t>
            </w:r>
          </w:p>
        </w:tc>
      </w:tr>
      <w:tr w:rsidR="00FA5761" w:rsidRPr="009B67E2" w14:paraId="78FDAE94" w14:textId="77777777" w:rsidTr="001E2AFC">
        <w:trPr>
          <w:cantSplit/>
          <w:tblHeader/>
        </w:trPr>
        <w:tc>
          <w:tcPr>
            <w:tcW w:w="2957" w:type="dxa"/>
            <w:vAlign w:val="bottom"/>
          </w:tcPr>
          <w:p w14:paraId="43FA9A3D" w14:textId="77777777" w:rsidR="00FA5761" w:rsidRPr="009B67E2" w:rsidRDefault="00FA5761" w:rsidP="001E2AFC">
            <w:pPr>
              <w:tabs>
                <w:tab w:val="left" w:pos="240"/>
              </w:tabs>
              <w:spacing w:line="300" w:lineRule="exact"/>
              <w:ind w:left="-18" w:right="-108" w:firstLine="18"/>
              <w:contextualSpacing/>
              <w:rPr>
                <w:rFonts w:cs="Angsana New"/>
                <w:color w:val="000000" w:themeColor="text1"/>
                <w:sz w:val="26"/>
                <w:szCs w:val="26"/>
              </w:rPr>
            </w:pPr>
          </w:p>
        </w:tc>
        <w:tc>
          <w:tcPr>
            <w:tcW w:w="789" w:type="dxa"/>
            <w:tcBorders>
              <w:top w:val="single" w:sz="6" w:space="0" w:color="auto"/>
              <w:bottom w:val="single" w:sz="6" w:space="0" w:color="auto"/>
            </w:tcBorders>
          </w:tcPr>
          <w:p w14:paraId="7FFBE176"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ภายใน</w:t>
            </w:r>
            <w:r w:rsidRPr="009B67E2">
              <w:rPr>
                <w:rFonts w:cs="Angsana New"/>
                <w:color w:val="000000" w:themeColor="text1"/>
                <w:sz w:val="26"/>
                <w:szCs w:val="26"/>
              </w:rPr>
              <w:t>1</w:t>
            </w:r>
            <w:r w:rsidRPr="009B67E2">
              <w:rPr>
                <w:rFonts w:cs="Angsana New"/>
                <w:color w:val="000000" w:themeColor="text1"/>
                <w:sz w:val="26"/>
                <w:szCs w:val="26"/>
                <w:cs/>
                <w:lang w:val="en-US"/>
              </w:rPr>
              <w:t xml:space="preserve"> ปี</w:t>
            </w:r>
          </w:p>
        </w:tc>
        <w:tc>
          <w:tcPr>
            <w:tcW w:w="135" w:type="dxa"/>
          </w:tcPr>
          <w:p w14:paraId="7D055AC2"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p>
          <w:p w14:paraId="5177BE16"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rPr>
            </w:pPr>
          </w:p>
        </w:tc>
        <w:tc>
          <w:tcPr>
            <w:tcW w:w="825" w:type="dxa"/>
            <w:tcBorders>
              <w:top w:val="single" w:sz="6" w:space="0" w:color="auto"/>
              <w:bottom w:val="single" w:sz="6" w:space="0" w:color="auto"/>
            </w:tcBorders>
          </w:tcPr>
          <w:p w14:paraId="79C42456"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r w:rsidRPr="009B67E2">
              <w:rPr>
                <w:rFonts w:cs="Angsana New"/>
                <w:color w:val="000000" w:themeColor="text1"/>
                <w:sz w:val="26"/>
                <w:szCs w:val="26"/>
                <w:cs/>
                <w:lang w:val="en-US"/>
              </w:rPr>
              <w:t xml:space="preserve">มากกว่า            </w:t>
            </w:r>
          </w:p>
          <w:p w14:paraId="74B2E8FB"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rPr>
            </w:pPr>
            <w:r w:rsidRPr="009B67E2">
              <w:rPr>
                <w:rFonts w:cs="Angsana New"/>
                <w:color w:val="000000" w:themeColor="text1"/>
                <w:sz w:val="26"/>
                <w:szCs w:val="26"/>
              </w:rPr>
              <w:t>1</w:t>
            </w:r>
            <w:r w:rsidRPr="009B67E2">
              <w:rPr>
                <w:rFonts w:cs="Angsana New"/>
                <w:color w:val="000000" w:themeColor="text1"/>
                <w:sz w:val="26"/>
                <w:szCs w:val="26"/>
                <w:cs/>
                <w:lang w:val="en-US"/>
              </w:rPr>
              <w:t xml:space="preserve"> ถึง </w:t>
            </w:r>
            <w:r w:rsidRPr="009B67E2">
              <w:rPr>
                <w:rFonts w:cs="Angsana New"/>
                <w:color w:val="000000" w:themeColor="text1"/>
                <w:sz w:val="26"/>
                <w:szCs w:val="26"/>
              </w:rPr>
              <w:t xml:space="preserve">5 </w:t>
            </w:r>
            <w:r w:rsidRPr="009B67E2">
              <w:rPr>
                <w:rFonts w:cs="Angsana New"/>
                <w:color w:val="000000" w:themeColor="text1"/>
                <w:sz w:val="26"/>
                <w:szCs w:val="26"/>
                <w:cs/>
                <w:lang w:val="en-US"/>
              </w:rPr>
              <w:t>ปี</w:t>
            </w:r>
          </w:p>
        </w:tc>
        <w:tc>
          <w:tcPr>
            <w:tcW w:w="134" w:type="dxa"/>
            <w:vAlign w:val="bottom"/>
          </w:tcPr>
          <w:p w14:paraId="0EA0DB33"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p>
          <w:p w14:paraId="4C05EA4D"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035" w:type="dxa"/>
            <w:tcBorders>
              <w:bottom w:val="single" w:sz="6" w:space="0" w:color="auto"/>
            </w:tcBorders>
            <w:vAlign w:val="bottom"/>
          </w:tcPr>
          <w:p w14:paraId="19FA5D59"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ปรับขึ้นลง</w:t>
            </w:r>
            <w:r w:rsidRPr="009B67E2">
              <w:rPr>
                <w:rFonts w:cs="Angsana New"/>
                <w:color w:val="000000" w:themeColor="text1"/>
                <w:sz w:val="26"/>
                <w:szCs w:val="26"/>
              </w:rPr>
              <w:t xml:space="preserve">          </w:t>
            </w:r>
          </w:p>
          <w:p w14:paraId="34DBDCD9"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rPr>
            </w:pPr>
            <w:r w:rsidRPr="009B67E2">
              <w:rPr>
                <w:rFonts w:cs="Angsana New"/>
                <w:color w:val="000000" w:themeColor="text1"/>
                <w:sz w:val="26"/>
                <w:szCs w:val="26"/>
                <w:cs/>
                <w:lang w:val="en-US"/>
              </w:rPr>
              <w:t>ตามราคาตลาด</w:t>
            </w:r>
          </w:p>
        </w:tc>
        <w:tc>
          <w:tcPr>
            <w:tcW w:w="135" w:type="dxa"/>
            <w:vAlign w:val="bottom"/>
          </w:tcPr>
          <w:p w14:paraId="71B44F8A"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p>
          <w:p w14:paraId="2D5C51C0"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045" w:type="dxa"/>
            <w:tcBorders>
              <w:bottom w:val="single" w:sz="6" w:space="0" w:color="auto"/>
            </w:tcBorders>
            <w:vAlign w:val="bottom"/>
          </w:tcPr>
          <w:p w14:paraId="49B90CE3"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r w:rsidRPr="009B67E2">
              <w:rPr>
                <w:rFonts w:cs="Angsana New"/>
                <w:color w:val="000000" w:themeColor="text1"/>
                <w:sz w:val="26"/>
                <w:szCs w:val="26"/>
                <w:cs/>
                <w:lang w:val="en-US"/>
              </w:rPr>
              <w:t>อัตราดอกเบี้ย</w:t>
            </w:r>
          </w:p>
          <w:p w14:paraId="5B304E02"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39" w:type="dxa"/>
            <w:vAlign w:val="bottom"/>
          </w:tcPr>
          <w:p w14:paraId="672D91FE"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094" w:type="dxa"/>
            <w:tcBorders>
              <w:bottom w:val="single" w:sz="6" w:space="0" w:color="auto"/>
            </w:tcBorders>
            <w:vAlign w:val="bottom"/>
          </w:tcPr>
          <w:p w14:paraId="5A46B35C"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40" w:type="dxa"/>
            <w:vAlign w:val="bottom"/>
          </w:tcPr>
          <w:p w14:paraId="655BB473"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cs/>
                <w:lang w:val="en-US"/>
              </w:rPr>
            </w:pPr>
          </w:p>
          <w:p w14:paraId="0A268C6D" w14:textId="77777777" w:rsidR="00FA5761" w:rsidRPr="009B67E2" w:rsidRDefault="00FA5761" w:rsidP="001E2AFC">
            <w:pPr>
              <w:spacing w:line="300" w:lineRule="exact"/>
              <w:ind w:left="-111" w:right="-64" w:firstLine="18"/>
              <w:contextualSpacing/>
              <w:jc w:val="center"/>
              <w:rPr>
                <w:rFonts w:cs="Angsana New"/>
                <w:color w:val="000000" w:themeColor="text1"/>
                <w:sz w:val="26"/>
                <w:szCs w:val="26"/>
              </w:rPr>
            </w:pPr>
          </w:p>
        </w:tc>
        <w:tc>
          <w:tcPr>
            <w:tcW w:w="1138" w:type="dxa"/>
            <w:tcBorders>
              <w:bottom w:val="single" w:sz="6" w:space="0" w:color="auto"/>
            </w:tcBorders>
            <w:vAlign w:val="bottom"/>
          </w:tcPr>
          <w:p w14:paraId="03E5F39D" w14:textId="77777777" w:rsidR="00FA5761" w:rsidRPr="009B67E2" w:rsidRDefault="00FA5761" w:rsidP="001E2AFC">
            <w:pPr>
              <w:spacing w:line="300" w:lineRule="exact"/>
              <w:ind w:right="-64"/>
              <w:contextualSpacing/>
              <w:jc w:val="center"/>
              <w:rPr>
                <w:rFonts w:cs="Angsana New"/>
                <w:color w:val="000000" w:themeColor="text1"/>
                <w:sz w:val="26"/>
                <w:szCs w:val="26"/>
              </w:rPr>
            </w:pPr>
            <w:r w:rsidRPr="009B67E2">
              <w:rPr>
                <w:rFonts w:cs="Angsana New"/>
                <w:color w:val="000000" w:themeColor="text1"/>
                <w:sz w:val="26"/>
                <w:szCs w:val="26"/>
                <w:cs/>
                <w:lang w:val="en-US"/>
              </w:rPr>
              <w:t>ที่แท้จริง</w:t>
            </w:r>
          </w:p>
          <w:p w14:paraId="27BF827D" w14:textId="77777777" w:rsidR="00FA5761" w:rsidRPr="009B67E2" w:rsidRDefault="00FA5761" w:rsidP="001E2AFC">
            <w:pPr>
              <w:spacing w:line="300" w:lineRule="exact"/>
              <w:ind w:left="-111" w:right="-64"/>
              <w:contextualSpacing/>
              <w:jc w:val="center"/>
              <w:rPr>
                <w:rFonts w:cs="Angsana New"/>
                <w:color w:val="000000" w:themeColor="text1"/>
                <w:sz w:val="26"/>
                <w:szCs w:val="26"/>
              </w:rPr>
            </w:pPr>
            <w:r w:rsidRPr="009B67E2">
              <w:rPr>
                <w:rFonts w:cs="Angsana New"/>
                <w:color w:val="000000" w:themeColor="text1"/>
                <w:sz w:val="26"/>
                <w:szCs w:val="26"/>
              </w:rPr>
              <w:t>(</w:t>
            </w:r>
            <w:r w:rsidRPr="009B67E2">
              <w:rPr>
                <w:rFonts w:cs="Angsana New"/>
                <w:color w:val="000000" w:themeColor="text1"/>
                <w:sz w:val="26"/>
                <w:szCs w:val="26"/>
                <w:cs/>
                <w:lang w:val="en-US"/>
              </w:rPr>
              <w:t>ร้อยละต่อปี</w:t>
            </w:r>
            <w:r w:rsidRPr="009B67E2">
              <w:rPr>
                <w:rFonts w:cs="Angsana New"/>
                <w:color w:val="000000" w:themeColor="text1"/>
                <w:sz w:val="26"/>
                <w:szCs w:val="26"/>
              </w:rPr>
              <w:t>)</w:t>
            </w:r>
          </w:p>
        </w:tc>
      </w:tr>
      <w:tr w:rsidR="00FA5761" w:rsidRPr="009B67E2" w14:paraId="53E41560" w14:textId="77777777" w:rsidTr="001E2AFC">
        <w:trPr>
          <w:cantSplit/>
        </w:trPr>
        <w:tc>
          <w:tcPr>
            <w:tcW w:w="2957" w:type="dxa"/>
            <w:vAlign w:val="bottom"/>
          </w:tcPr>
          <w:p w14:paraId="371F544F" w14:textId="77777777" w:rsidR="00FA5761" w:rsidRPr="009B67E2" w:rsidRDefault="00FA5761" w:rsidP="001E2AFC">
            <w:pPr>
              <w:tabs>
                <w:tab w:val="left" w:pos="240"/>
              </w:tabs>
              <w:spacing w:line="300" w:lineRule="exact"/>
              <w:ind w:left="540" w:hanging="540"/>
              <w:contextualSpacing/>
              <w:rPr>
                <w:rFonts w:cs="Angsana New"/>
                <w:b/>
                <w:bCs/>
                <w:color w:val="000000" w:themeColor="text1"/>
                <w:sz w:val="26"/>
                <w:szCs w:val="26"/>
                <w:cs/>
                <w:lang w:val="en-US"/>
              </w:rPr>
            </w:pPr>
            <w:r w:rsidRPr="009B67E2">
              <w:rPr>
                <w:rFonts w:cs="Angsana New"/>
                <w:b/>
                <w:bCs/>
                <w:color w:val="000000" w:themeColor="text1"/>
                <w:sz w:val="26"/>
                <w:szCs w:val="26"/>
                <w:cs/>
                <w:lang w:val="en-US"/>
              </w:rPr>
              <w:t>สินทรัพย์ทางการเงิน</w:t>
            </w:r>
          </w:p>
        </w:tc>
        <w:tc>
          <w:tcPr>
            <w:tcW w:w="789" w:type="dxa"/>
            <w:vAlign w:val="bottom"/>
          </w:tcPr>
          <w:p w14:paraId="47F22DF2"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5" w:type="dxa"/>
          </w:tcPr>
          <w:p w14:paraId="30D96F30"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825" w:type="dxa"/>
          </w:tcPr>
          <w:p w14:paraId="208B48D9"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4" w:type="dxa"/>
            <w:vAlign w:val="bottom"/>
          </w:tcPr>
          <w:p w14:paraId="1A768074"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35" w:type="dxa"/>
            <w:vAlign w:val="bottom"/>
          </w:tcPr>
          <w:p w14:paraId="4F2AB0E4"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5" w:type="dxa"/>
            <w:vAlign w:val="bottom"/>
          </w:tcPr>
          <w:p w14:paraId="33D0F0FF"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45" w:type="dxa"/>
            <w:vAlign w:val="bottom"/>
          </w:tcPr>
          <w:p w14:paraId="71BA3C21"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39" w:type="dxa"/>
            <w:vAlign w:val="bottom"/>
          </w:tcPr>
          <w:p w14:paraId="10A1A17F"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094" w:type="dxa"/>
            <w:vAlign w:val="bottom"/>
          </w:tcPr>
          <w:p w14:paraId="23BD4102"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40" w:type="dxa"/>
            <w:vAlign w:val="bottom"/>
          </w:tcPr>
          <w:p w14:paraId="2E73A239"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c>
          <w:tcPr>
            <w:tcW w:w="1138" w:type="dxa"/>
            <w:vAlign w:val="bottom"/>
          </w:tcPr>
          <w:p w14:paraId="25233CE6" w14:textId="77777777" w:rsidR="00FA5761" w:rsidRPr="009B67E2" w:rsidRDefault="00FA5761" w:rsidP="001E2AFC">
            <w:pPr>
              <w:tabs>
                <w:tab w:val="decimal" w:pos="612"/>
              </w:tabs>
              <w:spacing w:line="300" w:lineRule="exact"/>
              <w:ind w:left="-18" w:firstLine="18"/>
              <w:contextualSpacing/>
              <w:jc w:val="thaiDistribute"/>
              <w:rPr>
                <w:rFonts w:cs="Angsana New"/>
                <w:color w:val="000000" w:themeColor="text1"/>
                <w:sz w:val="26"/>
                <w:szCs w:val="26"/>
              </w:rPr>
            </w:pPr>
          </w:p>
        </w:tc>
      </w:tr>
      <w:tr w:rsidR="00FA5761" w:rsidRPr="009B67E2" w14:paraId="172F7F74" w14:textId="77777777" w:rsidTr="001E2AFC">
        <w:trPr>
          <w:cantSplit/>
        </w:trPr>
        <w:tc>
          <w:tcPr>
            <w:tcW w:w="2957" w:type="dxa"/>
            <w:vAlign w:val="bottom"/>
          </w:tcPr>
          <w:p w14:paraId="7014EB33" w14:textId="77777777" w:rsidR="00FA5761" w:rsidRPr="009B67E2" w:rsidRDefault="00FA5761" w:rsidP="001E2AFC">
            <w:pPr>
              <w:tabs>
                <w:tab w:val="left" w:pos="240"/>
              </w:tabs>
              <w:spacing w:line="300" w:lineRule="exact"/>
              <w:ind w:left="540" w:right="-228" w:hanging="540"/>
              <w:contextualSpacing/>
              <w:rPr>
                <w:rFonts w:cs="Angsana New"/>
                <w:color w:val="000000" w:themeColor="text1"/>
                <w:sz w:val="26"/>
                <w:szCs w:val="26"/>
              </w:rPr>
            </w:pPr>
            <w:r w:rsidRPr="009B67E2">
              <w:rPr>
                <w:rFonts w:cs="Angsana New"/>
                <w:color w:val="000000" w:themeColor="text1"/>
                <w:sz w:val="26"/>
                <w:szCs w:val="26"/>
                <w:cs/>
                <w:lang w:val="en-US"/>
              </w:rPr>
              <w:t>เงินสดและรายการเทียบเท่าเงินสด</w:t>
            </w:r>
          </w:p>
        </w:tc>
        <w:tc>
          <w:tcPr>
            <w:tcW w:w="789" w:type="dxa"/>
            <w:vAlign w:val="bottom"/>
          </w:tcPr>
          <w:p w14:paraId="6D8FEFDF" w14:textId="1F73272E"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5" w:type="dxa"/>
            <w:vAlign w:val="bottom"/>
          </w:tcPr>
          <w:p w14:paraId="45F23107"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825" w:type="dxa"/>
            <w:vAlign w:val="bottom"/>
          </w:tcPr>
          <w:p w14:paraId="774FAC7C" w14:textId="2A63BE2D"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4699142C"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35" w:type="dxa"/>
            <w:vAlign w:val="bottom"/>
          </w:tcPr>
          <w:p w14:paraId="79A7B106" w14:textId="061C3757" w:rsidR="00FA5761" w:rsidRPr="009B67E2" w:rsidRDefault="00D45C70"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1</w:t>
            </w:r>
          </w:p>
        </w:tc>
        <w:tc>
          <w:tcPr>
            <w:tcW w:w="135" w:type="dxa"/>
            <w:vAlign w:val="bottom"/>
          </w:tcPr>
          <w:p w14:paraId="313F399A"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45" w:type="dxa"/>
            <w:vAlign w:val="bottom"/>
          </w:tcPr>
          <w:p w14:paraId="61919DB0" w14:textId="6E1A5C3B"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2A5B537D"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94" w:type="dxa"/>
            <w:vAlign w:val="bottom"/>
          </w:tcPr>
          <w:p w14:paraId="0C9EA121" w14:textId="3B0FE7CF" w:rsidR="00FA5761" w:rsidRPr="009B67E2" w:rsidRDefault="00D45C70"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1</w:t>
            </w:r>
          </w:p>
        </w:tc>
        <w:tc>
          <w:tcPr>
            <w:tcW w:w="140" w:type="dxa"/>
            <w:vAlign w:val="bottom"/>
          </w:tcPr>
          <w:p w14:paraId="3C9823BD" w14:textId="77777777" w:rsidR="00FA5761" w:rsidRPr="009B67E2" w:rsidRDefault="00FA5761" w:rsidP="001E2AFC">
            <w:pPr>
              <w:spacing w:line="300" w:lineRule="exact"/>
              <w:contextualSpacing/>
              <w:jc w:val="right"/>
              <w:rPr>
                <w:rFonts w:cs="Angsana New"/>
                <w:color w:val="000000" w:themeColor="text1"/>
                <w:sz w:val="26"/>
                <w:szCs w:val="26"/>
              </w:rPr>
            </w:pPr>
          </w:p>
        </w:tc>
        <w:tc>
          <w:tcPr>
            <w:tcW w:w="1138" w:type="dxa"/>
            <w:vAlign w:val="bottom"/>
          </w:tcPr>
          <w:p w14:paraId="339FDEB4" w14:textId="731713B1" w:rsidR="00FA5761" w:rsidRPr="009B67E2" w:rsidRDefault="00FA5761" w:rsidP="001E2AFC">
            <w:pPr>
              <w:spacing w:line="300" w:lineRule="exact"/>
              <w:contextualSpacing/>
              <w:jc w:val="center"/>
              <w:rPr>
                <w:rFonts w:cs="Angsana New"/>
                <w:color w:val="000000" w:themeColor="text1"/>
                <w:sz w:val="26"/>
                <w:szCs w:val="26"/>
                <w:lang w:val="en-US"/>
              </w:rPr>
            </w:pPr>
            <w:r w:rsidRPr="009B67E2">
              <w:rPr>
                <w:rFonts w:cs="Angsana New"/>
                <w:color w:val="000000" w:themeColor="text1"/>
                <w:sz w:val="26"/>
                <w:szCs w:val="26"/>
                <w:lang w:val="en-US"/>
              </w:rPr>
              <w:t>0.00 - 0.</w:t>
            </w:r>
            <w:r w:rsidR="00D45C70" w:rsidRPr="009B67E2">
              <w:rPr>
                <w:rFonts w:cs="Angsana New"/>
                <w:color w:val="000000" w:themeColor="text1"/>
                <w:sz w:val="26"/>
                <w:szCs w:val="26"/>
                <w:lang w:val="en-US"/>
              </w:rPr>
              <w:t>40</w:t>
            </w:r>
          </w:p>
        </w:tc>
      </w:tr>
      <w:tr w:rsidR="00FA5761" w:rsidRPr="009B67E2" w14:paraId="05367843" w14:textId="77777777" w:rsidTr="001E2AFC">
        <w:trPr>
          <w:cantSplit/>
        </w:trPr>
        <w:tc>
          <w:tcPr>
            <w:tcW w:w="2957" w:type="dxa"/>
          </w:tcPr>
          <w:p w14:paraId="366F545B" w14:textId="63C4DB99" w:rsidR="00FA5761" w:rsidRPr="009B67E2" w:rsidRDefault="00FA5761"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เงินให้กู้ยืม</w:t>
            </w:r>
            <w:r w:rsidR="001E2AFC" w:rsidRPr="009B67E2">
              <w:rPr>
                <w:rFonts w:cs="Angsana New"/>
                <w:color w:val="000000" w:themeColor="text1"/>
                <w:sz w:val="26"/>
                <w:szCs w:val="26"/>
                <w:cs/>
                <w:lang w:val="en-US"/>
              </w:rPr>
              <w:t>แก่</w:t>
            </w:r>
            <w:r w:rsidRPr="009B67E2">
              <w:rPr>
                <w:rFonts w:cs="Angsana New"/>
                <w:color w:val="000000" w:themeColor="text1"/>
                <w:sz w:val="26"/>
                <w:szCs w:val="26"/>
                <w:cs/>
                <w:lang w:val="en-US"/>
              </w:rPr>
              <w:t>กิจการที่เกี่ยวข้องกัน</w:t>
            </w:r>
          </w:p>
        </w:tc>
        <w:tc>
          <w:tcPr>
            <w:tcW w:w="789" w:type="dxa"/>
            <w:vAlign w:val="bottom"/>
          </w:tcPr>
          <w:p w14:paraId="6803F0F0" w14:textId="6590ED21"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5" w:type="dxa"/>
            <w:vAlign w:val="bottom"/>
          </w:tcPr>
          <w:p w14:paraId="7A3F04C5" w14:textId="77777777" w:rsidR="00FA5761" w:rsidRPr="009B67E2" w:rsidRDefault="00FA5761" w:rsidP="001E2AFC">
            <w:pPr>
              <w:spacing w:line="300" w:lineRule="exact"/>
              <w:ind w:right="170"/>
              <w:contextualSpacing/>
              <w:jc w:val="right"/>
              <w:rPr>
                <w:rFonts w:cs="Angsana New"/>
                <w:color w:val="000000" w:themeColor="text1"/>
                <w:sz w:val="26"/>
                <w:szCs w:val="26"/>
                <w:lang w:val="en-US"/>
              </w:rPr>
            </w:pPr>
          </w:p>
        </w:tc>
        <w:tc>
          <w:tcPr>
            <w:tcW w:w="825" w:type="dxa"/>
            <w:vAlign w:val="bottom"/>
          </w:tcPr>
          <w:p w14:paraId="5EA6F4BF" w14:textId="2B2E49A3"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460834E7"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35" w:type="dxa"/>
            <w:vAlign w:val="bottom"/>
          </w:tcPr>
          <w:p w14:paraId="43E262E0" w14:textId="0A1DE9BC"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5" w:type="dxa"/>
            <w:vAlign w:val="bottom"/>
          </w:tcPr>
          <w:p w14:paraId="5EF806DC"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45" w:type="dxa"/>
            <w:vAlign w:val="bottom"/>
          </w:tcPr>
          <w:p w14:paraId="6C2C1DCE" w14:textId="6A41F335"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738059A6"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94" w:type="dxa"/>
            <w:vAlign w:val="bottom"/>
          </w:tcPr>
          <w:p w14:paraId="1DFC3236" w14:textId="7736231D"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40" w:type="dxa"/>
            <w:vAlign w:val="bottom"/>
          </w:tcPr>
          <w:p w14:paraId="6F1F13A9" w14:textId="77777777" w:rsidR="00FA5761" w:rsidRPr="009B67E2" w:rsidRDefault="00FA5761" w:rsidP="001E2AFC">
            <w:pPr>
              <w:spacing w:line="300" w:lineRule="exact"/>
              <w:contextualSpacing/>
              <w:jc w:val="right"/>
              <w:rPr>
                <w:rFonts w:cs="Angsana New"/>
                <w:color w:val="000000" w:themeColor="text1"/>
                <w:sz w:val="26"/>
                <w:szCs w:val="26"/>
              </w:rPr>
            </w:pPr>
          </w:p>
        </w:tc>
        <w:tc>
          <w:tcPr>
            <w:tcW w:w="1138" w:type="dxa"/>
            <w:vAlign w:val="bottom"/>
          </w:tcPr>
          <w:p w14:paraId="164236A1" w14:textId="323A9345" w:rsidR="00FA5761" w:rsidRPr="009B67E2" w:rsidRDefault="00FA5761"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2.50</w:t>
            </w:r>
          </w:p>
        </w:tc>
      </w:tr>
      <w:tr w:rsidR="00FA5761" w:rsidRPr="009B67E2" w14:paraId="415D94A1" w14:textId="77777777" w:rsidTr="001E2AFC">
        <w:trPr>
          <w:cantSplit/>
        </w:trPr>
        <w:tc>
          <w:tcPr>
            <w:tcW w:w="2957" w:type="dxa"/>
            <w:vAlign w:val="bottom"/>
          </w:tcPr>
          <w:p w14:paraId="15B0578B" w14:textId="77777777" w:rsidR="00FA5761" w:rsidRPr="009B67E2" w:rsidRDefault="00FA5761"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เงินฝากธนาคารที่มีภาระค้ำประกัน</w:t>
            </w:r>
          </w:p>
        </w:tc>
        <w:tc>
          <w:tcPr>
            <w:tcW w:w="789" w:type="dxa"/>
            <w:tcBorders>
              <w:bottom w:val="single" w:sz="6" w:space="0" w:color="auto"/>
            </w:tcBorders>
            <w:vAlign w:val="bottom"/>
          </w:tcPr>
          <w:p w14:paraId="291B21A0" w14:textId="3DB9828B"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5" w:type="dxa"/>
            <w:vAlign w:val="bottom"/>
          </w:tcPr>
          <w:p w14:paraId="10E5BE76"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825" w:type="dxa"/>
            <w:tcBorders>
              <w:bottom w:val="single" w:sz="6" w:space="0" w:color="auto"/>
            </w:tcBorders>
            <w:vAlign w:val="bottom"/>
          </w:tcPr>
          <w:p w14:paraId="58C86558" w14:textId="5D7AD78E"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1AE4CED1"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35" w:type="dxa"/>
            <w:tcBorders>
              <w:bottom w:val="single" w:sz="6" w:space="0" w:color="auto"/>
            </w:tcBorders>
            <w:vAlign w:val="bottom"/>
          </w:tcPr>
          <w:p w14:paraId="56DEE657" w14:textId="07436B84"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32</w:t>
            </w:r>
          </w:p>
        </w:tc>
        <w:tc>
          <w:tcPr>
            <w:tcW w:w="135" w:type="dxa"/>
            <w:vAlign w:val="bottom"/>
          </w:tcPr>
          <w:p w14:paraId="40377D35"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45" w:type="dxa"/>
            <w:tcBorders>
              <w:bottom w:val="single" w:sz="6" w:space="0" w:color="auto"/>
            </w:tcBorders>
            <w:vAlign w:val="bottom"/>
          </w:tcPr>
          <w:p w14:paraId="2BCB3FC9" w14:textId="14795DE6"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2F5ABA38"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94" w:type="dxa"/>
            <w:tcBorders>
              <w:bottom w:val="single" w:sz="6" w:space="0" w:color="auto"/>
            </w:tcBorders>
            <w:vAlign w:val="bottom"/>
          </w:tcPr>
          <w:p w14:paraId="46A6B2A9" w14:textId="0C3DA04E"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32</w:t>
            </w:r>
          </w:p>
        </w:tc>
        <w:tc>
          <w:tcPr>
            <w:tcW w:w="140" w:type="dxa"/>
            <w:vAlign w:val="bottom"/>
          </w:tcPr>
          <w:p w14:paraId="0420DFB4" w14:textId="77777777" w:rsidR="00FA5761" w:rsidRPr="009B67E2" w:rsidRDefault="00FA5761" w:rsidP="001E2AFC">
            <w:pPr>
              <w:spacing w:line="300" w:lineRule="exact"/>
              <w:contextualSpacing/>
              <w:jc w:val="right"/>
              <w:rPr>
                <w:rFonts w:cs="Angsana New"/>
                <w:color w:val="000000" w:themeColor="text1"/>
                <w:sz w:val="26"/>
                <w:szCs w:val="26"/>
              </w:rPr>
            </w:pPr>
          </w:p>
        </w:tc>
        <w:tc>
          <w:tcPr>
            <w:tcW w:w="1138" w:type="dxa"/>
            <w:vAlign w:val="bottom"/>
          </w:tcPr>
          <w:p w14:paraId="7C32BBDA" w14:textId="0DE34CBD" w:rsidR="00FA5761" w:rsidRPr="009B67E2" w:rsidRDefault="00FA5761"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0.50</w:t>
            </w:r>
          </w:p>
        </w:tc>
      </w:tr>
      <w:tr w:rsidR="00FA5761" w:rsidRPr="009B67E2" w14:paraId="3BB266A7" w14:textId="77777777" w:rsidTr="001E2AFC">
        <w:trPr>
          <w:cantSplit/>
        </w:trPr>
        <w:tc>
          <w:tcPr>
            <w:tcW w:w="2957" w:type="dxa"/>
            <w:vAlign w:val="bottom"/>
          </w:tcPr>
          <w:p w14:paraId="3E1BB6D6" w14:textId="77777777" w:rsidR="00FA5761" w:rsidRPr="009B67E2" w:rsidRDefault="00FA5761" w:rsidP="001E2AFC">
            <w:pPr>
              <w:tabs>
                <w:tab w:val="left" w:pos="240"/>
              </w:tabs>
              <w:spacing w:line="300" w:lineRule="exact"/>
              <w:ind w:left="540" w:hanging="540"/>
              <w:contextualSpacing/>
              <w:rPr>
                <w:rFonts w:cs="Angsana New"/>
                <w:color w:val="000000" w:themeColor="text1"/>
                <w:sz w:val="26"/>
                <w:szCs w:val="26"/>
                <w:cs/>
                <w:lang w:val="en-US"/>
              </w:rPr>
            </w:pPr>
          </w:p>
        </w:tc>
        <w:tc>
          <w:tcPr>
            <w:tcW w:w="789" w:type="dxa"/>
            <w:tcBorders>
              <w:top w:val="single" w:sz="6" w:space="0" w:color="auto"/>
              <w:bottom w:val="double" w:sz="6" w:space="0" w:color="auto"/>
            </w:tcBorders>
            <w:vAlign w:val="bottom"/>
          </w:tcPr>
          <w:p w14:paraId="4841FB1F" w14:textId="790B7A6C"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w:t>
            </w:r>
          </w:p>
        </w:tc>
        <w:tc>
          <w:tcPr>
            <w:tcW w:w="135" w:type="dxa"/>
            <w:vAlign w:val="bottom"/>
          </w:tcPr>
          <w:p w14:paraId="264BA3C3"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825" w:type="dxa"/>
            <w:tcBorders>
              <w:top w:val="single" w:sz="6" w:space="0" w:color="auto"/>
              <w:bottom w:val="double" w:sz="6" w:space="0" w:color="auto"/>
            </w:tcBorders>
            <w:vAlign w:val="bottom"/>
          </w:tcPr>
          <w:p w14:paraId="3ED63EF7" w14:textId="4ECCE537" w:rsidR="00FA5761" w:rsidRPr="009B67E2" w:rsidRDefault="00FA5761"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4" w:type="dxa"/>
            <w:vAlign w:val="bottom"/>
          </w:tcPr>
          <w:p w14:paraId="3C3A5C60"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35" w:type="dxa"/>
            <w:tcBorders>
              <w:top w:val="single" w:sz="6" w:space="0" w:color="auto"/>
              <w:bottom w:val="double" w:sz="6" w:space="0" w:color="auto"/>
            </w:tcBorders>
            <w:vAlign w:val="bottom"/>
          </w:tcPr>
          <w:p w14:paraId="25F6B621" w14:textId="1352C4E7" w:rsidR="00FA5761" w:rsidRPr="009B67E2" w:rsidRDefault="00D45C70"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33</w:t>
            </w:r>
          </w:p>
        </w:tc>
        <w:tc>
          <w:tcPr>
            <w:tcW w:w="135" w:type="dxa"/>
            <w:vAlign w:val="bottom"/>
          </w:tcPr>
          <w:p w14:paraId="04B5CF02"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45" w:type="dxa"/>
            <w:tcBorders>
              <w:top w:val="single" w:sz="6" w:space="0" w:color="auto"/>
              <w:bottom w:val="double" w:sz="6" w:space="0" w:color="auto"/>
            </w:tcBorders>
            <w:vAlign w:val="bottom"/>
          </w:tcPr>
          <w:p w14:paraId="4DD329FC" w14:textId="04CE5C2F" w:rsidR="00FA5761" w:rsidRPr="009B67E2" w:rsidRDefault="00D45C70"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w:t>
            </w:r>
          </w:p>
        </w:tc>
        <w:tc>
          <w:tcPr>
            <w:tcW w:w="139" w:type="dxa"/>
            <w:vAlign w:val="bottom"/>
          </w:tcPr>
          <w:p w14:paraId="38FE9378"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94" w:type="dxa"/>
            <w:tcBorders>
              <w:top w:val="single" w:sz="6" w:space="0" w:color="auto"/>
              <w:bottom w:val="double" w:sz="6" w:space="0" w:color="auto"/>
            </w:tcBorders>
            <w:vAlign w:val="bottom"/>
          </w:tcPr>
          <w:p w14:paraId="196C4427" w14:textId="2587FCF9" w:rsidR="00FA5761" w:rsidRPr="009B67E2" w:rsidRDefault="00D45C70"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lang w:val="en-US"/>
              </w:rPr>
              <w:t>36</w:t>
            </w:r>
          </w:p>
        </w:tc>
        <w:tc>
          <w:tcPr>
            <w:tcW w:w="140" w:type="dxa"/>
            <w:vAlign w:val="bottom"/>
          </w:tcPr>
          <w:p w14:paraId="697F52AC" w14:textId="77777777" w:rsidR="00FA5761" w:rsidRPr="009B67E2" w:rsidRDefault="00FA5761" w:rsidP="001E2AFC">
            <w:pPr>
              <w:spacing w:line="300" w:lineRule="exact"/>
              <w:contextualSpacing/>
              <w:jc w:val="right"/>
              <w:rPr>
                <w:rFonts w:cs="Angsana New"/>
                <w:color w:val="000000" w:themeColor="text1"/>
                <w:sz w:val="26"/>
                <w:szCs w:val="26"/>
              </w:rPr>
            </w:pPr>
          </w:p>
        </w:tc>
        <w:tc>
          <w:tcPr>
            <w:tcW w:w="1138" w:type="dxa"/>
            <w:vAlign w:val="bottom"/>
          </w:tcPr>
          <w:p w14:paraId="54938DC3" w14:textId="77777777" w:rsidR="00FA5761" w:rsidRPr="009B67E2" w:rsidRDefault="00FA5761" w:rsidP="001E2AFC">
            <w:pPr>
              <w:spacing w:line="300" w:lineRule="exact"/>
              <w:contextualSpacing/>
              <w:jc w:val="center"/>
              <w:rPr>
                <w:rFonts w:cs="Angsana New"/>
                <w:color w:val="000000" w:themeColor="text1"/>
                <w:sz w:val="26"/>
                <w:szCs w:val="26"/>
              </w:rPr>
            </w:pPr>
          </w:p>
        </w:tc>
      </w:tr>
      <w:tr w:rsidR="00FA5761" w:rsidRPr="009B67E2" w14:paraId="446E19D7" w14:textId="77777777" w:rsidTr="001E2AFC">
        <w:trPr>
          <w:cantSplit/>
        </w:trPr>
        <w:tc>
          <w:tcPr>
            <w:tcW w:w="2957" w:type="dxa"/>
            <w:vAlign w:val="bottom"/>
          </w:tcPr>
          <w:p w14:paraId="4618F553" w14:textId="77777777" w:rsidR="00FA5761" w:rsidRPr="009B67E2" w:rsidRDefault="00FA5761" w:rsidP="001E2AFC">
            <w:pPr>
              <w:tabs>
                <w:tab w:val="left" w:pos="240"/>
              </w:tabs>
              <w:spacing w:line="300" w:lineRule="exact"/>
              <w:ind w:left="540" w:hanging="540"/>
              <w:contextualSpacing/>
              <w:rPr>
                <w:rFonts w:cs="Angsana New"/>
                <w:b/>
                <w:bCs/>
                <w:color w:val="000000" w:themeColor="text1"/>
                <w:sz w:val="26"/>
                <w:szCs w:val="26"/>
                <w:cs/>
                <w:lang w:val="en-US"/>
              </w:rPr>
            </w:pPr>
            <w:r w:rsidRPr="009B67E2">
              <w:rPr>
                <w:rFonts w:cs="Angsana New"/>
                <w:b/>
                <w:bCs/>
                <w:color w:val="000000" w:themeColor="text1"/>
                <w:sz w:val="26"/>
                <w:szCs w:val="26"/>
                <w:cs/>
                <w:lang w:val="en-US"/>
              </w:rPr>
              <w:t>หนี้สินทางการเงิน</w:t>
            </w:r>
          </w:p>
        </w:tc>
        <w:tc>
          <w:tcPr>
            <w:tcW w:w="789" w:type="dxa"/>
            <w:tcBorders>
              <w:top w:val="double" w:sz="6" w:space="0" w:color="auto"/>
            </w:tcBorders>
            <w:vAlign w:val="bottom"/>
          </w:tcPr>
          <w:p w14:paraId="46885721"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35" w:type="dxa"/>
            <w:vAlign w:val="bottom"/>
          </w:tcPr>
          <w:p w14:paraId="77836EFE"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825" w:type="dxa"/>
            <w:tcBorders>
              <w:top w:val="double" w:sz="6" w:space="0" w:color="auto"/>
            </w:tcBorders>
            <w:vAlign w:val="bottom"/>
          </w:tcPr>
          <w:p w14:paraId="0845F698" w14:textId="77777777" w:rsidR="00FA5761" w:rsidRPr="009B67E2" w:rsidRDefault="00FA5761" w:rsidP="001E2AFC">
            <w:pPr>
              <w:spacing w:line="300" w:lineRule="exact"/>
              <w:ind w:right="170"/>
              <w:contextualSpacing/>
              <w:jc w:val="right"/>
              <w:rPr>
                <w:rFonts w:cs="Angsana New"/>
                <w:color w:val="000000" w:themeColor="text1"/>
                <w:sz w:val="26"/>
                <w:szCs w:val="26"/>
                <w:lang w:val="en-US"/>
              </w:rPr>
            </w:pPr>
          </w:p>
        </w:tc>
        <w:tc>
          <w:tcPr>
            <w:tcW w:w="134" w:type="dxa"/>
            <w:vAlign w:val="bottom"/>
          </w:tcPr>
          <w:p w14:paraId="7F11E37B"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35" w:type="dxa"/>
            <w:tcBorders>
              <w:top w:val="double" w:sz="6" w:space="0" w:color="auto"/>
            </w:tcBorders>
            <w:vAlign w:val="bottom"/>
          </w:tcPr>
          <w:p w14:paraId="6C50E3B6"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35" w:type="dxa"/>
            <w:vAlign w:val="bottom"/>
          </w:tcPr>
          <w:p w14:paraId="763CAB09"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45" w:type="dxa"/>
            <w:tcBorders>
              <w:top w:val="double" w:sz="6" w:space="0" w:color="auto"/>
            </w:tcBorders>
            <w:vAlign w:val="bottom"/>
          </w:tcPr>
          <w:p w14:paraId="107A6418"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39" w:type="dxa"/>
            <w:vAlign w:val="bottom"/>
          </w:tcPr>
          <w:p w14:paraId="425EAEE1"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094" w:type="dxa"/>
            <w:tcBorders>
              <w:top w:val="double" w:sz="6" w:space="0" w:color="auto"/>
            </w:tcBorders>
            <w:vAlign w:val="bottom"/>
          </w:tcPr>
          <w:p w14:paraId="4567D67D" w14:textId="77777777" w:rsidR="00FA5761" w:rsidRPr="009B67E2" w:rsidRDefault="00FA5761" w:rsidP="001E2AFC">
            <w:pPr>
              <w:spacing w:line="300" w:lineRule="exact"/>
              <w:contextualSpacing/>
              <w:jc w:val="right"/>
              <w:rPr>
                <w:rFonts w:cs="Angsana New"/>
                <w:color w:val="000000" w:themeColor="text1"/>
                <w:sz w:val="26"/>
                <w:szCs w:val="26"/>
                <w:lang w:val="en-US"/>
              </w:rPr>
            </w:pPr>
          </w:p>
        </w:tc>
        <w:tc>
          <w:tcPr>
            <w:tcW w:w="140" w:type="dxa"/>
            <w:vAlign w:val="bottom"/>
          </w:tcPr>
          <w:p w14:paraId="3B9C50B4" w14:textId="77777777" w:rsidR="00FA5761" w:rsidRPr="009B67E2" w:rsidRDefault="00FA5761" w:rsidP="001E2AFC">
            <w:pPr>
              <w:tabs>
                <w:tab w:val="decimal" w:pos="972"/>
              </w:tabs>
              <w:spacing w:line="300" w:lineRule="exact"/>
              <w:ind w:left="-18" w:firstLine="18"/>
              <w:contextualSpacing/>
              <w:jc w:val="right"/>
              <w:rPr>
                <w:rFonts w:cs="Angsana New"/>
                <w:color w:val="000000" w:themeColor="text1"/>
                <w:sz w:val="26"/>
                <w:szCs w:val="26"/>
              </w:rPr>
            </w:pPr>
          </w:p>
        </w:tc>
        <w:tc>
          <w:tcPr>
            <w:tcW w:w="1138" w:type="dxa"/>
            <w:vAlign w:val="bottom"/>
          </w:tcPr>
          <w:p w14:paraId="76D0D451" w14:textId="77777777" w:rsidR="00FA5761" w:rsidRPr="009B67E2" w:rsidRDefault="00FA5761" w:rsidP="001E2AFC">
            <w:pPr>
              <w:tabs>
                <w:tab w:val="decimal" w:pos="972"/>
              </w:tabs>
              <w:spacing w:line="300" w:lineRule="exact"/>
              <w:ind w:left="-18" w:firstLine="18"/>
              <w:contextualSpacing/>
              <w:jc w:val="center"/>
              <w:rPr>
                <w:rFonts w:cs="Angsana New"/>
                <w:color w:val="000000" w:themeColor="text1"/>
                <w:sz w:val="26"/>
                <w:szCs w:val="26"/>
              </w:rPr>
            </w:pPr>
          </w:p>
        </w:tc>
      </w:tr>
      <w:tr w:rsidR="00CC3FE3" w:rsidRPr="009B67E2" w14:paraId="291BEFA6" w14:textId="77777777" w:rsidTr="001E2AFC">
        <w:trPr>
          <w:cantSplit/>
        </w:trPr>
        <w:tc>
          <w:tcPr>
            <w:tcW w:w="2957" w:type="dxa"/>
            <w:vAlign w:val="bottom"/>
          </w:tcPr>
          <w:p w14:paraId="4EE23508" w14:textId="77777777" w:rsidR="00CC3FE3" w:rsidRPr="009B67E2" w:rsidRDefault="00CC3FE3" w:rsidP="001E2AFC">
            <w:pPr>
              <w:tabs>
                <w:tab w:val="left" w:pos="240"/>
              </w:tabs>
              <w:spacing w:line="300" w:lineRule="exact"/>
              <w:ind w:left="165" w:hanging="165"/>
              <w:contextualSpacing/>
              <w:rPr>
                <w:rFonts w:cs="Angsana New"/>
                <w:color w:val="000000" w:themeColor="text1"/>
                <w:sz w:val="26"/>
                <w:szCs w:val="26"/>
                <w:cs/>
                <w:lang w:val="en-US"/>
              </w:rPr>
            </w:pPr>
            <w:r w:rsidRPr="009B67E2">
              <w:rPr>
                <w:rFonts w:cs="Angsana New"/>
                <w:color w:val="000000" w:themeColor="text1"/>
                <w:sz w:val="26"/>
                <w:szCs w:val="26"/>
                <w:cs/>
                <w:lang w:val="en-US"/>
              </w:rPr>
              <w:t>เงินเบิกเกินบัญชีและเงินกู้ยืมระยะสั้นจากสถาบันการเงิน</w:t>
            </w:r>
          </w:p>
        </w:tc>
        <w:tc>
          <w:tcPr>
            <w:tcW w:w="789" w:type="dxa"/>
          </w:tcPr>
          <w:p w14:paraId="57194B46" w14:textId="01BDE6AD"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5" w:type="dxa"/>
          </w:tcPr>
          <w:p w14:paraId="00698E55"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825" w:type="dxa"/>
          </w:tcPr>
          <w:p w14:paraId="6C85F472"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4" w:type="dxa"/>
          </w:tcPr>
          <w:p w14:paraId="69FFA1A3" w14:textId="77777777" w:rsidR="00CC3FE3" w:rsidRPr="009B67E2" w:rsidRDefault="00CC3FE3" w:rsidP="001E2AFC">
            <w:pPr>
              <w:spacing w:line="300" w:lineRule="exact"/>
              <w:ind w:right="170"/>
              <w:contextualSpacing/>
              <w:jc w:val="right"/>
              <w:rPr>
                <w:rFonts w:cs="Angsana New"/>
                <w:color w:val="000000" w:themeColor="text1"/>
                <w:sz w:val="26"/>
                <w:szCs w:val="26"/>
              </w:rPr>
            </w:pPr>
          </w:p>
        </w:tc>
        <w:tc>
          <w:tcPr>
            <w:tcW w:w="1035" w:type="dxa"/>
          </w:tcPr>
          <w:p w14:paraId="0EE8EBEB" w14:textId="36912463"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r w:rsidRPr="009B67E2">
              <w:rPr>
                <w:rFonts w:cs="Angsana New"/>
                <w:color w:val="000000" w:themeColor="text1"/>
                <w:sz w:val="26"/>
                <w:szCs w:val="26"/>
              </w:rPr>
              <w:t>69</w:t>
            </w:r>
          </w:p>
        </w:tc>
        <w:tc>
          <w:tcPr>
            <w:tcW w:w="135" w:type="dxa"/>
          </w:tcPr>
          <w:p w14:paraId="18AF59F6" w14:textId="77777777" w:rsidR="00CC3FE3" w:rsidRPr="009B67E2" w:rsidRDefault="00CC3FE3" w:rsidP="001E2AFC">
            <w:pPr>
              <w:spacing w:line="300" w:lineRule="exact"/>
              <w:ind w:right="170"/>
              <w:contextualSpacing/>
              <w:jc w:val="right"/>
              <w:rPr>
                <w:rFonts w:cs="Angsana New"/>
                <w:color w:val="000000" w:themeColor="text1"/>
                <w:sz w:val="26"/>
                <w:szCs w:val="26"/>
              </w:rPr>
            </w:pPr>
          </w:p>
        </w:tc>
        <w:tc>
          <w:tcPr>
            <w:tcW w:w="1045" w:type="dxa"/>
          </w:tcPr>
          <w:p w14:paraId="1A1ADFB4"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9" w:type="dxa"/>
          </w:tcPr>
          <w:p w14:paraId="1404ABC0" w14:textId="77777777" w:rsidR="00CC3FE3" w:rsidRPr="009B67E2" w:rsidRDefault="00CC3FE3" w:rsidP="001E2AFC">
            <w:pPr>
              <w:spacing w:line="300" w:lineRule="exact"/>
              <w:ind w:right="170"/>
              <w:contextualSpacing/>
              <w:jc w:val="right"/>
              <w:rPr>
                <w:rFonts w:cs="Angsana New"/>
                <w:color w:val="000000" w:themeColor="text1"/>
                <w:sz w:val="26"/>
                <w:szCs w:val="26"/>
              </w:rPr>
            </w:pPr>
          </w:p>
        </w:tc>
        <w:tc>
          <w:tcPr>
            <w:tcW w:w="1094" w:type="dxa"/>
          </w:tcPr>
          <w:p w14:paraId="123D9070" w14:textId="2BB17A3D"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r w:rsidRPr="009B67E2">
              <w:rPr>
                <w:rFonts w:cs="Angsana New"/>
                <w:color w:val="000000" w:themeColor="text1"/>
                <w:sz w:val="26"/>
                <w:szCs w:val="26"/>
              </w:rPr>
              <w:t>69</w:t>
            </w:r>
          </w:p>
        </w:tc>
        <w:tc>
          <w:tcPr>
            <w:tcW w:w="140" w:type="dxa"/>
          </w:tcPr>
          <w:p w14:paraId="5EDAC831" w14:textId="77777777" w:rsidR="00CC3FE3" w:rsidRPr="009B67E2" w:rsidRDefault="00CC3FE3" w:rsidP="001E2AFC">
            <w:pPr>
              <w:tabs>
                <w:tab w:val="decimal" w:pos="972"/>
              </w:tabs>
              <w:spacing w:line="300" w:lineRule="exact"/>
              <w:ind w:left="-18" w:firstLine="18"/>
              <w:contextualSpacing/>
              <w:jc w:val="right"/>
              <w:rPr>
                <w:rFonts w:cs="Angsana New"/>
                <w:color w:val="000000" w:themeColor="text1"/>
                <w:sz w:val="26"/>
                <w:szCs w:val="26"/>
              </w:rPr>
            </w:pPr>
          </w:p>
        </w:tc>
        <w:tc>
          <w:tcPr>
            <w:tcW w:w="1138" w:type="dxa"/>
          </w:tcPr>
          <w:p w14:paraId="0A3EDFCA" w14:textId="0CEA528F" w:rsidR="00CC3FE3" w:rsidRPr="009B67E2" w:rsidRDefault="00CC3FE3"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lang w:val="en-US"/>
              </w:rPr>
              <w:t>5</w:t>
            </w:r>
            <w:r w:rsidRPr="009B67E2">
              <w:rPr>
                <w:rFonts w:cs="Angsana New"/>
                <w:color w:val="000000" w:themeColor="text1"/>
                <w:sz w:val="26"/>
                <w:szCs w:val="26"/>
              </w:rPr>
              <w:t xml:space="preserve">.15 - </w:t>
            </w:r>
            <w:r w:rsidRPr="009B67E2">
              <w:rPr>
                <w:rFonts w:cs="Angsana New"/>
                <w:color w:val="000000" w:themeColor="text1"/>
                <w:sz w:val="26"/>
                <w:szCs w:val="26"/>
                <w:lang w:val="en-US"/>
              </w:rPr>
              <w:t>7</w:t>
            </w:r>
            <w:r w:rsidRPr="009B67E2">
              <w:rPr>
                <w:rFonts w:cs="Angsana New"/>
                <w:color w:val="000000" w:themeColor="text1"/>
                <w:sz w:val="26"/>
                <w:szCs w:val="26"/>
              </w:rPr>
              <w:t>.33</w:t>
            </w:r>
          </w:p>
        </w:tc>
      </w:tr>
      <w:tr w:rsidR="00CC3FE3" w:rsidRPr="009B67E2" w14:paraId="54E93741" w14:textId="77777777" w:rsidTr="001E2AFC">
        <w:trPr>
          <w:cantSplit/>
        </w:trPr>
        <w:tc>
          <w:tcPr>
            <w:tcW w:w="2957" w:type="dxa"/>
          </w:tcPr>
          <w:p w14:paraId="164967EA" w14:textId="77777777" w:rsidR="00CC3FE3" w:rsidRPr="009B67E2" w:rsidRDefault="00CC3FE3"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เงินกู้ยืมระยะสั้นจากกิจการอื่น</w:t>
            </w:r>
          </w:p>
        </w:tc>
        <w:tc>
          <w:tcPr>
            <w:tcW w:w="789" w:type="dxa"/>
          </w:tcPr>
          <w:p w14:paraId="19242EBD" w14:textId="5B575EF4" w:rsidR="00CC3FE3" w:rsidRPr="009B67E2" w:rsidRDefault="00CC3FE3" w:rsidP="001E2AFC">
            <w:pPr>
              <w:spacing w:line="300" w:lineRule="exact"/>
              <w:contextualSpacing/>
              <w:jc w:val="right"/>
              <w:rPr>
                <w:rFonts w:cs="Angsana New"/>
                <w:color w:val="000000" w:themeColor="text1"/>
                <w:sz w:val="26"/>
                <w:szCs w:val="26"/>
                <w:cs/>
              </w:rPr>
            </w:pPr>
            <w:r w:rsidRPr="009B67E2">
              <w:rPr>
                <w:rFonts w:cs="Angsana New"/>
                <w:color w:val="000000" w:themeColor="text1"/>
                <w:sz w:val="26"/>
                <w:szCs w:val="26"/>
                <w:lang w:val="en-US"/>
              </w:rPr>
              <w:t>56</w:t>
            </w:r>
          </w:p>
        </w:tc>
        <w:tc>
          <w:tcPr>
            <w:tcW w:w="135" w:type="dxa"/>
          </w:tcPr>
          <w:p w14:paraId="1C21BB04"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825" w:type="dxa"/>
          </w:tcPr>
          <w:p w14:paraId="55103E53"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4" w:type="dxa"/>
          </w:tcPr>
          <w:p w14:paraId="6B33E6FE" w14:textId="77777777" w:rsidR="00CC3FE3" w:rsidRPr="009B67E2" w:rsidRDefault="00CC3FE3" w:rsidP="001E2AFC">
            <w:pPr>
              <w:spacing w:line="300" w:lineRule="exact"/>
              <w:ind w:right="170"/>
              <w:contextualSpacing/>
              <w:jc w:val="right"/>
              <w:rPr>
                <w:rFonts w:cs="Angsana New"/>
                <w:color w:val="000000" w:themeColor="text1"/>
                <w:sz w:val="26"/>
                <w:szCs w:val="26"/>
              </w:rPr>
            </w:pPr>
          </w:p>
        </w:tc>
        <w:tc>
          <w:tcPr>
            <w:tcW w:w="1035" w:type="dxa"/>
          </w:tcPr>
          <w:p w14:paraId="41318D3E"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5" w:type="dxa"/>
          </w:tcPr>
          <w:p w14:paraId="25045DD0"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45" w:type="dxa"/>
          </w:tcPr>
          <w:p w14:paraId="338FC9AF"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9" w:type="dxa"/>
          </w:tcPr>
          <w:p w14:paraId="2E38FF3D"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94" w:type="dxa"/>
          </w:tcPr>
          <w:p w14:paraId="5BA497A2" w14:textId="7504D16C"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56</w:t>
            </w:r>
          </w:p>
        </w:tc>
        <w:tc>
          <w:tcPr>
            <w:tcW w:w="140" w:type="dxa"/>
          </w:tcPr>
          <w:p w14:paraId="5459FED6"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138" w:type="dxa"/>
          </w:tcPr>
          <w:p w14:paraId="1B92418B" w14:textId="77777777" w:rsidR="00CC3FE3" w:rsidRPr="009B67E2" w:rsidRDefault="00CC3FE3"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8.00</w:t>
            </w:r>
          </w:p>
        </w:tc>
      </w:tr>
      <w:tr w:rsidR="00CC3FE3" w:rsidRPr="009B67E2" w14:paraId="2F0E80F1" w14:textId="77777777" w:rsidTr="001E2AFC">
        <w:trPr>
          <w:cantSplit/>
        </w:trPr>
        <w:tc>
          <w:tcPr>
            <w:tcW w:w="2957" w:type="dxa"/>
          </w:tcPr>
          <w:p w14:paraId="11F99694" w14:textId="77777777" w:rsidR="00CC3FE3" w:rsidRPr="009B67E2" w:rsidRDefault="00CC3FE3"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เงินกู้ยืมระยะสั้นจากกิจการที่เกี่ยวข้องกัน</w:t>
            </w:r>
          </w:p>
        </w:tc>
        <w:tc>
          <w:tcPr>
            <w:tcW w:w="789" w:type="dxa"/>
          </w:tcPr>
          <w:p w14:paraId="2F1256B3" w14:textId="00762BD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715</w:t>
            </w:r>
          </w:p>
        </w:tc>
        <w:tc>
          <w:tcPr>
            <w:tcW w:w="135" w:type="dxa"/>
          </w:tcPr>
          <w:p w14:paraId="6D94EDF0"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825" w:type="dxa"/>
          </w:tcPr>
          <w:p w14:paraId="0578F306"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4" w:type="dxa"/>
          </w:tcPr>
          <w:p w14:paraId="0C0FD0C6" w14:textId="77777777" w:rsidR="00CC3FE3" w:rsidRPr="009B67E2" w:rsidRDefault="00CC3FE3" w:rsidP="001E2AFC">
            <w:pPr>
              <w:spacing w:line="300" w:lineRule="exact"/>
              <w:ind w:right="170"/>
              <w:contextualSpacing/>
              <w:jc w:val="right"/>
              <w:rPr>
                <w:rFonts w:cs="Angsana New"/>
                <w:color w:val="000000" w:themeColor="text1"/>
                <w:sz w:val="26"/>
                <w:szCs w:val="26"/>
              </w:rPr>
            </w:pPr>
          </w:p>
        </w:tc>
        <w:tc>
          <w:tcPr>
            <w:tcW w:w="1035" w:type="dxa"/>
          </w:tcPr>
          <w:p w14:paraId="55C8FA1F"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5" w:type="dxa"/>
          </w:tcPr>
          <w:p w14:paraId="1A3047F6"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45" w:type="dxa"/>
          </w:tcPr>
          <w:p w14:paraId="494573E5"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9" w:type="dxa"/>
          </w:tcPr>
          <w:p w14:paraId="087BF5A1"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94" w:type="dxa"/>
          </w:tcPr>
          <w:p w14:paraId="168AE860" w14:textId="43A8F664"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715</w:t>
            </w:r>
          </w:p>
        </w:tc>
        <w:tc>
          <w:tcPr>
            <w:tcW w:w="140" w:type="dxa"/>
          </w:tcPr>
          <w:p w14:paraId="6A0157E8"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138" w:type="dxa"/>
          </w:tcPr>
          <w:p w14:paraId="50963F7D" w14:textId="5E3F8796" w:rsidR="00CC3FE3" w:rsidRPr="009B67E2" w:rsidRDefault="00CC3FE3" w:rsidP="001E2AFC">
            <w:pPr>
              <w:spacing w:line="300" w:lineRule="exact"/>
              <w:contextualSpacing/>
              <w:jc w:val="center"/>
              <w:rPr>
                <w:rFonts w:cs="Angsana New"/>
                <w:color w:val="000000" w:themeColor="text1"/>
                <w:sz w:val="26"/>
                <w:szCs w:val="26"/>
                <w:cs/>
              </w:rPr>
            </w:pPr>
            <w:r w:rsidRPr="009B67E2">
              <w:rPr>
                <w:rFonts w:cs="Angsana New"/>
                <w:color w:val="000000" w:themeColor="text1"/>
                <w:sz w:val="26"/>
                <w:szCs w:val="26"/>
                <w:lang w:val="en-US"/>
              </w:rPr>
              <w:t>6</w:t>
            </w:r>
            <w:r w:rsidRPr="009B67E2">
              <w:rPr>
                <w:rFonts w:cs="Angsana New"/>
                <w:color w:val="000000" w:themeColor="text1"/>
                <w:sz w:val="26"/>
                <w:szCs w:val="26"/>
              </w:rPr>
              <w:t>.</w:t>
            </w:r>
            <w:r w:rsidRPr="009B67E2">
              <w:rPr>
                <w:rFonts w:cs="Angsana New"/>
                <w:color w:val="000000" w:themeColor="text1"/>
                <w:sz w:val="26"/>
                <w:szCs w:val="26"/>
                <w:lang w:val="en-US"/>
              </w:rPr>
              <w:t>25</w:t>
            </w:r>
            <w:r w:rsidRPr="009B67E2">
              <w:rPr>
                <w:rFonts w:cs="Angsana New"/>
                <w:color w:val="000000" w:themeColor="text1"/>
                <w:sz w:val="26"/>
                <w:szCs w:val="26"/>
              </w:rPr>
              <w:t xml:space="preserve"> - 9.00</w:t>
            </w:r>
          </w:p>
        </w:tc>
      </w:tr>
      <w:tr w:rsidR="00AD3785" w:rsidRPr="009B67E2" w14:paraId="21A0B4AA" w14:textId="77777777" w:rsidTr="001E2AFC">
        <w:trPr>
          <w:cantSplit/>
        </w:trPr>
        <w:tc>
          <w:tcPr>
            <w:tcW w:w="2957" w:type="dxa"/>
          </w:tcPr>
          <w:p w14:paraId="3D873D3A" w14:textId="24F46007" w:rsidR="00AD3785" w:rsidRPr="009B67E2" w:rsidRDefault="00AD3785"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เงินกู้ยืมระยะยาวสถาบันการเงิน</w:t>
            </w:r>
          </w:p>
        </w:tc>
        <w:tc>
          <w:tcPr>
            <w:tcW w:w="789" w:type="dxa"/>
          </w:tcPr>
          <w:p w14:paraId="0844BC01" w14:textId="783BACB2" w:rsidR="00AD3785" w:rsidRPr="009B67E2" w:rsidRDefault="00201D56" w:rsidP="001E2AFC">
            <w:pPr>
              <w:spacing w:line="300" w:lineRule="exact"/>
              <w:contextualSpacing/>
              <w:jc w:val="right"/>
              <w:rPr>
                <w:rFonts w:cs="Angsana New"/>
                <w:color w:val="000000" w:themeColor="text1"/>
                <w:sz w:val="26"/>
                <w:szCs w:val="26"/>
                <w:lang w:val="en-US"/>
              </w:rPr>
            </w:pPr>
            <w:r w:rsidRPr="009B67E2">
              <w:rPr>
                <w:rFonts w:cs="Angsana New"/>
                <w:color w:val="000000" w:themeColor="text1"/>
                <w:sz w:val="26"/>
                <w:szCs w:val="26"/>
                <w:cs/>
                <w:lang w:val="en-US"/>
              </w:rPr>
              <w:t>-</w:t>
            </w:r>
          </w:p>
        </w:tc>
        <w:tc>
          <w:tcPr>
            <w:tcW w:w="135" w:type="dxa"/>
          </w:tcPr>
          <w:p w14:paraId="4FED3559" w14:textId="77777777" w:rsidR="00AD3785" w:rsidRPr="009B67E2" w:rsidRDefault="00AD3785" w:rsidP="001E2AFC">
            <w:pPr>
              <w:spacing w:line="300" w:lineRule="exact"/>
              <w:contextualSpacing/>
              <w:jc w:val="right"/>
              <w:rPr>
                <w:rFonts w:cs="Angsana New"/>
                <w:color w:val="000000" w:themeColor="text1"/>
                <w:sz w:val="26"/>
                <w:szCs w:val="26"/>
              </w:rPr>
            </w:pPr>
          </w:p>
        </w:tc>
        <w:tc>
          <w:tcPr>
            <w:tcW w:w="825" w:type="dxa"/>
          </w:tcPr>
          <w:p w14:paraId="5A248001" w14:textId="39696615" w:rsidR="00AD3785" w:rsidRPr="009B67E2" w:rsidRDefault="00201D56"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4" w:type="dxa"/>
          </w:tcPr>
          <w:p w14:paraId="454F9D0D" w14:textId="77777777" w:rsidR="00AD3785" w:rsidRPr="009B67E2" w:rsidRDefault="00AD3785" w:rsidP="001E2AFC">
            <w:pPr>
              <w:spacing w:line="300" w:lineRule="exact"/>
              <w:ind w:right="170"/>
              <w:contextualSpacing/>
              <w:jc w:val="right"/>
              <w:rPr>
                <w:rFonts w:cs="Angsana New"/>
                <w:color w:val="000000" w:themeColor="text1"/>
                <w:sz w:val="26"/>
                <w:szCs w:val="26"/>
              </w:rPr>
            </w:pPr>
          </w:p>
        </w:tc>
        <w:tc>
          <w:tcPr>
            <w:tcW w:w="1035" w:type="dxa"/>
          </w:tcPr>
          <w:p w14:paraId="1A48CAC6" w14:textId="3BCDBCEB" w:rsidR="00AD3785" w:rsidRPr="009B67E2" w:rsidRDefault="00C828B7"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139</w:t>
            </w:r>
          </w:p>
        </w:tc>
        <w:tc>
          <w:tcPr>
            <w:tcW w:w="135" w:type="dxa"/>
          </w:tcPr>
          <w:p w14:paraId="7597D99B" w14:textId="77777777" w:rsidR="00AD3785" w:rsidRPr="009B67E2" w:rsidRDefault="00AD3785" w:rsidP="001E2AFC">
            <w:pPr>
              <w:spacing w:line="300" w:lineRule="exact"/>
              <w:contextualSpacing/>
              <w:jc w:val="right"/>
              <w:rPr>
                <w:rFonts w:cs="Angsana New"/>
                <w:color w:val="000000" w:themeColor="text1"/>
                <w:sz w:val="26"/>
                <w:szCs w:val="26"/>
              </w:rPr>
            </w:pPr>
          </w:p>
        </w:tc>
        <w:tc>
          <w:tcPr>
            <w:tcW w:w="1045" w:type="dxa"/>
          </w:tcPr>
          <w:p w14:paraId="5D83FAAE" w14:textId="1828FFB8" w:rsidR="00AD3785" w:rsidRPr="009B67E2" w:rsidRDefault="00201D56"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cs/>
              </w:rPr>
              <w:t>-</w:t>
            </w:r>
          </w:p>
        </w:tc>
        <w:tc>
          <w:tcPr>
            <w:tcW w:w="139" w:type="dxa"/>
          </w:tcPr>
          <w:p w14:paraId="2B34CA4A" w14:textId="77777777" w:rsidR="00AD3785" w:rsidRPr="009B67E2" w:rsidRDefault="00AD3785" w:rsidP="001E2AFC">
            <w:pPr>
              <w:spacing w:line="300" w:lineRule="exact"/>
              <w:contextualSpacing/>
              <w:jc w:val="right"/>
              <w:rPr>
                <w:rFonts w:cs="Angsana New"/>
                <w:color w:val="000000" w:themeColor="text1"/>
                <w:sz w:val="26"/>
                <w:szCs w:val="26"/>
              </w:rPr>
            </w:pPr>
          </w:p>
        </w:tc>
        <w:tc>
          <w:tcPr>
            <w:tcW w:w="1094" w:type="dxa"/>
          </w:tcPr>
          <w:p w14:paraId="234153FF" w14:textId="032A79ED" w:rsidR="00AD3785" w:rsidRPr="009B67E2" w:rsidRDefault="00A72DA3" w:rsidP="001E2AFC">
            <w:pPr>
              <w:spacing w:line="300" w:lineRule="exact"/>
              <w:contextualSpacing/>
              <w:jc w:val="right"/>
              <w:rPr>
                <w:rFonts w:cs="Angsana New"/>
                <w:color w:val="000000" w:themeColor="text1"/>
                <w:sz w:val="26"/>
                <w:szCs w:val="26"/>
                <w:lang w:val="en-US"/>
              </w:rPr>
            </w:pPr>
            <w:r w:rsidRPr="00A72DA3">
              <w:rPr>
                <w:rFonts w:cs="Angsana New"/>
                <w:color w:val="000000" w:themeColor="text1"/>
                <w:sz w:val="26"/>
                <w:szCs w:val="26"/>
                <w:lang w:val="en-US"/>
              </w:rPr>
              <w:t>139</w:t>
            </w:r>
          </w:p>
        </w:tc>
        <w:tc>
          <w:tcPr>
            <w:tcW w:w="140" w:type="dxa"/>
          </w:tcPr>
          <w:p w14:paraId="1C4032AF" w14:textId="77777777" w:rsidR="00AD3785" w:rsidRPr="009B67E2" w:rsidRDefault="00AD3785" w:rsidP="001E2AFC">
            <w:pPr>
              <w:spacing w:line="300" w:lineRule="exact"/>
              <w:contextualSpacing/>
              <w:jc w:val="right"/>
              <w:rPr>
                <w:rFonts w:cs="Angsana New"/>
                <w:color w:val="000000" w:themeColor="text1"/>
                <w:sz w:val="26"/>
                <w:szCs w:val="26"/>
              </w:rPr>
            </w:pPr>
          </w:p>
        </w:tc>
        <w:tc>
          <w:tcPr>
            <w:tcW w:w="1138" w:type="dxa"/>
          </w:tcPr>
          <w:p w14:paraId="65E51D44" w14:textId="39D5F8C2" w:rsidR="00AD3785" w:rsidRPr="009B67E2" w:rsidRDefault="00C828B7" w:rsidP="001E2AFC">
            <w:pPr>
              <w:spacing w:line="300" w:lineRule="exact"/>
              <w:contextualSpacing/>
              <w:jc w:val="center"/>
              <w:rPr>
                <w:rFonts w:cs="Angsana New"/>
                <w:color w:val="000000" w:themeColor="text1"/>
                <w:sz w:val="26"/>
                <w:szCs w:val="26"/>
                <w:lang w:val="en-US"/>
              </w:rPr>
            </w:pPr>
            <w:r w:rsidRPr="009B67E2">
              <w:rPr>
                <w:rFonts w:cs="Angsana New"/>
                <w:color w:val="000000" w:themeColor="text1"/>
                <w:sz w:val="26"/>
                <w:szCs w:val="26"/>
                <w:lang w:val="en-US"/>
              </w:rPr>
              <w:t>7</w:t>
            </w:r>
            <w:r w:rsidR="00201D56" w:rsidRPr="009B67E2">
              <w:rPr>
                <w:rFonts w:cs="Angsana New"/>
                <w:color w:val="000000" w:themeColor="text1"/>
                <w:sz w:val="26"/>
                <w:szCs w:val="26"/>
                <w:cs/>
                <w:lang w:val="en-US"/>
              </w:rPr>
              <w:t>.</w:t>
            </w:r>
            <w:r w:rsidRPr="009B67E2">
              <w:rPr>
                <w:rFonts w:cs="Angsana New"/>
                <w:color w:val="000000" w:themeColor="text1"/>
                <w:sz w:val="26"/>
                <w:szCs w:val="26"/>
                <w:lang w:val="en-US"/>
              </w:rPr>
              <w:t>90</w:t>
            </w:r>
          </w:p>
        </w:tc>
      </w:tr>
      <w:tr w:rsidR="00CC3FE3" w:rsidRPr="009B67E2" w14:paraId="396CAF32" w14:textId="77777777" w:rsidTr="001E2AFC">
        <w:trPr>
          <w:cantSplit/>
        </w:trPr>
        <w:tc>
          <w:tcPr>
            <w:tcW w:w="2957" w:type="dxa"/>
          </w:tcPr>
          <w:p w14:paraId="0BB937B4" w14:textId="77777777" w:rsidR="00CC3FE3" w:rsidRPr="009B67E2" w:rsidRDefault="00CC3FE3" w:rsidP="001E2AFC">
            <w:pPr>
              <w:tabs>
                <w:tab w:val="left" w:pos="240"/>
              </w:tabs>
              <w:spacing w:line="300" w:lineRule="exact"/>
              <w:ind w:left="540" w:hanging="540"/>
              <w:contextualSpacing/>
              <w:rPr>
                <w:rFonts w:cs="Angsana New"/>
                <w:color w:val="000000" w:themeColor="text1"/>
                <w:sz w:val="26"/>
                <w:szCs w:val="26"/>
                <w:cs/>
                <w:lang w:val="en-US"/>
              </w:rPr>
            </w:pPr>
            <w:r w:rsidRPr="009B67E2">
              <w:rPr>
                <w:rFonts w:cs="Angsana New"/>
                <w:color w:val="000000" w:themeColor="text1"/>
                <w:sz w:val="26"/>
                <w:szCs w:val="26"/>
                <w:cs/>
                <w:lang w:val="en-US"/>
              </w:rPr>
              <w:t>หนี้สินตามสัญญาเช่า</w:t>
            </w:r>
          </w:p>
        </w:tc>
        <w:tc>
          <w:tcPr>
            <w:tcW w:w="789" w:type="dxa"/>
            <w:tcBorders>
              <w:bottom w:val="single" w:sz="6" w:space="0" w:color="auto"/>
            </w:tcBorders>
          </w:tcPr>
          <w:p w14:paraId="5B9ABDD2" w14:textId="3F35C1E1"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10</w:t>
            </w:r>
          </w:p>
        </w:tc>
        <w:tc>
          <w:tcPr>
            <w:tcW w:w="135" w:type="dxa"/>
          </w:tcPr>
          <w:p w14:paraId="5A70FB6D"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825" w:type="dxa"/>
            <w:tcBorders>
              <w:bottom w:val="single" w:sz="6" w:space="0" w:color="auto"/>
            </w:tcBorders>
          </w:tcPr>
          <w:p w14:paraId="3B6A7225" w14:textId="34C68F9E"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p>
        </w:tc>
        <w:tc>
          <w:tcPr>
            <w:tcW w:w="134" w:type="dxa"/>
          </w:tcPr>
          <w:p w14:paraId="7DA9BE58"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35" w:type="dxa"/>
            <w:tcBorders>
              <w:bottom w:val="single" w:sz="6" w:space="0" w:color="auto"/>
            </w:tcBorders>
          </w:tcPr>
          <w:p w14:paraId="73F82C0E"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5" w:type="dxa"/>
          </w:tcPr>
          <w:p w14:paraId="12BEF91E"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45" w:type="dxa"/>
            <w:tcBorders>
              <w:bottom w:val="single" w:sz="6" w:space="0" w:color="auto"/>
            </w:tcBorders>
          </w:tcPr>
          <w:p w14:paraId="4367BA42" w14:textId="77777777"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rPr>
              <w:t>-</w:t>
            </w:r>
          </w:p>
        </w:tc>
        <w:tc>
          <w:tcPr>
            <w:tcW w:w="139" w:type="dxa"/>
          </w:tcPr>
          <w:p w14:paraId="7D613EF4"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94" w:type="dxa"/>
            <w:tcBorders>
              <w:bottom w:val="single" w:sz="6" w:space="0" w:color="auto"/>
            </w:tcBorders>
          </w:tcPr>
          <w:p w14:paraId="16B913B3" w14:textId="58169116"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11</w:t>
            </w:r>
          </w:p>
        </w:tc>
        <w:tc>
          <w:tcPr>
            <w:tcW w:w="140" w:type="dxa"/>
          </w:tcPr>
          <w:p w14:paraId="553573A5"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138" w:type="dxa"/>
          </w:tcPr>
          <w:p w14:paraId="7EA274ED" w14:textId="57AD9220" w:rsidR="00CC3FE3" w:rsidRPr="009B67E2" w:rsidRDefault="00CC3FE3" w:rsidP="001E2AFC">
            <w:pPr>
              <w:spacing w:line="300" w:lineRule="exact"/>
              <w:contextualSpacing/>
              <w:jc w:val="center"/>
              <w:rPr>
                <w:rFonts w:cs="Angsana New"/>
                <w:color w:val="000000" w:themeColor="text1"/>
                <w:sz w:val="26"/>
                <w:szCs w:val="26"/>
              </w:rPr>
            </w:pPr>
            <w:r w:rsidRPr="009B67E2">
              <w:rPr>
                <w:rFonts w:cs="Angsana New"/>
                <w:color w:val="000000" w:themeColor="text1"/>
                <w:sz w:val="26"/>
                <w:szCs w:val="26"/>
              </w:rPr>
              <w:t>3.81 - 6.</w:t>
            </w:r>
            <w:r w:rsidRPr="009B67E2">
              <w:rPr>
                <w:rFonts w:cs="Angsana New"/>
                <w:color w:val="000000" w:themeColor="text1"/>
                <w:sz w:val="26"/>
                <w:szCs w:val="26"/>
                <w:lang w:val="en-US"/>
              </w:rPr>
              <w:t>46</w:t>
            </w:r>
          </w:p>
        </w:tc>
      </w:tr>
      <w:tr w:rsidR="00CC3FE3" w:rsidRPr="009B67E2" w14:paraId="13EB6DC3" w14:textId="77777777" w:rsidTr="001E2AFC">
        <w:trPr>
          <w:cantSplit/>
        </w:trPr>
        <w:tc>
          <w:tcPr>
            <w:tcW w:w="2957" w:type="dxa"/>
          </w:tcPr>
          <w:p w14:paraId="1989D7D3" w14:textId="77777777" w:rsidR="00CC3FE3" w:rsidRPr="009B67E2" w:rsidRDefault="00CC3FE3" w:rsidP="001E2AFC">
            <w:pPr>
              <w:tabs>
                <w:tab w:val="left" w:pos="240"/>
              </w:tabs>
              <w:spacing w:line="300" w:lineRule="exact"/>
              <w:ind w:left="-18" w:firstLine="18"/>
              <w:contextualSpacing/>
              <w:rPr>
                <w:rFonts w:cs="Angsana New"/>
                <w:color w:val="000000" w:themeColor="text1"/>
                <w:sz w:val="26"/>
                <w:szCs w:val="26"/>
                <w:cs/>
                <w:lang w:val="en-US"/>
              </w:rPr>
            </w:pPr>
          </w:p>
        </w:tc>
        <w:tc>
          <w:tcPr>
            <w:tcW w:w="789" w:type="dxa"/>
            <w:tcBorders>
              <w:top w:val="single" w:sz="6" w:space="0" w:color="auto"/>
              <w:bottom w:val="double" w:sz="4" w:space="0" w:color="auto"/>
            </w:tcBorders>
            <w:vAlign w:val="bottom"/>
          </w:tcPr>
          <w:p w14:paraId="58297824" w14:textId="09A435E5"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781</w:t>
            </w:r>
          </w:p>
        </w:tc>
        <w:tc>
          <w:tcPr>
            <w:tcW w:w="135" w:type="dxa"/>
            <w:vAlign w:val="bottom"/>
          </w:tcPr>
          <w:p w14:paraId="49F2E9A6"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825" w:type="dxa"/>
            <w:tcBorders>
              <w:top w:val="single" w:sz="6" w:space="0" w:color="auto"/>
              <w:bottom w:val="double" w:sz="4" w:space="0" w:color="auto"/>
            </w:tcBorders>
            <w:vAlign w:val="bottom"/>
          </w:tcPr>
          <w:p w14:paraId="06FA66B7" w14:textId="4B915D6F"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p>
        </w:tc>
        <w:tc>
          <w:tcPr>
            <w:tcW w:w="134" w:type="dxa"/>
            <w:vAlign w:val="bottom"/>
          </w:tcPr>
          <w:p w14:paraId="4F43330D"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35" w:type="dxa"/>
            <w:tcBorders>
              <w:top w:val="single" w:sz="6" w:space="0" w:color="auto"/>
              <w:bottom w:val="double" w:sz="4" w:space="0" w:color="auto"/>
            </w:tcBorders>
            <w:vAlign w:val="bottom"/>
          </w:tcPr>
          <w:p w14:paraId="600A58E1" w14:textId="14A90C04" w:rsidR="00CC3FE3" w:rsidRPr="009B67E2" w:rsidRDefault="00C828B7"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308</w:t>
            </w:r>
          </w:p>
        </w:tc>
        <w:tc>
          <w:tcPr>
            <w:tcW w:w="135" w:type="dxa"/>
            <w:vAlign w:val="bottom"/>
          </w:tcPr>
          <w:p w14:paraId="0800A3CE"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45" w:type="dxa"/>
            <w:tcBorders>
              <w:top w:val="single" w:sz="6" w:space="0" w:color="auto"/>
              <w:bottom w:val="double" w:sz="4" w:space="0" w:color="auto"/>
            </w:tcBorders>
            <w:vAlign w:val="bottom"/>
          </w:tcPr>
          <w:p w14:paraId="1B98D72D" w14:textId="495A3196" w:rsidR="00CC3FE3" w:rsidRPr="009B67E2" w:rsidRDefault="00CC3FE3"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w:t>
            </w:r>
          </w:p>
        </w:tc>
        <w:tc>
          <w:tcPr>
            <w:tcW w:w="139" w:type="dxa"/>
            <w:vAlign w:val="bottom"/>
          </w:tcPr>
          <w:p w14:paraId="51839BCF"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094" w:type="dxa"/>
            <w:tcBorders>
              <w:top w:val="single" w:sz="6" w:space="0" w:color="auto"/>
              <w:bottom w:val="double" w:sz="4" w:space="0" w:color="auto"/>
            </w:tcBorders>
            <w:vAlign w:val="bottom"/>
          </w:tcPr>
          <w:p w14:paraId="40FD3276" w14:textId="22AAD3BB" w:rsidR="00CC3FE3" w:rsidRPr="009B67E2" w:rsidRDefault="00C828B7" w:rsidP="001E2AFC">
            <w:pPr>
              <w:spacing w:line="300" w:lineRule="exact"/>
              <w:contextualSpacing/>
              <w:jc w:val="right"/>
              <w:rPr>
                <w:rFonts w:cs="Angsana New"/>
                <w:color w:val="000000" w:themeColor="text1"/>
                <w:sz w:val="26"/>
                <w:szCs w:val="26"/>
              </w:rPr>
            </w:pPr>
            <w:r w:rsidRPr="009B67E2">
              <w:rPr>
                <w:rFonts w:cs="Angsana New"/>
                <w:color w:val="000000" w:themeColor="text1"/>
                <w:sz w:val="26"/>
                <w:szCs w:val="26"/>
                <w:lang w:val="en-US"/>
              </w:rPr>
              <w:t>1</w:t>
            </w:r>
            <w:r w:rsidR="000A2D73" w:rsidRPr="009B67E2">
              <w:rPr>
                <w:rFonts w:cs="Angsana New"/>
                <w:color w:val="000000" w:themeColor="text1"/>
                <w:sz w:val="26"/>
                <w:szCs w:val="26"/>
                <w:lang w:val="en-US"/>
              </w:rPr>
              <w:t>,090</w:t>
            </w:r>
          </w:p>
        </w:tc>
        <w:tc>
          <w:tcPr>
            <w:tcW w:w="140" w:type="dxa"/>
            <w:vAlign w:val="bottom"/>
          </w:tcPr>
          <w:p w14:paraId="4C859FAD" w14:textId="77777777" w:rsidR="00CC3FE3" w:rsidRPr="009B67E2" w:rsidRDefault="00CC3FE3" w:rsidP="001E2AFC">
            <w:pPr>
              <w:spacing w:line="300" w:lineRule="exact"/>
              <w:contextualSpacing/>
              <w:jc w:val="right"/>
              <w:rPr>
                <w:rFonts w:cs="Angsana New"/>
                <w:color w:val="000000" w:themeColor="text1"/>
                <w:sz w:val="26"/>
                <w:szCs w:val="26"/>
              </w:rPr>
            </w:pPr>
          </w:p>
        </w:tc>
        <w:tc>
          <w:tcPr>
            <w:tcW w:w="1138" w:type="dxa"/>
            <w:vAlign w:val="bottom"/>
          </w:tcPr>
          <w:p w14:paraId="3D4B7C46" w14:textId="77777777" w:rsidR="00CC3FE3" w:rsidRPr="009B67E2" w:rsidRDefault="00CC3FE3" w:rsidP="001E2AFC">
            <w:pPr>
              <w:spacing w:line="300" w:lineRule="exact"/>
              <w:contextualSpacing/>
              <w:jc w:val="center"/>
              <w:rPr>
                <w:rFonts w:cs="Angsana New"/>
                <w:color w:val="000000" w:themeColor="text1"/>
                <w:sz w:val="26"/>
                <w:szCs w:val="26"/>
              </w:rPr>
            </w:pPr>
          </w:p>
        </w:tc>
      </w:tr>
    </w:tbl>
    <w:p w14:paraId="5A35507B" w14:textId="2EDDF283" w:rsidR="00A21DA5" w:rsidRDefault="00A21DA5" w:rsidP="001E2AFC">
      <w:pPr>
        <w:spacing w:before="120" w:after="120" w:line="360" w:lineRule="exact"/>
        <w:ind w:left="300"/>
        <w:jc w:val="thaiDistribute"/>
        <w:rPr>
          <w:rFonts w:cs="Angsana New"/>
          <w:color w:val="000000" w:themeColor="text1"/>
          <w:spacing w:val="-6"/>
          <w:cs/>
          <w:lang w:val="en-US"/>
        </w:rPr>
      </w:pPr>
      <w:r>
        <w:rPr>
          <w:rFonts w:cs="Angsana New"/>
          <w:color w:val="000000" w:themeColor="text1"/>
          <w:spacing w:val="-6"/>
          <w:cs/>
          <w:lang w:val="en-US"/>
        </w:rPr>
        <w:br w:type="page"/>
      </w:r>
    </w:p>
    <w:p w14:paraId="3CACBF7B" w14:textId="57E3D37D" w:rsidR="00355375" w:rsidRPr="009B67E2" w:rsidRDefault="00355375" w:rsidP="001E2AFC">
      <w:pPr>
        <w:spacing w:before="120" w:after="120" w:line="360" w:lineRule="exact"/>
        <w:ind w:left="300"/>
        <w:jc w:val="thaiDistribute"/>
        <w:rPr>
          <w:rFonts w:cs="Angsana New"/>
          <w:color w:val="000000" w:themeColor="text1"/>
          <w:spacing w:val="-6"/>
          <w:lang w:val="en-US"/>
        </w:rPr>
      </w:pPr>
      <w:r w:rsidRPr="009B67E2">
        <w:rPr>
          <w:rFonts w:cs="Angsana New"/>
          <w:color w:val="000000" w:themeColor="text1"/>
          <w:spacing w:val="-6"/>
          <w:cs/>
          <w:lang w:val="en-US"/>
        </w:rPr>
        <w:lastRenderedPageBreak/>
        <w:t>ความเสี่ยงจากอัตราแลกเปลี่ยน</w:t>
      </w:r>
    </w:p>
    <w:p w14:paraId="4A3A9831" w14:textId="77777777" w:rsidR="00355375" w:rsidRPr="009B67E2" w:rsidRDefault="00515670" w:rsidP="00702F4D">
      <w:pPr>
        <w:spacing w:before="120" w:after="120" w:line="360" w:lineRule="exact"/>
        <w:ind w:left="301"/>
        <w:jc w:val="thaiDistribute"/>
        <w:rPr>
          <w:rFonts w:cs="Angsana New"/>
          <w:color w:val="000000" w:themeColor="text1"/>
          <w:spacing w:val="-6"/>
          <w:cs/>
          <w:lang w:val="en-US"/>
        </w:rPr>
      </w:pPr>
      <w:r w:rsidRPr="009B67E2">
        <w:rPr>
          <w:rFonts w:cs="Angsana New"/>
          <w:color w:val="000000" w:themeColor="text1"/>
          <w:spacing w:val="-6"/>
          <w:cs/>
          <w:lang w:val="en-US"/>
        </w:rPr>
        <w:t>กลุ่ม</w:t>
      </w:r>
      <w:r w:rsidR="00355375" w:rsidRPr="009B67E2">
        <w:rPr>
          <w:rFonts w:cs="Angsana New"/>
          <w:color w:val="000000" w:themeColor="text1"/>
          <w:spacing w:val="-6"/>
          <w:cs/>
          <w:lang w:val="en-US"/>
        </w:rPr>
        <w:t>บริษัทมีความเสี่ยงจากอัตราแลกเปลี่ยนที่เกี่ยวเนื่องจากการซื้อสินค้า การให้บริการและการให้กู้ยืมเป็นเงินตราต่างประเทศ ในบางสถานการณ์</w:t>
      </w:r>
      <w:r w:rsidRPr="009B67E2">
        <w:rPr>
          <w:rFonts w:cs="Angsana New"/>
          <w:color w:val="000000" w:themeColor="text1"/>
          <w:spacing w:val="-6"/>
          <w:cs/>
          <w:lang w:val="en-US"/>
        </w:rPr>
        <w:t>กลุ่ม</w:t>
      </w:r>
      <w:r w:rsidR="00355375" w:rsidRPr="009B67E2">
        <w:rPr>
          <w:rFonts w:cs="Angsana New"/>
          <w:color w:val="000000" w:themeColor="text1"/>
          <w:spacing w:val="-6"/>
          <w:cs/>
          <w:lang w:val="en-US"/>
        </w:rPr>
        <w:t>บริษัทจะทำสัญญาซื้อขายเงินตราต่างประเทศล่วงหน้าเพื่อใช้เป็นเครื่องมือในการบริหารความเสี่ยง</w:t>
      </w:r>
    </w:p>
    <w:p w14:paraId="44ED66B8" w14:textId="148B4B4E" w:rsidR="00355375" w:rsidRPr="009B67E2" w:rsidRDefault="00355375" w:rsidP="00702F4D">
      <w:pPr>
        <w:spacing w:before="120" w:after="120" w:line="360" w:lineRule="exact"/>
        <w:ind w:left="301"/>
        <w:jc w:val="thaiDistribute"/>
        <w:rPr>
          <w:rFonts w:cs="Angsana New"/>
          <w:color w:val="000000" w:themeColor="text1"/>
          <w:spacing w:val="-6"/>
          <w:lang w:val="en-US"/>
        </w:rPr>
      </w:pPr>
      <w:r w:rsidRPr="009B67E2">
        <w:rPr>
          <w:rFonts w:cs="Angsana New"/>
          <w:color w:val="000000" w:themeColor="text1"/>
          <w:spacing w:val="-6"/>
          <w:cs/>
          <w:lang w:val="en-US"/>
        </w:rPr>
        <w:t>ณ วันที่</w:t>
      </w:r>
      <w:r w:rsidRPr="009B67E2">
        <w:rPr>
          <w:rFonts w:cs="Angsana New"/>
          <w:color w:val="000000" w:themeColor="text1"/>
          <w:spacing w:val="-6"/>
          <w:lang w:val="en-US"/>
        </w:rPr>
        <w:t xml:space="preserve"> 31</w:t>
      </w:r>
      <w:r w:rsidRPr="009B67E2">
        <w:rPr>
          <w:rFonts w:cs="Angsana New"/>
          <w:color w:val="000000" w:themeColor="text1"/>
          <w:spacing w:val="-6"/>
          <w:cs/>
          <w:lang w:val="en-US"/>
        </w:rPr>
        <w:t xml:space="preserve"> ธันวาคม</w:t>
      </w:r>
      <w:r w:rsidRPr="009B67E2">
        <w:rPr>
          <w:rFonts w:cs="Angsana New"/>
          <w:color w:val="000000" w:themeColor="text1"/>
          <w:spacing w:val="-6"/>
          <w:lang w:val="en-US"/>
        </w:rPr>
        <w:t xml:space="preserve"> 256</w:t>
      </w:r>
      <w:r w:rsidR="00D100CD" w:rsidRPr="009B67E2">
        <w:rPr>
          <w:rFonts w:cs="Angsana New"/>
          <w:color w:val="000000" w:themeColor="text1"/>
          <w:spacing w:val="-6"/>
          <w:lang w:val="en-US"/>
        </w:rPr>
        <w:t>8</w:t>
      </w:r>
      <w:r w:rsidRPr="009B67E2">
        <w:rPr>
          <w:rFonts w:cs="Angsana New"/>
          <w:color w:val="000000" w:themeColor="text1"/>
          <w:spacing w:val="-6"/>
          <w:cs/>
          <w:lang w:val="en-US"/>
        </w:rPr>
        <w:t xml:space="preserve"> และ</w:t>
      </w:r>
      <w:r w:rsidRPr="009B67E2">
        <w:rPr>
          <w:rFonts w:cs="Angsana New"/>
          <w:color w:val="000000" w:themeColor="text1"/>
          <w:spacing w:val="-6"/>
          <w:lang w:val="en-US"/>
        </w:rPr>
        <w:t xml:space="preserve"> 256</w:t>
      </w:r>
      <w:r w:rsidR="00D100CD" w:rsidRPr="009B67E2">
        <w:rPr>
          <w:rFonts w:cs="Angsana New"/>
          <w:color w:val="000000" w:themeColor="text1"/>
          <w:spacing w:val="-6"/>
          <w:lang w:val="en-US"/>
        </w:rPr>
        <w:t>7</w:t>
      </w:r>
      <w:r w:rsidRPr="009B67E2">
        <w:rPr>
          <w:rFonts w:cs="Angsana New"/>
          <w:color w:val="000000" w:themeColor="text1"/>
          <w:spacing w:val="-6"/>
          <w:cs/>
          <w:lang w:val="en-US"/>
        </w:rPr>
        <w:t xml:space="preserve"> </w:t>
      </w:r>
      <w:r w:rsidR="00515670" w:rsidRPr="009B67E2">
        <w:rPr>
          <w:rFonts w:cs="Angsana New"/>
          <w:color w:val="000000" w:themeColor="text1"/>
          <w:spacing w:val="-6"/>
          <w:cs/>
          <w:lang w:val="en-US"/>
        </w:rPr>
        <w:t>กลุ่ม</w:t>
      </w:r>
      <w:r w:rsidRPr="009B67E2">
        <w:rPr>
          <w:rFonts w:cs="Angsana New"/>
          <w:color w:val="000000" w:themeColor="text1"/>
          <w:spacing w:val="-6"/>
          <w:cs/>
          <w:lang w:val="en-US"/>
        </w:rPr>
        <w:t>บริษัทมียอดคงเหลือของสินทรัพย์และหนี้สินทางการเงินที่เป็นสกุลเงินตราต่างประเทศที่มีสาระสำคัญ ดังนี้</w:t>
      </w:r>
    </w:p>
    <w:tbl>
      <w:tblPr>
        <w:tblW w:w="8508" w:type="dxa"/>
        <w:tblInd w:w="908" w:type="dxa"/>
        <w:tblLayout w:type="fixed"/>
        <w:tblCellMar>
          <w:left w:w="57" w:type="dxa"/>
          <w:right w:w="57" w:type="dxa"/>
        </w:tblCellMar>
        <w:tblLook w:val="0000" w:firstRow="0" w:lastRow="0" w:firstColumn="0" w:lastColumn="0" w:noHBand="0" w:noVBand="0"/>
      </w:tblPr>
      <w:tblGrid>
        <w:gridCol w:w="1753"/>
        <w:gridCol w:w="147"/>
        <w:gridCol w:w="789"/>
        <w:gridCol w:w="135"/>
        <w:gridCol w:w="825"/>
        <w:gridCol w:w="134"/>
        <w:gridCol w:w="1036"/>
        <w:gridCol w:w="135"/>
        <w:gridCol w:w="1046"/>
        <w:gridCol w:w="139"/>
        <w:gridCol w:w="1095"/>
        <w:gridCol w:w="135"/>
        <w:gridCol w:w="1139"/>
      </w:tblGrid>
      <w:tr w:rsidR="00A8502D" w:rsidRPr="009B67E2" w14:paraId="4FA7BA46" w14:textId="77777777" w:rsidTr="00601007">
        <w:trPr>
          <w:cantSplit/>
          <w:tblHeader/>
        </w:trPr>
        <w:tc>
          <w:tcPr>
            <w:tcW w:w="1753" w:type="dxa"/>
            <w:vAlign w:val="bottom"/>
          </w:tcPr>
          <w:p w14:paraId="628A6F4B" w14:textId="77777777" w:rsidR="00A8502D" w:rsidRPr="009B67E2" w:rsidRDefault="00A8502D" w:rsidP="001E2AFC">
            <w:pPr>
              <w:tabs>
                <w:tab w:val="left" w:pos="240"/>
              </w:tabs>
              <w:spacing w:line="280" w:lineRule="exact"/>
              <w:ind w:left="-18" w:right="-108" w:firstLine="18"/>
              <w:rPr>
                <w:rFonts w:cs="Angsana New"/>
                <w:color w:val="000000" w:themeColor="text1"/>
                <w:sz w:val="22"/>
                <w:szCs w:val="22"/>
                <w:lang w:val="en-US"/>
              </w:rPr>
            </w:pPr>
            <w:r w:rsidRPr="009B67E2">
              <w:rPr>
                <w:rFonts w:cs="Angsana New"/>
                <w:color w:val="000000" w:themeColor="text1"/>
                <w:sz w:val="22"/>
                <w:szCs w:val="22"/>
              </w:rPr>
              <w:br w:type="page"/>
            </w:r>
          </w:p>
        </w:tc>
        <w:tc>
          <w:tcPr>
            <w:tcW w:w="147" w:type="dxa"/>
            <w:vAlign w:val="bottom"/>
          </w:tcPr>
          <w:p w14:paraId="73DC70E7" w14:textId="77777777" w:rsidR="00A8502D" w:rsidRPr="009B67E2" w:rsidRDefault="00A8502D" w:rsidP="001E2AFC">
            <w:pPr>
              <w:tabs>
                <w:tab w:val="left" w:pos="240"/>
              </w:tabs>
              <w:spacing w:line="280" w:lineRule="exact"/>
              <w:ind w:right="-108"/>
              <w:rPr>
                <w:rFonts w:cs="Angsana New"/>
                <w:color w:val="000000" w:themeColor="text1"/>
                <w:sz w:val="22"/>
                <w:szCs w:val="22"/>
              </w:rPr>
            </w:pPr>
          </w:p>
        </w:tc>
        <w:tc>
          <w:tcPr>
            <w:tcW w:w="6608" w:type="dxa"/>
            <w:gridSpan w:val="11"/>
            <w:tcBorders>
              <w:bottom w:val="single" w:sz="6" w:space="0" w:color="auto"/>
            </w:tcBorders>
            <w:vAlign w:val="bottom"/>
          </w:tcPr>
          <w:p w14:paraId="6AE433E5" w14:textId="77777777" w:rsidR="00A8502D" w:rsidRPr="009B67E2" w:rsidRDefault="00A8502D" w:rsidP="001E2AFC">
            <w:pPr>
              <w:tabs>
                <w:tab w:val="left" w:pos="900"/>
                <w:tab w:val="left" w:pos="1440"/>
              </w:tabs>
              <w:spacing w:line="280" w:lineRule="exact"/>
              <w:jc w:val="center"/>
              <w:rPr>
                <w:rFonts w:cs="Angsana New"/>
                <w:color w:val="000000" w:themeColor="text1"/>
                <w:sz w:val="22"/>
                <w:szCs w:val="22"/>
                <w:cs/>
                <w:lang w:val="en-US"/>
              </w:rPr>
            </w:pPr>
            <w:r w:rsidRPr="009B67E2">
              <w:rPr>
                <w:rFonts w:cs="Angsana New"/>
                <w:color w:val="000000" w:themeColor="text1"/>
                <w:sz w:val="22"/>
                <w:szCs w:val="22"/>
                <w:cs/>
                <w:lang w:val="en-US"/>
              </w:rPr>
              <w:t>งบการเงินรวม</w:t>
            </w:r>
          </w:p>
        </w:tc>
      </w:tr>
      <w:tr w:rsidR="00A8502D" w:rsidRPr="009B67E2" w14:paraId="7B488E0F" w14:textId="77777777" w:rsidTr="00184B1F">
        <w:trPr>
          <w:cantSplit/>
          <w:tblHeader/>
        </w:trPr>
        <w:tc>
          <w:tcPr>
            <w:tcW w:w="1753" w:type="dxa"/>
            <w:tcBorders>
              <w:bottom w:val="single" w:sz="6" w:space="0" w:color="auto"/>
            </w:tcBorders>
            <w:vAlign w:val="bottom"/>
          </w:tcPr>
          <w:p w14:paraId="70A1E06D" w14:textId="77777777" w:rsidR="00A8502D" w:rsidRPr="009B67E2" w:rsidRDefault="00A8502D" w:rsidP="001E2AFC">
            <w:pPr>
              <w:pStyle w:val="Heading6"/>
              <w:spacing w:line="280" w:lineRule="exact"/>
              <w:jc w:val="center"/>
              <w:rPr>
                <w:rFonts w:ascii="Angsana New" w:hAnsi="Angsana New"/>
                <w:b w:val="0"/>
                <w:bCs w:val="0"/>
                <w:i/>
                <w:iCs/>
                <w:color w:val="000000" w:themeColor="text1"/>
                <w:sz w:val="22"/>
                <w:szCs w:val="22"/>
              </w:rPr>
            </w:pPr>
            <w:r w:rsidRPr="009B67E2">
              <w:rPr>
                <w:rFonts w:ascii="Angsana New" w:hAnsi="Angsana New"/>
                <w:b w:val="0"/>
                <w:bCs w:val="0"/>
                <w:color w:val="000000" w:themeColor="text1"/>
                <w:sz w:val="22"/>
                <w:szCs w:val="22"/>
                <w:cs/>
                <w:lang w:val="en-US"/>
              </w:rPr>
              <w:t>สกุลเงิน</w:t>
            </w:r>
          </w:p>
        </w:tc>
        <w:tc>
          <w:tcPr>
            <w:tcW w:w="147" w:type="dxa"/>
            <w:vAlign w:val="bottom"/>
          </w:tcPr>
          <w:p w14:paraId="0D2B9D01" w14:textId="77777777" w:rsidR="00A8502D" w:rsidRPr="009B67E2" w:rsidRDefault="00A8502D" w:rsidP="001E2AFC">
            <w:pPr>
              <w:pStyle w:val="Heading6"/>
              <w:spacing w:line="280" w:lineRule="exact"/>
              <w:jc w:val="center"/>
              <w:rPr>
                <w:rFonts w:ascii="Angsana New" w:hAnsi="Angsana New"/>
                <w:b w:val="0"/>
                <w:bCs w:val="0"/>
                <w:i/>
                <w:iCs/>
                <w:color w:val="000000" w:themeColor="text1"/>
                <w:sz w:val="22"/>
                <w:szCs w:val="22"/>
              </w:rPr>
            </w:pPr>
          </w:p>
        </w:tc>
        <w:tc>
          <w:tcPr>
            <w:tcW w:w="1749" w:type="dxa"/>
            <w:gridSpan w:val="3"/>
            <w:tcBorders>
              <w:top w:val="single" w:sz="6" w:space="0" w:color="auto"/>
              <w:bottom w:val="single" w:sz="6" w:space="0" w:color="auto"/>
            </w:tcBorders>
            <w:vAlign w:val="bottom"/>
          </w:tcPr>
          <w:p w14:paraId="5D32D5F3" w14:textId="77777777" w:rsidR="00A8502D" w:rsidRPr="009B67E2" w:rsidRDefault="00A8502D"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cs/>
                <w:lang w:val="en-US"/>
              </w:rPr>
              <w:t xml:space="preserve">สินทรัพย์ทางการเงิน </w:t>
            </w:r>
          </w:p>
          <w:p w14:paraId="0246BA07" w14:textId="77777777" w:rsidR="00A8502D" w:rsidRPr="009B67E2" w:rsidRDefault="00A8502D" w:rsidP="001E2AFC">
            <w:pPr>
              <w:spacing w:line="280" w:lineRule="exact"/>
              <w:ind w:left="-111" w:right="-64" w:firstLine="18"/>
              <w:jc w:val="center"/>
              <w:rPr>
                <w:rFonts w:cs="Angsana New"/>
                <w:color w:val="000000" w:themeColor="text1"/>
                <w:sz w:val="22"/>
                <w:szCs w:val="22"/>
                <w:cs/>
                <w:lang w:val="en-US"/>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c>
          <w:tcPr>
            <w:tcW w:w="134" w:type="dxa"/>
            <w:vAlign w:val="bottom"/>
          </w:tcPr>
          <w:p w14:paraId="6E5B3D7C" w14:textId="77777777" w:rsidR="00A8502D" w:rsidRPr="009B67E2" w:rsidRDefault="00A8502D" w:rsidP="001E2AFC">
            <w:pPr>
              <w:spacing w:line="280" w:lineRule="exact"/>
              <w:ind w:left="-111" w:right="-64" w:firstLine="18"/>
              <w:jc w:val="center"/>
              <w:rPr>
                <w:rFonts w:cs="Angsana New"/>
                <w:color w:val="000000" w:themeColor="text1"/>
                <w:sz w:val="22"/>
                <w:szCs w:val="22"/>
              </w:rPr>
            </w:pPr>
          </w:p>
        </w:tc>
        <w:tc>
          <w:tcPr>
            <w:tcW w:w="2217" w:type="dxa"/>
            <w:gridSpan w:val="3"/>
            <w:tcBorders>
              <w:bottom w:val="single" w:sz="6" w:space="0" w:color="auto"/>
            </w:tcBorders>
            <w:vAlign w:val="bottom"/>
          </w:tcPr>
          <w:p w14:paraId="3D52BEED" w14:textId="77777777" w:rsidR="00A8502D" w:rsidRPr="009B67E2" w:rsidRDefault="00A8502D" w:rsidP="001E2AFC">
            <w:pPr>
              <w:spacing w:line="280" w:lineRule="exact"/>
              <w:ind w:left="-111" w:right="-64" w:firstLine="18"/>
              <w:jc w:val="center"/>
              <w:rPr>
                <w:rFonts w:cs="Angsana New"/>
                <w:color w:val="000000" w:themeColor="text1"/>
                <w:sz w:val="22"/>
                <w:szCs w:val="22"/>
              </w:rPr>
            </w:pPr>
            <w:r w:rsidRPr="009B67E2">
              <w:rPr>
                <w:rFonts w:cs="Angsana New"/>
                <w:color w:val="000000" w:themeColor="text1"/>
                <w:sz w:val="22"/>
                <w:szCs w:val="22"/>
                <w:cs/>
                <w:lang w:val="en-US"/>
              </w:rPr>
              <w:t xml:space="preserve">หนี้สินทางการเงิน        </w:t>
            </w:r>
          </w:p>
          <w:p w14:paraId="2A7364D6" w14:textId="77777777" w:rsidR="00A8502D" w:rsidRPr="009B67E2" w:rsidRDefault="00A8502D" w:rsidP="001E2AFC">
            <w:pPr>
              <w:spacing w:line="280" w:lineRule="exact"/>
              <w:ind w:left="-111" w:right="-64" w:firstLine="18"/>
              <w:jc w:val="center"/>
              <w:rPr>
                <w:rFonts w:cs="Angsana New"/>
                <w:color w:val="000000" w:themeColor="text1"/>
                <w:sz w:val="22"/>
                <w:szCs w:val="22"/>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c>
          <w:tcPr>
            <w:tcW w:w="139" w:type="dxa"/>
            <w:vAlign w:val="bottom"/>
          </w:tcPr>
          <w:p w14:paraId="27F03E4F" w14:textId="77777777" w:rsidR="00A8502D" w:rsidRPr="009B67E2" w:rsidRDefault="00A8502D" w:rsidP="001E2AFC">
            <w:pPr>
              <w:spacing w:line="280" w:lineRule="exact"/>
              <w:ind w:left="-111" w:right="-64" w:firstLine="18"/>
              <w:jc w:val="center"/>
              <w:rPr>
                <w:rFonts w:cs="Angsana New"/>
                <w:color w:val="000000" w:themeColor="text1"/>
                <w:sz w:val="22"/>
                <w:szCs w:val="22"/>
              </w:rPr>
            </w:pPr>
          </w:p>
        </w:tc>
        <w:tc>
          <w:tcPr>
            <w:tcW w:w="2369" w:type="dxa"/>
            <w:gridSpan w:val="3"/>
            <w:tcBorders>
              <w:bottom w:val="single" w:sz="6" w:space="0" w:color="auto"/>
            </w:tcBorders>
            <w:vAlign w:val="bottom"/>
          </w:tcPr>
          <w:p w14:paraId="46932B00" w14:textId="77777777" w:rsidR="00A8502D" w:rsidRPr="009B67E2" w:rsidRDefault="00A8502D" w:rsidP="001E2AFC">
            <w:pPr>
              <w:spacing w:line="280" w:lineRule="exact"/>
              <w:ind w:left="-111" w:right="-64"/>
              <w:jc w:val="center"/>
              <w:rPr>
                <w:rFonts w:cs="Angsana New"/>
                <w:color w:val="000000" w:themeColor="text1"/>
                <w:sz w:val="22"/>
                <w:szCs w:val="22"/>
              </w:rPr>
            </w:pPr>
            <w:r w:rsidRPr="009B67E2">
              <w:rPr>
                <w:rFonts w:cs="Angsana New"/>
                <w:color w:val="000000" w:themeColor="text1"/>
                <w:sz w:val="22"/>
                <w:szCs w:val="22"/>
                <w:cs/>
                <w:lang w:val="en-US"/>
              </w:rPr>
              <w:t xml:space="preserve">อัตราแลกเปลี่ยนเฉลี่ย                            </w:t>
            </w:r>
          </w:p>
          <w:p w14:paraId="16E571B9" w14:textId="77777777" w:rsidR="00A8502D" w:rsidRPr="009B67E2" w:rsidRDefault="00A8502D" w:rsidP="001E2AFC">
            <w:pPr>
              <w:spacing w:line="280" w:lineRule="exact"/>
              <w:ind w:left="-111" w:right="-64"/>
              <w:jc w:val="center"/>
              <w:rPr>
                <w:rFonts w:cs="Angsana New"/>
                <w:color w:val="000000" w:themeColor="text1"/>
                <w:sz w:val="22"/>
                <w:szCs w:val="22"/>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r>
      <w:tr w:rsidR="00A15FF5" w:rsidRPr="009B67E2" w14:paraId="520CBD29" w14:textId="77777777" w:rsidTr="00184B1F">
        <w:trPr>
          <w:cantSplit/>
        </w:trPr>
        <w:tc>
          <w:tcPr>
            <w:tcW w:w="1753" w:type="dxa"/>
            <w:tcBorders>
              <w:top w:val="single" w:sz="6" w:space="0" w:color="auto"/>
            </w:tcBorders>
            <w:vAlign w:val="bottom"/>
          </w:tcPr>
          <w:p w14:paraId="297EDD12" w14:textId="77777777" w:rsidR="00A15FF5" w:rsidRPr="009B67E2" w:rsidRDefault="00A15FF5" w:rsidP="001E2AFC">
            <w:pPr>
              <w:pStyle w:val="Heading6"/>
              <w:spacing w:line="280" w:lineRule="exact"/>
              <w:rPr>
                <w:rFonts w:ascii="Angsana New" w:hAnsi="Angsana New"/>
                <w:b w:val="0"/>
                <w:bCs w:val="0"/>
                <w:color w:val="000000" w:themeColor="text1"/>
                <w:sz w:val="22"/>
                <w:szCs w:val="22"/>
                <w:cs/>
              </w:rPr>
            </w:pPr>
          </w:p>
        </w:tc>
        <w:tc>
          <w:tcPr>
            <w:tcW w:w="147" w:type="dxa"/>
            <w:vAlign w:val="bottom"/>
          </w:tcPr>
          <w:p w14:paraId="02F3CCB1" w14:textId="77777777" w:rsidR="00A15FF5" w:rsidRPr="009B67E2" w:rsidRDefault="00A15FF5" w:rsidP="001E2AFC">
            <w:pPr>
              <w:pStyle w:val="Heading6"/>
              <w:spacing w:line="280" w:lineRule="exact"/>
              <w:rPr>
                <w:rFonts w:ascii="Angsana New" w:hAnsi="Angsana New"/>
                <w:b w:val="0"/>
                <w:bCs w:val="0"/>
                <w:color w:val="000000" w:themeColor="text1"/>
                <w:sz w:val="22"/>
                <w:szCs w:val="22"/>
                <w:cs/>
                <w:lang w:val="en-US"/>
              </w:rPr>
            </w:pPr>
          </w:p>
        </w:tc>
        <w:tc>
          <w:tcPr>
            <w:tcW w:w="789" w:type="dxa"/>
            <w:tcBorders>
              <w:bottom w:val="single" w:sz="6" w:space="0" w:color="auto"/>
            </w:tcBorders>
            <w:vAlign w:val="bottom"/>
          </w:tcPr>
          <w:p w14:paraId="5E004AE9" w14:textId="62C105AF" w:rsidR="00A15FF5" w:rsidRPr="009B67E2" w:rsidRDefault="00A15FF5" w:rsidP="001E2AFC">
            <w:pPr>
              <w:spacing w:line="280" w:lineRule="exact"/>
              <w:ind w:right="170"/>
              <w:jc w:val="right"/>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4C46B7B8" w14:textId="77777777" w:rsidR="00A15FF5" w:rsidRPr="009B67E2" w:rsidRDefault="00A15FF5" w:rsidP="001E2AFC">
            <w:pPr>
              <w:spacing w:line="280" w:lineRule="exact"/>
              <w:ind w:right="113"/>
              <w:jc w:val="right"/>
              <w:rPr>
                <w:rFonts w:cs="Angsana New"/>
                <w:color w:val="000000" w:themeColor="text1"/>
                <w:sz w:val="22"/>
                <w:szCs w:val="22"/>
              </w:rPr>
            </w:pPr>
          </w:p>
        </w:tc>
        <w:tc>
          <w:tcPr>
            <w:tcW w:w="825" w:type="dxa"/>
            <w:tcBorders>
              <w:bottom w:val="single" w:sz="6" w:space="0" w:color="auto"/>
            </w:tcBorders>
            <w:vAlign w:val="bottom"/>
          </w:tcPr>
          <w:p w14:paraId="5002EDFA" w14:textId="4DED8E08" w:rsidR="00A15FF5" w:rsidRPr="009B67E2" w:rsidRDefault="00A15FF5" w:rsidP="001E2AFC">
            <w:pPr>
              <w:spacing w:line="280" w:lineRule="exact"/>
              <w:ind w:right="170"/>
              <w:jc w:val="right"/>
              <w:rPr>
                <w:rFonts w:cs="Angsana New"/>
                <w:color w:val="000000" w:themeColor="text1"/>
                <w:sz w:val="22"/>
                <w:szCs w:val="22"/>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c>
          <w:tcPr>
            <w:tcW w:w="134" w:type="dxa"/>
            <w:vAlign w:val="bottom"/>
          </w:tcPr>
          <w:p w14:paraId="1B706B63" w14:textId="77777777" w:rsidR="00A15FF5" w:rsidRPr="009B67E2" w:rsidRDefault="00A15FF5" w:rsidP="001E2AFC">
            <w:pPr>
              <w:spacing w:line="280" w:lineRule="exact"/>
              <w:jc w:val="right"/>
              <w:rPr>
                <w:rFonts w:cs="Angsana New"/>
                <w:color w:val="000000" w:themeColor="text1"/>
                <w:sz w:val="22"/>
                <w:szCs w:val="22"/>
              </w:rPr>
            </w:pPr>
          </w:p>
        </w:tc>
        <w:tc>
          <w:tcPr>
            <w:tcW w:w="1036" w:type="dxa"/>
            <w:tcBorders>
              <w:bottom w:val="single" w:sz="6" w:space="0" w:color="auto"/>
            </w:tcBorders>
            <w:vAlign w:val="bottom"/>
          </w:tcPr>
          <w:p w14:paraId="42D46718" w14:textId="0BF6B5D2" w:rsidR="00A15FF5" w:rsidRPr="009B67E2" w:rsidRDefault="00A15FF5"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6983CB0C" w14:textId="77777777" w:rsidR="00A15FF5" w:rsidRPr="009B67E2" w:rsidRDefault="00A15FF5" w:rsidP="001E2AFC">
            <w:pPr>
              <w:spacing w:line="280" w:lineRule="exact"/>
              <w:ind w:right="113"/>
              <w:jc w:val="right"/>
              <w:rPr>
                <w:rFonts w:cs="Angsana New"/>
                <w:color w:val="000000" w:themeColor="text1"/>
                <w:sz w:val="22"/>
                <w:szCs w:val="22"/>
              </w:rPr>
            </w:pPr>
          </w:p>
        </w:tc>
        <w:tc>
          <w:tcPr>
            <w:tcW w:w="1046" w:type="dxa"/>
            <w:tcBorders>
              <w:bottom w:val="single" w:sz="6" w:space="0" w:color="auto"/>
            </w:tcBorders>
            <w:vAlign w:val="bottom"/>
          </w:tcPr>
          <w:p w14:paraId="00118892" w14:textId="0A5794B0" w:rsidR="00A15FF5" w:rsidRPr="009B67E2" w:rsidRDefault="00A15FF5" w:rsidP="001E2AFC">
            <w:pPr>
              <w:spacing w:line="280" w:lineRule="exact"/>
              <w:ind w:right="170"/>
              <w:jc w:val="center"/>
              <w:rPr>
                <w:rFonts w:cs="Angsana New"/>
                <w:color w:val="000000" w:themeColor="text1"/>
                <w:sz w:val="22"/>
                <w:szCs w:val="22"/>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c>
          <w:tcPr>
            <w:tcW w:w="139" w:type="dxa"/>
            <w:vAlign w:val="bottom"/>
          </w:tcPr>
          <w:p w14:paraId="3BB0EA28" w14:textId="77777777" w:rsidR="00A15FF5" w:rsidRPr="009B67E2" w:rsidRDefault="00A15FF5" w:rsidP="001E2AFC">
            <w:pPr>
              <w:spacing w:line="280" w:lineRule="exact"/>
              <w:jc w:val="right"/>
              <w:rPr>
                <w:rFonts w:cs="Angsana New"/>
                <w:color w:val="000000" w:themeColor="text1"/>
                <w:sz w:val="22"/>
                <w:szCs w:val="22"/>
              </w:rPr>
            </w:pPr>
          </w:p>
        </w:tc>
        <w:tc>
          <w:tcPr>
            <w:tcW w:w="1095" w:type="dxa"/>
            <w:tcBorders>
              <w:bottom w:val="single" w:sz="6" w:space="0" w:color="auto"/>
            </w:tcBorders>
            <w:vAlign w:val="bottom"/>
          </w:tcPr>
          <w:p w14:paraId="0D13E551" w14:textId="1A65FE77" w:rsidR="00A15FF5" w:rsidRPr="009B67E2" w:rsidRDefault="00A15FF5"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4F50FAF0" w14:textId="77777777" w:rsidR="00A15FF5" w:rsidRPr="009B67E2" w:rsidRDefault="00A15FF5" w:rsidP="001E2AFC">
            <w:pPr>
              <w:spacing w:line="280" w:lineRule="exact"/>
              <w:ind w:right="113"/>
              <w:jc w:val="right"/>
              <w:rPr>
                <w:rFonts w:cs="Angsana New"/>
                <w:color w:val="000000" w:themeColor="text1"/>
                <w:sz w:val="22"/>
                <w:szCs w:val="22"/>
              </w:rPr>
            </w:pPr>
          </w:p>
        </w:tc>
        <w:tc>
          <w:tcPr>
            <w:tcW w:w="1139" w:type="dxa"/>
            <w:tcBorders>
              <w:bottom w:val="single" w:sz="6" w:space="0" w:color="auto"/>
            </w:tcBorders>
            <w:vAlign w:val="bottom"/>
          </w:tcPr>
          <w:p w14:paraId="70B7B0F6" w14:textId="7A7AD468" w:rsidR="00A15FF5" w:rsidRPr="009B67E2" w:rsidRDefault="00A15FF5"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r>
      <w:tr w:rsidR="00E61562" w:rsidRPr="009B67E2" w14:paraId="078AB271" w14:textId="77777777" w:rsidTr="00601007">
        <w:trPr>
          <w:cantSplit/>
        </w:trPr>
        <w:tc>
          <w:tcPr>
            <w:tcW w:w="1753" w:type="dxa"/>
            <w:vAlign w:val="bottom"/>
          </w:tcPr>
          <w:p w14:paraId="4DC1A808" w14:textId="77777777" w:rsidR="00E61562" w:rsidRPr="009B67E2" w:rsidRDefault="00E61562" w:rsidP="001E2AFC">
            <w:pPr>
              <w:pStyle w:val="Heading6"/>
              <w:spacing w:line="280" w:lineRule="exact"/>
              <w:rPr>
                <w:rFonts w:ascii="Angsana New" w:hAnsi="Angsana New"/>
                <w:b w:val="0"/>
                <w:bCs w:val="0"/>
                <w:color w:val="000000" w:themeColor="text1"/>
                <w:sz w:val="22"/>
                <w:szCs w:val="22"/>
                <w:cs/>
              </w:rPr>
            </w:pPr>
          </w:p>
        </w:tc>
        <w:tc>
          <w:tcPr>
            <w:tcW w:w="147" w:type="dxa"/>
            <w:vAlign w:val="bottom"/>
          </w:tcPr>
          <w:p w14:paraId="19582874" w14:textId="77777777" w:rsidR="00E61562" w:rsidRPr="009B67E2" w:rsidRDefault="00E61562" w:rsidP="001E2AFC">
            <w:pPr>
              <w:pStyle w:val="Heading6"/>
              <w:spacing w:line="280" w:lineRule="exact"/>
              <w:rPr>
                <w:rFonts w:ascii="Angsana New" w:hAnsi="Angsana New"/>
                <w:b w:val="0"/>
                <w:bCs w:val="0"/>
                <w:color w:val="000000" w:themeColor="text1"/>
                <w:sz w:val="22"/>
                <w:szCs w:val="22"/>
                <w:cs/>
                <w:lang w:val="en-US"/>
              </w:rPr>
            </w:pPr>
          </w:p>
        </w:tc>
        <w:tc>
          <w:tcPr>
            <w:tcW w:w="789" w:type="dxa"/>
            <w:tcBorders>
              <w:top w:val="single" w:sz="6" w:space="0" w:color="auto"/>
            </w:tcBorders>
          </w:tcPr>
          <w:p w14:paraId="6614B30B" w14:textId="77777777" w:rsidR="00E61562" w:rsidRPr="009B67E2" w:rsidRDefault="00E61562" w:rsidP="001E2AFC">
            <w:pPr>
              <w:tabs>
                <w:tab w:val="left" w:pos="900"/>
                <w:tab w:val="left" w:pos="1440"/>
              </w:tabs>
              <w:spacing w:line="280" w:lineRule="exact"/>
              <w:jc w:val="center"/>
              <w:rPr>
                <w:rFonts w:cs="Angsana New"/>
                <w:color w:val="000000" w:themeColor="text1"/>
                <w:sz w:val="22"/>
                <w:szCs w:val="22"/>
                <w:cs/>
                <w:lang w:val="en-US"/>
              </w:rPr>
            </w:pPr>
            <w:r w:rsidRPr="009B67E2">
              <w:rPr>
                <w:rFonts w:cs="Angsana New"/>
                <w:color w:val="000000" w:themeColor="text1"/>
                <w:sz w:val="22"/>
                <w:szCs w:val="22"/>
              </w:rPr>
              <w:t>(</w:t>
            </w:r>
            <w:r w:rsidRPr="009B67E2">
              <w:rPr>
                <w:rFonts w:cs="Angsana New"/>
                <w:color w:val="000000" w:themeColor="text1"/>
                <w:sz w:val="22"/>
                <w:szCs w:val="22"/>
                <w:cs/>
                <w:lang w:val="en-US"/>
              </w:rPr>
              <w:t>พัน)</w:t>
            </w:r>
          </w:p>
        </w:tc>
        <w:tc>
          <w:tcPr>
            <w:tcW w:w="135" w:type="dxa"/>
            <w:vAlign w:val="bottom"/>
          </w:tcPr>
          <w:p w14:paraId="4325A315" w14:textId="77777777" w:rsidR="00E61562" w:rsidRPr="009B67E2" w:rsidRDefault="00E61562" w:rsidP="001E2AFC">
            <w:pPr>
              <w:spacing w:line="280" w:lineRule="exact"/>
              <w:ind w:right="113"/>
              <w:jc w:val="right"/>
              <w:rPr>
                <w:rFonts w:cs="Angsana New"/>
                <w:color w:val="000000" w:themeColor="text1"/>
                <w:sz w:val="22"/>
                <w:szCs w:val="22"/>
              </w:rPr>
            </w:pPr>
          </w:p>
        </w:tc>
        <w:tc>
          <w:tcPr>
            <w:tcW w:w="825" w:type="dxa"/>
            <w:tcBorders>
              <w:top w:val="single" w:sz="6" w:space="0" w:color="auto"/>
            </w:tcBorders>
          </w:tcPr>
          <w:p w14:paraId="15EE40A9" w14:textId="77777777" w:rsidR="00E61562" w:rsidRPr="009B67E2" w:rsidRDefault="00E61562"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rPr>
              <w:t>(</w:t>
            </w:r>
            <w:r w:rsidRPr="009B67E2">
              <w:rPr>
                <w:rFonts w:cs="Angsana New"/>
                <w:color w:val="000000" w:themeColor="text1"/>
                <w:sz w:val="22"/>
                <w:szCs w:val="22"/>
                <w:cs/>
                <w:lang w:val="en-US"/>
              </w:rPr>
              <w:t>พัน)</w:t>
            </w:r>
          </w:p>
        </w:tc>
        <w:tc>
          <w:tcPr>
            <w:tcW w:w="134" w:type="dxa"/>
            <w:vAlign w:val="bottom"/>
          </w:tcPr>
          <w:p w14:paraId="703359AD" w14:textId="77777777" w:rsidR="00E61562" w:rsidRPr="009B67E2" w:rsidRDefault="00E61562" w:rsidP="001E2AFC">
            <w:pPr>
              <w:spacing w:line="280" w:lineRule="exact"/>
              <w:jc w:val="right"/>
              <w:rPr>
                <w:rFonts w:cs="Angsana New"/>
                <w:color w:val="000000" w:themeColor="text1"/>
                <w:sz w:val="22"/>
                <w:szCs w:val="22"/>
              </w:rPr>
            </w:pPr>
          </w:p>
        </w:tc>
        <w:tc>
          <w:tcPr>
            <w:tcW w:w="1036" w:type="dxa"/>
            <w:tcBorders>
              <w:top w:val="single" w:sz="6" w:space="0" w:color="auto"/>
            </w:tcBorders>
          </w:tcPr>
          <w:p w14:paraId="7D042A38" w14:textId="77777777" w:rsidR="00E61562" w:rsidRPr="009B67E2" w:rsidRDefault="00E61562" w:rsidP="001E2AFC">
            <w:pPr>
              <w:tabs>
                <w:tab w:val="left" w:pos="900"/>
                <w:tab w:val="left" w:pos="1440"/>
              </w:tabs>
              <w:spacing w:line="280" w:lineRule="exact"/>
              <w:jc w:val="center"/>
              <w:rPr>
                <w:rFonts w:cs="Angsana New"/>
                <w:color w:val="000000" w:themeColor="text1"/>
                <w:sz w:val="22"/>
                <w:szCs w:val="22"/>
                <w:cs/>
                <w:lang w:val="en-US"/>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พัน)</w:t>
            </w:r>
          </w:p>
        </w:tc>
        <w:tc>
          <w:tcPr>
            <w:tcW w:w="135" w:type="dxa"/>
            <w:vAlign w:val="bottom"/>
          </w:tcPr>
          <w:p w14:paraId="23D4A799" w14:textId="77777777" w:rsidR="00E61562" w:rsidRPr="009B67E2" w:rsidRDefault="00E61562" w:rsidP="001E2AFC">
            <w:pPr>
              <w:spacing w:line="280" w:lineRule="exact"/>
              <w:ind w:right="113"/>
              <w:jc w:val="right"/>
              <w:rPr>
                <w:rFonts w:cs="Angsana New"/>
                <w:color w:val="000000" w:themeColor="text1"/>
                <w:sz w:val="22"/>
                <w:szCs w:val="22"/>
              </w:rPr>
            </w:pPr>
          </w:p>
        </w:tc>
        <w:tc>
          <w:tcPr>
            <w:tcW w:w="1046" w:type="dxa"/>
            <w:tcBorders>
              <w:top w:val="single" w:sz="6" w:space="0" w:color="auto"/>
            </w:tcBorders>
          </w:tcPr>
          <w:p w14:paraId="302E58CC" w14:textId="77777777" w:rsidR="00E61562" w:rsidRPr="009B67E2" w:rsidRDefault="00E61562"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พัน)</w:t>
            </w:r>
          </w:p>
        </w:tc>
        <w:tc>
          <w:tcPr>
            <w:tcW w:w="139" w:type="dxa"/>
            <w:vAlign w:val="bottom"/>
          </w:tcPr>
          <w:p w14:paraId="7D115722" w14:textId="77777777" w:rsidR="00E61562" w:rsidRPr="009B67E2" w:rsidRDefault="00E61562" w:rsidP="001E2AFC">
            <w:pPr>
              <w:spacing w:line="280" w:lineRule="exact"/>
              <w:jc w:val="right"/>
              <w:rPr>
                <w:rFonts w:cs="Angsana New"/>
                <w:color w:val="000000" w:themeColor="text1"/>
                <w:sz w:val="22"/>
                <w:szCs w:val="22"/>
              </w:rPr>
            </w:pPr>
          </w:p>
        </w:tc>
        <w:tc>
          <w:tcPr>
            <w:tcW w:w="2369" w:type="dxa"/>
            <w:gridSpan w:val="3"/>
          </w:tcPr>
          <w:p w14:paraId="1D48A911" w14:textId="77777777" w:rsidR="00E61562" w:rsidRPr="009B67E2" w:rsidRDefault="00E61562" w:rsidP="001E2AFC">
            <w:pPr>
              <w:spacing w:line="280" w:lineRule="exact"/>
              <w:ind w:right="170"/>
              <w:jc w:val="right"/>
              <w:rPr>
                <w:rFonts w:cs="Angsana New"/>
                <w:color w:val="000000" w:themeColor="text1"/>
                <w:sz w:val="22"/>
                <w:szCs w:val="22"/>
                <w:cs/>
                <w:lang w:val="en-US"/>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บาทต่อหน่วยเงินตราต่างประเทศ)</w:t>
            </w:r>
          </w:p>
        </w:tc>
      </w:tr>
      <w:tr w:rsidR="00A14EAB" w:rsidRPr="009B67E2" w14:paraId="4A6B9D2F" w14:textId="77777777" w:rsidTr="00601007">
        <w:trPr>
          <w:cantSplit/>
        </w:trPr>
        <w:tc>
          <w:tcPr>
            <w:tcW w:w="1753" w:type="dxa"/>
            <w:vAlign w:val="bottom"/>
          </w:tcPr>
          <w:p w14:paraId="6EEC548B" w14:textId="77777777" w:rsidR="00A14EAB" w:rsidRPr="009B67E2" w:rsidRDefault="00A14EAB" w:rsidP="001E2AFC">
            <w:pPr>
              <w:pStyle w:val="Heading6"/>
              <w:spacing w:line="280" w:lineRule="exact"/>
              <w:rPr>
                <w:rFonts w:ascii="Angsana New" w:hAnsi="Angsana New"/>
                <w:b w:val="0"/>
                <w:bCs w:val="0"/>
                <w:color w:val="000000" w:themeColor="text1"/>
                <w:sz w:val="22"/>
                <w:szCs w:val="22"/>
                <w:cs/>
              </w:rPr>
            </w:pPr>
            <w:r w:rsidRPr="009B67E2">
              <w:rPr>
                <w:rFonts w:ascii="Angsana New" w:hAnsi="Angsana New"/>
                <w:b w:val="0"/>
                <w:bCs w:val="0"/>
                <w:color w:val="000000" w:themeColor="text1"/>
                <w:sz w:val="22"/>
                <w:szCs w:val="22"/>
                <w:cs/>
                <w:lang w:val="en-US"/>
              </w:rPr>
              <w:t>เหรียญสหรัฐอเมริกา</w:t>
            </w:r>
          </w:p>
        </w:tc>
        <w:tc>
          <w:tcPr>
            <w:tcW w:w="147" w:type="dxa"/>
            <w:vAlign w:val="bottom"/>
          </w:tcPr>
          <w:p w14:paraId="7B743AE0" w14:textId="77777777" w:rsidR="00A14EAB" w:rsidRPr="009B67E2" w:rsidRDefault="00A14EAB" w:rsidP="001E2AFC">
            <w:pPr>
              <w:pStyle w:val="Heading6"/>
              <w:spacing w:line="280" w:lineRule="exact"/>
              <w:rPr>
                <w:rFonts w:ascii="Angsana New" w:hAnsi="Angsana New"/>
                <w:b w:val="0"/>
                <w:bCs w:val="0"/>
                <w:color w:val="000000" w:themeColor="text1"/>
                <w:sz w:val="22"/>
                <w:szCs w:val="22"/>
                <w:cs/>
                <w:lang w:val="en-US"/>
              </w:rPr>
            </w:pPr>
          </w:p>
        </w:tc>
        <w:tc>
          <w:tcPr>
            <w:tcW w:w="789" w:type="dxa"/>
            <w:vAlign w:val="bottom"/>
          </w:tcPr>
          <w:p w14:paraId="3503903F" w14:textId="77777777" w:rsidR="00A14EAB" w:rsidRPr="009B67E2" w:rsidRDefault="00FB0458"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cs/>
                <w:lang w:val="en-US"/>
              </w:rPr>
              <w:t>-</w:t>
            </w:r>
          </w:p>
        </w:tc>
        <w:tc>
          <w:tcPr>
            <w:tcW w:w="135" w:type="dxa"/>
            <w:vAlign w:val="bottom"/>
          </w:tcPr>
          <w:p w14:paraId="64C197E0"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p>
        </w:tc>
        <w:tc>
          <w:tcPr>
            <w:tcW w:w="825" w:type="dxa"/>
            <w:vAlign w:val="bottom"/>
          </w:tcPr>
          <w:p w14:paraId="71EC6827"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w:t>
            </w:r>
          </w:p>
        </w:tc>
        <w:tc>
          <w:tcPr>
            <w:tcW w:w="134" w:type="dxa"/>
            <w:vAlign w:val="bottom"/>
          </w:tcPr>
          <w:p w14:paraId="1564A312"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p>
        </w:tc>
        <w:tc>
          <w:tcPr>
            <w:tcW w:w="1036" w:type="dxa"/>
            <w:vAlign w:val="bottom"/>
          </w:tcPr>
          <w:p w14:paraId="50D0A99A" w14:textId="4CEA832A" w:rsidR="00A14EAB" w:rsidRPr="009B67E2" w:rsidRDefault="002B4FD2"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185</w:t>
            </w:r>
          </w:p>
        </w:tc>
        <w:tc>
          <w:tcPr>
            <w:tcW w:w="135" w:type="dxa"/>
            <w:vAlign w:val="bottom"/>
          </w:tcPr>
          <w:p w14:paraId="70075E65"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p>
        </w:tc>
        <w:tc>
          <w:tcPr>
            <w:tcW w:w="1046" w:type="dxa"/>
            <w:vAlign w:val="bottom"/>
          </w:tcPr>
          <w:p w14:paraId="65BD46A5" w14:textId="0D69109A" w:rsidR="00A14EAB" w:rsidRPr="009B67E2" w:rsidRDefault="002B4FD2"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185</w:t>
            </w:r>
          </w:p>
        </w:tc>
        <w:tc>
          <w:tcPr>
            <w:tcW w:w="139" w:type="dxa"/>
            <w:vAlign w:val="bottom"/>
          </w:tcPr>
          <w:p w14:paraId="294C0ED2"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p>
        </w:tc>
        <w:tc>
          <w:tcPr>
            <w:tcW w:w="1095" w:type="dxa"/>
            <w:vAlign w:val="bottom"/>
          </w:tcPr>
          <w:p w14:paraId="65E150D3" w14:textId="363A1AA5" w:rsidR="00A14EAB" w:rsidRPr="009B67E2" w:rsidRDefault="00C828B7"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31</w:t>
            </w:r>
            <w:r w:rsidR="003B1670" w:rsidRPr="009B67E2">
              <w:rPr>
                <w:rFonts w:cs="Angsana New"/>
                <w:color w:val="000000" w:themeColor="text1"/>
                <w:sz w:val="22"/>
                <w:szCs w:val="22"/>
                <w:cs/>
                <w:lang w:val="en-US"/>
              </w:rPr>
              <w:t>.</w:t>
            </w:r>
            <w:r w:rsidRPr="009B67E2">
              <w:rPr>
                <w:rFonts w:cs="Angsana New"/>
                <w:color w:val="000000" w:themeColor="text1"/>
                <w:sz w:val="22"/>
                <w:szCs w:val="22"/>
                <w:lang w:val="en-US"/>
              </w:rPr>
              <w:t>7436</w:t>
            </w:r>
          </w:p>
        </w:tc>
        <w:tc>
          <w:tcPr>
            <w:tcW w:w="135" w:type="dxa"/>
            <w:vAlign w:val="bottom"/>
          </w:tcPr>
          <w:p w14:paraId="0FE693E2" w14:textId="77777777" w:rsidR="00A14EAB" w:rsidRPr="009B67E2" w:rsidRDefault="00A14EAB" w:rsidP="001E2AFC">
            <w:pPr>
              <w:tabs>
                <w:tab w:val="decimal" w:pos="432"/>
              </w:tabs>
              <w:spacing w:line="280" w:lineRule="exact"/>
              <w:jc w:val="right"/>
              <w:rPr>
                <w:rFonts w:cs="Angsana New"/>
                <w:color w:val="000000" w:themeColor="text1"/>
                <w:sz w:val="22"/>
                <w:szCs w:val="22"/>
                <w:lang w:val="en-US"/>
              </w:rPr>
            </w:pPr>
          </w:p>
        </w:tc>
        <w:tc>
          <w:tcPr>
            <w:tcW w:w="1139" w:type="dxa"/>
            <w:vAlign w:val="bottom"/>
          </w:tcPr>
          <w:p w14:paraId="1BC407CA" w14:textId="136E6341" w:rsidR="00A14EAB" w:rsidRPr="009B67E2" w:rsidRDefault="00987234"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34.</w:t>
            </w:r>
            <w:r w:rsidR="00B424EE" w:rsidRPr="009B67E2">
              <w:rPr>
                <w:rFonts w:cs="Angsana New"/>
                <w:color w:val="000000" w:themeColor="text1"/>
                <w:sz w:val="22"/>
                <w:szCs w:val="22"/>
                <w:lang w:val="en-US"/>
              </w:rPr>
              <w:t>1461</w:t>
            </w:r>
          </w:p>
        </w:tc>
      </w:tr>
    </w:tbl>
    <w:p w14:paraId="1D79F4E2" w14:textId="77777777" w:rsidR="0090095D" w:rsidRPr="009B67E2" w:rsidRDefault="0090095D" w:rsidP="00D00F90">
      <w:pPr>
        <w:spacing w:line="200" w:lineRule="exact"/>
        <w:ind w:left="284" w:firstLine="567"/>
        <w:jc w:val="thaiDistribute"/>
        <w:rPr>
          <w:rFonts w:cs="Angsana New"/>
          <w:color w:val="000000" w:themeColor="text1"/>
          <w:spacing w:val="-6"/>
          <w:sz w:val="32"/>
          <w:szCs w:val="32"/>
          <w:lang w:val="en-US"/>
        </w:rPr>
      </w:pPr>
    </w:p>
    <w:tbl>
      <w:tblPr>
        <w:tblW w:w="8508" w:type="dxa"/>
        <w:tblInd w:w="908" w:type="dxa"/>
        <w:tblLayout w:type="fixed"/>
        <w:tblCellMar>
          <w:left w:w="57" w:type="dxa"/>
          <w:right w:w="57" w:type="dxa"/>
        </w:tblCellMar>
        <w:tblLook w:val="0000" w:firstRow="0" w:lastRow="0" w:firstColumn="0" w:lastColumn="0" w:noHBand="0" w:noVBand="0"/>
      </w:tblPr>
      <w:tblGrid>
        <w:gridCol w:w="1753"/>
        <w:gridCol w:w="147"/>
        <w:gridCol w:w="789"/>
        <w:gridCol w:w="135"/>
        <w:gridCol w:w="825"/>
        <w:gridCol w:w="134"/>
        <w:gridCol w:w="1036"/>
        <w:gridCol w:w="135"/>
        <w:gridCol w:w="1046"/>
        <w:gridCol w:w="139"/>
        <w:gridCol w:w="1095"/>
        <w:gridCol w:w="135"/>
        <w:gridCol w:w="1139"/>
      </w:tblGrid>
      <w:tr w:rsidR="00D00F90" w:rsidRPr="009B67E2" w14:paraId="4A46EE0E" w14:textId="77777777" w:rsidTr="00A406F6">
        <w:trPr>
          <w:cantSplit/>
          <w:tblHeader/>
        </w:trPr>
        <w:tc>
          <w:tcPr>
            <w:tcW w:w="1753" w:type="dxa"/>
            <w:vAlign w:val="bottom"/>
          </w:tcPr>
          <w:p w14:paraId="6AB44FA6" w14:textId="77777777" w:rsidR="00D00F90" w:rsidRPr="009B67E2" w:rsidRDefault="00D00F90" w:rsidP="001E2AFC">
            <w:pPr>
              <w:tabs>
                <w:tab w:val="left" w:pos="240"/>
              </w:tabs>
              <w:spacing w:line="280" w:lineRule="exact"/>
              <w:ind w:left="-18" w:right="-108" w:firstLine="18"/>
              <w:rPr>
                <w:rFonts w:cs="Angsana New"/>
                <w:color w:val="000000" w:themeColor="text1"/>
                <w:sz w:val="22"/>
                <w:szCs w:val="22"/>
              </w:rPr>
            </w:pPr>
          </w:p>
        </w:tc>
        <w:tc>
          <w:tcPr>
            <w:tcW w:w="147" w:type="dxa"/>
            <w:vAlign w:val="bottom"/>
          </w:tcPr>
          <w:p w14:paraId="2260936F" w14:textId="77777777" w:rsidR="00D00F90" w:rsidRPr="009B67E2" w:rsidRDefault="00D00F90" w:rsidP="001E2AFC">
            <w:pPr>
              <w:tabs>
                <w:tab w:val="left" w:pos="240"/>
              </w:tabs>
              <w:spacing w:line="280" w:lineRule="exact"/>
              <w:ind w:left="-18" w:right="-108" w:firstLine="18"/>
              <w:rPr>
                <w:rFonts w:cs="Angsana New"/>
                <w:color w:val="000000" w:themeColor="text1"/>
                <w:sz w:val="22"/>
                <w:szCs w:val="22"/>
              </w:rPr>
            </w:pPr>
          </w:p>
        </w:tc>
        <w:tc>
          <w:tcPr>
            <w:tcW w:w="6608" w:type="dxa"/>
            <w:gridSpan w:val="11"/>
            <w:tcBorders>
              <w:bottom w:val="single" w:sz="6" w:space="0" w:color="auto"/>
            </w:tcBorders>
            <w:vAlign w:val="bottom"/>
          </w:tcPr>
          <w:p w14:paraId="6E04D406" w14:textId="77777777" w:rsidR="00D00F90" w:rsidRPr="009B67E2" w:rsidRDefault="00D00F90" w:rsidP="001E2AFC">
            <w:pPr>
              <w:tabs>
                <w:tab w:val="left" w:pos="240"/>
              </w:tabs>
              <w:spacing w:line="280" w:lineRule="exact"/>
              <w:ind w:left="-18" w:right="-108" w:firstLine="18"/>
              <w:jc w:val="center"/>
              <w:rPr>
                <w:rFonts w:cs="Angsana New"/>
                <w:color w:val="000000" w:themeColor="text1"/>
                <w:sz w:val="22"/>
                <w:szCs w:val="22"/>
                <w:cs/>
                <w:lang w:val="en-US"/>
              </w:rPr>
            </w:pPr>
            <w:r w:rsidRPr="009B67E2">
              <w:rPr>
                <w:rFonts w:cs="Angsana New"/>
                <w:color w:val="000000" w:themeColor="text1"/>
                <w:sz w:val="22"/>
                <w:szCs w:val="22"/>
                <w:cs/>
                <w:lang w:val="en-US"/>
              </w:rPr>
              <w:t>งบการเงินเฉพาะกิจการ</w:t>
            </w:r>
          </w:p>
        </w:tc>
      </w:tr>
      <w:tr w:rsidR="00D00F90" w:rsidRPr="009B67E2" w14:paraId="5E52FA43" w14:textId="77777777" w:rsidTr="00A406F6">
        <w:trPr>
          <w:cantSplit/>
          <w:tblHeader/>
        </w:trPr>
        <w:tc>
          <w:tcPr>
            <w:tcW w:w="1753" w:type="dxa"/>
            <w:tcBorders>
              <w:bottom w:val="single" w:sz="6" w:space="0" w:color="auto"/>
            </w:tcBorders>
            <w:vAlign w:val="bottom"/>
          </w:tcPr>
          <w:p w14:paraId="1E275CF0" w14:textId="77777777" w:rsidR="00D00F90" w:rsidRPr="009B67E2" w:rsidRDefault="00D00F90" w:rsidP="001E2AFC">
            <w:pPr>
              <w:pStyle w:val="Heading6"/>
              <w:spacing w:line="280" w:lineRule="exact"/>
              <w:jc w:val="center"/>
              <w:rPr>
                <w:rFonts w:ascii="Angsana New" w:hAnsi="Angsana New"/>
                <w:b w:val="0"/>
                <w:bCs w:val="0"/>
                <w:i/>
                <w:iCs/>
                <w:color w:val="000000" w:themeColor="text1"/>
                <w:sz w:val="22"/>
                <w:szCs w:val="22"/>
              </w:rPr>
            </w:pPr>
            <w:r w:rsidRPr="009B67E2">
              <w:rPr>
                <w:rFonts w:ascii="Angsana New" w:hAnsi="Angsana New"/>
                <w:b w:val="0"/>
                <w:bCs w:val="0"/>
                <w:color w:val="000000" w:themeColor="text1"/>
                <w:sz w:val="22"/>
                <w:szCs w:val="22"/>
                <w:cs/>
                <w:lang w:val="en-US"/>
              </w:rPr>
              <w:t>สกุลเงิน</w:t>
            </w:r>
          </w:p>
        </w:tc>
        <w:tc>
          <w:tcPr>
            <w:tcW w:w="147" w:type="dxa"/>
            <w:vAlign w:val="bottom"/>
          </w:tcPr>
          <w:p w14:paraId="67253276" w14:textId="77777777" w:rsidR="00D00F90" w:rsidRPr="009B67E2" w:rsidRDefault="00D00F90" w:rsidP="001E2AFC">
            <w:pPr>
              <w:pStyle w:val="Heading6"/>
              <w:spacing w:line="280" w:lineRule="exact"/>
              <w:jc w:val="center"/>
              <w:rPr>
                <w:rFonts w:ascii="Angsana New" w:hAnsi="Angsana New"/>
                <w:b w:val="0"/>
                <w:bCs w:val="0"/>
                <w:i/>
                <w:iCs/>
                <w:color w:val="000000" w:themeColor="text1"/>
                <w:sz w:val="22"/>
                <w:szCs w:val="22"/>
              </w:rPr>
            </w:pPr>
          </w:p>
        </w:tc>
        <w:tc>
          <w:tcPr>
            <w:tcW w:w="1749" w:type="dxa"/>
            <w:gridSpan w:val="3"/>
            <w:tcBorders>
              <w:top w:val="single" w:sz="6" w:space="0" w:color="auto"/>
              <w:bottom w:val="single" w:sz="6" w:space="0" w:color="auto"/>
            </w:tcBorders>
            <w:vAlign w:val="bottom"/>
          </w:tcPr>
          <w:p w14:paraId="190DB974" w14:textId="77777777" w:rsidR="00D00F90" w:rsidRPr="009B67E2" w:rsidRDefault="00D00F90"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cs/>
                <w:lang w:val="en-US"/>
              </w:rPr>
              <w:t xml:space="preserve">สินทรัพย์ทางการเงิน </w:t>
            </w:r>
          </w:p>
          <w:p w14:paraId="3E904FC9" w14:textId="77777777" w:rsidR="00D00F90" w:rsidRPr="009B67E2" w:rsidRDefault="00D00F90" w:rsidP="001E2AFC">
            <w:pPr>
              <w:spacing w:line="280" w:lineRule="exact"/>
              <w:ind w:left="-111" w:right="-64" w:firstLine="18"/>
              <w:jc w:val="center"/>
              <w:rPr>
                <w:rFonts w:cs="Angsana New"/>
                <w:color w:val="000000" w:themeColor="text1"/>
                <w:sz w:val="22"/>
                <w:szCs w:val="22"/>
                <w:cs/>
                <w:lang w:val="en-US"/>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c>
          <w:tcPr>
            <w:tcW w:w="134" w:type="dxa"/>
            <w:vAlign w:val="bottom"/>
          </w:tcPr>
          <w:p w14:paraId="4151B826" w14:textId="77777777" w:rsidR="00D00F90" w:rsidRPr="009B67E2" w:rsidRDefault="00D00F90" w:rsidP="001E2AFC">
            <w:pPr>
              <w:spacing w:line="280" w:lineRule="exact"/>
              <w:ind w:left="-111" w:right="-64" w:firstLine="18"/>
              <w:jc w:val="center"/>
              <w:rPr>
                <w:rFonts w:cs="Angsana New"/>
                <w:color w:val="000000" w:themeColor="text1"/>
                <w:sz w:val="22"/>
                <w:szCs w:val="22"/>
              </w:rPr>
            </w:pPr>
          </w:p>
        </w:tc>
        <w:tc>
          <w:tcPr>
            <w:tcW w:w="2217" w:type="dxa"/>
            <w:gridSpan w:val="3"/>
            <w:tcBorders>
              <w:bottom w:val="single" w:sz="6" w:space="0" w:color="auto"/>
            </w:tcBorders>
            <w:vAlign w:val="bottom"/>
          </w:tcPr>
          <w:p w14:paraId="77125362" w14:textId="77777777" w:rsidR="00D00F90" w:rsidRPr="009B67E2" w:rsidRDefault="00D00F90" w:rsidP="001E2AFC">
            <w:pPr>
              <w:spacing w:line="280" w:lineRule="exact"/>
              <w:ind w:left="-111" w:right="-64" w:firstLine="18"/>
              <w:jc w:val="center"/>
              <w:rPr>
                <w:rFonts w:cs="Angsana New"/>
                <w:color w:val="000000" w:themeColor="text1"/>
                <w:sz w:val="22"/>
                <w:szCs w:val="22"/>
              </w:rPr>
            </w:pPr>
            <w:r w:rsidRPr="009B67E2">
              <w:rPr>
                <w:rFonts w:cs="Angsana New"/>
                <w:color w:val="000000" w:themeColor="text1"/>
                <w:sz w:val="22"/>
                <w:szCs w:val="22"/>
                <w:cs/>
                <w:lang w:val="en-US"/>
              </w:rPr>
              <w:t xml:space="preserve">หนี้สินทางการเงิน        </w:t>
            </w:r>
          </w:p>
          <w:p w14:paraId="1515BEAE" w14:textId="77777777" w:rsidR="00D00F90" w:rsidRPr="009B67E2" w:rsidRDefault="00D00F90" w:rsidP="001E2AFC">
            <w:pPr>
              <w:spacing w:line="280" w:lineRule="exact"/>
              <w:ind w:left="-111" w:right="-64" w:firstLine="18"/>
              <w:jc w:val="center"/>
              <w:rPr>
                <w:rFonts w:cs="Angsana New"/>
                <w:color w:val="000000" w:themeColor="text1"/>
                <w:sz w:val="22"/>
                <w:szCs w:val="22"/>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c>
          <w:tcPr>
            <w:tcW w:w="139" w:type="dxa"/>
            <w:vAlign w:val="bottom"/>
          </w:tcPr>
          <w:p w14:paraId="7E40D839" w14:textId="77777777" w:rsidR="00D00F90" w:rsidRPr="009B67E2" w:rsidRDefault="00D00F90" w:rsidP="001E2AFC">
            <w:pPr>
              <w:spacing w:line="280" w:lineRule="exact"/>
              <w:ind w:left="-111" w:right="-64" w:firstLine="18"/>
              <w:jc w:val="center"/>
              <w:rPr>
                <w:rFonts w:cs="Angsana New"/>
                <w:color w:val="000000" w:themeColor="text1"/>
                <w:sz w:val="22"/>
                <w:szCs w:val="22"/>
              </w:rPr>
            </w:pPr>
          </w:p>
        </w:tc>
        <w:tc>
          <w:tcPr>
            <w:tcW w:w="2369" w:type="dxa"/>
            <w:gridSpan w:val="3"/>
            <w:tcBorders>
              <w:bottom w:val="single" w:sz="6" w:space="0" w:color="auto"/>
            </w:tcBorders>
            <w:vAlign w:val="bottom"/>
          </w:tcPr>
          <w:p w14:paraId="18B3F9B2" w14:textId="77777777" w:rsidR="00D00F90" w:rsidRPr="009B67E2" w:rsidRDefault="00D00F90" w:rsidP="001E2AFC">
            <w:pPr>
              <w:spacing w:line="280" w:lineRule="exact"/>
              <w:ind w:left="-111" w:right="-64"/>
              <w:jc w:val="center"/>
              <w:rPr>
                <w:rFonts w:cs="Angsana New"/>
                <w:color w:val="000000" w:themeColor="text1"/>
                <w:sz w:val="22"/>
                <w:szCs w:val="22"/>
              </w:rPr>
            </w:pPr>
            <w:r w:rsidRPr="009B67E2">
              <w:rPr>
                <w:rFonts w:cs="Angsana New"/>
                <w:color w:val="000000" w:themeColor="text1"/>
                <w:sz w:val="22"/>
                <w:szCs w:val="22"/>
                <w:cs/>
                <w:lang w:val="en-US"/>
              </w:rPr>
              <w:t xml:space="preserve">อัตราแลกเปลี่ยนเฉลี่ย                            </w:t>
            </w:r>
          </w:p>
          <w:p w14:paraId="4B7EE639" w14:textId="77777777" w:rsidR="00D00F90" w:rsidRPr="009B67E2" w:rsidRDefault="00D00F90" w:rsidP="001E2AFC">
            <w:pPr>
              <w:spacing w:line="280" w:lineRule="exact"/>
              <w:ind w:left="-111" w:right="-64"/>
              <w:jc w:val="center"/>
              <w:rPr>
                <w:rFonts w:cs="Angsana New"/>
                <w:color w:val="000000" w:themeColor="text1"/>
                <w:sz w:val="22"/>
                <w:szCs w:val="22"/>
              </w:rPr>
            </w:pPr>
            <w:r w:rsidRPr="009B67E2">
              <w:rPr>
                <w:rFonts w:cs="Angsana New"/>
                <w:color w:val="000000" w:themeColor="text1"/>
                <w:sz w:val="22"/>
                <w:szCs w:val="22"/>
                <w:cs/>
                <w:lang w:val="en-US"/>
              </w:rPr>
              <w:t xml:space="preserve">ณ วันที่ </w:t>
            </w:r>
            <w:r w:rsidRPr="009B67E2">
              <w:rPr>
                <w:rFonts w:cs="Angsana New"/>
                <w:color w:val="000000" w:themeColor="text1"/>
                <w:sz w:val="22"/>
                <w:szCs w:val="22"/>
              </w:rPr>
              <w:t>31</w:t>
            </w:r>
            <w:r w:rsidRPr="009B67E2">
              <w:rPr>
                <w:rFonts w:cs="Angsana New"/>
                <w:color w:val="000000" w:themeColor="text1"/>
                <w:sz w:val="22"/>
                <w:szCs w:val="22"/>
                <w:cs/>
                <w:lang w:val="en-US"/>
              </w:rPr>
              <w:t xml:space="preserve"> ธันวาคม</w:t>
            </w:r>
          </w:p>
        </w:tc>
      </w:tr>
      <w:tr w:rsidR="00987234" w:rsidRPr="009B67E2" w14:paraId="5B7BBDAC" w14:textId="77777777" w:rsidTr="00A406F6">
        <w:trPr>
          <w:cantSplit/>
        </w:trPr>
        <w:tc>
          <w:tcPr>
            <w:tcW w:w="1753" w:type="dxa"/>
            <w:tcBorders>
              <w:top w:val="single" w:sz="6" w:space="0" w:color="auto"/>
            </w:tcBorders>
            <w:vAlign w:val="bottom"/>
          </w:tcPr>
          <w:p w14:paraId="3057C936"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rPr>
            </w:pPr>
          </w:p>
        </w:tc>
        <w:tc>
          <w:tcPr>
            <w:tcW w:w="147" w:type="dxa"/>
            <w:vAlign w:val="bottom"/>
          </w:tcPr>
          <w:p w14:paraId="32CEF389"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lang w:val="en-US"/>
              </w:rPr>
            </w:pPr>
          </w:p>
        </w:tc>
        <w:tc>
          <w:tcPr>
            <w:tcW w:w="789" w:type="dxa"/>
            <w:tcBorders>
              <w:bottom w:val="single" w:sz="6" w:space="0" w:color="auto"/>
            </w:tcBorders>
            <w:vAlign w:val="bottom"/>
          </w:tcPr>
          <w:p w14:paraId="48619D38" w14:textId="09795FDB" w:rsidR="00987234" w:rsidRPr="009B67E2" w:rsidRDefault="00987234" w:rsidP="001E2AFC">
            <w:pPr>
              <w:spacing w:line="280" w:lineRule="exact"/>
              <w:ind w:right="170"/>
              <w:jc w:val="right"/>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63D94E00" w14:textId="77777777" w:rsidR="00987234" w:rsidRPr="009B67E2" w:rsidRDefault="00987234" w:rsidP="001E2AFC">
            <w:pPr>
              <w:spacing w:line="280" w:lineRule="exact"/>
              <w:ind w:right="113"/>
              <w:jc w:val="right"/>
              <w:rPr>
                <w:rFonts w:cs="Angsana New"/>
                <w:color w:val="000000" w:themeColor="text1"/>
                <w:sz w:val="22"/>
                <w:szCs w:val="22"/>
              </w:rPr>
            </w:pPr>
          </w:p>
        </w:tc>
        <w:tc>
          <w:tcPr>
            <w:tcW w:w="825" w:type="dxa"/>
            <w:tcBorders>
              <w:bottom w:val="single" w:sz="6" w:space="0" w:color="auto"/>
            </w:tcBorders>
            <w:vAlign w:val="bottom"/>
          </w:tcPr>
          <w:p w14:paraId="22923BFB" w14:textId="685453C5" w:rsidR="00987234" w:rsidRPr="009B67E2" w:rsidRDefault="00987234" w:rsidP="001E2AFC">
            <w:pPr>
              <w:spacing w:line="280" w:lineRule="exact"/>
              <w:ind w:right="170"/>
              <w:jc w:val="right"/>
              <w:rPr>
                <w:rFonts w:cs="Angsana New"/>
                <w:color w:val="000000" w:themeColor="text1"/>
                <w:sz w:val="22"/>
                <w:szCs w:val="22"/>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c>
          <w:tcPr>
            <w:tcW w:w="134" w:type="dxa"/>
            <w:vAlign w:val="bottom"/>
          </w:tcPr>
          <w:p w14:paraId="5F13C7D3" w14:textId="77777777" w:rsidR="00987234" w:rsidRPr="009B67E2" w:rsidRDefault="00987234" w:rsidP="001E2AFC">
            <w:pPr>
              <w:spacing w:line="280" w:lineRule="exact"/>
              <w:jc w:val="right"/>
              <w:rPr>
                <w:rFonts w:cs="Angsana New"/>
                <w:color w:val="000000" w:themeColor="text1"/>
                <w:sz w:val="22"/>
                <w:szCs w:val="22"/>
              </w:rPr>
            </w:pPr>
          </w:p>
        </w:tc>
        <w:tc>
          <w:tcPr>
            <w:tcW w:w="1036" w:type="dxa"/>
            <w:tcBorders>
              <w:bottom w:val="single" w:sz="6" w:space="0" w:color="auto"/>
            </w:tcBorders>
            <w:vAlign w:val="bottom"/>
          </w:tcPr>
          <w:p w14:paraId="14E5D9F9" w14:textId="29708B2F" w:rsidR="00987234" w:rsidRPr="009B67E2" w:rsidRDefault="00987234"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50E7E3A6" w14:textId="77777777" w:rsidR="00987234" w:rsidRPr="009B67E2" w:rsidRDefault="00987234" w:rsidP="001E2AFC">
            <w:pPr>
              <w:spacing w:line="280" w:lineRule="exact"/>
              <w:ind w:right="113"/>
              <w:jc w:val="right"/>
              <w:rPr>
                <w:rFonts w:cs="Angsana New"/>
                <w:color w:val="000000" w:themeColor="text1"/>
                <w:sz w:val="22"/>
                <w:szCs w:val="22"/>
              </w:rPr>
            </w:pPr>
          </w:p>
        </w:tc>
        <w:tc>
          <w:tcPr>
            <w:tcW w:w="1046" w:type="dxa"/>
            <w:tcBorders>
              <w:bottom w:val="single" w:sz="6" w:space="0" w:color="auto"/>
            </w:tcBorders>
            <w:vAlign w:val="bottom"/>
          </w:tcPr>
          <w:p w14:paraId="6B152800" w14:textId="5DC6420D" w:rsidR="00987234" w:rsidRPr="009B67E2" w:rsidRDefault="00987234"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c>
          <w:tcPr>
            <w:tcW w:w="139" w:type="dxa"/>
            <w:vAlign w:val="bottom"/>
          </w:tcPr>
          <w:p w14:paraId="25AC79E5" w14:textId="77777777" w:rsidR="00987234" w:rsidRPr="009B67E2" w:rsidRDefault="00987234" w:rsidP="001E2AFC">
            <w:pPr>
              <w:spacing w:line="280" w:lineRule="exact"/>
              <w:jc w:val="right"/>
              <w:rPr>
                <w:rFonts w:cs="Angsana New"/>
                <w:color w:val="000000" w:themeColor="text1"/>
                <w:sz w:val="22"/>
                <w:szCs w:val="22"/>
              </w:rPr>
            </w:pPr>
          </w:p>
        </w:tc>
        <w:tc>
          <w:tcPr>
            <w:tcW w:w="1095" w:type="dxa"/>
            <w:tcBorders>
              <w:bottom w:val="single" w:sz="6" w:space="0" w:color="auto"/>
            </w:tcBorders>
            <w:vAlign w:val="bottom"/>
          </w:tcPr>
          <w:p w14:paraId="64CCFD43" w14:textId="379D37F1" w:rsidR="00987234" w:rsidRPr="009B67E2" w:rsidRDefault="00987234"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8</w:t>
            </w:r>
          </w:p>
        </w:tc>
        <w:tc>
          <w:tcPr>
            <w:tcW w:w="135" w:type="dxa"/>
            <w:vAlign w:val="bottom"/>
          </w:tcPr>
          <w:p w14:paraId="271CE096" w14:textId="77777777" w:rsidR="00987234" w:rsidRPr="009B67E2" w:rsidRDefault="00987234" w:rsidP="001E2AFC">
            <w:pPr>
              <w:spacing w:line="280" w:lineRule="exact"/>
              <w:ind w:right="113"/>
              <w:jc w:val="right"/>
              <w:rPr>
                <w:rFonts w:cs="Angsana New"/>
                <w:color w:val="000000" w:themeColor="text1"/>
                <w:sz w:val="22"/>
                <w:szCs w:val="22"/>
              </w:rPr>
            </w:pPr>
          </w:p>
        </w:tc>
        <w:tc>
          <w:tcPr>
            <w:tcW w:w="1139" w:type="dxa"/>
            <w:tcBorders>
              <w:bottom w:val="single" w:sz="6" w:space="0" w:color="auto"/>
            </w:tcBorders>
            <w:vAlign w:val="bottom"/>
          </w:tcPr>
          <w:p w14:paraId="19E0ADE4" w14:textId="64361A0B" w:rsidR="00987234" w:rsidRPr="009B67E2" w:rsidRDefault="00987234" w:rsidP="001E2AFC">
            <w:pPr>
              <w:spacing w:line="280" w:lineRule="exact"/>
              <w:ind w:right="170"/>
              <w:jc w:val="center"/>
              <w:rPr>
                <w:rFonts w:cs="Angsana New"/>
                <w:color w:val="000000" w:themeColor="text1"/>
                <w:sz w:val="22"/>
                <w:szCs w:val="22"/>
                <w:lang w:val="en-US"/>
              </w:rPr>
            </w:pPr>
            <w:r w:rsidRPr="009B67E2">
              <w:rPr>
                <w:rFonts w:cs="Angsana New"/>
                <w:color w:val="000000" w:themeColor="text1"/>
                <w:sz w:val="22"/>
                <w:szCs w:val="22"/>
                <w:lang w:val="en-US"/>
              </w:rPr>
              <w:t>256</w:t>
            </w:r>
            <w:r w:rsidR="00C828B7" w:rsidRPr="009B67E2">
              <w:rPr>
                <w:rFonts w:cs="Angsana New"/>
                <w:color w:val="000000" w:themeColor="text1"/>
                <w:sz w:val="22"/>
                <w:szCs w:val="22"/>
                <w:lang w:val="en-US"/>
              </w:rPr>
              <w:t>7</w:t>
            </w:r>
          </w:p>
        </w:tc>
      </w:tr>
      <w:tr w:rsidR="00987234" w:rsidRPr="009B67E2" w14:paraId="494AFDF7" w14:textId="77777777" w:rsidTr="00A406F6">
        <w:trPr>
          <w:cantSplit/>
        </w:trPr>
        <w:tc>
          <w:tcPr>
            <w:tcW w:w="1753" w:type="dxa"/>
            <w:vAlign w:val="bottom"/>
          </w:tcPr>
          <w:p w14:paraId="35285204"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rPr>
            </w:pPr>
          </w:p>
        </w:tc>
        <w:tc>
          <w:tcPr>
            <w:tcW w:w="147" w:type="dxa"/>
            <w:vAlign w:val="bottom"/>
          </w:tcPr>
          <w:p w14:paraId="66DF37D2"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lang w:val="en-US"/>
              </w:rPr>
            </w:pPr>
          </w:p>
        </w:tc>
        <w:tc>
          <w:tcPr>
            <w:tcW w:w="789" w:type="dxa"/>
            <w:tcBorders>
              <w:top w:val="single" w:sz="6" w:space="0" w:color="auto"/>
            </w:tcBorders>
          </w:tcPr>
          <w:p w14:paraId="1C6D615C" w14:textId="77777777" w:rsidR="00987234" w:rsidRPr="009B67E2" w:rsidRDefault="00987234" w:rsidP="001E2AFC">
            <w:pPr>
              <w:tabs>
                <w:tab w:val="left" w:pos="900"/>
                <w:tab w:val="left" w:pos="1440"/>
              </w:tabs>
              <w:spacing w:line="280" w:lineRule="exact"/>
              <w:jc w:val="center"/>
              <w:rPr>
                <w:rFonts w:cs="Angsana New"/>
                <w:color w:val="000000" w:themeColor="text1"/>
                <w:sz w:val="22"/>
                <w:szCs w:val="22"/>
                <w:cs/>
                <w:lang w:val="en-US"/>
              </w:rPr>
            </w:pPr>
            <w:r w:rsidRPr="009B67E2">
              <w:rPr>
                <w:rFonts w:cs="Angsana New"/>
                <w:color w:val="000000" w:themeColor="text1"/>
                <w:sz w:val="22"/>
                <w:szCs w:val="22"/>
              </w:rPr>
              <w:t>(</w:t>
            </w:r>
            <w:r w:rsidRPr="009B67E2">
              <w:rPr>
                <w:rFonts w:cs="Angsana New"/>
                <w:color w:val="000000" w:themeColor="text1"/>
                <w:sz w:val="22"/>
                <w:szCs w:val="22"/>
                <w:cs/>
                <w:lang w:val="en-US"/>
              </w:rPr>
              <w:t>พัน)</w:t>
            </w:r>
          </w:p>
        </w:tc>
        <w:tc>
          <w:tcPr>
            <w:tcW w:w="135" w:type="dxa"/>
            <w:vAlign w:val="bottom"/>
          </w:tcPr>
          <w:p w14:paraId="2B3CD9BE" w14:textId="77777777" w:rsidR="00987234" w:rsidRPr="009B67E2" w:rsidRDefault="00987234" w:rsidP="001E2AFC">
            <w:pPr>
              <w:spacing w:line="280" w:lineRule="exact"/>
              <w:ind w:right="113"/>
              <w:jc w:val="right"/>
              <w:rPr>
                <w:rFonts w:cs="Angsana New"/>
                <w:color w:val="000000" w:themeColor="text1"/>
                <w:sz w:val="22"/>
                <w:szCs w:val="22"/>
              </w:rPr>
            </w:pPr>
          </w:p>
        </w:tc>
        <w:tc>
          <w:tcPr>
            <w:tcW w:w="825" w:type="dxa"/>
            <w:tcBorders>
              <w:top w:val="single" w:sz="6" w:space="0" w:color="auto"/>
            </w:tcBorders>
          </w:tcPr>
          <w:p w14:paraId="587A2743" w14:textId="77777777" w:rsidR="00987234" w:rsidRPr="009B67E2" w:rsidRDefault="00987234"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rPr>
              <w:t>(</w:t>
            </w:r>
            <w:r w:rsidRPr="009B67E2">
              <w:rPr>
                <w:rFonts w:cs="Angsana New"/>
                <w:color w:val="000000" w:themeColor="text1"/>
                <w:sz w:val="22"/>
                <w:szCs w:val="22"/>
                <w:cs/>
                <w:lang w:val="en-US"/>
              </w:rPr>
              <w:t>พัน)</w:t>
            </w:r>
          </w:p>
        </w:tc>
        <w:tc>
          <w:tcPr>
            <w:tcW w:w="134" w:type="dxa"/>
            <w:vAlign w:val="bottom"/>
          </w:tcPr>
          <w:p w14:paraId="61411BFD" w14:textId="77777777" w:rsidR="00987234" w:rsidRPr="009B67E2" w:rsidRDefault="00987234" w:rsidP="001E2AFC">
            <w:pPr>
              <w:spacing w:line="280" w:lineRule="exact"/>
              <w:jc w:val="right"/>
              <w:rPr>
                <w:rFonts w:cs="Angsana New"/>
                <w:color w:val="000000" w:themeColor="text1"/>
                <w:sz w:val="22"/>
                <w:szCs w:val="22"/>
              </w:rPr>
            </w:pPr>
          </w:p>
        </w:tc>
        <w:tc>
          <w:tcPr>
            <w:tcW w:w="1036" w:type="dxa"/>
            <w:tcBorders>
              <w:top w:val="single" w:sz="6" w:space="0" w:color="auto"/>
            </w:tcBorders>
          </w:tcPr>
          <w:p w14:paraId="19DBB345" w14:textId="77777777" w:rsidR="00987234" w:rsidRPr="009B67E2" w:rsidRDefault="00987234" w:rsidP="001E2AFC">
            <w:pPr>
              <w:tabs>
                <w:tab w:val="left" w:pos="900"/>
                <w:tab w:val="left" w:pos="1440"/>
              </w:tabs>
              <w:spacing w:line="280" w:lineRule="exact"/>
              <w:jc w:val="center"/>
              <w:rPr>
                <w:rFonts w:cs="Angsana New"/>
                <w:color w:val="000000" w:themeColor="text1"/>
                <w:sz w:val="22"/>
                <w:szCs w:val="22"/>
                <w:cs/>
                <w:lang w:val="en-US"/>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พัน)</w:t>
            </w:r>
          </w:p>
        </w:tc>
        <w:tc>
          <w:tcPr>
            <w:tcW w:w="135" w:type="dxa"/>
            <w:vAlign w:val="bottom"/>
          </w:tcPr>
          <w:p w14:paraId="1C79294C" w14:textId="77777777" w:rsidR="00987234" w:rsidRPr="009B67E2" w:rsidRDefault="00987234" w:rsidP="001E2AFC">
            <w:pPr>
              <w:spacing w:line="280" w:lineRule="exact"/>
              <w:ind w:right="113"/>
              <w:jc w:val="right"/>
              <w:rPr>
                <w:rFonts w:cs="Angsana New"/>
                <w:color w:val="000000" w:themeColor="text1"/>
                <w:sz w:val="22"/>
                <w:szCs w:val="22"/>
              </w:rPr>
            </w:pPr>
          </w:p>
        </w:tc>
        <w:tc>
          <w:tcPr>
            <w:tcW w:w="1046" w:type="dxa"/>
            <w:tcBorders>
              <w:top w:val="single" w:sz="6" w:space="0" w:color="auto"/>
            </w:tcBorders>
          </w:tcPr>
          <w:p w14:paraId="6F320A2B" w14:textId="77777777" w:rsidR="00987234" w:rsidRPr="009B67E2" w:rsidRDefault="00987234" w:rsidP="001E2AFC">
            <w:pPr>
              <w:tabs>
                <w:tab w:val="left" w:pos="900"/>
                <w:tab w:val="left" w:pos="1440"/>
              </w:tabs>
              <w:spacing w:line="280" w:lineRule="exact"/>
              <w:jc w:val="center"/>
              <w:rPr>
                <w:rFonts w:cs="Angsana New"/>
                <w:color w:val="000000" w:themeColor="text1"/>
                <w:sz w:val="22"/>
                <w:szCs w:val="22"/>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พัน)</w:t>
            </w:r>
          </w:p>
        </w:tc>
        <w:tc>
          <w:tcPr>
            <w:tcW w:w="139" w:type="dxa"/>
            <w:vAlign w:val="bottom"/>
          </w:tcPr>
          <w:p w14:paraId="6DBD1159" w14:textId="77777777" w:rsidR="00987234" w:rsidRPr="009B67E2" w:rsidRDefault="00987234" w:rsidP="001E2AFC">
            <w:pPr>
              <w:spacing w:line="280" w:lineRule="exact"/>
              <w:jc w:val="right"/>
              <w:rPr>
                <w:rFonts w:cs="Angsana New"/>
                <w:color w:val="000000" w:themeColor="text1"/>
                <w:sz w:val="22"/>
                <w:szCs w:val="22"/>
              </w:rPr>
            </w:pPr>
          </w:p>
        </w:tc>
        <w:tc>
          <w:tcPr>
            <w:tcW w:w="2369" w:type="dxa"/>
            <w:gridSpan w:val="3"/>
          </w:tcPr>
          <w:p w14:paraId="094F7BBF" w14:textId="77777777" w:rsidR="00987234" w:rsidRPr="009B67E2" w:rsidRDefault="00987234" w:rsidP="001E2AFC">
            <w:pPr>
              <w:spacing w:line="280" w:lineRule="exact"/>
              <w:ind w:right="170"/>
              <w:jc w:val="right"/>
              <w:rPr>
                <w:rFonts w:cs="Angsana New"/>
                <w:color w:val="000000" w:themeColor="text1"/>
                <w:sz w:val="22"/>
                <w:szCs w:val="22"/>
                <w:cs/>
                <w:lang w:val="en-US"/>
              </w:rPr>
            </w:pPr>
            <w:r w:rsidRPr="009B67E2">
              <w:rPr>
                <w:rFonts w:cs="Angsana New"/>
                <w:color w:val="000000" w:themeColor="text1"/>
                <w:sz w:val="22"/>
                <w:szCs w:val="22"/>
                <w:lang w:val="en-US"/>
              </w:rPr>
              <w:t>(</w:t>
            </w:r>
            <w:r w:rsidRPr="009B67E2">
              <w:rPr>
                <w:rFonts w:cs="Angsana New"/>
                <w:color w:val="000000" w:themeColor="text1"/>
                <w:sz w:val="22"/>
                <w:szCs w:val="22"/>
                <w:cs/>
                <w:lang w:val="en-US"/>
              </w:rPr>
              <w:t>บาทต่อหน่วยเงินตราต่างประเทศ)</w:t>
            </w:r>
          </w:p>
        </w:tc>
      </w:tr>
      <w:tr w:rsidR="00987234" w:rsidRPr="009B67E2" w14:paraId="42C74C07" w14:textId="77777777" w:rsidTr="00A406F6">
        <w:trPr>
          <w:cantSplit/>
        </w:trPr>
        <w:tc>
          <w:tcPr>
            <w:tcW w:w="1753" w:type="dxa"/>
            <w:vAlign w:val="bottom"/>
          </w:tcPr>
          <w:p w14:paraId="5CFDD3AE"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rPr>
            </w:pPr>
            <w:r w:rsidRPr="009B67E2">
              <w:rPr>
                <w:rFonts w:ascii="Angsana New" w:hAnsi="Angsana New"/>
                <w:b w:val="0"/>
                <w:bCs w:val="0"/>
                <w:color w:val="000000" w:themeColor="text1"/>
                <w:sz w:val="22"/>
                <w:szCs w:val="22"/>
                <w:cs/>
                <w:lang w:val="en-US"/>
              </w:rPr>
              <w:t>เหรียญสหรัฐอเมริกา</w:t>
            </w:r>
          </w:p>
        </w:tc>
        <w:tc>
          <w:tcPr>
            <w:tcW w:w="147" w:type="dxa"/>
            <w:vAlign w:val="bottom"/>
          </w:tcPr>
          <w:p w14:paraId="10AEAA15" w14:textId="77777777" w:rsidR="00987234" w:rsidRPr="009B67E2" w:rsidRDefault="00987234" w:rsidP="001E2AFC">
            <w:pPr>
              <w:pStyle w:val="Heading6"/>
              <w:spacing w:line="280" w:lineRule="exact"/>
              <w:rPr>
                <w:rFonts w:ascii="Angsana New" w:hAnsi="Angsana New"/>
                <w:b w:val="0"/>
                <w:bCs w:val="0"/>
                <w:color w:val="000000" w:themeColor="text1"/>
                <w:sz w:val="22"/>
                <w:szCs w:val="22"/>
                <w:cs/>
                <w:lang w:val="en-US"/>
              </w:rPr>
            </w:pPr>
          </w:p>
        </w:tc>
        <w:tc>
          <w:tcPr>
            <w:tcW w:w="789" w:type="dxa"/>
            <w:vAlign w:val="bottom"/>
          </w:tcPr>
          <w:p w14:paraId="17BFA260" w14:textId="77777777" w:rsidR="00987234" w:rsidRPr="009B67E2" w:rsidRDefault="005D7678"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w:t>
            </w:r>
          </w:p>
        </w:tc>
        <w:tc>
          <w:tcPr>
            <w:tcW w:w="135" w:type="dxa"/>
            <w:vAlign w:val="bottom"/>
          </w:tcPr>
          <w:p w14:paraId="2DC4FFF0" w14:textId="77777777" w:rsidR="00987234" w:rsidRPr="009B67E2" w:rsidRDefault="00987234" w:rsidP="001E2AFC">
            <w:pPr>
              <w:tabs>
                <w:tab w:val="decimal" w:pos="432"/>
              </w:tabs>
              <w:spacing w:line="280" w:lineRule="exact"/>
              <w:jc w:val="right"/>
              <w:rPr>
                <w:rFonts w:cs="Angsana New"/>
                <w:color w:val="000000" w:themeColor="text1"/>
                <w:sz w:val="22"/>
                <w:szCs w:val="22"/>
                <w:lang w:val="en-US"/>
              </w:rPr>
            </w:pPr>
          </w:p>
        </w:tc>
        <w:tc>
          <w:tcPr>
            <w:tcW w:w="825" w:type="dxa"/>
            <w:vAlign w:val="bottom"/>
          </w:tcPr>
          <w:p w14:paraId="799B6377" w14:textId="5238A0B8" w:rsidR="00987234" w:rsidRPr="009B67E2" w:rsidRDefault="00B424EE"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cs/>
                <w:lang w:val="en-US"/>
              </w:rPr>
              <w:t>-</w:t>
            </w:r>
          </w:p>
        </w:tc>
        <w:tc>
          <w:tcPr>
            <w:tcW w:w="134" w:type="dxa"/>
            <w:vAlign w:val="bottom"/>
          </w:tcPr>
          <w:p w14:paraId="5943BECB" w14:textId="77777777" w:rsidR="00987234" w:rsidRPr="009B67E2" w:rsidRDefault="00987234" w:rsidP="001E2AFC">
            <w:pPr>
              <w:tabs>
                <w:tab w:val="decimal" w:pos="432"/>
              </w:tabs>
              <w:spacing w:line="280" w:lineRule="exact"/>
              <w:jc w:val="right"/>
              <w:rPr>
                <w:rFonts w:cs="Angsana New"/>
                <w:color w:val="000000" w:themeColor="text1"/>
                <w:sz w:val="22"/>
                <w:szCs w:val="22"/>
                <w:lang w:val="en-US"/>
              </w:rPr>
            </w:pPr>
          </w:p>
        </w:tc>
        <w:tc>
          <w:tcPr>
            <w:tcW w:w="1036" w:type="dxa"/>
            <w:vAlign w:val="bottom"/>
          </w:tcPr>
          <w:p w14:paraId="16FB679C" w14:textId="4E52E326" w:rsidR="00987234" w:rsidRPr="009B67E2" w:rsidRDefault="002B4FD2"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185</w:t>
            </w:r>
          </w:p>
        </w:tc>
        <w:tc>
          <w:tcPr>
            <w:tcW w:w="135" w:type="dxa"/>
            <w:vAlign w:val="bottom"/>
          </w:tcPr>
          <w:p w14:paraId="45C29ACC" w14:textId="77777777" w:rsidR="00987234" w:rsidRPr="009B67E2" w:rsidRDefault="00987234" w:rsidP="001E2AFC">
            <w:pPr>
              <w:tabs>
                <w:tab w:val="decimal" w:pos="432"/>
              </w:tabs>
              <w:spacing w:line="280" w:lineRule="exact"/>
              <w:jc w:val="right"/>
              <w:rPr>
                <w:rFonts w:cs="Angsana New"/>
                <w:color w:val="000000" w:themeColor="text1"/>
                <w:sz w:val="22"/>
                <w:szCs w:val="22"/>
                <w:lang w:val="en-US"/>
              </w:rPr>
            </w:pPr>
          </w:p>
        </w:tc>
        <w:tc>
          <w:tcPr>
            <w:tcW w:w="1046" w:type="dxa"/>
            <w:vAlign w:val="bottom"/>
          </w:tcPr>
          <w:p w14:paraId="55B956C1" w14:textId="3F35055B" w:rsidR="00987234" w:rsidRPr="009B67E2" w:rsidRDefault="002B4FD2"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185</w:t>
            </w:r>
          </w:p>
        </w:tc>
        <w:tc>
          <w:tcPr>
            <w:tcW w:w="139" w:type="dxa"/>
            <w:vAlign w:val="bottom"/>
          </w:tcPr>
          <w:p w14:paraId="4242115D" w14:textId="77777777" w:rsidR="00987234" w:rsidRPr="009B67E2" w:rsidRDefault="00987234" w:rsidP="001E2AFC">
            <w:pPr>
              <w:tabs>
                <w:tab w:val="decimal" w:pos="432"/>
              </w:tabs>
              <w:spacing w:line="280" w:lineRule="exact"/>
              <w:jc w:val="right"/>
              <w:rPr>
                <w:rFonts w:cs="Angsana New"/>
                <w:color w:val="000000" w:themeColor="text1"/>
                <w:sz w:val="22"/>
                <w:szCs w:val="22"/>
                <w:lang w:val="en-US"/>
              </w:rPr>
            </w:pPr>
          </w:p>
        </w:tc>
        <w:tc>
          <w:tcPr>
            <w:tcW w:w="1095" w:type="dxa"/>
            <w:vAlign w:val="bottom"/>
          </w:tcPr>
          <w:p w14:paraId="7BA10229" w14:textId="20EDF741" w:rsidR="00987234" w:rsidRPr="009B67E2" w:rsidRDefault="00C828B7"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31</w:t>
            </w:r>
            <w:r w:rsidR="003B1670" w:rsidRPr="009B67E2">
              <w:rPr>
                <w:rFonts w:cs="Angsana New"/>
                <w:color w:val="000000" w:themeColor="text1"/>
                <w:sz w:val="22"/>
                <w:szCs w:val="22"/>
                <w:cs/>
                <w:lang w:val="en-US"/>
              </w:rPr>
              <w:t>.</w:t>
            </w:r>
            <w:r w:rsidRPr="009B67E2">
              <w:rPr>
                <w:rFonts w:cs="Angsana New"/>
                <w:color w:val="000000" w:themeColor="text1"/>
                <w:sz w:val="22"/>
                <w:szCs w:val="22"/>
                <w:lang w:val="en-US"/>
              </w:rPr>
              <w:t>7436</w:t>
            </w:r>
          </w:p>
        </w:tc>
        <w:tc>
          <w:tcPr>
            <w:tcW w:w="135" w:type="dxa"/>
            <w:vAlign w:val="bottom"/>
          </w:tcPr>
          <w:p w14:paraId="6ADCD5E1" w14:textId="77777777" w:rsidR="00987234" w:rsidRPr="009B67E2" w:rsidRDefault="00987234" w:rsidP="001E2AFC">
            <w:pPr>
              <w:tabs>
                <w:tab w:val="decimal" w:pos="432"/>
              </w:tabs>
              <w:spacing w:line="280" w:lineRule="exact"/>
              <w:jc w:val="right"/>
              <w:rPr>
                <w:rFonts w:cs="Angsana New"/>
                <w:color w:val="000000" w:themeColor="text1"/>
                <w:sz w:val="22"/>
                <w:szCs w:val="22"/>
                <w:lang w:val="en-US"/>
              </w:rPr>
            </w:pPr>
          </w:p>
        </w:tc>
        <w:tc>
          <w:tcPr>
            <w:tcW w:w="1139" w:type="dxa"/>
            <w:vAlign w:val="bottom"/>
          </w:tcPr>
          <w:p w14:paraId="350603A9" w14:textId="670D5183" w:rsidR="00987234" w:rsidRPr="009B67E2" w:rsidRDefault="00987234" w:rsidP="001E2AFC">
            <w:pPr>
              <w:tabs>
                <w:tab w:val="decimal" w:pos="432"/>
              </w:tabs>
              <w:spacing w:line="280" w:lineRule="exact"/>
              <w:jc w:val="right"/>
              <w:rPr>
                <w:rFonts w:cs="Angsana New"/>
                <w:color w:val="000000" w:themeColor="text1"/>
                <w:sz w:val="22"/>
                <w:szCs w:val="22"/>
                <w:lang w:val="en-US"/>
              </w:rPr>
            </w:pPr>
            <w:r w:rsidRPr="009B67E2">
              <w:rPr>
                <w:rFonts w:cs="Angsana New"/>
                <w:color w:val="000000" w:themeColor="text1"/>
                <w:sz w:val="22"/>
                <w:szCs w:val="22"/>
                <w:lang w:val="en-US"/>
              </w:rPr>
              <w:t>34.</w:t>
            </w:r>
            <w:r w:rsidR="00B424EE" w:rsidRPr="009B67E2">
              <w:rPr>
                <w:rFonts w:cs="Angsana New"/>
                <w:color w:val="000000" w:themeColor="text1"/>
                <w:sz w:val="22"/>
                <w:szCs w:val="22"/>
                <w:lang w:val="en-US"/>
              </w:rPr>
              <w:t>1461</w:t>
            </w:r>
          </w:p>
        </w:tc>
      </w:tr>
    </w:tbl>
    <w:p w14:paraId="4308709D" w14:textId="14053105" w:rsidR="0090095D" w:rsidRPr="009B67E2" w:rsidRDefault="0090095D" w:rsidP="001E2AFC">
      <w:pPr>
        <w:spacing w:before="120" w:after="120" w:line="340" w:lineRule="exact"/>
        <w:ind w:left="301" w:right="-45"/>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ความเสี่ยงจากสภาพคล่อง</w:t>
      </w:r>
      <w:r w:rsidRPr="009B67E2">
        <w:rPr>
          <w:rFonts w:eastAsia="SimSun" w:cs="Angsana New"/>
          <w:b/>
          <w:color w:val="000000" w:themeColor="text1"/>
          <w:lang w:val="en-US" w:eastAsia="x-none"/>
        </w:rPr>
        <w:t xml:space="preserve"> </w:t>
      </w:r>
    </w:p>
    <w:p w14:paraId="35D505F0" w14:textId="2052499B" w:rsidR="0038040F" w:rsidRPr="009B67E2" w:rsidRDefault="0090095D" w:rsidP="001E2AFC">
      <w:pPr>
        <w:spacing w:before="120" w:after="120" w:line="340" w:lineRule="exact"/>
        <w:ind w:left="301" w:right="-45"/>
        <w:jc w:val="thaiDistribute"/>
        <w:rPr>
          <w:rFonts w:eastAsia="SimSun" w:cs="Angsana New"/>
          <w:b/>
          <w:color w:val="000000" w:themeColor="text1"/>
          <w:lang w:val="en-US" w:eastAsia="x-none"/>
        </w:rPr>
      </w:pPr>
      <w:r w:rsidRPr="009B67E2">
        <w:rPr>
          <w:rFonts w:eastAsia="SimSun" w:cs="Angsana New"/>
          <w:b/>
          <w:color w:val="000000" w:themeColor="text1"/>
          <w:cs/>
          <w:lang w:val="en-US" w:eastAsia="x-none"/>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p>
    <w:p w14:paraId="5CBAE102" w14:textId="7B01499F" w:rsidR="00E7130B" w:rsidRPr="009B67E2" w:rsidRDefault="00527088" w:rsidP="001E2AFC">
      <w:pPr>
        <w:pStyle w:val="ListParagraph"/>
        <w:numPr>
          <w:ilvl w:val="0"/>
          <w:numId w:val="38"/>
        </w:numPr>
        <w:tabs>
          <w:tab w:val="clear" w:pos="227"/>
          <w:tab w:val="clear" w:pos="454"/>
          <w:tab w:val="clear" w:pos="680"/>
          <w:tab w:val="clear" w:pos="907"/>
        </w:tabs>
        <w:spacing w:before="120" w:line="340" w:lineRule="exact"/>
        <w:ind w:left="300" w:right="-45" w:hanging="300"/>
        <w:jc w:val="thaiDistribute"/>
        <w:rPr>
          <w:rFonts w:ascii="Angsana New" w:eastAsia="SimSun" w:hAnsi="Angsana New"/>
          <w:bCs/>
          <w:color w:val="000000" w:themeColor="text1"/>
          <w:sz w:val="30"/>
          <w:szCs w:val="30"/>
          <w:lang w:eastAsia="x-none"/>
        </w:rPr>
      </w:pPr>
      <w:bookmarkStart w:id="14" w:name="_Hlk191052600"/>
      <w:r w:rsidRPr="009B67E2">
        <w:rPr>
          <w:rFonts w:ascii="Angsana New" w:eastAsia="SimSun" w:hAnsi="Angsana New"/>
          <w:bCs/>
          <w:color w:val="000000" w:themeColor="text1"/>
          <w:sz w:val="30"/>
          <w:szCs w:val="30"/>
          <w:cs/>
        </w:rPr>
        <w:t>เหตุการณ์</w:t>
      </w:r>
      <w:r w:rsidRPr="009B67E2">
        <w:rPr>
          <w:rFonts w:ascii="Angsana New" w:eastAsia="SimSun" w:hAnsi="Angsana New"/>
          <w:b/>
          <w:bCs/>
          <w:color w:val="000000" w:themeColor="text1"/>
          <w:sz w:val="30"/>
          <w:szCs w:val="30"/>
          <w:cs/>
        </w:rPr>
        <w:t>ภายหลังรอบระยะเวลารายงาน</w:t>
      </w:r>
    </w:p>
    <w:bookmarkEnd w:id="14"/>
    <w:p w14:paraId="34246EC3" w14:textId="7A73F163" w:rsidR="00702F4D" w:rsidRPr="009B67E2" w:rsidRDefault="00B7679E" w:rsidP="001E2AFC">
      <w:pPr>
        <w:spacing w:before="120" w:after="120" w:line="360" w:lineRule="exact"/>
        <w:ind w:left="301"/>
        <w:jc w:val="thaiDistribute"/>
        <w:rPr>
          <w:rFonts w:cs="Angsana New"/>
          <w:color w:val="000000" w:themeColor="text1"/>
        </w:rPr>
      </w:pPr>
      <w:r w:rsidRPr="009B67E2">
        <w:rPr>
          <w:rFonts w:cs="Angsana New"/>
          <w:color w:val="000000" w:themeColor="text1"/>
          <w:cs/>
        </w:rPr>
        <w:t xml:space="preserve">ตามที่ประชุมวิสามัญผู้ถือหุ้นครั้งที่ </w:t>
      </w:r>
      <w:r w:rsidRPr="009B67E2">
        <w:rPr>
          <w:rFonts w:cs="Angsana New"/>
          <w:color w:val="000000" w:themeColor="text1"/>
        </w:rPr>
        <w:t>1/2569</w:t>
      </w:r>
      <w:r w:rsidRPr="009B67E2">
        <w:rPr>
          <w:rFonts w:cs="Angsana New"/>
          <w:color w:val="000000" w:themeColor="text1"/>
          <w:cs/>
        </w:rPr>
        <w:t xml:space="preserve"> ของบริษัท</w:t>
      </w:r>
      <w:r w:rsidR="00702F4D" w:rsidRPr="009B67E2">
        <w:rPr>
          <w:rFonts w:cs="Angsana New"/>
          <w:color w:val="000000" w:themeColor="text1"/>
          <w:cs/>
        </w:rPr>
        <w:t xml:space="preserve"> </w:t>
      </w:r>
      <w:r w:rsidRPr="009B67E2">
        <w:rPr>
          <w:rFonts w:cs="Angsana New"/>
          <w:color w:val="000000" w:themeColor="text1"/>
          <w:cs/>
        </w:rPr>
        <w:t xml:space="preserve">ซึ่งประชุมเมื่อวันที่ </w:t>
      </w:r>
      <w:r w:rsidRPr="009B67E2">
        <w:rPr>
          <w:rFonts w:cs="Angsana New"/>
          <w:color w:val="000000" w:themeColor="text1"/>
        </w:rPr>
        <w:t>28</w:t>
      </w:r>
      <w:r w:rsidRPr="009B67E2">
        <w:rPr>
          <w:rFonts w:cs="Angsana New"/>
          <w:color w:val="000000" w:themeColor="text1"/>
          <w:cs/>
        </w:rPr>
        <w:t xml:space="preserve"> มกราคม </w:t>
      </w:r>
      <w:r w:rsidRPr="009B67E2">
        <w:rPr>
          <w:rFonts w:cs="Angsana New"/>
          <w:color w:val="000000" w:themeColor="text1"/>
        </w:rPr>
        <w:t>2569</w:t>
      </w:r>
      <w:r w:rsidRPr="009B67E2">
        <w:rPr>
          <w:rFonts w:cs="Angsana New"/>
          <w:color w:val="000000" w:themeColor="text1"/>
          <w:cs/>
        </w:rPr>
        <w:t xml:space="preserve"> ได้มีมติที่สำคัญดังนี้</w:t>
      </w:r>
    </w:p>
    <w:p w14:paraId="4167F04F" w14:textId="4D004CEA" w:rsidR="00702F4D" w:rsidRPr="009B67E2" w:rsidRDefault="00B7679E" w:rsidP="001E2AFC">
      <w:pPr>
        <w:pStyle w:val="ListParagraph"/>
        <w:numPr>
          <w:ilvl w:val="0"/>
          <w:numId w:val="43"/>
        </w:numPr>
        <w:tabs>
          <w:tab w:val="clear" w:pos="227"/>
          <w:tab w:val="clear" w:pos="454"/>
          <w:tab w:val="clear" w:pos="680"/>
          <w:tab w:val="clear" w:pos="907"/>
        </w:tabs>
        <w:spacing w:before="120" w:after="120" w:line="360" w:lineRule="exact"/>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อนุมัติการลดทุนจดทะเบียนของบริษัท</w:t>
      </w:r>
      <w:r w:rsidR="00702F4D"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 xml:space="preserve">จำนวน </w:t>
      </w:r>
      <w:r w:rsidRPr="009B67E2">
        <w:rPr>
          <w:rFonts w:ascii="Angsana New" w:hAnsi="Angsana New"/>
          <w:color w:val="000000" w:themeColor="text1"/>
          <w:sz w:val="30"/>
          <w:szCs w:val="30"/>
        </w:rPr>
        <w:t>120,000,000</w:t>
      </w:r>
      <w:r w:rsidRPr="009B67E2">
        <w:rPr>
          <w:rFonts w:ascii="Angsana New" w:hAnsi="Angsana New"/>
          <w:color w:val="000000" w:themeColor="text1"/>
          <w:sz w:val="30"/>
          <w:szCs w:val="30"/>
          <w:cs/>
        </w:rPr>
        <w:t xml:space="preserve"> บาท จากทุนจดทะเบียนเดิม </w:t>
      </w:r>
      <w:r w:rsidRPr="009B67E2">
        <w:rPr>
          <w:rFonts w:ascii="Angsana New" w:hAnsi="Angsana New"/>
          <w:color w:val="000000" w:themeColor="text1"/>
          <w:sz w:val="30"/>
          <w:szCs w:val="30"/>
        </w:rPr>
        <w:t>2,713,239,690</w:t>
      </w:r>
      <w:r w:rsidRPr="009B67E2">
        <w:rPr>
          <w:rFonts w:ascii="Angsana New" w:hAnsi="Angsana New"/>
          <w:color w:val="000000" w:themeColor="text1"/>
          <w:sz w:val="30"/>
          <w:szCs w:val="30"/>
          <w:cs/>
        </w:rPr>
        <w:t xml:space="preserve"> บาท เป็นทุนจดทะเบียนใหม่จำนวน </w:t>
      </w:r>
      <w:r w:rsidRPr="009B67E2">
        <w:rPr>
          <w:rFonts w:ascii="Angsana New" w:hAnsi="Angsana New"/>
          <w:color w:val="000000" w:themeColor="text1"/>
          <w:sz w:val="30"/>
          <w:szCs w:val="30"/>
        </w:rPr>
        <w:t>2,593,239,690</w:t>
      </w:r>
      <w:r w:rsidRPr="009B67E2">
        <w:rPr>
          <w:rFonts w:ascii="Angsana New" w:hAnsi="Angsana New"/>
          <w:color w:val="000000" w:themeColor="text1"/>
          <w:sz w:val="30"/>
          <w:szCs w:val="30"/>
          <w:cs/>
        </w:rPr>
        <w:t xml:space="preserve"> บาท โดยการตัดหุ้นสามัญที่ยังไม่ได้ออกจำหน่ายจำนวน </w:t>
      </w:r>
      <w:r w:rsidRPr="009B67E2">
        <w:rPr>
          <w:rFonts w:ascii="Angsana New" w:hAnsi="Angsana New"/>
          <w:color w:val="000000" w:themeColor="text1"/>
          <w:sz w:val="30"/>
          <w:szCs w:val="30"/>
        </w:rPr>
        <w:t>80,000,000</w:t>
      </w:r>
      <w:r w:rsidRPr="009B67E2">
        <w:rPr>
          <w:rFonts w:ascii="Angsana New" w:hAnsi="Angsana New"/>
          <w:color w:val="000000" w:themeColor="text1"/>
          <w:sz w:val="30"/>
          <w:szCs w:val="30"/>
          <w:cs/>
        </w:rPr>
        <w:t xml:space="preserve"> หุ้น มูลค่าที่ตราไว้หุ้นละ </w:t>
      </w:r>
      <w:r w:rsidRPr="009B67E2">
        <w:rPr>
          <w:rFonts w:ascii="Angsana New" w:hAnsi="Angsana New"/>
          <w:color w:val="000000" w:themeColor="text1"/>
          <w:sz w:val="30"/>
          <w:szCs w:val="30"/>
        </w:rPr>
        <w:t>1.50</w:t>
      </w:r>
      <w:r w:rsidRPr="009B67E2">
        <w:rPr>
          <w:rFonts w:ascii="Angsana New" w:hAnsi="Angsana New"/>
          <w:color w:val="000000" w:themeColor="text1"/>
          <w:sz w:val="30"/>
          <w:szCs w:val="30"/>
          <w:cs/>
        </w:rPr>
        <w:t xml:space="preserve"> บาท และการแก้ไขเพิ่มเติมหนังสือบริคณห์สนธิ ข้อ </w:t>
      </w:r>
      <w:r w:rsidRPr="009B67E2">
        <w:rPr>
          <w:rFonts w:ascii="Angsana New" w:hAnsi="Angsana New"/>
          <w:color w:val="000000" w:themeColor="text1"/>
          <w:sz w:val="30"/>
          <w:szCs w:val="30"/>
        </w:rPr>
        <w:t xml:space="preserve">4. </w:t>
      </w:r>
      <w:r w:rsidRPr="009B67E2">
        <w:rPr>
          <w:rFonts w:ascii="Angsana New" w:hAnsi="Angsana New"/>
          <w:color w:val="000000" w:themeColor="text1"/>
          <w:sz w:val="30"/>
          <w:szCs w:val="30"/>
          <w:cs/>
        </w:rPr>
        <w:t xml:space="preserve">ของบริษัท เพื่อให้สอดคล้องกับการลดทุนจดทะเบียนของบริษัท </w:t>
      </w:r>
    </w:p>
    <w:p w14:paraId="13765DCC" w14:textId="39367150" w:rsidR="00B7679E" w:rsidRPr="009B67E2" w:rsidRDefault="00B7679E" w:rsidP="001E2AFC">
      <w:pPr>
        <w:pStyle w:val="ListParagraph"/>
        <w:numPr>
          <w:ilvl w:val="0"/>
          <w:numId w:val="43"/>
        </w:numPr>
        <w:tabs>
          <w:tab w:val="clear" w:pos="227"/>
          <w:tab w:val="clear" w:pos="454"/>
          <w:tab w:val="clear" w:pos="680"/>
          <w:tab w:val="clear" w:pos="907"/>
        </w:tabs>
        <w:spacing w:before="120" w:after="120" w:line="360" w:lineRule="exact"/>
        <w:jc w:val="thaiDistribute"/>
        <w:rPr>
          <w:rFonts w:ascii="Angsana New" w:hAnsi="Angsana New"/>
          <w:color w:val="000000" w:themeColor="text1"/>
          <w:sz w:val="30"/>
          <w:szCs w:val="30"/>
        </w:rPr>
      </w:pPr>
      <w:r w:rsidRPr="009B67E2">
        <w:rPr>
          <w:rFonts w:ascii="Angsana New" w:hAnsi="Angsana New"/>
          <w:color w:val="000000" w:themeColor="text1"/>
          <w:sz w:val="30"/>
          <w:szCs w:val="30"/>
          <w:cs/>
        </w:rPr>
        <w:t>อนุมัติการเพิ่มทุนจดทะเบียนของบริษัท</w:t>
      </w:r>
      <w:r w:rsidR="00702F4D"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 xml:space="preserve">จำนวน </w:t>
      </w:r>
      <w:r w:rsidRPr="009B67E2">
        <w:rPr>
          <w:rFonts w:ascii="Angsana New" w:hAnsi="Angsana New"/>
          <w:color w:val="000000" w:themeColor="text1"/>
          <w:sz w:val="30"/>
          <w:szCs w:val="30"/>
        </w:rPr>
        <w:t>465,000,000</w:t>
      </w:r>
      <w:r w:rsidRPr="009B67E2">
        <w:rPr>
          <w:rFonts w:ascii="Angsana New" w:hAnsi="Angsana New"/>
          <w:color w:val="000000" w:themeColor="text1"/>
          <w:sz w:val="30"/>
          <w:szCs w:val="30"/>
          <w:cs/>
        </w:rPr>
        <w:t xml:space="preserve"> บาท จากทุนจดทะเบียนเดิมจำนวน </w:t>
      </w:r>
      <w:r w:rsidRPr="009B67E2">
        <w:rPr>
          <w:rFonts w:ascii="Angsana New" w:hAnsi="Angsana New"/>
          <w:color w:val="000000" w:themeColor="text1"/>
          <w:sz w:val="30"/>
          <w:szCs w:val="30"/>
        </w:rPr>
        <w:t>2,593,239,690</w:t>
      </w:r>
      <w:r w:rsidRPr="009B67E2">
        <w:rPr>
          <w:rFonts w:ascii="Angsana New" w:hAnsi="Angsana New"/>
          <w:color w:val="000000" w:themeColor="text1"/>
          <w:sz w:val="30"/>
          <w:szCs w:val="30"/>
          <w:cs/>
        </w:rPr>
        <w:t xml:space="preserve"> บาท เป็นทุนจดทะเบียนใหม่จำนวน </w:t>
      </w:r>
      <w:r w:rsidRPr="009B67E2">
        <w:rPr>
          <w:rFonts w:ascii="Angsana New" w:hAnsi="Angsana New"/>
          <w:color w:val="000000" w:themeColor="text1"/>
          <w:sz w:val="30"/>
          <w:szCs w:val="30"/>
        </w:rPr>
        <w:t>3,058,239,690</w:t>
      </w:r>
      <w:r w:rsidRPr="009B67E2">
        <w:rPr>
          <w:rFonts w:ascii="Angsana New" w:hAnsi="Angsana New"/>
          <w:color w:val="000000" w:themeColor="text1"/>
          <w:sz w:val="30"/>
          <w:szCs w:val="30"/>
          <w:cs/>
        </w:rPr>
        <w:t xml:space="preserve"> บาท โดยการออกหุ้นสามัญเพิ่มทุนจำนวนไม่เกิน </w:t>
      </w:r>
      <w:r w:rsidRPr="009B67E2">
        <w:rPr>
          <w:rFonts w:ascii="Angsana New" w:hAnsi="Angsana New"/>
          <w:color w:val="000000" w:themeColor="text1"/>
          <w:sz w:val="30"/>
          <w:szCs w:val="30"/>
        </w:rPr>
        <w:t>310,000,000</w:t>
      </w:r>
      <w:r w:rsidRPr="009B67E2">
        <w:rPr>
          <w:rFonts w:ascii="Angsana New" w:hAnsi="Angsana New"/>
          <w:color w:val="000000" w:themeColor="text1"/>
          <w:sz w:val="30"/>
          <w:szCs w:val="30"/>
          <w:cs/>
        </w:rPr>
        <w:t xml:space="preserve"> หุ้น มูลค่าที่ตราไว้หุ้นละ </w:t>
      </w:r>
      <w:r w:rsidRPr="009B67E2">
        <w:rPr>
          <w:rFonts w:ascii="Angsana New" w:hAnsi="Angsana New"/>
          <w:color w:val="000000" w:themeColor="text1"/>
          <w:sz w:val="30"/>
          <w:szCs w:val="30"/>
        </w:rPr>
        <w:t>1.50</w:t>
      </w:r>
      <w:r w:rsidRPr="009B67E2">
        <w:rPr>
          <w:rFonts w:ascii="Angsana New" w:hAnsi="Angsana New"/>
          <w:color w:val="000000" w:themeColor="text1"/>
          <w:sz w:val="30"/>
          <w:szCs w:val="30"/>
          <w:cs/>
        </w:rPr>
        <w:t xml:space="preserve"> บาท และการแก้ไขเพิ่มเติมหนังสือบริคณห์สนธิ ข้อ </w:t>
      </w:r>
      <w:r w:rsidRPr="009B67E2">
        <w:rPr>
          <w:rFonts w:ascii="Angsana New" w:hAnsi="Angsana New"/>
          <w:color w:val="000000" w:themeColor="text1"/>
          <w:sz w:val="30"/>
          <w:szCs w:val="30"/>
        </w:rPr>
        <w:t xml:space="preserve">4. </w:t>
      </w:r>
      <w:r w:rsidRPr="009B67E2">
        <w:rPr>
          <w:rFonts w:ascii="Angsana New" w:hAnsi="Angsana New"/>
          <w:color w:val="000000" w:themeColor="text1"/>
          <w:sz w:val="30"/>
          <w:szCs w:val="30"/>
          <w:cs/>
        </w:rPr>
        <w:t>ของบริษัทเพื่อให้สอดคล้องกับการเพิ่มทุนจดทะเบียนของบริษัท</w:t>
      </w:r>
    </w:p>
    <w:p w14:paraId="31778453" w14:textId="77777777" w:rsidR="001E2AFC" w:rsidRPr="009B67E2" w:rsidRDefault="001E2AFC" w:rsidP="001E2AFC">
      <w:pPr>
        <w:spacing w:before="120" w:after="120" w:line="360" w:lineRule="exact"/>
        <w:jc w:val="thaiDistribute"/>
        <w:rPr>
          <w:rFonts w:cs="Angsana New"/>
          <w:color w:val="000000" w:themeColor="text1"/>
        </w:rPr>
      </w:pPr>
    </w:p>
    <w:p w14:paraId="57DBBB0F" w14:textId="7E8242AE" w:rsidR="00A21DA5" w:rsidRDefault="00A21DA5" w:rsidP="001E2AFC">
      <w:pPr>
        <w:spacing w:before="120" w:after="120" w:line="360" w:lineRule="exact"/>
        <w:jc w:val="thaiDistribute"/>
        <w:rPr>
          <w:rFonts w:cs="Angsana New"/>
          <w:color w:val="000000" w:themeColor="text1"/>
          <w:cs/>
        </w:rPr>
      </w:pPr>
      <w:r>
        <w:rPr>
          <w:rFonts w:cs="Angsana New"/>
          <w:color w:val="000000" w:themeColor="text1"/>
          <w:cs/>
        </w:rPr>
        <w:br w:type="page"/>
      </w:r>
    </w:p>
    <w:p w14:paraId="023442D2" w14:textId="77777777" w:rsidR="00702F4D" w:rsidRPr="009B67E2" w:rsidRDefault="00B7679E" w:rsidP="001E2AFC">
      <w:pPr>
        <w:spacing w:before="120" w:after="120" w:line="360" w:lineRule="exact"/>
        <w:ind w:left="1050"/>
        <w:jc w:val="thaiDistribute"/>
        <w:rPr>
          <w:rFonts w:cs="Angsana New"/>
          <w:color w:val="000000" w:themeColor="text1"/>
        </w:rPr>
      </w:pPr>
      <w:r w:rsidRPr="009B67E2">
        <w:rPr>
          <w:rFonts w:cs="Angsana New"/>
          <w:color w:val="000000" w:themeColor="text1"/>
          <w:cs/>
        </w:rPr>
        <w:lastRenderedPageBreak/>
        <w:t xml:space="preserve">ทั้งนี้ บริษัทได้ดำเนินการจดทะเบียนลดทุนจดทะเบียนและแก้ไขเพิ่มเติมหนังสือบริคณห์สนธิ ข้อ </w:t>
      </w:r>
      <w:r w:rsidRPr="009B67E2">
        <w:rPr>
          <w:rFonts w:cs="Angsana New"/>
          <w:color w:val="000000" w:themeColor="text1"/>
        </w:rPr>
        <w:t xml:space="preserve">4. </w:t>
      </w:r>
      <w:r w:rsidRPr="009B67E2">
        <w:rPr>
          <w:rFonts w:cs="Angsana New"/>
          <w:color w:val="000000" w:themeColor="text1"/>
          <w:cs/>
        </w:rPr>
        <w:t xml:space="preserve">ของบริษัทเพื่อให้สอดคล้องกับการลดทุนจดทะเบียนของบริษัทเมื่อวันที่ </w:t>
      </w:r>
      <w:r w:rsidRPr="009B67E2">
        <w:rPr>
          <w:rFonts w:cs="Angsana New"/>
          <w:color w:val="000000" w:themeColor="text1"/>
        </w:rPr>
        <w:t>2</w:t>
      </w:r>
      <w:r w:rsidRPr="009B67E2">
        <w:rPr>
          <w:rFonts w:cs="Angsana New"/>
          <w:color w:val="000000" w:themeColor="text1"/>
          <w:cs/>
        </w:rPr>
        <w:t xml:space="preserve"> กุมภาพันธ์ พ.ศ. </w:t>
      </w:r>
      <w:r w:rsidRPr="009B67E2">
        <w:rPr>
          <w:rFonts w:cs="Angsana New"/>
          <w:color w:val="000000" w:themeColor="text1"/>
        </w:rPr>
        <w:t>2569</w:t>
      </w:r>
      <w:r w:rsidRPr="009B67E2">
        <w:rPr>
          <w:rFonts w:cs="Angsana New"/>
          <w:color w:val="000000" w:themeColor="text1"/>
          <w:cs/>
        </w:rPr>
        <w:t xml:space="preserve"> และได้ดำเนินการจดทะเบียนเพิ่มทุนจดทะเบียนและการแก้ไขเพิ่มเติมหนังสือบริคณห์สนธิ ข้อ </w:t>
      </w:r>
      <w:r w:rsidRPr="009B67E2">
        <w:rPr>
          <w:rFonts w:cs="Angsana New"/>
          <w:color w:val="000000" w:themeColor="text1"/>
        </w:rPr>
        <w:t xml:space="preserve">4. </w:t>
      </w:r>
      <w:r w:rsidRPr="009B67E2">
        <w:rPr>
          <w:rFonts w:cs="Angsana New"/>
          <w:color w:val="000000" w:themeColor="text1"/>
          <w:cs/>
        </w:rPr>
        <w:t xml:space="preserve">ของบริษัทเพื่อให้สอดคล้องกับการเพิ่มทุนจดทะเบียนของบริษัทเมื่อวันที่ </w:t>
      </w:r>
      <w:r w:rsidRPr="009B67E2">
        <w:rPr>
          <w:rFonts w:cs="Angsana New"/>
          <w:color w:val="000000" w:themeColor="text1"/>
        </w:rPr>
        <w:t>3</w:t>
      </w:r>
      <w:r w:rsidRPr="009B67E2">
        <w:rPr>
          <w:rFonts w:cs="Angsana New"/>
          <w:color w:val="000000" w:themeColor="text1"/>
          <w:cs/>
        </w:rPr>
        <w:t xml:space="preserve"> กุมภาพันธ์ พ.ศ. </w:t>
      </w:r>
      <w:r w:rsidRPr="009B67E2">
        <w:rPr>
          <w:rFonts w:cs="Angsana New"/>
          <w:color w:val="000000" w:themeColor="text1"/>
        </w:rPr>
        <w:t>2569</w:t>
      </w:r>
      <w:r w:rsidRPr="009B67E2">
        <w:rPr>
          <w:rFonts w:cs="Angsana New"/>
          <w:color w:val="000000" w:themeColor="text1"/>
          <w:cs/>
        </w:rPr>
        <w:t xml:space="preserve"> ตามรายละเอียดข้างต้น ต่อกรมพัฒนาธุรกิจการค้า กระทรวงพาณิชย์ เป็นที่เรียบร้อยแล้ว</w:t>
      </w:r>
    </w:p>
    <w:p w14:paraId="740DD338" w14:textId="77777777" w:rsidR="00941324" w:rsidRPr="009B67E2" w:rsidRDefault="00B7679E" w:rsidP="00941324">
      <w:pPr>
        <w:pStyle w:val="ListParagraph"/>
        <w:numPr>
          <w:ilvl w:val="0"/>
          <w:numId w:val="43"/>
        </w:numPr>
        <w:tabs>
          <w:tab w:val="clear" w:pos="227"/>
          <w:tab w:val="clear" w:pos="454"/>
          <w:tab w:val="clear" w:pos="680"/>
          <w:tab w:val="clear" w:pos="907"/>
          <w:tab w:val="clear" w:pos="1644"/>
          <w:tab w:val="clear" w:pos="1871"/>
        </w:tabs>
        <w:spacing w:before="120" w:after="120" w:line="360" w:lineRule="exact"/>
        <w:rPr>
          <w:rFonts w:ascii="Angsana New" w:hAnsi="Angsana New"/>
          <w:color w:val="000000" w:themeColor="text1"/>
          <w:sz w:val="30"/>
          <w:szCs w:val="30"/>
        </w:rPr>
      </w:pPr>
      <w:r w:rsidRPr="009B67E2">
        <w:rPr>
          <w:rFonts w:ascii="Angsana New" w:hAnsi="Angsana New"/>
          <w:color w:val="000000" w:themeColor="text1"/>
          <w:sz w:val="30"/>
          <w:szCs w:val="30"/>
          <w:cs/>
        </w:rPr>
        <w:t xml:space="preserve">อนุมัติการจัดสรรหุ้นสามัญเพิ่มทุนของบริษัทฯ จำนวนไม่เกิน </w:t>
      </w:r>
      <w:r w:rsidRPr="009B67E2">
        <w:rPr>
          <w:rFonts w:ascii="Angsana New" w:hAnsi="Angsana New"/>
          <w:color w:val="000000" w:themeColor="text1"/>
          <w:sz w:val="30"/>
          <w:szCs w:val="30"/>
        </w:rPr>
        <w:t>310,000,000</w:t>
      </w:r>
      <w:r w:rsidRPr="009B67E2">
        <w:rPr>
          <w:rFonts w:ascii="Angsana New" w:hAnsi="Angsana New"/>
          <w:color w:val="000000" w:themeColor="text1"/>
          <w:sz w:val="30"/>
          <w:szCs w:val="30"/>
          <w:cs/>
        </w:rPr>
        <w:t xml:space="preserve"> หุ้น มูลค่าที่ตราไว้หุ้นละ </w:t>
      </w:r>
      <w:r w:rsidRPr="009B67E2">
        <w:rPr>
          <w:rFonts w:ascii="Angsana New" w:hAnsi="Angsana New"/>
          <w:color w:val="000000" w:themeColor="text1"/>
          <w:sz w:val="30"/>
          <w:szCs w:val="30"/>
        </w:rPr>
        <w:t>1.50</w:t>
      </w:r>
      <w:r w:rsidRPr="009B67E2">
        <w:rPr>
          <w:rFonts w:ascii="Angsana New" w:hAnsi="Angsana New"/>
          <w:color w:val="000000" w:themeColor="text1"/>
          <w:sz w:val="30"/>
          <w:szCs w:val="30"/>
          <w:cs/>
        </w:rPr>
        <w:t xml:space="preserve"> บาท ซึ่งแบ่งออกเป็น</w:t>
      </w:r>
    </w:p>
    <w:p w14:paraId="047CEEC5" w14:textId="4D73977B" w:rsidR="00941324" w:rsidRPr="009B67E2" w:rsidRDefault="00B7679E" w:rsidP="00941324">
      <w:pPr>
        <w:pStyle w:val="ListParagraph"/>
        <w:numPr>
          <w:ilvl w:val="0"/>
          <w:numId w:val="46"/>
        </w:numPr>
        <w:tabs>
          <w:tab w:val="clear" w:pos="227"/>
          <w:tab w:val="clear" w:pos="454"/>
          <w:tab w:val="clear" w:pos="680"/>
          <w:tab w:val="clear" w:pos="907"/>
          <w:tab w:val="clear" w:pos="1644"/>
          <w:tab w:val="clear" w:pos="1871"/>
        </w:tabs>
        <w:spacing w:before="120" w:after="120" w:line="360" w:lineRule="exact"/>
        <w:ind w:left="1500" w:hanging="450"/>
        <w:rPr>
          <w:rFonts w:ascii="Angsana New" w:hAnsi="Angsana New"/>
          <w:color w:val="000000" w:themeColor="text1"/>
          <w:sz w:val="30"/>
          <w:szCs w:val="30"/>
        </w:rPr>
      </w:pPr>
      <w:r w:rsidRPr="009B67E2">
        <w:rPr>
          <w:rFonts w:ascii="Angsana New" w:hAnsi="Angsana New"/>
          <w:color w:val="000000" w:themeColor="text1"/>
          <w:sz w:val="30"/>
          <w:szCs w:val="30"/>
          <w:cs/>
        </w:rPr>
        <w:t>อนุมัติการจัดสรรหุ้นสามัญเพิ่มทุนของบริษัท</w:t>
      </w:r>
      <w:r w:rsidR="00941324"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 xml:space="preserve">จำนวนไม่เกิน </w:t>
      </w:r>
      <w:r w:rsidRPr="009B67E2">
        <w:rPr>
          <w:rFonts w:ascii="Angsana New" w:hAnsi="Angsana New"/>
          <w:color w:val="000000" w:themeColor="text1"/>
          <w:sz w:val="30"/>
          <w:szCs w:val="30"/>
        </w:rPr>
        <w:t>180,000,000</w:t>
      </w:r>
      <w:r w:rsidRPr="009B67E2">
        <w:rPr>
          <w:rFonts w:ascii="Angsana New" w:hAnsi="Angsana New"/>
          <w:color w:val="000000" w:themeColor="text1"/>
          <w:sz w:val="30"/>
          <w:szCs w:val="30"/>
          <w:cs/>
        </w:rPr>
        <w:t xml:space="preserve"> หุ้น เพื่อเสนอขายให้แก</w:t>
      </w:r>
      <w:r w:rsidR="00941324" w:rsidRPr="009B67E2">
        <w:rPr>
          <w:rFonts w:ascii="Angsana New" w:hAnsi="Angsana New"/>
          <w:color w:val="000000" w:themeColor="text1"/>
          <w:sz w:val="30"/>
          <w:szCs w:val="30"/>
          <w:cs/>
        </w:rPr>
        <w:t>่</w:t>
      </w:r>
      <w:r w:rsidRPr="009B67E2">
        <w:rPr>
          <w:rFonts w:ascii="Angsana New" w:hAnsi="Angsana New"/>
          <w:color w:val="000000" w:themeColor="text1"/>
          <w:sz w:val="30"/>
          <w:szCs w:val="30"/>
          <w:cs/>
        </w:rPr>
        <w:t>บุคคลในวงจำกัด (</w:t>
      </w:r>
      <w:r w:rsidRPr="009B67E2">
        <w:rPr>
          <w:rFonts w:ascii="Angsana New" w:hAnsi="Angsana New"/>
          <w:color w:val="000000" w:themeColor="text1"/>
          <w:sz w:val="30"/>
          <w:szCs w:val="30"/>
        </w:rPr>
        <w:t xml:space="preserve">Private Placement) </w:t>
      </w:r>
      <w:r w:rsidRPr="009B67E2">
        <w:rPr>
          <w:rFonts w:ascii="Angsana New" w:hAnsi="Angsana New"/>
          <w:color w:val="000000" w:themeColor="text1"/>
          <w:sz w:val="30"/>
          <w:szCs w:val="30"/>
          <w:cs/>
        </w:rPr>
        <w:t xml:space="preserve">จำนวน </w:t>
      </w:r>
      <w:r w:rsidRPr="009B67E2">
        <w:rPr>
          <w:rFonts w:ascii="Angsana New" w:hAnsi="Angsana New"/>
          <w:color w:val="000000" w:themeColor="text1"/>
          <w:sz w:val="30"/>
          <w:szCs w:val="30"/>
        </w:rPr>
        <w:t>3</w:t>
      </w:r>
      <w:r w:rsidRPr="009B67E2">
        <w:rPr>
          <w:rFonts w:ascii="Angsana New" w:hAnsi="Angsana New"/>
          <w:color w:val="000000" w:themeColor="text1"/>
          <w:sz w:val="30"/>
          <w:szCs w:val="30"/>
          <w:cs/>
        </w:rPr>
        <w:t xml:space="preserve"> ราย </w:t>
      </w:r>
      <w:r w:rsidR="00941324" w:rsidRPr="009B67E2">
        <w:rPr>
          <w:rFonts w:ascii="Angsana New" w:hAnsi="Angsana New"/>
          <w:color w:val="000000" w:themeColor="text1"/>
          <w:sz w:val="30"/>
          <w:szCs w:val="30"/>
          <w:cs/>
        </w:rPr>
        <w:t>ซึ่งจะมีจำนวนเพิ่มทุนไม่เกิน</w:t>
      </w:r>
      <w:r w:rsidR="0817D6B9" w:rsidRPr="009B67E2">
        <w:rPr>
          <w:rFonts w:ascii="Angsana New" w:hAnsi="Angsana New"/>
          <w:color w:val="000000" w:themeColor="text1"/>
          <w:sz w:val="30"/>
          <w:szCs w:val="30"/>
        </w:rPr>
        <w:t xml:space="preserve"> </w:t>
      </w:r>
      <w:r w:rsidR="00941324" w:rsidRPr="009B67E2">
        <w:rPr>
          <w:rFonts w:ascii="Angsana New" w:hAnsi="Angsana New"/>
          <w:color w:val="000000" w:themeColor="text1"/>
          <w:sz w:val="30"/>
          <w:szCs w:val="30"/>
        </w:rPr>
        <w:t>79</w:t>
      </w:r>
      <w:r w:rsidR="0817D6B9" w:rsidRPr="009B67E2">
        <w:rPr>
          <w:rFonts w:ascii="Angsana New" w:hAnsi="Angsana New"/>
          <w:color w:val="000000" w:themeColor="text1"/>
          <w:sz w:val="30"/>
          <w:szCs w:val="30"/>
        </w:rPr>
        <w:t>,</w:t>
      </w:r>
      <w:r w:rsidR="00941324" w:rsidRPr="009B67E2">
        <w:rPr>
          <w:rFonts w:ascii="Angsana New" w:hAnsi="Angsana New"/>
          <w:color w:val="000000" w:themeColor="text1"/>
          <w:sz w:val="30"/>
          <w:szCs w:val="30"/>
        </w:rPr>
        <w:t>200</w:t>
      </w:r>
      <w:r w:rsidR="0817D6B9" w:rsidRPr="009B67E2">
        <w:rPr>
          <w:rFonts w:ascii="Angsana New" w:hAnsi="Angsana New"/>
          <w:color w:val="000000" w:themeColor="text1"/>
          <w:sz w:val="30"/>
          <w:szCs w:val="30"/>
        </w:rPr>
        <w:t>,</w:t>
      </w:r>
      <w:r w:rsidR="00941324" w:rsidRPr="009B67E2">
        <w:rPr>
          <w:rFonts w:ascii="Angsana New" w:hAnsi="Angsana New"/>
          <w:color w:val="000000" w:themeColor="text1"/>
          <w:sz w:val="30"/>
          <w:szCs w:val="30"/>
        </w:rPr>
        <w:t>000</w:t>
      </w:r>
      <w:r w:rsidR="0817D6B9" w:rsidRPr="009B67E2">
        <w:rPr>
          <w:rFonts w:ascii="Angsana New" w:hAnsi="Angsana New"/>
          <w:color w:val="000000" w:themeColor="text1"/>
          <w:sz w:val="30"/>
          <w:szCs w:val="30"/>
        </w:rPr>
        <w:t xml:space="preserve"> </w:t>
      </w:r>
      <w:r w:rsidR="00941324" w:rsidRPr="009B67E2">
        <w:rPr>
          <w:rFonts w:ascii="Angsana New" w:hAnsi="Angsana New"/>
          <w:color w:val="000000" w:themeColor="text1"/>
          <w:sz w:val="30"/>
          <w:szCs w:val="30"/>
          <w:cs/>
        </w:rPr>
        <w:t>บาท ในราคาเสนอขายหุ้นละ</w:t>
      </w:r>
      <w:r w:rsidR="00941324" w:rsidRPr="009B67E2">
        <w:rPr>
          <w:rFonts w:ascii="Angsana New" w:hAnsi="Angsana New"/>
          <w:color w:val="000000" w:themeColor="text1"/>
          <w:sz w:val="30"/>
          <w:szCs w:val="30"/>
        </w:rPr>
        <w:t xml:space="preserve"> </w:t>
      </w:r>
      <w:r w:rsidR="0817D6B9" w:rsidRPr="009B67E2">
        <w:rPr>
          <w:rFonts w:ascii="Angsana New" w:hAnsi="Angsana New"/>
          <w:color w:val="000000" w:themeColor="text1"/>
          <w:sz w:val="30"/>
          <w:szCs w:val="30"/>
        </w:rPr>
        <w:t xml:space="preserve">0.44 </w:t>
      </w:r>
      <w:r w:rsidR="00941324" w:rsidRPr="009B67E2">
        <w:rPr>
          <w:rFonts w:ascii="Angsana New" w:hAnsi="Angsana New"/>
          <w:color w:val="000000" w:themeColor="text1"/>
          <w:sz w:val="30"/>
          <w:szCs w:val="30"/>
          <w:cs/>
        </w:rPr>
        <w:t>บาท</w:t>
      </w:r>
    </w:p>
    <w:p w14:paraId="48B99AEF" w14:textId="38EA054F" w:rsidR="00B7679E" w:rsidRPr="009B67E2" w:rsidRDefault="00B7679E" w:rsidP="00941324">
      <w:pPr>
        <w:pStyle w:val="ListParagraph"/>
        <w:numPr>
          <w:ilvl w:val="0"/>
          <w:numId w:val="46"/>
        </w:numPr>
        <w:tabs>
          <w:tab w:val="clear" w:pos="227"/>
          <w:tab w:val="clear" w:pos="454"/>
          <w:tab w:val="clear" w:pos="680"/>
          <w:tab w:val="clear" w:pos="907"/>
          <w:tab w:val="clear" w:pos="1644"/>
          <w:tab w:val="clear" w:pos="1871"/>
        </w:tabs>
        <w:spacing w:before="120" w:after="120" w:line="360" w:lineRule="exact"/>
        <w:ind w:left="1500" w:hanging="450"/>
        <w:rPr>
          <w:rFonts w:ascii="Angsana New" w:hAnsi="Angsana New"/>
          <w:color w:val="000000" w:themeColor="text1"/>
          <w:sz w:val="30"/>
          <w:szCs w:val="30"/>
        </w:rPr>
      </w:pPr>
      <w:r w:rsidRPr="009B67E2">
        <w:rPr>
          <w:rFonts w:ascii="Angsana New" w:hAnsi="Angsana New"/>
          <w:color w:val="000000" w:themeColor="text1"/>
          <w:sz w:val="30"/>
          <w:szCs w:val="30"/>
          <w:cs/>
        </w:rPr>
        <w:t>อนุมัติการจัดสรรหุ้นสามัญเพิ่มทุนของบริษัท</w:t>
      </w:r>
      <w:r w:rsidR="00941324" w:rsidRPr="009B67E2">
        <w:rPr>
          <w:rFonts w:ascii="Angsana New" w:hAnsi="Angsana New"/>
          <w:color w:val="000000" w:themeColor="text1"/>
          <w:sz w:val="30"/>
          <w:szCs w:val="30"/>
          <w:cs/>
        </w:rPr>
        <w:t xml:space="preserve"> </w:t>
      </w:r>
      <w:r w:rsidRPr="009B67E2">
        <w:rPr>
          <w:rFonts w:ascii="Angsana New" w:hAnsi="Angsana New"/>
          <w:color w:val="000000" w:themeColor="text1"/>
          <w:sz w:val="30"/>
          <w:szCs w:val="30"/>
          <w:cs/>
        </w:rPr>
        <w:t xml:space="preserve">จำนวนไม่เกิน </w:t>
      </w:r>
      <w:r w:rsidRPr="009B67E2">
        <w:rPr>
          <w:rFonts w:ascii="Angsana New" w:hAnsi="Angsana New"/>
          <w:color w:val="000000" w:themeColor="text1"/>
          <w:sz w:val="30"/>
          <w:szCs w:val="30"/>
        </w:rPr>
        <w:t>130,000,000</w:t>
      </w:r>
      <w:r w:rsidRPr="009B67E2">
        <w:rPr>
          <w:rFonts w:ascii="Angsana New" w:hAnsi="Angsana New"/>
          <w:color w:val="000000" w:themeColor="text1"/>
          <w:sz w:val="30"/>
          <w:szCs w:val="30"/>
          <w:cs/>
        </w:rPr>
        <w:t xml:space="preserve"> หุ้น แบบมอบอำนาจทั่วไป (</w:t>
      </w:r>
      <w:r w:rsidRPr="009B67E2">
        <w:rPr>
          <w:rFonts w:ascii="Angsana New" w:hAnsi="Angsana New"/>
          <w:color w:val="000000" w:themeColor="text1"/>
          <w:sz w:val="30"/>
          <w:szCs w:val="30"/>
        </w:rPr>
        <w:t xml:space="preserve">General Mandate) </w:t>
      </w:r>
      <w:r w:rsidRPr="009B67E2">
        <w:rPr>
          <w:rFonts w:ascii="Angsana New" w:hAnsi="Angsana New"/>
          <w:color w:val="000000" w:themeColor="text1"/>
          <w:sz w:val="30"/>
          <w:szCs w:val="30"/>
          <w:cs/>
        </w:rPr>
        <w:t>เพื่อเสนอขายให้แก่บุคคลในวงจำกัด (</w:t>
      </w:r>
      <w:r w:rsidRPr="009B67E2">
        <w:rPr>
          <w:rFonts w:ascii="Angsana New" w:hAnsi="Angsana New"/>
          <w:color w:val="000000" w:themeColor="text1"/>
          <w:sz w:val="30"/>
          <w:szCs w:val="30"/>
        </w:rPr>
        <w:t>Private Placement)</w:t>
      </w:r>
    </w:p>
    <w:p w14:paraId="3C03115A" w14:textId="77777777" w:rsidR="00B7679E" w:rsidRPr="009B67E2" w:rsidRDefault="00B7679E" w:rsidP="00941324">
      <w:pPr>
        <w:ind w:left="1050"/>
        <w:jc w:val="thaiDistribute"/>
        <w:rPr>
          <w:rFonts w:cs="Angsana New"/>
          <w:color w:val="000000" w:themeColor="text1"/>
        </w:rPr>
      </w:pPr>
      <w:r w:rsidRPr="009B67E2">
        <w:rPr>
          <w:rFonts w:cs="Angsana New"/>
          <w:color w:val="000000" w:themeColor="text1"/>
          <w:cs/>
        </w:rPr>
        <w:t xml:space="preserve">ทั้งนี้ ได้มอบอำนาจให้คณะกรรมการบริษัทมีอำนาจในการกำหนด เปลี่ยนแปลง หรือดำเนินการอื่นใดอันเกี่ยวข้องกับการกำหนดราคาเสนอขายหุ้นสามัญเพิ่มทุนดังกล่าว แต่ทั้งนี้ราคาเสนอขายดังกล่าวต้องไม่ต่ำกว่าหุ้นละ </w:t>
      </w:r>
      <w:r w:rsidRPr="009B67E2">
        <w:rPr>
          <w:rFonts w:cs="Angsana New"/>
          <w:color w:val="000000" w:themeColor="text1"/>
        </w:rPr>
        <w:t>0.01</w:t>
      </w:r>
      <w:r w:rsidRPr="009B67E2">
        <w:rPr>
          <w:rFonts w:cs="Angsana New"/>
          <w:color w:val="000000" w:themeColor="text1"/>
          <w:cs/>
        </w:rPr>
        <w:t xml:space="preserve"> บาท ซึ่งเป็นไปตามพ.ร.บ. บริษัทมหาชนจำกัด และหลักเกณฑ์ที่เกี่ยวข้อง</w:t>
      </w:r>
    </w:p>
    <w:p w14:paraId="5F9FD25F" w14:textId="44062AC0" w:rsidR="00E0621A" w:rsidRPr="009B67E2" w:rsidRDefault="00E0621A" w:rsidP="00941324">
      <w:pPr>
        <w:pStyle w:val="ListParagraph"/>
        <w:numPr>
          <w:ilvl w:val="0"/>
          <w:numId w:val="38"/>
        </w:numPr>
        <w:tabs>
          <w:tab w:val="clear" w:pos="227"/>
          <w:tab w:val="clear" w:pos="454"/>
          <w:tab w:val="clear" w:pos="680"/>
          <w:tab w:val="clear" w:pos="907"/>
        </w:tabs>
        <w:spacing w:before="120" w:line="400" w:lineRule="exact"/>
        <w:ind w:left="300" w:right="-45" w:hanging="300"/>
        <w:jc w:val="thaiDistribute"/>
        <w:rPr>
          <w:rFonts w:ascii="Angsana New" w:hAnsi="Angsana New"/>
          <w:b/>
          <w:bCs/>
          <w:color w:val="000000" w:themeColor="text1"/>
          <w:spacing w:val="-6"/>
          <w:sz w:val="30"/>
          <w:szCs w:val="30"/>
          <w:cs/>
        </w:rPr>
      </w:pPr>
      <w:r w:rsidRPr="009B67E2">
        <w:rPr>
          <w:rFonts w:ascii="Angsana New" w:hAnsi="Angsana New"/>
          <w:b/>
          <w:bCs/>
          <w:color w:val="000000" w:themeColor="text1"/>
          <w:spacing w:val="-6"/>
          <w:sz w:val="30"/>
          <w:szCs w:val="30"/>
          <w:cs/>
        </w:rPr>
        <w:t>การอนุมัติงบการเงิน</w:t>
      </w:r>
    </w:p>
    <w:p w14:paraId="115661DA" w14:textId="0652AFBA" w:rsidR="00547873" w:rsidRPr="009B67E2" w:rsidRDefault="00E0621A" w:rsidP="00941324">
      <w:pPr>
        <w:tabs>
          <w:tab w:val="left" w:pos="-3261"/>
        </w:tabs>
        <w:spacing w:before="120" w:line="400" w:lineRule="exact"/>
        <w:ind w:left="300" w:right="43"/>
        <w:jc w:val="thaiDistribute"/>
        <w:rPr>
          <w:rFonts w:cs="Angsana New"/>
          <w:color w:val="000000" w:themeColor="text1"/>
          <w:spacing w:val="-6"/>
          <w:lang w:val="en-US"/>
        </w:rPr>
      </w:pPr>
      <w:r w:rsidRPr="009B67E2">
        <w:rPr>
          <w:rFonts w:cs="Angsana New"/>
          <w:color w:val="000000" w:themeColor="text1"/>
          <w:spacing w:val="-6"/>
          <w:cs/>
          <w:lang w:val="en-US"/>
        </w:rPr>
        <w:t>งบการเงินนี้ได้รับอนุมัติให้ออกงบการเงินจากคณะกรรมการบริษัทเมื่อวันที่</w:t>
      </w:r>
      <w:r w:rsidR="005C706C" w:rsidRPr="009B67E2">
        <w:rPr>
          <w:rFonts w:cs="Angsana New"/>
          <w:color w:val="000000" w:themeColor="text1"/>
          <w:spacing w:val="-6"/>
          <w:cs/>
          <w:lang w:val="en-US"/>
        </w:rPr>
        <w:t xml:space="preserve"> </w:t>
      </w:r>
      <w:r w:rsidR="00710BB7" w:rsidRPr="009B67E2">
        <w:rPr>
          <w:rFonts w:cs="Angsana New"/>
          <w:color w:val="000000" w:themeColor="text1"/>
          <w:spacing w:val="-6"/>
          <w:lang w:val="en-US"/>
        </w:rPr>
        <w:t xml:space="preserve">2 </w:t>
      </w:r>
      <w:r w:rsidR="00710BB7" w:rsidRPr="009B67E2">
        <w:rPr>
          <w:rFonts w:cs="Angsana New"/>
          <w:color w:val="000000" w:themeColor="text1"/>
          <w:spacing w:val="-6"/>
          <w:cs/>
          <w:lang w:val="en-US"/>
        </w:rPr>
        <w:t xml:space="preserve">มีนาคม </w:t>
      </w:r>
      <w:r w:rsidR="00C828B7" w:rsidRPr="009B67E2">
        <w:rPr>
          <w:rFonts w:cs="Angsana New"/>
          <w:color w:val="000000" w:themeColor="text1"/>
          <w:spacing w:val="-6"/>
          <w:lang w:val="en-US"/>
        </w:rPr>
        <w:t>2569</w:t>
      </w:r>
    </w:p>
    <w:sectPr w:rsidR="00547873" w:rsidRPr="009B67E2" w:rsidSect="00C27569">
      <w:pgSz w:w="11909" w:h="16834" w:code="9"/>
      <w:pgMar w:top="1195" w:right="994" w:bottom="1843" w:left="1195" w:header="1138" w:footer="720" w:gutter="0"/>
      <w:pgNumType w:fmt="numberI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AF1E0" w14:textId="77777777" w:rsidR="00CC0FC9" w:rsidRDefault="00CC0FC9">
      <w:r>
        <w:separator/>
      </w:r>
    </w:p>
  </w:endnote>
  <w:endnote w:type="continuationSeparator" w:id="0">
    <w:p w14:paraId="37B3987C" w14:textId="77777777" w:rsidR="00CC0FC9" w:rsidRDefault="00CC0FC9">
      <w:r>
        <w:continuationSeparator/>
      </w:r>
    </w:p>
  </w:endnote>
  <w:endnote w:type="continuationNotice" w:id="1">
    <w:p w14:paraId="57E0C9E6" w14:textId="77777777" w:rsidR="00CC0FC9" w:rsidRDefault="00CC0F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55">
    <w:charset w:val="00"/>
    <w:family w:val="auto"/>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ppleSystemUIFont">
    <w:altName w:val="Cambria"/>
    <w:charset w:val="00"/>
    <w:family w:val="roman"/>
    <w:pitch w:val="default"/>
  </w:font>
  <w:font w:name="Yu Mincho">
    <w:charset w:val="80"/>
    <w:family w:val="roman"/>
    <w:pitch w:val="variable"/>
    <w:sig w:usb0="800002E7" w:usb1="2AC7FCFF" w:usb2="00000012" w:usb3="00000000" w:csb0="0002009F" w:csb1="00000000"/>
  </w:font>
  <w:font w:name="UICTFontTextStyleBody">
    <w:charset w:val="00"/>
    <w:family w:val="roman"/>
    <w:pitch w:val="default"/>
  </w:font>
  <w:font w:name="Map Symbols">
    <w:altName w:val="Times New Roman"/>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4A0F3" w14:textId="77777777" w:rsidR="00707D46" w:rsidRPr="00C93E3F" w:rsidRDefault="00707D46" w:rsidP="00D90EB5">
    <w:pPr>
      <w:pStyle w:val="Footer"/>
      <w:framePr w:wrap="around" w:vAnchor="text" w:hAnchor="margin" w:xAlign="right" w:y="1"/>
      <w:rPr>
        <w:rStyle w:val="PageNumber"/>
        <w:sz w:val="30"/>
        <w:szCs w:val="30"/>
      </w:rPr>
    </w:pPr>
    <w:r w:rsidRPr="00C93E3F">
      <w:rPr>
        <w:rStyle w:val="PageNumber"/>
        <w:sz w:val="30"/>
        <w:szCs w:val="30"/>
        <w:cs/>
      </w:rPr>
      <w:fldChar w:fldCharType="begin"/>
    </w:r>
    <w:r w:rsidRPr="00C93E3F">
      <w:rPr>
        <w:rStyle w:val="PageNumber"/>
        <w:sz w:val="30"/>
        <w:szCs w:val="30"/>
      </w:rPr>
      <w:instrText xml:space="preserve">PAGE  </w:instrText>
    </w:r>
    <w:r w:rsidRPr="00C93E3F">
      <w:rPr>
        <w:rStyle w:val="PageNumber"/>
        <w:sz w:val="30"/>
        <w:szCs w:val="30"/>
        <w:cs/>
      </w:rPr>
      <w:fldChar w:fldCharType="separate"/>
    </w:r>
    <w:r w:rsidRPr="0032656E">
      <w:rPr>
        <w:rStyle w:val="PageNumber"/>
        <w:noProof/>
        <w:sz w:val="30"/>
        <w:szCs w:val="30"/>
        <w:lang w:val="en-US"/>
      </w:rPr>
      <w:t>73</w:t>
    </w:r>
    <w:r w:rsidRPr="00C93E3F">
      <w:rPr>
        <w:rStyle w:val="PageNumber"/>
        <w:sz w:val="30"/>
        <w:szCs w:val="30"/>
        <w:cs/>
      </w:rPr>
      <w:fldChar w:fldCharType="end"/>
    </w:r>
  </w:p>
  <w:p w14:paraId="313F7581" w14:textId="7AD63527" w:rsidR="00707D46" w:rsidRPr="00223E5C" w:rsidRDefault="00707D46" w:rsidP="00D90EB5">
    <w:pPr>
      <w:ind w:right="360"/>
      <w:rPr>
        <w:i/>
        <w:iCs/>
      </w:rPr>
    </w:pPr>
    <w:r w:rsidRPr="0032656E">
      <w:rPr>
        <w:rStyle w:val="PageNumber"/>
        <w:i/>
        <w:iCs/>
        <w:cs/>
        <w:lang w:val="en-US"/>
      </w:rPr>
      <w:fldChar w:fldCharType="begin"/>
    </w:r>
    <w:r w:rsidRPr="0032656E">
      <w:rPr>
        <w:rStyle w:val="PageNumber"/>
        <w:i/>
        <w:iCs/>
        <w:lang w:val="en-US"/>
      </w:rPr>
      <w:instrText xml:space="preserve"> FILENAME </w:instrText>
    </w:r>
    <w:r w:rsidRPr="0032656E">
      <w:rPr>
        <w:rStyle w:val="PageNumber"/>
        <w:i/>
        <w:iCs/>
        <w:cs/>
        <w:lang w:val="en-US"/>
      </w:rPr>
      <w:fldChar w:fldCharType="separate"/>
    </w:r>
    <w:r w:rsidR="009B67E2">
      <w:rPr>
        <w:rStyle w:val="PageNumber"/>
        <w:i/>
        <w:iCs/>
        <w:noProof/>
        <w:lang w:val="en-US"/>
      </w:rPr>
      <w:t>TRC_Q4'68_T3</w:t>
    </w:r>
    <w:r w:rsidRPr="0032656E">
      <w:rPr>
        <w:rStyle w:val="PageNumber"/>
        <w:rFonts w:cs="Angsana New"/>
        <w:i/>
        <w:iCs/>
        <w:cs/>
        <w:lang w:val="en-US"/>
      </w:rPr>
      <w:fldChar w:fldCharType="end"/>
    </w:r>
    <w:r w:rsidRPr="0086342E">
      <w:rPr>
        <w:rStyle w:val="PageNumber"/>
        <w:rFonts w:cs="Angsana New" w:hint="cs"/>
        <w:i/>
        <w:iCs/>
        <w:lang w:val="en-US"/>
      </w:rPr>
      <w:t xml:space="preserve">                                                                                    </w:t>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r>
    <w:r w:rsidRPr="0086342E">
      <w:rPr>
        <w:rStyle w:val="PageNumber"/>
        <w:rFonts w:cs="Angsana New" w:hint="cs"/>
        <w:i/>
        <w:iCs/>
        <w:lang w:val="en-U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4790C" w14:textId="66EEAD34" w:rsidR="00707D46" w:rsidRPr="00AB29C7" w:rsidRDefault="00707D46" w:rsidP="00D90E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4B953" w14:textId="77777777" w:rsidR="00707D46" w:rsidRPr="00A21DA5" w:rsidRDefault="00707D46" w:rsidP="00A21D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561F" w14:textId="77777777" w:rsidR="00CC0FC9" w:rsidRDefault="00CC0FC9">
      <w:r>
        <w:separator/>
      </w:r>
    </w:p>
  </w:footnote>
  <w:footnote w:type="continuationSeparator" w:id="0">
    <w:p w14:paraId="5CC25D12" w14:textId="77777777" w:rsidR="00CC0FC9" w:rsidRDefault="00CC0FC9">
      <w:r>
        <w:continuationSeparator/>
      </w:r>
    </w:p>
  </w:footnote>
  <w:footnote w:type="continuationNotice" w:id="1">
    <w:p w14:paraId="7418240E" w14:textId="77777777" w:rsidR="00CC0FC9" w:rsidRDefault="00CC0FC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218093911"/>
      <w:docPartObj>
        <w:docPartGallery w:val="Page Numbers (Top of Page)"/>
        <w:docPartUnique/>
      </w:docPartObj>
    </w:sdtPr>
    <w:sdtEndPr>
      <w:rPr>
        <w:noProof/>
      </w:rPr>
    </w:sdtEndPr>
    <w:sdtContent>
      <w:p w14:paraId="1EF18288" w14:textId="6893BB27" w:rsidR="00707D46" w:rsidRPr="0075157D" w:rsidRDefault="00707D46">
        <w:pPr>
          <w:pStyle w:val="Header"/>
          <w:jc w:val="center"/>
          <w:rPr>
            <w:sz w:val="30"/>
            <w:szCs w:val="30"/>
          </w:rPr>
        </w:pPr>
        <w:r w:rsidRPr="0075157D">
          <w:rPr>
            <w:sz w:val="30"/>
            <w:szCs w:val="30"/>
          </w:rPr>
          <w:fldChar w:fldCharType="begin"/>
        </w:r>
        <w:r w:rsidRPr="0075157D">
          <w:rPr>
            <w:sz w:val="30"/>
            <w:szCs w:val="30"/>
          </w:rPr>
          <w:instrText xml:space="preserve"> PAGE   \* MERGEFORMAT </w:instrText>
        </w:r>
        <w:r w:rsidRPr="0075157D">
          <w:rPr>
            <w:sz w:val="30"/>
            <w:szCs w:val="30"/>
          </w:rPr>
          <w:fldChar w:fldCharType="separate"/>
        </w:r>
        <w:r w:rsidRPr="0075157D">
          <w:rPr>
            <w:noProof/>
            <w:sz w:val="30"/>
            <w:szCs w:val="30"/>
          </w:rPr>
          <w:t>2</w:t>
        </w:r>
        <w:r w:rsidRPr="0075157D">
          <w:rPr>
            <w:noProof/>
            <w:sz w:val="30"/>
            <w:szCs w:val="30"/>
          </w:rPr>
          <w:fldChar w:fldCharType="end"/>
        </w:r>
      </w:p>
    </w:sdtContent>
  </w:sdt>
  <w:p w14:paraId="4032D6C8" w14:textId="4E8D18B6" w:rsidR="00707D46" w:rsidRPr="00AB29C7" w:rsidRDefault="00707D46" w:rsidP="00533E83">
    <w:pPr>
      <w:pStyle w:val="Header"/>
      <w:spacing w:line="380" w:lineRule="exact"/>
      <w:jc w:val="center"/>
      <w:rPr>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8BD5D" w14:textId="77777777" w:rsidR="00707D46" w:rsidRPr="00E0288A" w:rsidRDefault="00707D46" w:rsidP="00533E83">
    <w:pPr>
      <w:pStyle w:val="Header"/>
      <w:spacing w:line="380" w:lineRule="exact"/>
      <w:jc w:val="center"/>
      <w:rPr>
        <w:noProof/>
        <w:sz w:val="30"/>
        <w:szCs w:val="30"/>
      </w:rPr>
    </w:pPr>
    <w:r w:rsidRPr="00E0288A">
      <w:rPr>
        <w:sz w:val="30"/>
        <w:szCs w:val="30"/>
      </w:rPr>
      <w:fldChar w:fldCharType="begin"/>
    </w:r>
    <w:r w:rsidRPr="00E0288A">
      <w:rPr>
        <w:sz w:val="30"/>
        <w:szCs w:val="30"/>
      </w:rPr>
      <w:instrText xml:space="preserve"> PAGE   \* MERGEFORMAT </w:instrText>
    </w:r>
    <w:r w:rsidRPr="00E0288A">
      <w:rPr>
        <w:sz w:val="30"/>
        <w:szCs w:val="30"/>
      </w:rPr>
      <w:fldChar w:fldCharType="separate"/>
    </w:r>
    <w:r w:rsidRPr="00E0288A">
      <w:rPr>
        <w:noProof/>
        <w:sz w:val="30"/>
        <w:szCs w:val="30"/>
      </w:rPr>
      <w:t>- 75 -</w:t>
    </w:r>
    <w:r w:rsidRPr="00E0288A">
      <w:rPr>
        <w:noProof/>
        <w:sz w:val="30"/>
        <w:szCs w:val="30"/>
      </w:rPr>
      <w:fldChar w:fldCharType="end"/>
    </w:r>
  </w:p>
  <w:p w14:paraId="22373A68" w14:textId="77777777" w:rsidR="005B4A3E" w:rsidRPr="00AB29C7" w:rsidRDefault="005B4A3E" w:rsidP="00533E83">
    <w:pPr>
      <w:pStyle w:val="Header"/>
      <w:spacing w:line="380" w:lineRule="exact"/>
      <w:jc w:val="center"/>
      <w:rPr>
        <w:noProof/>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73A68" w14:textId="77777777" w:rsidR="00707D46" w:rsidRPr="00E0288A" w:rsidRDefault="00707D46" w:rsidP="006E49A3">
    <w:pPr>
      <w:pStyle w:val="Header"/>
      <w:spacing w:line="380" w:lineRule="exact"/>
      <w:jc w:val="center"/>
      <w:rPr>
        <w:noProof/>
        <w:sz w:val="30"/>
        <w:szCs w:val="30"/>
      </w:rPr>
    </w:pPr>
    <w:r w:rsidRPr="00E0288A">
      <w:rPr>
        <w:noProof/>
        <w:sz w:val="30"/>
        <w:szCs w:val="30"/>
      </w:rPr>
      <w:fldChar w:fldCharType="begin"/>
    </w:r>
    <w:r w:rsidRPr="00E0288A">
      <w:rPr>
        <w:noProof/>
        <w:sz w:val="30"/>
        <w:szCs w:val="30"/>
      </w:rPr>
      <w:instrText xml:space="preserve"> PAGE   \* MERGEFORMAT </w:instrText>
    </w:r>
    <w:r w:rsidRPr="00E0288A">
      <w:rPr>
        <w:noProof/>
        <w:sz w:val="30"/>
        <w:szCs w:val="30"/>
      </w:rPr>
      <w:fldChar w:fldCharType="separate"/>
    </w:r>
    <w:r w:rsidRPr="00E0288A">
      <w:rPr>
        <w:noProof/>
        <w:sz w:val="30"/>
        <w:szCs w:val="30"/>
      </w:rPr>
      <w:t>- 75 -</w:t>
    </w:r>
    <w:r w:rsidRPr="00E0288A">
      <w:rPr>
        <w:noProof/>
        <w:sz w:val="30"/>
        <w:szCs w:val="30"/>
      </w:rPr>
      <w:fldChar w:fldCharType="end"/>
    </w:r>
  </w:p>
  <w:p w14:paraId="16588F3C" w14:textId="77777777" w:rsidR="00707D46" w:rsidRPr="00AB29C7" w:rsidRDefault="00707D46" w:rsidP="006E49A3">
    <w:pPr>
      <w:pStyle w:val="Header"/>
      <w:spacing w:line="380" w:lineRule="exact"/>
      <w:jc w:val="center"/>
      <w:rPr>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87D1" w14:textId="77777777" w:rsidR="00707D46" w:rsidRPr="001D090D" w:rsidRDefault="00707D46" w:rsidP="009C1846">
    <w:pPr>
      <w:pStyle w:val="Header"/>
      <w:spacing w:line="380" w:lineRule="exact"/>
      <w:jc w:val="center"/>
      <w:rPr>
        <w:noProof/>
        <w:sz w:val="30"/>
        <w:szCs w:val="30"/>
        <w:lang w:val="en-US"/>
      </w:rPr>
    </w:pPr>
    <w:r w:rsidRPr="007F4294">
      <w:rPr>
        <w:sz w:val="30"/>
        <w:szCs w:val="30"/>
      </w:rPr>
      <w:fldChar w:fldCharType="begin"/>
    </w:r>
    <w:r w:rsidRPr="007F4294">
      <w:rPr>
        <w:sz w:val="30"/>
        <w:szCs w:val="30"/>
      </w:rPr>
      <w:instrText xml:space="preserve"> PAGE   \* MERGEFORMAT </w:instrText>
    </w:r>
    <w:r w:rsidRPr="007F4294">
      <w:rPr>
        <w:sz w:val="30"/>
        <w:szCs w:val="30"/>
      </w:rPr>
      <w:fldChar w:fldCharType="separate"/>
    </w:r>
    <w:r w:rsidRPr="007F4294">
      <w:rPr>
        <w:noProof/>
        <w:sz w:val="30"/>
        <w:szCs w:val="30"/>
      </w:rPr>
      <w:t>- 86 -</w:t>
    </w:r>
    <w:r w:rsidRPr="007F4294">
      <w:rPr>
        <w:noProof/>
        <w:sz w:val="30"/>
        <w:szCs w:val="30"/>
      </w:rPr>
      <w:fldChar w:fldCharType="end"/>
    </w:r>
  </w:p>
  <w:p w14:paraId="7A3FC2CC" w14:textId="77777777" w:rsidR="00707D46" w:rsidRPr="001D66DA" w:rsidRDefault="00707D46" w:rsidP="009C1846">
    <w:pPr>
      <w:pStyle w:val="Header"/>
      <w:spacing w:line="380" w:lineRule="exact"/>
      <w:jc w:val="center"/>
      <w:rPr>
        <w:sz w:val="32"/>
        <w:szCs w:val="32"/>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3846"/>
    <w:multiLevelType w:val="hybridMultilevel"/>
    <w:tmpl w:val="4CDAA3D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69E03D0"/>
    <w:multiLevelType w:val="multilevel"/>
    <w:tmpl w:val="C09A7C1C"/>
    <w:lvl w:ilvl="0">
      <w:start w:val="2"/>
      <w:numFmt w:val="decimal"/>
      <w:lvlText w:val="%1"/>
      <w:lvlJc w:val="left"/>
      <w:pPr>
        <w:ind w:left="360" w:hanging="360"/>
      </w:pPr>
      <w:rPr>
        <w:rFonts w:hint="default"/>
        <w:b/>
      </w:rPr>
    </w:lvl>
    <w:lvl w:ilvl="1">
      <w:start w:val="2"/>
      <w:numFmt w:val="decimal"/>
      <w:lvlText w:val="%1.%2"/>
      <w:lvlJc w:val="left"/>
      <w:pPr>
        <w:ind w:left="1004" w:hanging="360"/>
      </w:pPr>
      <w:rPr>
        <w:rFonts w:hint="default"/>
        <w:b/>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296" w:hanging="72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4944" w:hanging="1080"/>
      </w:pPr>
      <w:rPr>
        <w:rFonts w:hint="default"/>
        <w:b/>
      </w:rPr>
    </w:lvl>
    <w:lvl w:ilvl="7">
      <w:start w:val="1"/>
      <w:numFmt w:val="decimal"/>
      <w:lvlText w:val="%1.%2.%3.%4.%5.%6.%7.%8"/>
      <w:lvlJc w:val="left"/>
      <w:pPr>
        <w:ind w:left="5588" w:hanging="1080"/>
      </w:pPr>
      <w:rPr>
        <w:rFonts w:hint="default"/>
        <w:b/>
      </w:rPr>
    </w:lvl>
    <w:lvl w:ilvl="8">
      <w:start w:val="1"/>
      <w:numFmt w:val="decimal"/>
      <w:lvlText w:val="%1.%2.%3.%4.%5.%6.%7.%8.%9"/>
      <w:lvlJc w:val="left"/>
      <w:pPr>
        <w:ind w:left="6592" w:hanging="1440"/>
      </w:pPr>
      <w:rPr>
        <w:rFonts w:hint="default"/>
        <w:b/>
      </w:rPr>
    </w:lvl>
  </w:abstractNum>
  <w:abstractNum w:abstractNumId="2" w15:restartNumberingAfterBreak="0">
    <w:nsid w:val="0A1905BF"/>
    <w:multiLevelType w:val="multilevel"/>
    <w:tmpl w:val="BD3E93A0"/>
    <w:lvl w:ilvl="0">
      <w:start w:val="5"/>
      <w:numFmt w:val="decimal"/>
      <w:lvlText w:val="%1."/>
      <w:lvlJc w:val="left"/>
      <w:pPr>
        <w:ind w:left="1004" w:hanging="360"/>
      </w:pPr>
      <w:rPr>
        <w:rFonts w:ascii="Angsana New" w:hAnsi="Angsana New" w:cs="Angsana New" w:hint="default"/>
      </w:rPr>
    </w:lvl>
    <w:lvl w:ilvl="1">
      <w:start w:val="1"/>
      <w:numFmt w:val="decimal"/>
      <w:isLgl/>
      <w:lvlText w:val="%1.%2"/>
      <w:lvlJc w:val="left"/>
      <w:pPr>
        <w:ind w:left="1208" w:hanging="564"/>
      </w:pPr>
      <w:rPr>
        <w:rFonts w:ascii="Angsana New" w:hAnsi="Angsana New" w:cs="Angsana New"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 w15:restartNumberingAfterBreak="0">
    <w:nsid w:val="0D02495A"/>
    <w:multiLevelType w:val="hybridMultilevel"/>
    <w:tmpl w:val="350C6E74"/>
    <w:lvl w:ilvl="0" w:tplc="F7B69DD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A7DBE"/>
    <w:multiLevelType w:val="hybridMultilevel"/>
    <w:tmpl w:val="6F8E1E20"/>
    <w:lvl w:ilvl="0" w:tplc="AB44EFE8">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3C651AE"/>
    <w:multiLevelType w:val="multilevel"/>
    <w:tmpl w:val="01D469D4"/>
    <w:lvl w:ilvl="0">
      <w:start w:val="3"/>
      <w:numFmt w:val="decimal"/>
      <w:lvlText w:val="%1."/>
      <w:lvlJc w:val="left"/>
      <w:pPr>
        <w:ind w:left="720" w:hanging="360"/>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15:restartNumberingAfterBreak="0">
    <w:nsid w:val="154370E9"/>
    <w:multiLevelType w:val="hybridMultilevel"/>
    <w:tmpl w:val="07580EAA"/>
    <w:lvl w:ilvl="0" w:tplc="0FC0AEC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BAC429A"/>
    <w:multiLevelType w:val="hybridMultilevel"/>
    <w:tmpl w:val="AA32CE82"/>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D6E2C34"/>
    <w:multiLevelType w:val="hybridMultilevel"/>
    <w:tmpl w:val="3FA27BCA"/>
    <w:lvl w:ilvl="0" w:tplc="6C50B506">
      <w:start w:val="1"/>
      <w:numFmt w:val="bullet"/>
      <w:lvlText w:val=""/>
      <w:lvlJc w:val="left"/>
      <w:pPr>
        <w:ind w:left="2681" w:hanging="360"/>
      </w:pPr>
      <w:rPr>
        <w:rFonts w:ascii="Symbol" w:hAnsi="Symbol" w:hint="default"/>
        <w:lang w:bidi="th-TH"/>
      </w:rPr>
    </w:lvl>
    <w:lvl w:ilvl="1" w:tplc="04090003" w:tentative="1">
      <w:start w:val="1"/>
      <w:numFmt w:val="bullet"/>
      <w:lvlText w:val="o"/>
      <w:lvlJc w:val="left"/>
      <w:pPr>
        <w:ind w:left="3401" w:hanging="360"/>
      </w:pPr>
      <w:rPr>
        <w:rFonts w:ascii="Courier New" w:hAnsi="Courier New" w:cs="Courier New" w:hint="default"/>
      </w:rPr>
    </w:lvl>
    <w:lvl w:ilvl="2" w:tplc="04090005" w:tentative="1">
      <w:start w:val="1"/>
      <w:numFmt w:val="bullet"/>
      <w:lvlText w:val=""/>
      <w:lvlJc w:val="left"/>
      <w:pPr>
        <w:ind w:left="4121" w:hanging="360"/>
      </w:pPr>
      <w:rPr>
        <w:rFonts w:ascii="Wingdings" w:hAnsi="Wingdings" w:hint="default"/>
      </w:rPr>
    </w:lvl>
    <w:lvl w:ilvl="3" w:tplc="04090001" w:tentative="1">
      <w:start w:val="1"/>
      <w:numFmt w:val="bullet"/>
      <w:lvlText w:val=""/>
      <w:lvlJc w:val="left"/>
      <w:pPr>
        <w:ind w:left="4841" w:hanging="360"/>
      </w:pPr>
      <w:rPr>
        <w:rFonts w:ascii="Symbol" w:hAnsi="Symbol" w:hint="default"/>
      </w:rPr>
    </w:lvl>
    <w:lvl w:ilvl="4" w:tplc="04090003" w:tentative="1">
      <w:start w:val="1"/>
      <w:numFmt w:val="bullet"/>
      <w:lvlText w:val="o"/>
      <w:lvlJc w:val="left"/>
      <w:pPr>
        <w:ind w:left="5561" w:hanging="360"/>
      </w:pPr>
      <w:rPr>
        <w:rFonts w:ascii="Courier New" w:hAnsi="Courier New" w:cs="Courier New" w:hint="default"/>
      </w:rPr>
    </w:lvl>
    <w:lvl w:ilvl="5" w:tplc="04090005" w:tentative="1">
      <w:start w:val="1"/>
      <w:numFmt w:val="bullet"/>
      <w:lvlText w:val=""/>
      <w:lvlJc w:val="left"/>
      <w:pPr>
        <w:ind w:left="6281" w:hanging="360"/>
      </w:pPr>
      <w:rPr>
        <w:rFonts w:ascii="Wingdings" w:hAnsi="Wingdings" w:hint="default"/>
      </w:rPr>
    </w:lvl>
    <w:lvl w:ilvl="6" w:tplc="04090001" w:tentative="1">
      <w:start w:val="1"/>
      <w:numFmt w:val="bullet"/>
      <w:lvlText w:val=""/>
      <w:lvlJc w:val="left"/>
      <w:pPr>
        <w:ind w:left="7001" w:hanging="360"/>
      </w:pPr>
      <w:rPr>
        <w:rFonts w:ascii="Symbol" w:hAnsi="Symbol" w:hint="default"/>
      </w:rPr>
    </w:lvl>
    <w:lvl w:ilvl="7" w:tplc="04090003" w:tentative="1">
      <w:start w:val="1"/>
      <w:numFmt w:val="bullet"/>
      <w:lvlText w:val="o"/>
      <w:lvlJc w:val="left"/>
      <w:pPr>
        <w:ind w:left="7721" w:hanging="360"/>
      </w:pPr>
      <w:rPr>
        <w:rFonts w:ascii="Courier New" w:hAnsi="Courier New" w:cs="Courier New" w:hint="default"/>
      </w:rPr>
    </w:lvl>
    <w:lvl w:ilvl="8" w:tplc="04090005" w:tentative="1">
      <w:start w:val="1"/>
      <w:numFmt w:val="bullet"/>
      <w:lvlText w:val=""/>
      <w:lvlJc w:val="left"/>
      <w:pPr>
        <w:ind w:left="8441" w:hanging="360"/>
      </w:pPr>
      <w:rPr>
        <w:rFonts w:ascii="Wingdings" w:hAnsi="Wingding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273B4"/>
    <w:multiLevelType w:val="multilevel"/>
    <w:tmpl w:val="B66848F6"/>
    <w:lvl w:ilvl="0">
      <w:start w:val="5"/>
      <w:numFmt w:val="decimal"/>
      <w:lvlText w:val="%1."/>
      <w:lvlJc w:val="left"/>
      <w:pPr>
        <w:ind w:left="1004" w:hanging="360"/>
      </w:pPr>
      <w:rPr>
        <w:rFonts w:ascii="Angsana New" w:hAnsi="Angsana New" w:cs="Angsana New" w:hint="default"/>
        <w:b/>
        <w:bCs w:val="0"/>
        <w:sz w:val="30"/>
        <w:szCs w:val="30"/>
      </w:rPr>
    </w:lvl>
    <w:lvl w:ilvl="1">
      <w:start w:val="1"/>
      <w:numFmt w:val="decimal"/>
      <w:isLgl/>
      <w:lvlText w:val="%1.%2"/>
      <w:lvlJc w:val="left"/>
      <w:pPr>
        <w:ind w:left="1208" w:hanging="564"/>
      </w:pPr>
      <w:rPr>
        <w:rFonts w:ascii="Angsana New" w:hAnsi="Angsana New" w:cs="Angsana New" w:hint="default"/>
        <w:sz w:val="30"/>
        <w:szCs w:val="30"/>
        <w:lang w:val="en-GB"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1" w15:restartNumberingAfterBreak="0">
    <w:nsid w:val="244533A4"/>
    <w:multiLevelType w:val="multilevel"/>
    <w:tmpl w:val="B66848F6"/>
    <w:lvl w:ilvl="0">
      <w:start w:val="5"/>
      <w:numFmt w:val="decimal"/>
      <w:lvlText w:val="%1."/>
      <w:lvlJc w:val="left"/>
      <w:pPr>
        <w:ind w:left="1004" w:hanging="360"/>
      </w:pPr>
      <w:rPr>
        <w:rFonts w:ascii="Angsana New" w:hAnsi="Angsana New" w:cs="Angsana New" w:hint="default"/>
        <w:b/>
        <w:bCs w:val="0"/>
        <w:sz w:val="30"/>
        <w:szCs w:val="30"/>
      </w:rPr>
    </w:lvl>
    <w:lvl w:ilvl="1">
      <w:start w:val="1"/>
      <w:numFmt w:val="decimal"/>
      <w:isLgl/>
      <w:lvlText w:val="%1.%2"/>
      <w:lvlJc w:val="left"/>
      <w:pPr>
        <w:ind w:left="1208" w:hanging="564"/>
      </w:pPr>
      <w:rPr>
        <w:rFonts w:ascii="Angsana New" w:hAnsi="Angsana New" w:cs="Angsana New" w:hint="default"/>
        <w:sz w:val="30"/>
        <w:szCs w:val="30"/>
        <w:lang w:val="en-GB"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15:restartNumberingAfterBreak="0">
    <w:nsid w:val="266B1654"/>
    <w:multiLevelType w:val="multilevel"/>
    <w:tmpl w:val="B6DA4B1A"/>
    <w:lvl w:ilvl="0">
      <w:start w:val="8"/>
      <w:numFmt w:val="decimal"/>
      <w:lvlText w:val="%1"/>
      <w:lvlJc w:val="left"/>
      <w:pPr>
        <w:ind w:left="384" w:hanging="384"/>
      </w:pPr>
      <w:rPr>
        <w:rFonts w:hint="default"/>
      </w:rPr>
    </w:lvl>
    <w:lvl w:ilvl="1">
      <w:start w:val="2"/>
      <w:numFmt w:val="decimal"/>
      <w:lvlText w:val="%1.%2"/>
      <w:lvlJc w:val="left"/>
      <w:pPr>
        <w:ind w:left="809" w:hanging="38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2B424ABC"/>
    <w:multiLevelType w:val="hybridMultilevel"/>
    <w:tmpl w:val="8F287CE2"/>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FB74C6C"/>
    <w:multiLevelType w:val="hybridMultilevel"/>
    <w:tmpl w:val="3788A918"/>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302422D5"/>
    <w:multiLevelType w:val="hybridMultilevel"/>
    <w:tmpl w:val="5FC0B7E6"/>
    <w:lvl w:ilvl="0" w:tplc="9750706A">
      <w:start w:val="1"/>
      <w:numFmt w:val="decimal"/>
      <w:lvlText w:val="1.%1"/>
      <w:lvlJc w:val="left"/>
      <w:pPr>
        <w:ind w:left="1004" w:hanging="360"/>
      </w:pPr>
      <w:rPr>
        <w:rFonts w:ascii="Angsana New" w:hAnsi="Angsana New" w:cs="Angsana New"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099151F"/>
    <w:multiLevelType w:val="hybridMultilevel"/>
    <w:tmpl w:val="0C1CF216"/>
    <w:lvl w:ilvl="0" w:tplc="3A50730C">
      <w:start w:val="1"/>
      <w:numFmt w:val="decimal"/>
      <w:lvlText w:val="3.%1"/>
      <w:lvlJc w:val="left"/>
      <w:pPr>
        <w:ind w:left="1004" w:hanging="360"/>
      </w:pPr>
      <w:rPr>
        <w:rFonts w:ascii="Angsana New" w:hAnsi="Angsana New" w:cs="Angsana New" w:hint="default"/>
        <w:b/>
        <w:bCs/>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30A456D"/>
    <w:multiLevelType w:val="hybridMultilevel"/>
    <w:tmpl w:val="CE52B114"/>
    <w:lvl w:ilvl="0" w:tplc="1E3E8162">
      <w:start w:val="1"/>
      <w:numFmt w:val="decimal"/>
      <w:lvlText w:val="2.%1"/>
      <w:lvlJc w:val="left"/>
      <w:pPr>
        <w:ind w:left="1004" w:hanging="360"/>
      </w:pPr>
      <w:rPr>
        <w:rFonts w:hint="default"/>
        <w:b/>
        <w:bCs/>
      </w:rPr>
    </w:lvl>
    <w:lvl w:ilvl="1" w:tplc="49964D68">
      <w:start w:val="1"/>
      <w:numFmt w:val="thaiLetters"/>
      <w:lvlText w:val="(%2)"/>
      <w:lvlJc w:val="left"/>
      <w:pPr>
        <w:ind w:left="1940" w:hanging="576"/>
      </w:pPr>
      <w:rPr>
        <w:rFonts w:hint="default"/>
        <w:lang w:val="en-U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8FA0276"/>
    <w:multiLevelType w:val="hybridMultilevel"/>
    <w:tmpl w:val="34482EDC"/>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99C598D"/>
    <w:multiLevelType w:val="hybridMultilevel"/>
    <w:tmpl w:val="6B18FABE"/>
    <w:lvl w:ilvl="0" w:tplc="8AC66C5A">
      <w:start w:val="1"/>
      <w:numFmt w:val="decimal"/>
      <w:lvlText w:val="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B3635F9"/>
    <w:multiLevelType w:val="hybridMultilevel"/>
    <w:tmpl w:val="7E84EDE8"/>
    <w:lvl w:ilvl="0" w:tplc="0409000F">
      <w:start w:val="1"/>
      <w:numFmt w:val="decimal"/>
      <w:lvlText w:val="%1."/>
      <w:lvlJc w:val="left"/>
      <w:pPr>
        <w:ind w:left="1770" w:hanging="360"/>
      </w:p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21" w15:restartNumberingAfterBreak="0">
    <w:nsid w:val="3B4C030E"/>
    <w:multiLevelType w:val="hybridMultilevel"/>
    <w:tmpl w:val="DEECB2D4"/>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BA3092A"/>
    <w:multiLevelType w:val="hybridMultilevel"/>
    <w:tmpl w:val="8CD2BAF2"/>
    <w:lvl w:ilvl="0" w:tplc="8AC66C5A">
      <w:start w:val="1"/>
      <w:numFmt w:val="decimal"/>
      <w:lvlText w:val="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C5836C7"/>
    <w:multiLevelType w:val="multilevel"/>
    <w:tmpl w:val="6200FC56"/>
    <w:lvl w:ilvl="0">
      <w:start w:val="8"/>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EEA64E2"/>
    <w:multiLevelType w:val="hybridMultilevel"/>
    <w:tmpl w:val="DFD69772"/>
    <w:lvl w:ilvl="0" w:tplc="22649AD6">
      <w:start w:val="3"/>
      <w:numFmt w:val="decimal"/>
      <w:lvlText w:val="2.%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A007E"/>
    <w:multiLevelType w:val="multilevel"/>
    <w:tmpl w:val="BD3E93A0"/>
    <w:lvl w:ilvl="0">
      <w:start w:val="5"/>
      <w:numFmt w:val="decimal"/>
      <w:lvlText w:val="%1."/>
      <w:lvlJc w:val="left"/>
      <w:pPr>
        <w:ind w:left="1004" w:hanging="360"/>
      </w:pPr>
      <w:rPr>
        <w:rFonts w:ascii="Angsana New" w:hAnsi="Angsana New" w:cs="Angsana New" w:hint="default"/>
      </w:rPr>
    </w:lvl>
    <w:lvl w:ilvl="1">
      <w:start w:val="1"/>
      <w:numFmt w:val="decimal"/>
      <w:isLgl/>
      <w:lvlText w:val="%1.%2"/>
      <w:lvlJc w:val="left"/>
      <w:pPr>
        <w:ind w:left="1208" w:hanging="564"/>
      </w:pPr>
      <w:rPr>
        <w:rFonts w:ascii="Angsana New" w:hAnsi="Angsana New" w:cs="Angsana New"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7" w15:restartNumberingAfterBreak="0">
    <w:nsid w:val="4B9544FE"/>
    <w:multiLevelType w:val="hybridMultilevel"/>
    <w:tmpl w:val="070A577E"/>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4F425401"/>
    <w:multiLevelType w:val="hybridMultilevel"/>
    <w:tmpl w:val="E3A82954"/>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10A2393"/>
    <w:multiLevelType w:val="hybridMultilevel"/>
    <w:tmpl w:val="F976B3A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519A5628"/>
    <w:multiLevelType w:val="hybridMultilevel"/>
    <w:tmpl w:val="1894272A"/>
    <w:lvl w:ilvl="0" w:tplc="8AC66C5A">
      <w:start w:val="1"/>
      <w:numFmt w:val="decimal"/>
      <w:lvlText w:val="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1F90821"/>
    <w:multiLevelType w:val="multilevel"/>
    <w:tmpl w:val="DC5AEAC8"/>
    <w:lvl w:ilvl="0">
      <w:start w:val="3"/>
      <w:numFmt w:val="decimal"/>
      <w:lvlText w:val="7.%1"/>
      <w:lvlJc w:val="left"/>
      <w:pPr>
        <w:ind w:left="1210" w:hanging="360"/>
      </w:pPr>
      <w:rPr>
        <w:b/>
        <w:bCs/>
      </w:rPr>
    </w:lvl>
    <w:lvl w:ilvl="1">
      <w:start w:val="1"/>
      <w:numFmt w:val="lowerLetter"/>
      <w:lvlText w:val="%2."/>
      <w:lvlJc w:val="left"/>
      <w:pPr>
        <w:ind w:left="1930" w:hanging="360"/>
      </w:pPr>
    </w:lvl>
    <w:lvl w:ilvl="2">
      <w:start w:val="1"/>
      <w:numFmt w:val="lowerRoman"/>
      <w:lvlText w:val="%3."/>
      <w:lvlJc w:val="right"/>
      <w:pPr>
        <w:ind w:left="2650" w:hanging="180"/>
      </w:pPr>
    </w:lvl>
    <w:lvl w:ilvl="3">
      <w:start w:val="1"/>
      <w:numFmt w:val="decimal"/>
      <w:lvlText w:val="%4."/>
      <w:lvlJc w:val="left"/>
      <w:pPr>
        <w:ind w:left="3370" w:hanging="360"/>
      </w:pPr>
    </w:lvl>
    <w:lvl w:ilvl="4">
      <w:start w:val="1"/>
      <w:numFmt w:val="lowerLetter"/>
      <w:lvlText w:val="%5."/>
      <w:lvlJc w:val="left"/>
      <w:pPr>
        <w:ind w:left="4090" w:hanging="360"/>
      </w:pPr>
    </w:lvl>
    <w:lvl w:ilvl="5">
      <w:start w:val="1"/>
      <w:numFmt w:val="lowerRoman"/>
      <w:lvlText w:val="%6."/>
      <w:lvlJc w:val="right"/>
      <w:pPr>
        <w:ind w:left="4810" w:hanging="180"/>
      </w:pPr>
    </w:lvl>
    <w:lvl w:ilvl="6">
      <w:start w:val="1"/>
      <w:numFmt w:val="decimal"/>
      <w:lvlText w:val="%7."/>
      <w:lvlJc w:val="left"/>
      <w:pPr>
        <w:ind w:left="5530" w:hanging="360"/>
      </w:pPr>
    </w:lvl>
    <w:lvl w:ilvl="7">
      <w:start w:val="1"/>
      <w:numFmt w:val="lowerLetter"/>
      <w:lvlText w:val="%8."/>
      <w:lvlJc w:val="left"/>
      <w:pPr>
        <w:ind w:left="6250" w:hanging="360"/>
      </w:pPr>
    </w:lvl>
    <w:lvl w:ilvl="8">
      <w:start w:val="1"/>
      <w:numFmt w:val="lowerRoman"/>
      <w:lvlText w:val="%9."/>
      <w:lvlJc w:val="right"/>
      <w:pPr>
        <w:ind w:left="6970" w:hanging="180"/>
      </w:pPr>
    </w:lvl>
  </w:abstractNum>
  <w:abstractNum w:abstractNumId="32" w15:restartNumberingAfterBreak="0">
    <w:nsid w:val="523202CE"/>
    <w:multiLevelType w:val="hybridMultilevel"/>
    <w:tmpl w:val="72DA9734"/>
    <w:lvl w:ilvl="0" w:tplc="C6AE74A0">
      <w:start w:val="1"/>
      <w:numFmt w:val="decimal"/>
      <w:lvlText w:val="3.%1"/>
      <w:lvlJc w:val="left"/>
      <w:pPr>
        <w:ind w:left="1741"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4C3F84"/>
    <w:multiLevelType w:val="hybridMultilevel"/>
    <w:tmpl w:val="B8A04FD2"/>
    <w:lvl w:ilvl="0" w:tplc="A13016EA">
      <w:start w:val="1"/>
      <w:numFmt w:val="thaiLetters"/>
      <w:lvlText w:val="(%1)"/>
      <w:lvlJc w:val="left"/>
      <w:pPr>
        <w:ind w:left="1429" w:hanging="360"/>
      </w:pPr>
      <w:rPr>
        <w:rFonts w:hint="default"/>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5A725AC"/>
    <w:multiLevelType w:val="hybridMultilevel"/>
    <w:tmpl w:val="D2B068CC"/>
    <w:lvl w:ilvl="0" w:tplc="9DD203A0">
      <w:start w:val="1"/>
      <w:numFmt w:val="decimal"/>
      <w:lvlText w:val="%1."/>
      <w:lvlJc w:val="left"/>
      <w:pPr>
        <w:ind w:left="1021" w:hanging="360"/>
      </w:pPr>
      <w:rPr>
        <w:rFonts w:hint="default"/>
        <w:lang w:val="en-US"/>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5" w15:restartNumberingAfterBreak="0">
    <w:nsid w:val="564A10AB"/>
    <w:multiLevelType w:val="multilevel"/>
    <w:tmpl w:val="2F32E132"/>
    <w:lvl w:ilvl="0">
      <w:start w:val="1"/>
      <w:numFmt w:val="decimal"/>
      <w:lvlText w:val="%1"/>
      <w:lvlJc w:val="left"/>
      <w:pPr>
        <w:ind w:left="435" w:hanging="435"/>
      </w:pPr>
    </w:lvl>
    <w:lvl w:ilvl="1">
      <w:start w:val="1"/>
      <w:numFmt w:val="decimal"/>
      <w:lvlText w:val="%1.%2"/>
      <w:lvlJc w:val="left"/>
      <w:pPr>
        <w:ind w:left="719" w:hanging="435"/>
      </w:pPr>
    </w:lvl>
    <w:lvl w:ilvl="2">
      <w:start w:val="1"/>
      <w:numFmt w:val="decimal"/>
      <w:lvlText w:val="%1.%2.%3"/>
      <w:lvlJc w:val="left"/>
      <w:pPr>
        <w:ind w:left="1003" w:hanging="435"/>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068" w:hanging="1080"/>
      </w:pPr>
    </w:lvl>
    <w:lvl w:ilvl="8">
      <w:start w:val="1"/>
      <w:numFmt w:val="decimal"/>
      <w:lvlText w:val="%1.%2.%3.%4.%5.%6.%7.%8.%9"/>
      <w:lvlJc w:val="left"/>
      <w:pPr>
        <w:ind w:left="3712" w:hanging="1440"/>
      </w:pPr>
    </w:lvl>
  </w:abstractNum>
  <w:abstractNum w:abstractNumId="36" w15:restartNumberingAfterBreak="0">
    <w:nsid w:val="57A34C84"/>
    <w:multiLevelType w:val="hybridMultilevel"/>
    <w:tmpl w:val="6B0E5666"/>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58561495"/>
    <w:multiLevelType w:val="hybridMultilevel"/>
    <w:tmpl w:val="B64AB3A2"/>
    <w:lvl w:ilvl="0" w:tplc="8AC66C5A">
      <w:start w:val="1"/>
      <w:numFmt w:val="decimal"/>
      <w:lvlText w:val="3.%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59B94BE1"/>
    <w:multiLevelType w:val="hybridMultilevel"/>
    <w:tmpl w:val="D3F87FFE"/>
    <w:lvl w:ilvl="0" w:tplc="C6AE74A0">
      <w:start w:val="1"/>
      <w:numFmt w:val="decimal"/>
      <w:lvlText w:val="3.%1"/>
      <w:lvlJc w:val="left"/>
      <w:pPr>
        <w:ind w:left="1741" w:hanging="360"/>
      </w:pPr>
      <w:rPr>
        <w:rFonts w:ascii="Angsana New" w:hAnsi="Angsana New" w:cs="Angsana New" w:hint="default"/>
        <w:b w:val="0"/>
        <w:bCs w:val="0"/>
        <w:sz w:val="30"/>
        <w:szCs w:val="30"/>
      </w:rPr>
    </w:lvl>
    <w:lvl w:ilvl="1" w:tplc="04090019" w:tentative="1">
      <w:start w:val="1"/>
      <w:numFmt w:val="lowerLetter"/>
      <w:lvlText w:val="%2."/>
      <w:lvlJc w:val="left"/>
      <w:pPr>
        <w:ind w:left="2461" w:hanging="360"/>
      </w:pPr>
    </w:lvl>
    <w:lvl w:ilvl="2" w:tplc="0409001B" w:tentative="1">
      <w:start w:val="1"/>
      <w:numFmt w:val="lowerRoman"/>
      <w:lvlText w:val="%3."/>
      <w:lvlJc w:val="right"/>
      <w:pPr>
        <w:ind w:left="3181" w:hanging="180"/>
      </w:pPr>
    </w:lvl>
    <w:lvl w:ilvl="3" w:tplc="0409000F" w:tentative="1">
      <w:start w:val="1"/>
      <w:numFmt w:val="decimal"/>
      <w:lvlText w:val="%4."/>
      <w:lvlJc w:val="left"/>
      <w:pPr>
        <w:ind w:left="3901" w:hanging="360"/>
      </w:pPr>
    </w:lvl>
    <w:lvl w:ilvl="4" w:tplc="04090019" w:tentative="1">
      <w:start w:val="1"/>
      <w:numFmt w:val="lowerLetter"/>
      <w:lvlText w:val="%5."/>
      <w:lvlJc w:val="left"/>
      <w:pPr>
        <w:ind w:left="4621" w:hanging="360"/>
      </w:pPr>
    </w:lvl>
    <w:lvl w:ilvl="5" w:tplc="0409001B" w:tentative="1">
      <w:start w:val="1"/>
      <w:numFmt w:val="lowerRoman"/>
      <w:lvlText w:val="%6."/>
      <w:lvlJc w:val="right"/>
      <w:pPr>
        <w:ind w:left="5341" w:hanging="180"/>
      </w:pPr>
    </w:lvl>
    <w:lvl w:ilvl="6" w:tplc="0409000F" w:tentative="1">
      <w:start w:val="1"/>
      <w:numFmt w:val="decimal"/>
      <w:lvlText w:val="%7."/>
      <w:lvlJc w:val="left"/>
      <w:pPr>
        <w:ind w:left="6061" w:hanging="360"/>
      </w:pPr>
    </w:lvl>
    <w:lvl w:ilvl="7" w:tplc="04090019" w:tentative="1">
      <w:start w:val="1"/>
      <w:numFmt w:val="lowerLetter"/>
      <w:lvlText w:val="%8."/>
      <w:lvlJc w:val="left"/>
      <w:pPr>
        <w:ind w:left="6781" w:hanging="360"/>
      </w:pPr>
    </w:lvl>
    <w:lvl w:ilvl="8" w:tplc="0409001B" w:tentative="1">
      <w:start w:val="1"/>
      <w:numFmt w:val="lowerRoman"/>
      <w:lvlText w:val="%9."/>
      <w:lvlJc w:val="right"/>
      <w:pPr>
        <w:ind w:left="7501" w:hanging="180"/>
      </w:pPr>
    </w:lvl>
  </w:abstractNum>
  <w:abstractNum w:abstractNumId="39" w15:restartNumberingAfterBreak="0">
    <w:nsid w:val="5EE1185F"/>
    <w:multiLevelType w:val="multilevel"/>
    <w:tmpl w:val="4C223750"/>
    <w:lvl w:ilvl="0">
      <w:start w:val="5"/>
      <w:numFmt w:val="decimal"/>
      <w:lvlText w:val="%1."/>
      <w:lvlJc w:val="left"/>
      <w:pPr>
        <w:ind w:left="1004" w:hanging="360"/>
      </w:pPr>
      <w:rPr>
        <w:rFonts w:ascii="Angsana New" w:hAnsi="Angsana New" w:cs="Angsana New" w:hint="default"/>
        <w:b/>
        <w:bCs w:val="0"/>
      </w:rPr>
    </w:lvl>
    <w:lvl w:ilvl="1">
      <w:start w:val="1"/>
      <w:numFmt w:val="decimal"/>
      <w:isLgl/>
      <w:lvlText w:val="%1.%2"/>
      <w:lvlJc w:val="left"/>
      <w:pPr>
        <w:ind w:left="1208" w:hanging="564"/>
      </w:pPr>
      <w:rPr>
        <w:rFonts w:ascii="Angsana New" w:hAnsi="Angsana New" w:cs="Angsana New" w:hint="default"/>
        <w:sz w:val="30"/>
        <w:szCs w:val="30"/>
        <w:lang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40" w15:restartNumberingAfterBreak="0">
    <w:nsid w:val="602403B6"/>
    <w:multiLevelType w:val="hybridMultilevel"/>
    <w:tmpl w:val="22020F02"/>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045734D"/>
    <w:multiLevelType w:val="hybridMultilevel"/>
    <w:tmpl w:val="CF4E6E5E"/>
    <w:lvl w:ilvl="0" w:tplc="8334FB6A">
      <w:start w:val="1"/>
      <w:numFmt w:val="decimal"/>
      <w:lvlText w:val="%1."/>
      <w:lvlJc w:val="left"/>
      <w:pPr>
        <w:ind w:left="502"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2F649EC"/>
    <w:multiLevelType w:val="hybridMultilevel"/>
    <w:tmpl w:val="54A47E02"/>
    <w:lvl w:ilvl="0" w:tplc="AF781500">
      <w:start w:val="1"/>
      <w:numFmt w:val="thaiLetters"/>
      <w:lvlText w:val="(%1)"/>
      <w:lvlJc w:val="left"/>
      <w:pPr>
        <w:ind w:left="720" w:hanging="360"/>
      </w:pPr>
      <w:rPr>
        <w:b/>
        <w:bCs/>
        <w:color w:val="auto"/>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3E93274"/>
    <w:multiLevelType w:val="hybridMultilevel"/>
    <w:tmpl w:val="AA983D34"/>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15:restartNumberingAfterBreak="0">
    <w:nsid w:val="6B172CE3"/>
    <w:multiLevelType w:val="hybridMultilevel"/>
    <w:tmpl w:val="5C967D88"/>
    <w:lvl w:ilvl="0" w:tplc="C61CCBB6">
      <w:start w:val="1"/>
      <w:numFmt w:val="decimal"/>
      <w:lvlText w:val="3.%1"/>
      <w:lvlJc w:val="left"/>
      <w:pPr>
        <w:ind w:left="1287" w:hanging="360"/>
      </w:pPr>
      <w:rPr>
        <w:rFonts w:ascii="Angsana New" w:hAnsi="Angsana New" w:cs="Angsana New" w:hint="default"/>
        <w:b/>
        <w:bCs/>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6BF15774"/>
    <w:multiLevelType w:val="multilevel"/>
    <w:tmpl w:val="967E0198"/>
    <w:lvl w:ilvl="0">
      <w:start w:val="5"/>
      <w:numFmt w:val="decimal"/>
      <w:lvlText w:val="%1."/>
      <w:lvlJc w:val="left"/>
      <w:pPr>
        <w:ind w:left="1004" w:hanging="360"/>
      </w:pPr>
      <w:rPr>
        <w:rFonts w:ascii="Angsana New" w:hAnsi="Angsana New" w:cs="Angsana New" w:hint="default"/>
        <w:b/>
        <w:bCs w:val="0"/>
      </w:rPr>
    </w:lvl>
    <w:lvl w:ilvl="1">
      <w:start w:val="1"/>
      <w:numFmt w:val="decimal"/>
      <w:isLgl/>
      <w:lvlText w:val="%1.%2"/>
      <w:lvlJc w:val="left"/>
      <w:pPr>
        <w:ind w:left="1208" w:hanging="564"/>
      </w:pPr>
      <w:rPr>
        <w:rFonts w:ascii="Angsana New" w:hAnsi="Angsana New" w:cs="Angsana New" w:hint="default"/>
        <w:sz w:val="30"/>
        <w:szCs w:val="30"/>
        <w:lang w:bidi="th-TH"/>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46" w15:restartNumberingAfterBreak="0">
    <w:nsid w:val="6EE35401"/>
    <w:multiLevelType w:val="hybridMultilevel"/>
    <w:tmpl w:val="F5FA3A56"/>
    <w:lvl w:ilvl="0" w:tplc="522CFCC4">
      <w:start w:val="1"/>
      <w:numFmt w:val="decimal"/>
      <w:lvlText w:val="3.%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15:restartNumberingAfterBreak="0">
    <w:nsid w:val="73875A5A"/>
    <w:multiLevelType w:val="hybridMultilevel"/>
    <w:tmpl w:val="096E3C38"/>
    <w:lvl w:ilvl="0" w:tplc="8AC66C5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5A5B"/>
    <w:multiLevelType w:val="multilevel"/>
    <w:tmpl w:val="A4F4BC76"/>
    <w:lvl w:ilvl="0">
      <w:start w:val="1"/>
      <w:numFmt w:val="decimal"/>
      <w:lvlText w:val="2.%1"/>
      <w:lvlJc w:val="left"/>
      <w:pPr>
        <w:ind w:left="1004" w:hanging="360"/>
      </w:pPr>
      <w:rPr>
        <w:b/>
        <w:bCs/>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9" w15:restartNumberingAfterBreak="0">
    <w:nsid w:val="7B8E372C"/>
    <w:multiLevelType w:val="hybridMultilevel"/>
    <w:tmpl w:val="9FAAE8C4"/>
    <w:lvl w:ilvl="0" w:tplc="825A5E06">
      <w:start w:val="3"/>
      <w:numFmt w:val="bullet"/>
      <w:lvlText w:val="-"/>
      <w:lvlJc w:val="left"/>
      <w:pPr>
        <w:ind w:left="1552" w:hanging="360"/>
      </w:pPr>
      <w:rPr>
        <w:rFonts w:ascii="Angsana New" w:eastAsia="Arial Unicode MS" w:hAnsi="Angsana New" w:cs="Angsana New" w:hint="default"/>
      </w:rPr>
    </w:lvl>
    <w:lvl w:ilvl="1" w:tplc="04090003">
      <w:start w:val="1"/>
      <w:numFmt w:val="bullet"/>
      <w:lvlText w:val="o"/>
      <w:lvlJc w:val="left"/>
      <w:pPr>
        <w:ind w:left="2272" w:hanging="360"/>
      </w:pPr>
      <w:rPr>
        <w:rFonts w:ascii="Courier New" w:hAnsi="Courier New" w:cs="Courier New" w:hint="default"/>
      </w:rPr>
    </w:lvl>
    <w:lvl w:ilvl="2" w:tplc="04090005" w:tentative="1">
      <w:start w:val="1"/>
      <w:numFmt w:val="bullet"/>
      <w:lvlText w:val=""/>
      <w:lvlJc w:val="left"/>
      <w:pPr>
        <w:ind w:left="2992" w:hanging="360"/>
      </w:pPr>
      <w:rPr>
        <w:rFonts w:ascii="Wingdings" w:hAnsi="Wingdings" w:hint="default"/>
      </w:rPr>
    </w:lvl>
    <w:lvl w:ilvl="3" w:tplc="04090001" w:tentative="1">
      <w:start w:val="1"/>
      <w:numFmt w:val="bullet"/>
      <w:lvlText w:val=""/>
      <w:lvlJc w:val="left"/>
      <w:pPr>
        <w:ind w:left="3712" w:hanging="360"/>
      </w:pPr>
      <w:rPr>
        <w:rFonts w:ascii="Symbol" w:hAnsi="Symbol" w:hint="default"/>
      </w:rPr>
    </w:lvl>
    <w:lvl w:ilvl="4" w:tplc="04090003" w:tentative="1">
      <w:start w:val="1"/>
      <w:numFmt w:val="bullet"/>
      <w:lvlText w:val="o"/>
      <w:lvlJc w:val="left"/>
      <w:pPr>
        <w:ind w:left="4432" w:hanging="360"/>
      </w:pPr>
      <w:rPr>
        <w:rFonts w:ascii="Courier New" w:hAnsi="Courier New" w:cs="Courier New" w:hint="default"/>
      </w:rPr>
    </w:lvl>
    <w:lvl w:ilvl="5" w:tplc="04090005" w:tentative="1">
      <w:start w:val="1"/>
      <w:numFmt w:val="bullet"/>
      <w:lvlText w:val=""/>
      <w:lvlJc w:val="left"/>
      <w:pPr>
        <w:ind w:left="5152" w:hanging="360"/>
      </w:pPr>
      <w:rPr>
        <w:rFonts w:ascii="Wingdings" w:hAnsi="Wingdings" w:hint="default"/>
      </w:rPr>
    </w:lvl>
    <w:lvl w:ilvl="6" w:tplc="04090001" w:tentative="1">
      <w:start w:val="1"/>
      <w:numFmt w:val="bullet"/>
      <w:lvlText w:val=""/>
      <w:lvlJc w:val="left"/>
      <w:pPr>
        <w:ind w:left="5872" w:hanging="360"/>
      </w:pPr>
      <w:rPr>
        <w:rFonts w:ascii="Symbol" w:hAnsi="Symbol" w:hint="default"/>
      </w:rPr>
    </w:lvl>
    <w:lvl w:ilvl="7" w:tplc="04090003" w:tentative="1">
      <w:start w:val="1"/>
      <w:numFmt w:val="bullet"/>
      <w:lvlText w:val="o"/>
      <w:lvlJc w:val="left"/>
      <w:pPr>
        <w:ind w:left="6592" w:hanging="360"/>
      </w:pPr>
      <w:rPr>
        <w:rFonts w:ascii="Courier New" w:hAnsi="Courier New" w:cs="Courier New" w:hint="default"/>
      </w:rPr>
    </w:lvl>
    <w:lvl w:ilvl="8" w:tplc="04090005" w:tentative="1">
      <w:start w:val="1"/>
      <w:numFmt w:val="bullet"/>
      <w:lvlText w:val=""/>
      <w:lvlJc w:val="left"/>
      <w:pPr>
        <w:ind w:left="7312" w:hanging="360"/>
      </w:pPr>
      <w:rPr>
        <w:rFonts w:ascii="Wingdings" w:hAnsi="Wingdings" w:hint="default"/>
      </w:rPr>
    </w:lvl>
  </w:abstractNum>
  <w:num w:numId="1" w16cid:durableId="142626225">
    <w:abstractNumId w:val="26"/>
  </w:num>
  <w:num w:numId="2" w16cid:durableId="1607271938">
    <w:abstractNumId w:val="9"/>
  </w:num>
  <w:num w:numId="3" w16cid:durableId="882012948">
    <w:abstractNumId w:val="29"/>
  </w:num>
  <w:num w:numId="4" w16cid:durableId="707801234">
    <w:abstractNumId w:val="8"/>
  </w:num>
  <w:num w:numId="5" w16cid:durableId="767505147">
    <w:abstractNumId w:val="49"/>
  </w:num>
  <w:num w:numId="6" w16cid:durableId="12700466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83656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4080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893097">
    <w:abstractNumId w:val="1"/>
  </w:num>
  <w:num w:numId="10" w16cid:durableId="7169764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3974127">
    <w:abstractNumId w:val="6"/>
  </w:num>
  <w:num w:numId="12" w16cid:durableId="1146901165">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418">
    <w:abstractNumId w:val="12"/>
  </w:num>
  <w:num w:numId="14" w16cid:durableId="1378041995">
    <w:abstractNumId w:val="23"/>
  </w:num>
  <w:num w:numId="15" w16cid:durableId="1097865004">
    <w:abstractNumId w:val="17"/>
  </w:num>
  <w:num w:numId="16" w16cid:durableId="824706081">
    <w:abstractNumId w:val="4"/>
  </w:num>
  <w:num w:numId="17" w16cid:durableId="1503280740">
    <w:abstractNumId w:val="24"/>
  </w:num>
  <w:num w:numId="18" w16cid:durableId="186407298">
    <w:abstractNumId w:val="5"/>
  </w:num>
  <w:num w:numId="19" w16cid:durableId="99381224">
    <w:abstractNumId w:val="37"/>
  </w:num>
  <w:num w:numId="20" w16cid:durableId="1963536584">
    <w:abstractNumId w:val="16"/>
  </w:num>
  <w:num w:numId="21" w16cid:durableId="54282199">
    <w:abstractNumId w:val="19"/>
  </w:num>
  <w:num w:numId="22" w16cid:durableId="1115060808">
    <w:abstractNumId w:val="47"/>
  </w:num>
  <w:num w:numId="23" w16cid:durableId="456027958">
    <w:abstractNumId w:val="22"/>
  </w:num>
  <w:num w:numId="24" w16cid:durableId="582492430">
    <w:abstractNumId w:val="30"/>
  </w:num>
  <w:num w:numId="25" w16cid:durableId="1820727873">
    <w:abstractNumId w:val="46"/>
  </w:num>
  <w:num w:numId="26" w16cid:durableId="1254895824">
    <w:abstractNumId w:val="27"/>
  </w:num>
  <w:num w:numId="27" w16cid:durableId="1228759157">
    <w:abstractNumId w:val="21"/>
  </w:num>
  <w:num w:numId="28" w16cid:durableId="1646206241">
    <w:abstractNumId w:val="18"/>
  </w:num>
  <w:num w:numId="29" w16cid:durableId="1308780858">
    <w:abstractNumId w:val="14"/>
  </w:num>
  <w:num w:numId="30" w16cid:durableId="1672904235">
    <w:abstractNumId w:val="7"/>
  </w:num>
  <w:num w:numId="31" w16cid:durableId="858158403">
    <w:abstractNumId w:val="40"/>
  </w:num>
  <w:num w:numId="32" w16cid:durableId="2102599002">
    <w:abstractNumId w:val="28"/>
  </w:num>
  <w:num w:numId="33" w16cid:durableId="178084637">
    <w:abstractNumId w:val="13"/>
  </w:num>
  <w:num w:numId="34" w16cid:durableId="1423530021">
    <w:abstractNumId w:val="36"/>
  </w:num>
  <w:num w:numId="35" w16cid:durableId="1949463265">
    <w:abstractNumId w:val="44"/>
  </w:num>
  <w:num w:numId="36" w16cid:durableId="42363933">
    <w:abstractNumId w:val="43"/>
  </w:num>
  <w:num w:numId="37" w16cid:durableId="1427338604">
    <w:abstractNumId w:val="3"/>
  </w:num>
  <w:num w:numId="38" w16cid:durableId="1829856062">
    <w:abstractNumId w:val="10"/>
  </w:num>
  <w:num w:numId="39" w16cid:durableId="994643288">
    <w:abstractNumId w:val="2"/>
  </w:num>
  <w:num w:numId="40" w16cid:durableId="233005811">
    <w:abstractNumId w:val="25"/>
  </w:num>
  <w:num w:numId="41" w16cid:durableId="614411185">
    <w:abstractNumId w:val="39"/>
  </w:num>
  <w:num w:numId="42" w16cid:durableId="2130665377">
    <w:abstractNumId w:val="45"/>
  </w:num>
  <w:num w:numId="43" w16cid:durableId="386924595">
    <w:abstractNumId w:val="34"/>
  </w:num>
  <w:num w:numId="44" w16cid:durableId="1902785519">
    <w:abstractNumId w:val="0"/>
  </w:num>
  <w:num w:numId="45" w16cid:durableId="1133869148">
    <w:abstractNumId w:val="20"/>
  </w:num>
  <w:num w:numId="46" w16cid:durableId="1140458190">
    <w:abstractNumId w:val="38"/>
  </w:num>
  <w:num w:numId="47" w16cid:durableId="865294143">
    <w:abstractNumId w:val="32"/>
  </w:num>
  <w:num w:numId="48" w16cid:durableId="1487699923">
    <w:abstractNumId w:val="11"/>
  </w:num>
  <w:num w:numId="49" w16cid:durableId="585454989">
    <w:abstractNumId w:val="33"/>
  </w:num>
  <w:num w:numId="50" w16cid:durableId="110037132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5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 w:name="DraftWatermark" w:val="0"/>
  </w:docVars>
  <w:rsids>
    <w:rsidRoot w:val="00E726FF"/>
    <w:rsid w:val="000003FB"/>
    <w:rsid w:val="00000783"/>
    <w:rsid w:val="000007AB"/>
    <w:rsid w:val="00000806"/>
    <w:rsid w:val="00000853"/>
    <w:rsid w:val="00000CA5"/>
    <w:rsid w:val="00000CED"/>
    <w:rsid w:val="00000DB0"/>
    <w:rsid w:val="00000E77"/>
    <w:rsid w:val="00000EA7"/>
    <w:rsid w:val="00001068"/>
    <w:rsid w:val="0000141B"/>
    <w:rsid w:val="000014C1"/>
    <w:rsid w:val="000015A3"/>
    <w:rsid w:val="000017B3"/>
    <w:rsid w:val="00002046"/>
    <w:rsid w:val="00002269"/>
    <w:rsid w:val="00002288"/>
    <w:rsid w:val="0000248D"/>
    <w:rsid w:val="00002C04"/>
    <w:rsid w:val="00002FB7"/>
    <w:rsid w:val="0000318E"/>
    <w:rsid w:val="00003236"/>
    <w:rsid w:val="00003405"/>
    <w:rsid w:val="0000345D"/>
    <w:rsid w:val="000034E2"/>
    <w:rsid w:val="00003540"/>
    <w:rsid w:val="0000357D"/>
    <w:rsid w:val="0000379E"/>
    <w:rsid w:val="000037A6"/>
    <w:rsid w:val="000037B2"/>
    <w:rsid w:val="000037C6"/>
    <w:rsid w:val="00003931"/>
    <w:rsid w:val="00003B39"/>
    <w:rsid w:val="00003B79"/>
    <w:rsid w:val="00003C69"/>
    <w:rsid w:val="00003D24"/>
    <w:rsid w:val="00003F36"/>
    <w:rsid w:val="00003F88"/>
    <w:rsid w:val="00004012"/>
    <w:rsid w:val="0000424B"/>
    <w:rsid w:val="00004709"/>
    <w:rsid w:val="00004841"/>
    <w:rsid w:val="000049A1"/>
    <w:rsid w:val="00005094"/>
    <w:rsid w:val="00005657"/>
    <w:rsid w:val="00005969"/>
    <w:rsid w:val="00005DE2"/>
    <w:rsid w:val="0000638E"/>
    <w:rsid w:val="000063E4"/>
    <w:rsid w:val="000065E9"/>
    <w:rsid w:val="00006727"/>
    <w:rsid w:val="000068DA"/>
    <w:rsid w:val="00006AF0"/>
    <w:rsid w:val="00006B24"/>
    <w:rsid w:val="00006D03"/>
    <w:rsid w:val="00006D7A"/>
    <w:rsid w:val="00006DA0"/>
    <w:rsid w:val="00006E6F"/>
    <w:rsid w:val="00007141"/>
    <w:rsid w:val="00007160"/>
    <w:rsid w:val="00007195"/>
    <w:rsid w:val="00007250"/>
    <w:rsid w:val="00007427"/>
    <w:rsid w:val="00007836"/>
    <w:rsid w:val="00007994"/>
    <w:rsid w:val="00007C85"/>
    <w:rsid w:val="00007F77"/>
    <w:rsid w:val="00007FD0"/>
    <w:rsid w:val="000100B4"/>
    <w:rsid w:val="000100C7"/>
    <w:rsid w:val="00010158"/>
    <w:rsid w:val="00010267"/>
    <w:rsid w:val="0001078B"/>
    <w:rsid w:val="00010851"/>
    <w:rsid w:val="0001090C"/>
    <w:rsid w:val="0001091B"/>
    <w:rsid w:val="0001092F"/>
    <w:rsid w:val="00010C7A"/>
    <w:rsid w:val="00010D08"/>
    <w:rsid w:val="0001104B"/>
    <w:rsid w:val="00011054"/>
    <w:rsid w:val="0001157A"/>
    <w:rsid w:val="0001162D"/>
    <w:rsid w:val="000116B9"/>
    <w:rsid w:val="00011732"/>
    <w:rsid w:val="00011753"/>
    <w:rsid w:val="00011B6D"/>
    <w:rsid w:val="00011BF2"/>
    <w:rsid w:val="00011F72"/>
    <w:rsid w:val="000120DF"/>
    <w:rsid w:val="00012237"/>
    <w:rsid w:val="00012638"/>
    <w:rsid w:val="000128B4"/>
    <w:rsid w:val="000128D1"/>
    <w:rsid w:val="00012DFB"/>
    <w:rsid w:val="00012EDC"/>
    <w:rsid w:val="0001307E"/>
    <w:rsid w:val="00013395"/>
    <w:rsid w:val="000133D1"/>
    <w:rsid w:val="0001375B"/>
    <w:rsid w:val="00013989"/>
    <w:rsid w:val="00013BA3"/>
    <w:rsid w:val="00013BEA"/>
    <w:rsid w:val="00013C34"/>
    <w:rsid w:val="00013CDE"/>
    <w:rsid w:val="00013D6B"/>
    <w:rsid w:val="00013E5D"/>
    <w:rsid w:val="00013F33"/>
    <w:rsid w:val="0001449F"/>
    <w:rsid w:val="000144A6"/>
    <w:rsid w:val="000144CC"/>
    <w:rsid w:val="00014705"/>
    <w:rsid w:val="000148B2"/>
    <w:rsid w:val="00014C8D"/>
    <w:rsid w:val="00014CA3"/>
    <w:rsid w:val="00014E05"/>
    <w:rsid w:val="00014EA2"/>
    <w:rsid w:val="00014FFF"/>
    <w:rsid w:val="0001502B"/>
    <w:rsid w:val="00015051"/>
    <w:rsid w:val="000153F3"/>
    <w:rsid w:val="00015474"/>
    <w:rsid w:val="0001559C"/>
    <w:rsid w:val="0001578E"/>
    <w:rsid w:val="00015ADF"/>
    <w:rsid w:val="000160C2"/>
    <w:rsid w:val="000161E2"/>
    <w:rsid w:val="00016230"/>
    <w:rsid w:val="00016482"/>
    <w:rsid w:val="000166A3"/>
    <w:rsid w:val="0001686E"/>
    <w:rsid w:val="00016876"/>
    <w:rsid w:val="0001694A"/>
    <w:rsid w:val="00016BA2"/>
    <w:rsid w:val="00016DF5"/>
    <w:rsid w:val="00016E65"/>
    <w:rsid w:val="00016F2E"/>
    <w:rsid w:val="0001724F"/>
    <w:rsid w:val="000179F8"/>
    <w:rsid w:val="00017D10"/>
    <w:rsid w:val="00017D7D"/>
    <w:rsid w:val="00017DEA"/>
    <w:rsid w:val="00017FF8"/>
    <w:rsid w:val="000200DA"/>
    <w:rsid w:val="000201C5"/>
    <w:rsid w:val="0002023F"/>
    <w:rsid w:val="0002075E"/>
    <w:rsid w:val="00020885"/>
    <w:rsid w:val="00020A3E"/>
    <w:rsid w:val="00020ACD"/>
    <w:rsid w:val="00020D06"/>
    <w:rsid w:val="00020D26"/>
    <w:rsid w:val="00020E77"/>
    <w:rsid w:val="00020E8D"/>
    <w:rsid w:val="00020FA2"/>
    <w:rsid w:val="00020FDD"/>
    <w:rsid w:val="00021278"/>
    <w:rsid w:val="0002157A"/>
    <w:rsid w:val="00021800"/>
    <w:rsid w:val="00021863"/>
    <w:rsid w:val="000218B8"/>
    <w:rsid w:val="00021A8C"/>
    <w:rsid w:val="00021C91"/>
    <w:rsid w:val="00021F96"/>
    <w:rsid w:val="00022205"/>
    <w:rsid w:val="0002227F"/>
    <w:rsid w:val="000225F5"/>
    <w:rsid w:val="00022790"/>
    <w:rsid w:val="00022831"/>
    <w:rsid w:val="00022A39"/>
    <w:rsid w:val="00022BB2"/>
    <w:rsid w:val="00022BC7"/>
    <w:rsid w:val="00022BEB"/>
    <w:rsid w:val="00022DC6"/>
    <w:rsid w:val="00022E3F"/>
    <w:rsid w:val="00022EDD"/>
    <w:rsid w:val="00022EEB"/>
    <w:rsid w:val="000230BF"/>
    <w:rsid w:val="000233F5"/>
    <w:rsid w:val="000234C9"/>
    <w:rsid w:val="00023548"/>
    <w:rsid w:val="0002376A"/>
    <w:rsid w:val="000238F5"/>
    <w:rsid w:val="0002393D"/>
    <w:rsid w:val="00023F04"/>
    <w:rsid w:val="0002404D"/>
    <w:rsid w:val="00024194"/>
    <w:rsid w:val="000244B6"/>
    <w:rsid w:val="000248FC"/>
    <w:rsid w:val="00024978"/>
    <w:rsid w:val="00024C2B"/>
    <w:rsid w:val="00024D40"/>
    <w:rsid w:val="00024D4C"/>
    <w:rsid w:val="00024DC4"/>
    <w:rsid w:val="00024DE6"/>
    <w:rsid w:val="00024DF3"/>
    <w:rsid w:val="00024F35"/>
    <w:rsid w:val="0002508C"/>
    <w:rsid w:val="0002510D"/>
    <w:rsid w:val="000255C8"/>
    <w:rsid w:val="00025621"/>
    <w:rsid w:val="00025698"/>
    <w:rsid w:val="00025C30"/>
    <w:rsid w:val="00025D41"/>
    <w:rsid w:val="00025EE6"/>
    <w:rsid w:val="00025FC4"/>
    <w:rsid w:val="00026132"/>
    <w:rsid w:val="000261BF"/>
    <w:rsid w:val="000263CD"/>
    <w:rsid w:val="000264E9"/>
    <w:rsid w:val="00026568"/>
    <w:rsid w:val="0002660B"/>
    <w:rsid w:val="000266A0"/>
    <w:rsid w:val="00026724"/>
    <w:rsid w:val="00026775"/>
    <w:rsid w:val="000267A6"/>
    <w:rsid w:val="00026812"/>
    <w:rsid w:val="00026929"/>
    <w:rsid w:val="00026CEC"/>
    <w:rsid w:val="00026D1E"/>
    <w:rsid w:val="00026FA3"/>
    <w:rsid w:val="0002703C"/>
    <w:rsid w:val="000270D7"/>
    <w:rsid w:val="0002716D"/>
    <w:rsid w:val="00027542"/>
    <w:rsid w:val="0002759B"/>
    <w:rsid w:val="00027DAA"/>
    <w:rsid w:val="00030349"/>
    <w:rsid w:val="00030625"/>
    <w:rsid w:val="0003079C"/>
    <w:rsid w:val="000307F5"/>
    <w:rsid w:val="000308A4"/>
    <w:rsid w:val="00030A3A"/>
    <w:rsid w:val="00030BB7"/>
    <w:rsid w:val="00030C42"/>
    <w:rsid w:val="00031038"/>
    <w:rsid w:val="00031056"/>
    <w:rsid w:val="000312CE"/>
    <w:rsid w:val="00031762"/>
    <w:rsid w:val="000319CE"/>
    <w:rsid w:val="00031A47"/>
    <w:rsid w:val="00031ACF"/>
    <w:rsid w:val="00031EB9"/>
    <w:rsid w:val="0003200D"/>
    <w:rsid w:val="00032374"/>
    <w:rsid w:val="00032823"/>
    <w:rsid w:val="000328D5"/>
    <w:rsid w:val="00032969"/>
    <w:rsid w:val="000329A6"/>
    <w:rsid w:val="00032D54"/>
    <w:rsid w:val="000330E8"/>
    <w:rsid w:val="000331D8"/>
    <w:rsid w:val="000332EC"/>
    <w:rsid w:val="00033525"/>
    <w:rsid w:val="00033745"/>
    <w:rsid w:val="0003374D"/>
    <w:rsid w:val="0003375A"/>
    <w:rsid w:val="00033B24"/>
    <w:rsid w:val="00033BD3"/>
    <w:rsid w:val="00033C03"/>
    <w:rsid w:val="00033E4E"/>
    <w:rsid w:val="00033FFD"/>
    <w:rsid w:val="000340DF"/>
    <w:rsid w:val="00034277"/>
    <w:rsid w:val="000342AD"/>
    <w:rsid w:val="0003434D"/>
    <w:rsid w:val="000343AB"/>
    <w:rsid w:val="00034610"/>
    <w:rsid w:val="000347B5"/>
    <w:rsid w:val="000347E2"/>
    <w:rsid w:val="00034935"/>
    <w:rsid w:val="00034A5A"/>
    <w:rsid w:val="00034BF8"/>
    <w:rsid w:val="00034F21"/>
    <w:rsid w:val="00035278"/>
    <w:rsid w:val="00035322"/>
    <w:rsid w:val="0003558E"/>
    <w:rsid w:val="000355B6"/>
    <w:rsid w:val="00035815"/>
    <w:rsid w:val="000359D8"/>
    <w:rsid w:val="00035A88"/>
    <w:rsid w:val="00035B92"/>
    <w:rsid w:val="00035F16"/>
    <w:rsid w:val="0003600C"/>
    <w:rsid w:val="0003630A"/>
    <w:rsid w:val="000367CC"/>
    <w:rsid w:val="000369D4"/>
    <w:rsid w:val="00036AE3"/>
    <w:rsid w:val="00036AFB"/>
    <w:rsid w:val="00036D33"/>
    <w:rsid w:val="00036E65"/>
    <w:rsid w:val="00037099"/>
    <w:rsid w:val="00037329"/>
    <w:rsid w:val="0003784C"/>
    <w:rsid w:val="000379C3"/>
    <w:rsid w:val="00037A22"/>
    <w:rsid w:val="00037A39"/>
    <w:rsid w:val="00037ADF"/>
    <w:rsid w:val="00037B3F"/>
    <w:rsid w:val="00037BFD"/>
    <w:rsid w:val="00037E48"/>
    <w:rsid w:val="00040200"/>
    <w:rsid w:val="000404D5"/>
    <w:rsid w:val="000407AF"/>
    <w:rsid w:val="00040B22"/>
    <w:rsid w:val="00040B82"/>
    <w:rsid w:val="00040BAD"/>
    <w:rsid w:val="00040C78"/>
    <w:rsid w:val="00040D0E"/>
    <w:rsid w:val="00040D7C"/>
    <w:rsid w:val="00040F4D"/>
    <w:rsid w:val="000412DC"/>
    <w:rsid w:val="0004134F"/>
    <w:rsid w:val="00041414"/>
    <w:rsid w:val="000415B0"/>
    <w:rsid w:val="00041624"/>
    <w:rsid w:val="00041776"/>
    <w:rsid w:val="0004180D"/>
    <w:rsid w:val="00041946"/>
    <w:rsid w:val="000419BF"/>
    <w:rsid w:val="00041D65"/>
    <w:rsid w:val="00041DCD"/>
    <w:rsid w:val="00041F96"/>
    <w:rsid w:val="00041F9B"/>
    <w:rsid w:val="0004210D"/>
    <w:rsid w:val="0004214F"/>
    <w:rsid w:val="000427C4"/>
    <w:rsid w:val="000429DE"/>
    <w:rsid w:val="00042BD1"/>
    <w:rsid w:val="00042D74"/>
    <w:rsid w:val="0004329C"/>
    <w:rsid w:val="00043448"/>
    <w:rsid w:val="00043683"/>
    <w:rsid w:val="00043884"/>
    <w:rsid w:val="000438A4"/>
    <w:rsid w:val="00043A23"/>
    <w:rsid w:val="00043B06"/>
    <w:rsid w:val="00043CBB"/>
    <w:rsid w:val="00043CE2"/>
    <w:rsid w:val="00043DAF"/>
    <w:rsid w:val="00043DC2"/>
    <w:rsid w:val="00043E86"/>
    <w:rsid w:val="00043F60"/>
    <w:rsid w:val="00043F72"/>
    <w:rsid w:val="00043F8D"/>
    <w:rsid w:val="00044169"/>
    <w:rsid w:val="00044232"/>
    <w:rsid w:val="0004424A"/>
    <w:rsid w:val="000444F2"/>
    <w:rsid w:val="00044641"/>
    <w:rsid w:val="000446A7"/>
    <w:rsid w:val="000449C5"/>
    <w:rsid w:val="00044A5A"/>
    <w:rsid w:val="00044B6B"/>
    <w:rsid w:val="00044BF4"/>
    <w:rsid w:val="00044E45"/>
    <w:rsid w:val="00044E98"/>
    <w:rsid w:val="00044FF8"/>
    <w:rsid w:val="00045047"/>
    <w:rsid w:val="00045202"/>
    <w:rsid w:val="00045622"/>
    <w:rsid w:val="00045735"/>
    <w:rsid w:val="00045774"/>
    <w:rsid w:val="0004584B"/>
    <w:rsid w:val="000459B0"/>
    <w:rsid w:val="000459F9"/>
    <w:rsid w:val="00045BF7"/>
    <w:rsid w:val="00045C5B"/>
    <w:rsid w:val="00045C68"/>
    <w:rsid w:val="00045DD2"/>
    <w:rsid w:val="000461B8"/>
    <w:rsid w:val="000461D7"/>
    <w:rsid w:val="00046430"/>
    <w:rsid w:val="000465F9"/>
    <w:rsid w:val="0004669C"/>
    <w:rsid w:val="000468F6"/>
    <w:rsid w:val="00046D0D"/>
    <w:rsid w:val="00047006"/>
    <w:rsid w:val="0004700E"/>
    <w:rsid w:val="00047091"/>
    <w:rsid w:val="00047095"/>
    <w:rsid w:val="000471F8"/>
    <w:rsid w:val="00047268"/>
    <w:rsid w:val="0004757E"/>
    <w:rsid w:val="0004758D"/>
    <w:rsid w:val="000475DA"/>
    <w:rsid w:val="000475EB"/>
    <w:rsid w:val="00047A18"/>
    <w:rsid w:val="00047B2E"/>
    <w:rsid w:val="00047DD1"/>
    <w:rsid w:val="00047EB0"/>
    <w:rsid w:val="00047ED4"/>
    <w:rsid w:val="00050728"/>
    <w:rsid w:val="0005082C"/>
    <w:rsid w:val="00050869"/>
    <w:rsid w:val="00050A98"/>
    <w:rsid w:val="00050C39"/>
    <w:rsid w:val="00050F28"/>
    <w:rsid w:val="000512D7"/>
    <w:rsid w:val="0005142A"/>
    <w:rsid w:val="0005148D"/>
    <w:rsid w:val="0005151E"/>
    <w:rsid w:val="00051874"/>
    <w:rsid w:val="00051BC7"/>
    <w:rsid w:val="00051CF3"/>
    <w:rsid w:val="00051D29"/>
    <w:rsid w:val="00051D4D"/>
    <w:rsid w:val="00051EA3"/>
    <w:rsid w:val="000522DE"/>
    <w:rsid w:val="000523A2"/>
    <w:rsid w:val="000523FB"/>
    <w:rsid w:val="00052527"/>
    <w:rsid w:val="000527E2"/>
    <w:rsid w:val="0005296F"/>
    <w:rsid w:val="00052A84"/>
    <w:rsid w:val="00052ABD"/>
    <w:rsid w:val="00052AF9"/>
    <w:rsid w:val="00052D76"/>
    <w:rsid w:val="00052E65"/>
    <w:rsid w:val="00052F97"/>
    <w:rsid w:val="00053171"/>
    <w:rsid w:val="000532E1"/>
    <w:rsid w:val="000534A6"/>
    <w:rsid w:val="00053657"/>
    <w:rsid w:val="00053AA0"/>
    <w:rsid w:val="00053AEF"/>
    <w:rsid w:val="00053CDE"/>
    <w:rsid w:val="00053D54"/>
    <w:rsid w:val="0005410F"/>
    <w:rsid w:val="0005415C"/>
    <w:rsid w:val="000541D2"/>
    <w:rsid w:val="00054220"/>
    <w:rsid w:val="0005426A"/>
    <w:rsid w:val="00054728"/>
    <w:rsid w:val="000547BC"/>
    <w:rsid w:val="00054951"/>
    <w:rsid w:val="00054F93"/>
    <w:rsid w:val="00055348"/>
    <w:rsid w:val="000558C8"/>
    <w:rsid w:val="00055CCE"/>
    <w:rsid w:val="00055EB7"/>
    <w:rsid w:val="000562AF"/>
    <w:rsid w:val="00056305"/>
    <w:rsid w:val="000563BA"/>
    <w:rsid w:val="000564B9"/>
    <w:rsid w:val="000567E9"/>
    <w:rsid w:val="00056B88"/>
    <w:rsid w:val="00056C74"/>
    <w:rsid w:val="00056D80"/>
    <w:rsid w:val="000571C0"/>
    <w:rsid w:val="000573AC"/>
    <w:rsid w:val="000573DD"/>
    <w:rsid w:val="00057467"/>
    <w:rsid w:val="000575C7"/>
    <w:rsid w:val="00057868"/>
    <w:rsid w:val="00057A28"/>
    <w:rsid w:val="00057A46"/>
    <w:rsid w:val="00057B0C"/>
    <w:rsid w:val="00057F37"/>
    <w:rsid w:val="00060038"/>
    <w:rsid w:val="000604BA"/>
    <w:rsid w:val="00060547"/>
    <w:rsid w:val="00060687"/>
    <w:rsid w:val="00060ADA"/>
    <w:rsid w:val="00060CD0"/>
    <w:rsid w:val="00060DD5"/>
    <w:rsid w:val="00060F3E"/>
    <w:rsid w:val="000613AF"/>
    <w:rsid w:val="00061409"/>
    <w:rsid w:val="00061472"/>
    <w:rsid w:val="00061491"/>
    <w:rsid w:val="00061560"/>
    <w:rsid w:val="000615A9"/>
    <w:rsid w:val="00061896"/>
    <w:rsid w:val="00061B19"/>
    <w:rsid w:val="00061E35"/>
    <w:rsid w:val="00061E73"/>
    <w:rsid w:val="000621B3"/>
    <w:rsid w:val="00062340"/>
    <w:rsid w:val="00062368"/>
    <w:rsid w:val="00062372"/>
    <w:rsid w:val="0006243D"/>
    <w:rsid w:val="000625B0"/>
    <w:rsid w:val="0006278E"/>
    <w:rsid w:val="000627EB"/>
    <w:rsid w:val="00062857"/>
    <w:rsid w:val="00062928"/>
    <w:rsid w:val="00062954"/>
    <w:rsid w:val="00062C4E"/>
    <w:rsid w:val="00062D5E"/>
    <w:rsid w:val="0006309C"/>
    <w:rsid w:val="00063273"/>
    <w:rsid w:val="0006327C"/>
    <w:rsid w:val="00063329"/>
    <w:rsid w:val="00063372"/>
    <w:rsid w:val="0006341F"/>
    <w:rsid w:val="00063742"/>
    <w:rsid w:val="00063821"/>
    <w:rsid w:val="00063B33"/>
    <w:rsid w:val="00063E7A"/>
    <w:rsid w:val="000640CC"/>
    <w:rsid w:val="00064196"/>
    <w:rsid w:val="00064217"/>
    <w:rsid w:val="000642B2"/>
    <w:rsid w:val="0006467E"/>
    <w:rsid w:val="000647AF"/>
    <w:rsid w:val="00064903"/>
    <w:rsid w:val="0006492A"/>
    <w:rsid w:val="00064B77"/>
    <w:rsid w:val="00065010"/>
    <w:rsid w:val="00065026"/>
    <w:rsid w:val="000650EF"/>
    <w:rsid w:val="0006533B"/>
    <w:rsid w:val="0006538C"/>
    <w:rsid w:val="0006543C"/>
    <w:rsid w:val="0006548D"/>
    <w:rsid w:val="000655E0"/>
    <w:rsid w:val="00065B9E"/>
    <w:rsid w:val="00065BDC"/>
    <w:rsid w:val="00065E4B"/>
    <w:rsid w:val="00065F09"/>
    <w:rsid w:val="000660A6"/>
    <w:rsid w:val="000660E6"/>
    <w:rsid w:val="00066143"/>
    <w:rsid w:val="000663F9"/>
    <w:rsid w:val="0006641E"/>
    <w:rsid w:val="00066715"/>
    <w:rsid w:val="000667A2"/>
    <w:rsid w:val="00066A40"/>
    <w:rsid w:val="00066AB0"/>
    <w:rsid w:val="00066D78"/>
    <w:rsid w:val="00066D89"/>
    <w:rsid w:val="00066E04"/>
    <w:rsid w:val="00066EF4"/>
    <w:rsid w:val="00066F4D"/>
    <w:rsid w:val="000670CC"/>
    <w:rsid w:val="000670DE"/>
    <w:rsid w:val="000671F4"/>
    <w:rsid w:val="0006769A"/>
    <w:rsid w:val="00067734"/>
    <w:rsid w:val="00067761"/>
    <w:rsid w:val="00067946"/>
    <w:rsid w:val="00067A94"/>
    <w:rsid w:val="00067DEE"/>
    <w:rsid w:val="000701B7"/>
    <w:rsid w:val="00070270"/>
    <w:rsid w:val="000702B6"/>
    <w:rsid w:val="00070418"/>
    <w:rsid w:val="00070557"/>
    <w:rsid w:val="000707D5"/>
    <w:rsid w:val="000709FB"/>
    <w:rsid w:val="00070E75"/>
    <w:rsid w:val="00070EA9"/>
    <w:rsid w:val="000710EF"/>
    <w:rsid w:val="00071208"/>
    <w:rsid w:val="00071734"/>
    <w:rsid w:val="00071B30"/>
    <w:rsid w:val="00071D35"/>
    <w:rsid w:val="0007222E"/>
    <w:rsid w:val="000722C6"/>
    <w:rsid w:val="0007239F"/>
    <w:rsid w:val="000726B1"/>
    <w:rsid w:val="000726E3"/>
    <w:rsid w:val="0007281D"/>
    <w:rsid w:val="00072B78"/>
    <w:rsid w:val="00072BAA"/>
    <w:rsid w:val="00072E7B"/>
    <w:rsid w:val="0007322D"/>
    <w:rsid w:val="00073264"/>
    <w:rsid w:val="0007351F"/>
    <w:rsid w:val="0007368A"/>
    <w:rsid w:val="000737D8"/>
    <w:rsid w:val="00073812"/>
    <w:rsid w:val="00073A28"/>
    <w:rsid w:val="00073C8F"/>
    <w:rsid w:val="00073CEB"/>
    <w:rsid w:val="00073F5A"/>
    <w:rsid w:val="00074452"/>
    <w:rsid w:val="00074575"/>
    <w:rsid w:val="000746F3"/>
    <w:rsid w:val="00074A58"/>
    <w:rsid w:val="00074A6A"/>
    <w:rsid w:val="00074AE1"/>
    <w:rsid w:val="00074C7F"/>
    <w:rsid w:val="00074D1B"/>
    <w:rsid w:val="00074EB6"/>
    <w:rsid w:val="00074EB8"/>
    <w:rsid w:val="00075025"/>
    <w:rsid w:val="0007507F"/>
    <w:rsid w:val="000750D7"/>
    <w:rsid w:val="0007512A"/>
    <w:rsid w:val="000752E4"/>
    <w:rsid w:val="000754B4"/>
    <w:rsid w:val="00075677"/>
    <w:rsid w:val="00075917"/>
    <w:rsid w:val="00075A41"/>
    <w:rsid w:val="00075AA3"/>
    <w:rsid w:val="00075AE8"/>
    <w:rsid w:val="00075D0D"/>
    <w:rsid w:val="00075D72"/>
    <w:rsid w:val="0007606F"/>
    <w:rsid w:val="00076241"/>
    <w:rsid w:val="00076687"/>
    <w:rsid w:val="00076919"/>
    <w:rsid w:val="00076A55"/>
    <w:rsid w:val="00076A81"/>
    <w:rsid w:val="00076B2A"/>
    <w:rsid w:val="00076DFD"/>
    <w:rsid w:val="00077173"/>
    <w:rsid w:val="0007761B"/>
    <w:rsid w:val="00077746"/>
    <w:rsid w:val="000777D1"/>
    <w:rsid w:val="00077831"/>
    <w:rsid w:val="00077899"/>
    <w:rsid w:val="00077B02"/>
    <w:rsid w:val="00077F93"/>
    <w:rsid w:val="000800DE"/>
    <w:rsid w:val="000800F3"/>
    <w:rsid w:val="000803AA"/>
    <w:rsid w:val="000803B2"/>
    <w:rsid w:val="00080685"/>
    <w:rsid w:val="0008076E"/>
    <w:rsid w:val="0008094A"/>
    <w:rsid w:val="00080C28"/>
    <w:rsid w:val="00080D48"/>
    <w:rsid w:val="00080F0F"/>
    <w:rsid w:val="00081189"/>
    <w:rsid w:val="00081869"/>
    <w:rsid w:val="00081899"/>
    <w:rsid w:val="00081CA7"/>
    <w:rsid w:val="00081DE9"/>
    <w:rsid w:val="000821BF"/>
    <w:rsid w:val="00082274"/>
    <w:rsid w:val="00082349"/>
    <w:rsid w:val="00082791"/>
    <w:rsid w:val="00082807"/>
    <w:rsid w:val="000828AD"/>
    <w:rsid w:val="00082E15"/>
    <w:rsid w:val="00082ED1"/>
    <w:rsid w:val="00082F78"/>
    <w:rsid w:val="0008306E"/>
    <w:rsid w:val="000830C5"/>
    <w:rsid w:val="00083104"/>
    <w:rsid w:val="00083271"/>
    <w:rsid w:val="0008333D"/>
    <w:rsid w:val="00083760"/>
    <w:rsid w:val="000837CA"/>
    <w:rsid w:val="000839BE"/>
    <w:rsid w:val="00083AD5"/>
    <w:rsid w:val="00083B1C"/>
    <w:rsid w:val="00083DD7"/>
    <w:rsid w:val="00083E6C"/>
    <w:rsid w:val="00083EDC"/>
    <w:rsid w:val="00084049"/>
    <w:rsid w:val="000840BF"/>
    <w:rsid w:val="000840CB"/>
    <w:rsid w:val="0008423C"/>
    <w:rsid w:val="00084274"/>
    <w:rsid w:val="00084292"/>
    <w:rsid w:val="000842A2"/>
    <w:rsid w:val="0008451F"/>
    <w:rsid w:val="000846CB"/>
    <w:rsid w:val="00084985"/>
    <w:rsid w:val="00084B23"/>
    <w:rsid w:val="00084F0A"/>
    <w:rsid w:val="000852C7"/>
    <w:rsid w:val="00085E18"/>
    <w:rsid w:val="00085FB7"/>
    <w:rsid w:val="00086368"/>
    <w:rsid w:val="00086879"/>
    <w:rsid w:val="00086C8D"/>
    <w:rsid w:val="00086DAC"/>
    <w:rsid w:val="000873E6"/>
    <w:rsid w:val="000875CA"/>
    <w:rsid w:val="000877D5"/>
    <w:rsid w:val="000877EC"/>
    <w:rsid w:val="000878AF"/>
    <w:rsid w:val="00087B33"/>
    <w:rsid w:val="00087DDA"/>
    <w:rsid w:val="00087EE9"/>
    <w:rsid w:val="00087F40"/>
    <w:rsid w:val="000900CB"/>
    <w:rsid w:val="000900F2"/>
    <w:rsid w:val="00090162"/>
    <w:rsid w:val="000902C4"/>
    <w:rsid w:val="000903A4"/>
    <w:rsid w:val="0009049C"/>
    <w:rsid w:val="00090521"/>
    <w:rsid w:val="0009063A"/>
    <w:rsid w:val="0009072B"/>
    <w:rsid w:val="0009098E"/>
    <w:rsid w:val="00090E74"/>
    <w:rsid w:val="00090EA2"/>
    <w:rsid w:val="000910E0"/>
    <w:rsid w:val="00091137"/>
    <w:rsid w:val="0009120F"/>
    <w:rsid w:val="000912B4"/>
    <w:rsid w:val="00091953"/>
    <w:rsid w:val="000919DE"/>
    <w:rsid w:val="00091A68"/>
    <w:rsid w:val="00091B82"/>
    <w:rsid w:val="00091EA8"/>
    <w:rsid w:val="00091EE2"/>
    <w:rsid w:val="000923B5"/>
    <w:rsid w:val="000928D7"/>
    <w:rsid w:val="000928E3"/>
    <w:rsid w:val="000928F2"/>
    <w:rsid w:val="00092981"/>
    <w:rsid w:val="000929D4"/>
    <w:rsid w:val="00092B29"/>
    <w:rsid w:val="00092C67"/>
    <w:rsid w:val="00092D3C"/>
    <w:rsid w:val="00092E46"/>
    <w:rsid w:val="00092E8C"/>
    <w:rsid w:val="00092F65"/>
    <w:rsid w:val="0009300E"/>
    <w:rsid w:val="00093150"/>
    <w:rsid w:val="000932BB"/>
    <w:rsid w:val="00093555"/>
    <w:rsid w:val="00093931"/>
    <w:rsid w:val="00093F63"/>
    <w:rsid w:val="000942FC"/>
    <w:rsid w:val="00094359"/>
    <w:rsid w:val="00094701"/>
    <w:rsid w:val="00094749"/>
    <w:rsid w:val="000947DC"/>
    <w:rsid w:val="0009485F"/>
    <w:rsid w:val="00094F85"/>
    <w:rsid w:val="00095031"/>
    <w:rsid w:val="000950C7"/>
    <w:rsid w:val="00095332"/>
    <w:rsid w:val="0009539E"/>
    <w:rsid w:val="000953D7"/>
    <w:rsid w:val="000956F7"/>
    <w:rsid w:val="000957EB"/>
    <w:rsid w:val="00095912"/>
    <w:rsid w:val="00095A21"/>
    <w:rsid w:val="00095CB1"/>
    <w:rsid w:val="00095D50"/>
    <w:rsid w:val="00095D60"/>
    <w:rsid w:val="00095E3E"/>
    <w:rsid w:val="000962B5"/>
    <w:rsid w:val="00096371"/>
    <w:rsid w:val="0009654F"/>
    <w:rsid w:val="0009658C"/>
    <w:rsid w:val="00096952"/>
    <w:rsid w:val="00096A76"/>
    <w:rsid w:val="00096B6A"/>
    <w:rsid w:val="00096BB2"/>
    <w:rsid w:val="00096C7A"/>
    <w:rsid w:val="00096E12"/>
    <w:rsid w:val="00097097"/>
    <w:rsid w:val="00097607"/>
    <w:rsid w:val="0009764B"/>
    <w:rsid w:val="0009794E"/>
    <w:rsid w:val="00097A71"/>
    <w:rsid w:val="00097BBB"/>
    <w:rsid w:val="00097F99"/>
    <w:rsid w:val="000A015E"/>
    <w:rsid w:val="000A02DC"/>
    <w:rsid w:val="000A0E49"/>
    <w:rsid w:val="000A1006"/>
    <w:rsid w:val="000A10A4"/>
    <w:rsid w:val="000A12BE"/>
    <w:rsid w:val="000A1378"/>
    <w:rsid w:val="000A1416"/>
    <w:rsid w:val="000A14AA"/>
    <w:rsid w:val="000A1546"/>
    <w:rsid w:val="000A161E"/>
    <w:rsid w:val="000A1731"/>
    <w:rsid w:val="000A186E"/>
    <w:rsid w:val="000A1976"/>
    <w:rsid w:val="000A1A08"/>
    <w:rsid w:val="000A1B54"/>
    <w:rsid w:val="000A1C46"/>
    <w:rsid w:val="000A204D"/>
    <w:rsid w:val="000A2605"/>
    <w:rsid w:val="000A275E"/>
    <w:rsid w:val="000A28A0"/>
    <w:rsid w:val="000A29CE"/>
    <w:rsid w:val="000A2A63"/>
    <w:rsid w:val="000A2A8A"/>
    <w:rsid w:val="000A2B03"/>
    <w:rsid w:val="000A2B0B"/>
    <w:rsid w:val="000A2D09"/>
    <w:rsid w:val="000A2D13"/>
    <w:rsid w:val="000A2D73"/>
    <w:rsid w:val="000A2DD4"/>
    <w:rsid w:val="000A2FC2"/>
    <w:rsid w:val="000A308B"/>
    <w:rsid w:val="000A31BA"/>
    <w:rsid w:val="000A31DC"/>
    <w:rsid w:val="000A33BC"/>
    <w:rsid w:val="000A33DE"/>
    <w:rsid w:val="000A34FA"/>
    <w:rsid w:val="000A3542"/>
    <w:rsid w:val="000A36EB"/>
    <w:rsid w:val="000A3998"/>
    <w:rsid w:val="000A3D96"/>
    <w:rsid w:val="000A3E55"/>
    <w:rsid w:val="000A422C"/>
    <w:rsid w:val="000A437B"/>
    <w:rsid w:val="000A439A"/>
    <w:rsid w:val="000A439F"/>
    <w:rsid w:val="000A43B2"/>
    <w:rsid w:val="000A43C9"/>
    <w:rsid w:val="000A43D0"/>
    <w:rsid w:val="000A4570"/>
    <w:rsid w:val="000A4990"/>
    <w:rsid w:val="000A4B8B"/>
    <w:rsid w:val="000A5143"/>
    <w:rsid w:val="000A5194"/>
    <w:rsid w:val="000A52E0"/>
    <w:rsid w:val="000A535A"/>
    <w:rsid w:val="000A5385"/>
    <w:rsid w:val="000A53EF"/>
    <w:rsid w:val="000A5605"/>
    <w:rsid w:val="000A5724"/>
    <w:rsid w:val="000A59A5"/>
    <w:rsid w:val="000A5A0D"/>
    <w:rsid w:val="000A5C0B"/>
    <w:rsid w:val="000A5CBC"/>
    <w:rsid w:val="000A5F6F"/>
    <w:rsid w:val="000A6453"/>
    <w:rsid w:val="000A649C"/>
    <w:rsid w:val="000A64C7"/>
    <w:rsid w:val="000A6605"/>
    <w:rsid w:val="000A6908"/>
    <w:rsid w:val="000A690E"/>
    <w:rsid w:val="000A6A25"/>
    <w:rsid w:val="000A6A51"/>
    <w:rsid w:val="000A6A69"/>
    <w:rsid w:val="000A6BE4"/>
    <w:rsid w:val="000A711D"/>
    <w:rsid w:val="000A77D9"/>
    <w:rsid w:val="000A7806"/>
    <w:rsid w:val="000A788D"/>
    <w:rsid w:val="000A78AC"/>
    <w:rsid w:val="000A7902"/>
    <w:rsid w:val="000A79E7"/>
    <w:rsid w:val="000A7C15"/>
    <w:rsid w:val="000A7D57"/>
    <w:rsid w:val="000A7DEC"/>
    <w:rsid w:val="000A7E9D"/>
    <w:rsid w:val="000B00A5"/>
    <w:rsid w:val="000B027D"/>
    <w:rsid w:val="000B0482"/>
    <w:rsid w:val="000B0543"/>
    <w:rsid w:val="000B054F"/>
    <w:rsid w:val="000B0667"/>
    <w:rsid w:val="000B06F1"/>
    <w:rsid w:val="000B0A1F"/>
    <w:rsid w:val="000B0BED"/>
    <w:rsid w:val="000B0D52"/>
    <w:rsid w:val="000B1257"/>
    <w:rsid w:val="000B12DE"/>
    <w:rsid w:val="000B1472"/>
    <w:rsid w:val="000B1533"/>
    <w:rsid w:val="000B1622"/>
    <w:rsid w:val="000B166F"/>
    <w:rsid w:val="000B1698"/>
    <w:rsid w:val="000B1747"/>
    <w:rsid w:val="000B1943"/>
    <w:rsid w:val="000B1D59"/>
    <w:rsid w:val="000B1DBD"/>
    <w:rsid w:val="000B1FBD"/>
    <w:rsid w:val="000B21B2"/>
    <w:rsid w:val="000B2915"/>
    <w:rsid w:val="000B2B55"/>
    <w:rsid w:val="000B349F"/>
    <w:rsid w:val="000B3933"/>
    <w:rsid w:val="000B3A29"/>
    <w:rsid w:val="000B3AF6"/>
    <w:rsid w:val="000B3B99"/>
    <w:rsid w:val="000B3ED9"/>
    <w:rsid w:val="000B3F79"/>
    <w:rsid w:val="000B43BB"/>
    <w:rsid w:val="000B43FD"/>
    <w:rsid w:val="000B4A19"/>
    <w:rsid w:val="000B4D3B"/>
    <w:rsid w:val="000B4D74"/>
    <w:rsid w:val="000B4E49"/>
    <w:rsid w:val="000B4E66"/>
    <w:rsid w:val="000B4EED"/>
    <w:rsid w:val="000B505A"/>
    <w:rsid w:val="000B50F0"/>
    <w:rsid w:val="000B52D0"/>
    <w:rsid w:val="000B55C6"/>
    <w:rsid w:val="000B56FA"/>
    <w:rsid w:val="000B5818"/>
    <w:rsid w:val="000B5A02"/>
    <w:rsid w:val="000B5BA6"/>
    <w:rsid w:val="000B5C50"/>
    <w:rsid w:val="000B5D84"/>
    <w:rsid w:val="000B5D92"/>
    <w:rsid w:val="000B5DD6"/>
    <w:rsid w:val="000B5E63"/>
    <w:rsid w:val="000B5E98"/>
    <w:rsid w:val="000B6628"/>
    <w:rsid w:val="000B6858"/>
    <w:rsid w:val="000B68F8"/>
    <w:rsid w:val="000B6B11"/>
    <w:rsid w:val="000B6C10"/>
    <w:rsid w:val="000B6CEC"/>
    <w:rsid w:val="000B6D25"/>
    <w:rsid w:val="000B6D93"/>
    <w:rsid w:val="000B7171"/>
    <w:rsid w:val="000B722F"/>
    <w:rsid w:val="000B7292"/>
    <w:rsid w:val="000B7921"/>
    <w:rsid w:val="000B7A06"/>
    <w:rsid w:val="000B7F54"/>
    <w:rsid w:val="000B7FE9"/>
    <w:rsid w:val="000C029B"/>
    <w:rsid w:val="000C0447"/>
    <w:rsid w:val="000C0584"/>
    <w:rsid w:val="000C090C"/>
    <w:rsid w:val="000C098D"/>
    <w:rsid w:val="000C0A69"/>
    <w:rsid w:val="000C0C7B"/>
    <w:rsid w:val="000C0D3A"/>
    <w:rsid w:val="000C1258"/>
    <w:rsid w:val="000C143C"/>
    <w:rsid w:val="000C1657"/>
    <w:rsid w:val="000C16BF"/>
    <w:rsid w:val="000C189C"/>
    <w:rsid w:val="000C18A5"/>
    <w:rsid w:val="000C19D3"/>
    <w:rsid w:val="000C1B07"/>
    <w:rsid w:val="000C1B2E"/>
    <w:rsid w:val="000C1FF7"/>
    <w:rsid w:val="000C2178"/>
    <w:rsid w:val="000C2690"/>
    <w:rsid w:val="000C2E43"/>
    <w:rsid w:val="000C2F53"/>
    <w:rsid w:val="000C349C"/>
    <w:rsid w:val="000C396C"/>
    <w:rsid w:val="000C3A2A"/>
    <w:rsid w:val="000C3B60"/>
    <w:rsid w:val="000C3C2D"/>
    <w:rsid w:val="000C3C7B"/>
    <w:rsid w:val="000C3D5A"/>
    <w:rsid w:val="000C3D63"/>
    <w:rsid w:val="000C447B"/>
    <w:rsid w:val="000C4531"/>
    <w:rsid w:val="000C46C5"/>
    <w:rsid w:val="000C46F1"/>
    <w:rsid w:val="000C47F6"/>
    <w:rsid w:val="000C4906"/>
    <w:rsid w:val="000C4913"/>
    <w:rsid w:val="000C4A0D"/>
    <w:rsid w:val="000C4C75"/>
    <w:rsid w:val="000C4F69"/>
    <w:rsid w:val="000C548A"/>
    <w:rsid w:val="000C5568"/>
    <w:rsid w:val="000C58C1"/>
    <w:rsid w:val="000C5A2E"/>
    <w:rsid w:val="000C5A49"/>
    <w:rsid w:val="000C5C44"/>
    <w:rsid w:val="000C5D0C"/>
    <w:rsid w:val="000C5ECE"/>
    <w:rsid w:val="000C5ED3"/>
    <w:rsid w:val="000C5F85"/>
    <w:rsid w:val="000C5FFE"/>
    <w:rsid w:val="000C61C2"/>
    <w:rsid w:val="000C62DD"/>
    <w:rsid w:val="000C6440"/>
    <w:rsid w:val="000C6548"/>
    <w:rsid w:val="000C6549"/>
    <w:rsid w:val="000C67B4"/>
    <w:rsid w:val="000C67D5"/>
    <w:rsid w:val="000C6AEC"/>
    <w:rsid w:val="000C6C67"/>
    <w:rsid w:val="000C6F44"/>
    <w:rsid w:val="000C7034"/>
    <w:rsid w:val="000C719D"/>
    <w:rsid w:val="000C72B5"/>
    <w:rsid w:val="000C73AE"/>
    <w:rsid w:val="000C73AF"/>
    <w:rsid w:val="000C7469"/>
    <w:rsid w:val="000C753D"/>
    <w:rsid w:val="000C76DD"/>
    <w:rsid w:val="000C77C6"/>
    <w:rsid w:val="000C7D17"/>
    <w:rsid w:val="000D012F"/>
    <w:rsid w:val="000D037F"/>
    <w:rsid w:val="000D03B6"/>
    <w:rsid w:val="000D04AD"/>
    <w:rsid w:val="000D04CA"/>
    <w:rsid w:val="000D060F"/>
    <w:rsid w:val="000D0671"/>
    <w:rsid w:val="000D0688"/>
    <w:rsid w:val="000D0696"/>
    <w:rsid w:val="000D08E7"/>
    <w:rsid w:val="000D0980"/>
    <w:rsid w:val="000D09B2"/>
    <w:rsid w:val="000D0A74"/>
    <w:rsid w:val="000D0CC2"/>
    <w:rsid w:val="000D0DF6"/>
    <w:rsid w:val="000D1080"/>
    <w:rsid w:val="000D1607"/>
    <w:rsid w:val="000D1A34"/>
    <w:rsid w:val="000D1E75"/>
    <w:rsid w:val="000D1ECC"/>
    <w:rsid w:val="000D2215"/>
    <w:rsid w:val="000D22DC"/>
    <w:rsid w:val="000D2445"/>
    <w:rsid w:val="000D247F"/>
    <w:rsid w:val="000D24AE"/>
    <w:rsid w:val="000D2856"/>
    <w:rsid w:val="000D2D4D"/>
    <w:rsid w:val="000D326D"/>
    <w:rsid w:val="000D37B4"/>
    <w:rsid w:val="000D3A0F"/>
    <w:rsid w:val="000D3C90"/>
    <w:rsid w:val="000D3D49"/>
    <w:rsid w:val="000D3EAE"/>
    <w:rsid w:val="000D3F76"/>
    <w:rsid w:val="000D408F"/>
    <w:rsid w:val="000D47E5"/>
    <w:rsid w:val="000D49AB"/>
    <w:rsid w:val="000D4CE5"/>
    <w:rsid w:val="000D4D86"/>
    <w:rsid w:val="000D50C8"/>
    <w:rsid w:val="000D562E"/>
    <w:rsid w:val="000D57F5"/>
    <w:rsid w:val="000D5888"/>
    <w:rsid w:val="000D58D4"/>
    <w:rsid w:val="000D5B0E"/>
    <w:rsid w:val="000D5B24"/>
    <w:rsid w:val="000D5B93"/>
    <w:rsid w:val="000D5BAB"/>
    <w:rsid w:val="000D5C49"/>
    <w:rsid w:val="000D5E0C"/>
    <w:rsid w:val="000D6041"/>
    <w:rsid w:val="000D6078"/>
    <w:rsid w:val="000D60BC"/>
    <w:rsid w:val="000D60D4"/>
    <w:rsid w:val="000D61D6"/>
    <w:rsid w:val="000D6254"/>
    <w:rsid w:val="000D6327"/>
    <w:rsid w:val="000D6609"/>
    <w:rsid w:val="000D6706"/>
    <w:rsid w:val="000D674A"/>
    <w:rsid w:val="000D68E9"/>
    <w:rsid w:val="000D694E"/>
    <w:rsid w:val="000D6C0C"/>
    <w:rsid w:val="000D6D36"/>
    <w:rsid w:val="000D6E6B"/>
    <w:rsid w:val="000D6E77"/>
    <w:rsid w:val="000D6FEF"/>
    <w:rsid w:val="000D6FF3"/>
    <w:rsid w:val="000D7057"/>
    <w:rsid w:val="000D72C8"/>
    <w:rsid w:val="000D72CE"/>
    <w:rsid w:val="000D753B"/>
    <w:rsid w:val="000D7635"/>
    <w:rsid w:val="000D768B"/>
    <w:rsid w:val="000D7AF5"/>
    <w:rsid w:val="000D7C4B"/>
    <w:rsid w:val="000D7D52"/>
    <w:rsid w:val="000D7D98"/>
    <w:rsid w:val="000D7DAD"/>
    <w:rsid w:val="000D7E4A"/>
    <w:rsid w:val="000E00ED"/>
    <w:rsid w:val="000E04E7"/>
    <w:rsid w:val="000E08C0"/>
    <w:rsid w:val="000E0C9C"/>
    <w:rsid w:val="000E1381"/>
    <w:rsid w:val="000E1515"/>
    <w:rsid w:val="000E15B0"/>
    <w:rsid w:val="000E15C0"/>
    <w:rsid w:val="000E1785"/>
    <w:rsid w:val="000E1915"/>
    <w:rsid w:val="000E1AAD"/>
    <w:rsid w:val="000E1B95"/>
    <w:rsid w:val="000E1CA1"/>
    <w:rsid w:val="000E1F7D"/>
    <w:rsid w:val="000E1F96"/>
    <w:rsid w:val="000E2411"/>
    <w:rsid w:val="000E25DC"/>
    <w:rsid w:val="000E271B"/>
    <w:rsid w:val="000E2F1B"/>
    <w:rsid w:val="000E31B7"/>
    <w:rsid w:val="000E31DC"/>
    <w:rsid w:val="000E3489"/>
    <w:rsid w:val="000E3553"/>
    <w:rsid w:val="000E3644"/>
    <w:rsid w:val="000E36FE"/>
    <w:rsid w:val="000E376E"/>
    <w:rsid w:val="000E3AB6"/>
    <w:rsid w:val="000E3BF8"/>
    <w:rsid w:val="000E3EA6"/>
    <w:rsid w:val="000E4124"/>
    <w:rsid w:val="000E4142"/>
    <w:rsid w:val="000E414B"/>
    <w:rsid w:val="000E418E"/>
    <w:rsid w:val="000E435B"/>
    <w:rsid w:val="000E4423"/>
    <w:rsid w:val="000E4751"/>
    <w:rsid w:val="000E481F"/>
    <w:rsid w:val="000E48F0"/>
    <w:rsid w:val="000E49BA"/>
    <w:rsid w:val="000E4AFE"/>
    <w:rsid w:val="000E4DF3"/>
    <w:rsid w:val="000E4E2B"/>
    <w:rsid w:val="000E4EF5"/>
    <w:rsid w:val="000E50AF"/>
    <w:rsid w:val="000E5111"/>
    <w:rsid w:val="000E54A0"/>
    <w:rsid w:val="000E54F5"/>
    <w:rsid w:val="000E565A"/>
    <w:rsid w:val="000E5687"/>
    <w:rsid w:val="000E56A1"/>
    <w:rsid w:val="000E58C2"/>
    <w:rsid w:val="000E590A"/>
    <w:rsid w:val="000E59A0"/>
    <w:rsid w:val="000E600F"/>
    <w:rsid w:val="000E678A"/>
    <w:rsid w:val="000E696F"/>
    <w:rsid w:val="000E6B1C"/>
    <w:rsid w:val="000E6C47"/>
    <w:rsid w:val="000E6D2C"/>
    <w:rsid w:val="000E6DB2"/>
    <w:rsid w:val="000E6E42"/>
    <w:rsid w:val="000E6F05"/>
    <w:rsid w:val="000E72B3"/>
    <w:rsid w:val="000E77DF"/>
    <w:rsid w:val="000E7A5D"/>
    <w:rsid w:val="000F0015"/>
    <w:rsid w:val="000F0056"/>
    <w:rsid w:val="000F048E"/>
    <w:rsid w:val="000F0624"/>
    <w:rsid w:val="000F062B"/>
    <w:rsid w:val="000F0658"/>
    <w:rsid w:val="000F0970"/>
    <w:rsid w:val="000F0B78"/>
    <w:rsid w:val="000F0E5D"/>
    <w:rsid w:val="000F0EEE"/>
    <w:rsid w:val="000F0F41"/>
    <w:rsid w:val="000F0FA0"/>
    <w:rsid w:val="000F0FB2"/>
    <w:rsid w:val="000F0FF0"/>
    <w:rsid w:val="000F1217"/>
    <w:rsid w:val="000F1399"/>
    <w:rsid w:val="000F14D5"/>
    <w:rsid w:val="000F1933"/>
    <w:rsid w:val="000F1DAD"/>
    <w:rsid w:val="000F1FD6"/>
    <w:rsid w:val="000F20BD"/>
    <w:rsid w:val="000F2108"/>
    <w:rsid w:val="000F2114"/>
    <w:rsid w:val="000F2181"/>
    <w:rsid w:val="000F2BB8"/>
    <w:rsid w:val="000F2EEB"/>
    <w:rsid w:val="000F2F07"/>
    <w:rsid w:val="000F30C2"/>
    <w:rsid w:val="000F3817"/>
    <w:rsid w:val="000F38A1"/>
    <w:rsid w:val="000F3A1A"/>
    <w:rsid w:val="000F3D73"/>
    <w:rsid w:val="000F3DAC"/>
    <w:rsid w:val="000F3EE2"/>
    <w:rsid w:val="000F3F08"/>
    <w:rsid w:val="000F414E"/>
    <w:rsid w:val="000F41A3"/>
    <w:rsid w:val="000F443E"/>
    <w:rsid w:val="000F448F"/>
    <w:rsid w:val="000F484A"/>
    <w:rsid w:val="000F487A"/>
    <w:rsid w:val="000F494E"/>
    <w:rsid w:val="000F4DF5"/>
    <w:rsid w:val="000F4E45"/>
    <w:rsid w:val="000F4F00"/>
    <w:rsid w:val="000F5321"/>
    <w:rsid w:val="000F56D8"/>
    <w:rsid w:val="000F58CD"/>
    <w:rsid w:val="000F58FC"/>
    <w:rsid w:val="000F59A6"/>
    <w:rsid w:val="000F5B03"/>
    <w:rsid w:val="000F5B38"/>
    <w:rsid w:val="000F5BC0"/>
    <w:rsid w:val="000F5C36"/>
    <w:rsid w:val="000F5C3E"/>
    <w:rsid w:val="000F5D0A"/>
    <w:rsid w:val="000F5D57"/>
    <w:rsid w:val="000F6522"/>
    <w:rsid w:val="000F6645"/>
    <w:rsid w:val="000F665F"/>
    <w:rsid w:val="000F6755"/>
    <w:rsid w:val="000F67C6"/>
    <w:rsid w:val="000F67CF"/>
    <w:rsid w:val="000F6960"/>
    <w:rsid w:val="000F6993"/>
    <w:rsid w:val="000F7080"/>
    <w:rsid w:val="000F7281"/>
    <w:rsid w:val="000F72A2"/>
    <w:rsid w:val="000F72CC"/>
    <w:rsid w:val="000F74B9"/>
    <w:rsid w:val="000F7644"/>
    <w:rsid w:val="000F76BE"/>
    <w:rsid w:val="000F7A69"/>
    <w:rsid w:val="000F7DA5"/>
    <w:rsid w:val="000F7FEB"/>
    <w:rsid w:val="0010008C"/>
    <w:rsid w:val="00100106"/>
    <w:rsid w:val="001002A4"/>
    <w:rsid w:val="00100369"/>
    <w:rsid w:val="001003B5"/>
    <w:rsid w:val="001004A6"/>
    <w:rsid w:val="001004F8"/>
    <w:rsid w:val="0010054F"/>
    <w:rsid w:val="00100710"/>
    <w:rsid w:val="0010072B"/>
    <w:rsid w:val="00100A33"/>
    <w:rsid w:val="00100ADC"/>
    <w:rsid w:val="00100EE8"/>
    <w:rsid w:val="00101132"/>
    <w:rsid w:val="00101173"/>
    <w:rsid w:val="00101799"/>
    <w:rsid w:val="001017C0"/>
    <w:rsid w:val="00101856"/>
    <w:rsid w:val="00101A52"/>
    <w:rsid w:val="00102178"/>
    <w:rsid w:val="001021C2"/>
    <w:rsid w:val="00102314"/>
    <w:rsid w:val="0010250A"/>
    <w:rsid w:val="00102568"/>
    <w:rsid w:val="001028A8"/>
    <w:rsid w:val="00102CFB"/>
    <w:rsid w:val="00102D80"/>
    <w:rsid w:val="00102FAA"/>
    <w:rsid w:val="0010306D"/>
    <w:rsid w:val="001031C3"/>
    <w:rsid w:val="00103216"/>
    <w:rsid w:val="001032A0"/>
    <w:rsid w:val="00103758"/>
    <w:rsid w:val="0010378E"/>
    <w:rsid w:val="00103835"/>
    <w:rsid w:val="001038B5"/>
    <w:rsid w:val="00103996"/>
    <w:rsid w:val="00103A3D"/>
    <w:rsid w:val="00103ADE"/>
    <w:rsid w:val="00103D24"/>
    <w:rsid w:val="00103D4F"/>
    <w:rsid w:val="001040F7"/>
    <w:rsid w:val="001041E1"/>
    <w:rsid w:val="001041E7"/>
    <w:rsid w:val="001043CD"/>
    <w:rsid w:val="001043DA"/>
    <w:rsid w:val="001044B7"/>
    <w:rsid w:val="00104608"/>
    <w:rsid w:val="00104685"/>
    <w:rsid w:val="001046A8"/>
    <w:rsid w:val="001048BD"/>
    <w:rsid w:val="00104917"/>
    <w:rsid w:val="00104B70"/>
    <w:rsid w:val="00104C71"/>
    <w:rsid w:val="00104CB2"/>
    <w:rsid w:val="00104E7C"/>
    <w:rsid w:val="00105034"/>
    <w:rsid w:val="00105318"/>
    <w:rsid w:val="00105523"/>
    <w:rsid w:val="00105661"/>
    <w:rsid w:val="0010572F"/>
    <w:rsid w:val="00105929"/>
    <w:rsid w:val="00105B65"/>
    <w:rsid w:val="00105C47"/>
    <w:rsid w:val="00105E24"/>
    <w:rsid w:val="00105E9E"/>
    <w:rsid w:val="00105F44"/>
    <w:rsid w:val="00106274"/>
    <w:rsid w:val="001063C8"/>
    <w:rsid w:val="00106503"/>
    <w:rsid w:val="001065BA"/>
    <w:rsid w:val="00106676"/>
    <w:rsid w:val="001067A1"/>
    <w:rsid w:val="001068A0"/>
    <w:rsid w:val="001068A7"/>
    <w:rsid w:val="00106A72"/>
    <w:rsid w:val="00106EC0"/>
    <w:rsid w:val="00106EE9"/>
    <w:rsid w:val="00106EF4"/>
    <w:rsid w:val="0010701A"/>
    <w:rsid w:val="001071A6"/>
    <w:rsid w:val="001071F1"/>
    <w:rsid w:val="001073F9"/>
    <w:rsid w:val="00107483"/>
    <w:rsid w:val="00107584"/>
    <w:rsid w:val="001075AE"/>
    <w:rsid w:val="001076C9"/>
    <w:rsid w:val="0010785C"/>
    <w:rsid w:val="001079D9"/>
    <w:rsid w:val="00107A38"/>
    <w:rsid w:val="00107CB8"/>
    <w:rsid w:val="00107CDF"/>
    <w:rsid w:val="00107F93"/>
    <w:rsid w:val="0010F8A8"/>
    <w:rsid w:val="001101B6"/>
    <w:rsid w:val="0011054E"/>
    <w:rsid w:val="0011058A"/>
    <w:rsid w:val="001105FB"/>
    <w:rsid w:val="001106FF"/>
    <w:rsid w:val="00110801"/>
    <w:rsid w:val="00110805"/>
    <w:rsid w:val="00110967"/>
    <w:rsid w:val="001109F5"/>
    <w:rsid w:val="00110AC4"/>
    <w:rsid w:val="00110CD1"/>
    <w:rsid w:val="00111081"/>
    <w:rsid w:val="0011154F"/>
    <w:rsid w:val="00111566"/>
    <w:rsid w:val="00111748"/>
    <w:rsid w:val="0011178F"/>
    <w:rsid w:val="001117E2"/>
    <w:rsid w:val="001118F7"/>
    <w:rsid w:val="00111EA8"/>
    <w:rsid w:val="00112136"/>
    <w:rsid w:val="001121A0"/>
    <w:rsid w:val="001127AD"/>
    <w:rsid w:val="00112854"/>
    <w:rsid w:val="00112922"/>
    <w:rsid w:val="00112B7D"/>
    <w:rsid w:val="00112C13"/>
    <w:rsid w:val="00113029"/>
    <w:rsid w:val="00113423"/>
    <w:rsid w:val="001136C4"/>
    <w:rsid w:val="001136FC"/>
    <w:rsid w:val="0011376A"/>
    <w:rsid w:val="00113CA6"/>
    <w:rsid w:val="00113E7F"/>
    <w:rsid w:val="00113EAD"/>
    <w:rsid w:val="001143E2"/>
    <w:rsid w:val="00114529"/>
    <w:rsid w:val="0011471C"/>
    <w:rsid w:val="00114782"/>
    <w:rsid w:val="001149FD"/>
    <w:rsid w:val="00114AF5"/>
    <w:rsid w:val="00114BB5"/>
    <w:rsid w:val="00114D77"/>
    <w:rsid w:val="00115000"/>
    <w:rsid w:val="001152A3"/>
    <w:rsid w:val="00115605"/>
    <w:rsid w:val="00115607"/>
    <w:rsid w:val="00115666"/>
    <w:rsid w:val="001156D7"/>
    <w:rsid w:val="001157DB"/>
    <w:rsid w:val="0011582B"/>
    <w:rsid w:val="00115836"/>
    <w:rsid w:val="001158E1"/>
    <w:rsid w:val="001159A4"/>
    <w:rsid w:val="00115AC2"/>
    <w:rsid w:val="00115AF4"/>
    <w:rsid w:val="00115C9E"/>
    <w:rsid w:val="00115CF0"/>
    <w:rsid w:val="00115E5A"/>
    <w:rsid w:val="00115EB8"/>
    <w:rsid w:val="001161AC"/>
    <w:rsid w:val="0011626D"/>
    <w:rsid w:val="0011638E"/>
    <w:rsid w:val="00116D5D"/>
    <w:rsid w:val="0011703D"/>
    <w:rsid w:val="001171B0"/>
    <w:rsid w:val="001175FF"/>
    <w:rsid w:val="0011767F"/>
    <w:rsid w:val="001176CF"/>
    <w:rsid w:val="001177E1"/>
    <w:rsid w:val="001179C3"/>
    <w:rsid w:val="00117BAA"/>
    <w:rsid w:val="00117D78"/>
    <w:rsid w:val="00117F5C"/>
    <w:rsid w:val="001206C3"/>
    <w:rsid w:val="001206C5"/>
    <w:rsid w:val="0012079C"/>
    <w:rsid w:val="001207B0"/>
    <w:rsid w:val="00120911"/>
    <w:rsid w:val="001209BF"/>
    <w:rsid w:val="00120AAD"/>
    <w:rsid w:val="00120BA2"/>
    <w:rsid w:val="00120F02"/>
    <w:rsid w:val="001211F1"/>
    <w:rsid w:val="00121521"/>
    <w:rsid w:val="00121648"/>
    <w:rsid w:val="00121759"/>
    <w:rsid w:val="00121987"/>
    <w:rsid w:val="00121A7C"/>
    <w:rsid w:val="00121C7C"/>
    <w:rsid w:val="00121E81"/>
    <w:rsid w:val="00121EAE"/>
    <w:rsid w:val="00121F16"/>
    <w:rsid w:val="00122114"/>
    <w:rsid w:val="00122127"/>
    <w:rsid w:val="00122519"/>
    <w:rsid w:val="0012257A"/>
    <w:rsid w:val="00122655"/>
    <w:rsid w:val="0012287F"/>
    <w:rsid w:val="001228EA"/>
    <w:rsid w:val="0012300E"/>
    <w:rsid w:val="00123080"/>
    <w:rsid w:val="00123107"/>
    <w:rsid w:val="00123355"/>
    <w:rsid w:val="0012338A"/>
    <w:rsid w:val="00123432"/>
    <w:rsid w:val="00123525"/>
    <w:rsid w:val="0012366B"/>
    <w:rsid w:val="00123AE1"/>
    <w:rsid w:val="00123D67"/>
    <w:rsid w:val="00123D9A"/>
    <w:rsid w:val="00123E31"/>
    <w:rsid w:val="00123E6D"/>
    <w:rsid w:val="00123FCD"/>
    <w:rsid w:val="00124087"/>
    <w:rsid w:val="00124147"/>
    <w:rsid w:val="0012445A"/>
    <w:rsid w:val="00124690"/>
    <w:rsid w:val="00124831"/>
    <w:rsid w:val="0012495D"/>
    <w:rsid w:val="0012496D"/>
    <w:rsid w:val="00124A86"/>
    <w:rsid w:val="00124AA8"/>
    <w:rsid w:val="00124AE6"/>
    <w:rsid w:val="00124B2A"/>
    <w:rsid w:val="00124BC8"/>
    <w:rsid w:val="00124F3E"/>
    <w:rsid w:val="001252EE"/>
    <w:rsid w:val="00125321"/>
    <w:rsid w:val="00125397"/>
    <w:rsid w:val="001254D9"/>
    <w:rsid w:val="00125545"/>
    <w:rsid w:val="00125620"/>
    <w:rsid w:val="0012563F"/>
    <w:rsid w:val="0012576F"/>
    <w:rsid w:val="00125880"/>
    <w:rsid w:val="00125AAE"/>
    <w:rsid w:val="00125EDD"/>
    <w:rsid w:val="00125FA7"/>
    <w:rsid w:val="00126145"/>
    <w:rsid w:val="0012637B"/>
    <w:rsid w:val="00126444"/>
    <w:rsid w:val="00126720"/>
    <w:rsid w:val="00126731"/>
    <w:rsid w:val="00126804"/>
    <w:rsid w:val="001269AA"/>
    <w:rsid w:val="00126A35"/>
    <w:rsid w:val="00126BB8"/>
    <w:rsid w:val="00126CAF"/>
    <w:rsid w:val="00126E06"/>
    <w:rsid w:val="0012729F"/>
    <w:rsid w:val="00127537"/>
    <w:rsid w:val="00127739"/>
    <w:rsid w:val="00127C23"/>
    <w:rsid w:val="00127DD0"/>
    <w:rsid w:val="00127E1C"/>
    <w:rsid w:val="00127E93"/>
    <w:rsid w:val="00127F64"/>
    <w:rsid w:val="00130270"/>
    <w:rsid w:val="0013067B"/>
    <w:rsid w:val="0013086A"/>
    <w:rsid w:val="00130A9E"/>
    <w:rsid w:val="00130AA7"/>
    <w:rsid w:val="00130B01"/>
    <w:rsid w:val="00130B02"/>
    <w:rsid w:val="00130D68"/>
    <w:rsid w:val="00130D85"/>
    <w:rsid w:val="00130DE8"/>
    <w:rsid w:val="00130F86"/>
    <w:rsid w:val="00130FEC"/>
    <w:rsid w:val="0013105C"/>
    <w:rsid w:val="00131312"/>
    <w:rsid w:val="0013140B"/>
    <w:rsid w:val="0013142A"/>
    <w:rsid w:val="00131534"/>
    <w:rsid w:val="00131A41"/>
    <w:rsid w:val="00131B88"/>
    <w:rsid w:val="00131F9F"/>
    <w:rsid w:val="00132074"/>
    <w:rsid w:val="00132A05"/>
    <w:rsid w:val="00132A20"/>
    <w:rsid w:val="00132B7F"/>
    <w:rsid w:val="00132D74"/>
    <w:rsid w:val="00132F16"/>
    <w:rsid w:val="00132F99"/>
    <w:rsid w:val="001331CA"/>
    <w:rsid w:val="0013321F"/>
    <w:rsid w:val="00133224"/>
    <w:rsid w:val="00133282"/>
    <w:rsid w:val="00133742"/>
    <w:rsid w:val="001337B3"/>
    <w:rsid w:val="001338EB"/>
    <w:rsid w:val="00133A52"/>
    <w:rsid w:val="00133A77"/>
    <w:rsid w:val="00133C38"/>
    <w:rsid w:val="00133DCE"/>
    <w:rsid w:val="00133E6F"/>
    <w:rsid w:val="00134033"/>
    <w:rsid w:val="0013420A"/>
    <w:rsid w:val="00134233"/>
    <w:rsid w:val="001342BB"/>
    <w:rsid w:val="00134310"/>
    <w:rsid w:val="00134318"/>
    <w:rsid w:val="00134453"/>
    <w:rsid w:val="0013457B"/>
    <w:rsid w:val="00134583"/>
    <w:rsid w:val="001346BC"/>
    <w:rsid w:val="0013490C"/>
    <w:rsid w:val="00134948"/>
    <w:rsid w:val="001349FD"/>
    <w:rsid w:val="00134AB2"/>
    <w:rsid w:val="00134B50"/>
    <w:rsid w:val="00134C3C"/>
    <w:rsid w:val="00134CE7"/>
    <w:rsid w:val="00134D52"/>
    <w:rsid w:val="00134F6B"/>
    <w:rsid w:val="00135232"/>
    <w:rsid w:val="001352B9"/>
    <w:rsid w:val="001352E7"/>
    <w:rsid w:val="00135433"/>
    <w:rsid w:val="00135483"/>
    <w:rsid w:val="00135555"/>
    <w:rsid w:val="00135A09"/>
    <w:rsid w:val="00135B0A"/>
    <w:rsid w:val="00135BC3"/>
    <w:rsid w:val="00135BE0"/>
    <w:rsid w:val="00135E8D"/>
    <w:rsid w:val="00135FA3"/>
    <w:rsid w:val="001360E6"/>
    <w:rsid w:val="001363C0"/>
    <w:rsid w:val="00136438"/>
    <w:rsid w:val="0013645A"/>
    <w:rsid w:val="001365DD"/>
    <w:rsid w:val="00136798"/>
    <w:rsid w:val="001367AB"/>
    <w:rsid w:val="001367F2"/>
    <w:rsid w:val="00136D3F"/>
    <w:rsid w:val="00136E33"/>
    <w:rsid w:val="00136ED6"/>
    <w:rsid w:val="00137165"/>
    <w:rsid w:val="0013729A"/>
    <w:rsid w:val="001375EB"/>
    <w:rsid w:val="001379FE"/>
    <w:rsid w:val="00137A09"/>
    <w:rsid w:val="00137A7D"/>
    <w:rsid w:val="00137B8B"/>
    <w:rsid w:val="00140177"/>
    <w:rsid w:val="00140B74"/>
    <w:rsid w:val="001410B2"/>
    <w:rsid w:val="00141227"/>
    <w:rsid w:val="00141389"/>
    <w:rsid w:val="00141AC0"/>
    <w:rsid w:val="00141C47"/>
    <w:rsid w:val="00141CFF"/>
    <w:rsid w:val="00141D20"/>
    <w:rsid w:val="00141FEC"/>
    <w:rsid w:val="0014202D"/>
    <w:rsid w:val="00142400"/>
    <w:rsid w:val="001425E6"/>
    <w:rsid w:val="0014291B"/>
    <w:rsid w:val="001429EF"/>
    <w:rsid w:val="00142C1F"/>
    <w:rsid w:val="00143220"/>
    <w:rsid w:val="0014338D"/>
    <w:rsid w:val="00143469"/>
    <w:rsid w:val="0014368C"/>
    <w:rsid w:val="00143D7C"/>
    <w:rsid w:val="00143FB0"/>
    <w:rsid w:val="0014433C"/>
    <w:rsid w:val="00144479"/>
    <w:rsid w:val="001444CD"/>
    <w:rsid w:val="0014465F"/>
    <w:rsid w:val="001446D7"/>
    <w:rsid w:val="0014483B"/>
    <w:rsid w:val="001448F5"/>
    <w:rsid w:val="00144A30"/>
    <w:rsid w:val="00144C40"/>
    <w:rsid w:val="00144CAA"/>
    <w:rsid w:val="00144D1E"/>
    <w:rsid w:val="00144D71"/>
    <w:rsid w:val="00144E62"/>
    <w:rsid w:val="00144F3A"/>
    <w:rsid w:val="0014500A"/>
    <w:rsid w:val="0014516A"/>
    <w:rsid w:val="001452B8"/>
    <w:rsid w:val="001453B7"/>
    <w:rsid w:val="0014548E"/>
    <w:rsid w:val="001454F9"/>
    <w:rsid w:val="00145625"/>
    <w:rsid w:val="00145804"/>
    <w:rsid w:val="00145879"/>
    <w:rsid w:val="001458E4"/>
    <w:rsid w:val="00145B12"/>
    <w:rsid w:val="00145DCD"/>
    <w:rsid w:val="00145F71"/>
    <w:rsid w:val="00145FB4"/>
    <w:rsid w:val="001462C7"/>
    <w:rsid w:val="0014632F"/>
    <w:rsid w:val="0014633A"/>
    <w:rsid w:val="0014649B"/>
    <w:rsid w:val="0014656F"/>
    <w:rsid w:val="001468EB"/>
    <w:rsid w:val="0014693E"/>
    <w:rsid w:val="00146A1D"/>
    <w:rsid w:val="00146A53"/>
    <w:rsid w:val="00146BEF"/>
    <w:rsid w:val="00146E9E"/>
    <w:rsid w:val="00146F23"/>
    <w:rsid w:val="00146F3A"/>
    <w:rsid w:val="00147336"/>
    <w:rsid w:val="0014738E"/>
    <w:rsid w:val="001473DE"/>
    <w:rsid w:val="00147506"/>
    <w:rsid w:val="0014754F"/>
    <w:rsid w:val="0014759C"/>
    <w:rsid w:val="0014784B"/>
    <w:rsid w:val="0014796C"/>
    <w:rsid w:val="00147A6A"/>
    <w:rsid w:val="00147CA0"/>
    <w:rsid w:val="00147E27"/>
    <w:rsid w:val="00150252"/>
    <w:rsid w:val="00150316"/>
    <w:rsid w:val="00150367"/>
    <w:rsid w:val="00150451"/>
    <w:rsid w:val="0015065B"/>
    <w:rsid w:val="00150898"/>
    <w:rsid w:val="00150916"/>
    <w:rsid w:val="001509C9"/>
    <w:rsid w:val="001509D9"/>
    <w:rsid w:val="00150A0F"/>
    <w:rsid w:val="00150A5A"/>
    <w:rsid w:val="00150A7E"/>
    <w:rsid w:val="00150AA5"/>
    <w:rsid w:val="00150D53"/>
    <w:rsid w:val="00150E2E"/>
    <w:rsid w:val="00150E55"/>
    <w:rsid w:val="00150E76"/>
    <w:rsid w:val="00150FCA"/>
    <w:rsid w:val="001514CC"/>
    <w:rsid w:val="00151505"/>
    <w:rsid w:val="00151612"/>
    <w:rsid w:val="00151891"/>
    <w:rsid w:val="001518E2"/>
    <w:rsid w:val="00151953"/>
    <w:rsid w:val="00151B93"/>
    <w:rsid w:val="00151DB4"/>
    <w:rsid w:val="00151E01"/>
    <w:rsid w:val="00151EAA"/>
    <w:rsid w:val="0015254E"/>
    <w:rsid w:val="001526CA"/>
    <w:rsid w:val="00152950"/>
    <w:rsid w:val="001529F1"/>
    <w:rsid w:val="00152DB3"/>
    <w:rsid w:val="00152DC4"/>
    <w:rsid w:val="00152FDC"/>
    <w:rsid w:val="0015374A"/>
    <w:rsid w:val="00153851"/>
    <w:rsid w:val="00153BDE"/>
    <w:rsid w:val="0015403D"/>
    <w:rsid w:val="001541A7"/>
    <w:rsid w:val="0015433A"/>
    <w:rsid w:val="0015458E"/>
    <w:rsid w:val="00154810"/>
    <w:rsid w:val="00154830"/>
    <w:rsid w:val="001549AC"/>
    <w:rsid w:val="001549D9"/>
    <w:rsid w:val="00154BD0"/>
    <w:rsid w:val="00154EA1"/>
    <w:rsid w:val="0015514D"/>
    <w:rsid w:val="00155437"/>
    <w:rsid w:val="00155C8E"/>
    <w:rsid w:val="0015610C"/>
    <w:rsid w:val="0015615C"/>
    <w:rsid w:val="001564AF"/>
    <w:rsid w:val="00156696"/>
    <w:rsid w:val="001566BA"/>
    <w:rsid w:val="00156A89"/>
    <w:rsid w:val="00156ABA"/>
    <w:rsid w:val="00156B4D"/>
    <w:rsid w:val="00156C2B"/>
    <w:rsid w:val="00156CAD"/>
    <w:rsid w:val="00156E0F"/>
    <w:rsid w:val="00156E12"/>
    <w:rsid w:val="001570A2"/>
    <w:rsid w:val="001571B5"/>
    <w:rsid w:val="00157344"/>
    <w:rsid w:val="0015741F"/>
    <w:rsid w:val="0015746F"/>
    <w:rsid w:val="001575A6"/>
    <w:rsid w:val="00157667"/>
    <w:rsid w:val="00157784"/>
    <w:rsid w:val="00157A44"/>
    <w:rsid w:val="00157BC3"/>
    <w:rsid w:val="00157BFE"/>
    <w:rsid w:val="00157E72"/>
    <w:rsid w:val="00157EA8"/>
    <w:rsid w:val="00157FE9"/>
    <w:rsid w:val="001601E1"/>
    <w:rsid w:val="00160716"/>
    <w:rsid w:val="00160BF8"/>
    <w:rsid w:val="00160C25"/>
    <w:rsid w:val="00160D6F"/>
    <w:rsid w:val="00160DE3"/>
    <w:rsid w:val="00161165"/>
    <w:rsid w:val="001611AA"/>
    <w:rsid w:val="00161799"/>
    <w:rsid w:val="001617F3"/>
    <w:rsid w:val="0016197A"/>
    <w:rsid w:val="00161A2F"/>
    <w:rsid w:val="00161A32"/>
    <w:rsid w:val="00161A41"/>
    <w:rsid w:val="00161BD2"/>
    <w:rsid w:val="00162201"/>
    <w:rsid w:val="00162505"/>
    <w:rsid w:val="00162699"/>
    <w:rsid w:val="001629F7"/>
    <w:rsid w:val="00162A4A"/>
    <w:rsid w:val="00162AED"/>
    <w:rsid w:val="00163172"/>
    <w:rsid w:val="0016342A"/>
    <w:rsid w:val="0016349C"/>
    <w:rsid w:val="00163586"/>
    <w:rsid w:val="001640BE"/>
    <w:rsid w:val="0016442F"/>
    <w:rsid w:val="001646E4"/>
    <w:rsid w:val="001649FF"/>
    <w:rsid w:val="00164ABA"/>
    <w:rsid w:val="00164BD9"/>
    <w:rsid w:val="00164BF3"/>
    <w:rsid w:val="00164E6C"/>
    <w:rsid w:val="00165043"/>
    <w:rsid w:val="001650CD"/>
    <w:rsid w:val="00165390"/>
    <w:rsid w:val="001655A6"/>
    <w:rsid w:val="00165929"/>
    <w:rsid w:val="00165A56"/>
    <w:rsid w:val="00165C7A"/>
    <w:rsid w:val="00165F27"/>
    <w:rsid w:val="001661D5"/>
    <w:rsid w:val="00166978"/>
    <w:rsid w:val="00166FDA"/>
    <w:rsid w:val="001670DD"/>
    <w:rsid w:val="00167600"/>
    <w:rsid w:val="00167713"/>
    <w:rsid w:val="001679D0"/>
    <w:rsid w:val="00167C65"/>
    <w:rsid w:val="00167D37"/>
    <w:rsid w:val="00167EB4"/>
    <w:rsid w:val="00167FB7"/>
    <w:rsid w:val="0017002C"/>
    <w:rsid w:val="001702BE"/>
    <w:rsid w:val="0017050D"/>
    <w:rsid w:val="001705B8"/>
    <w:rsid w:val="001705D5"/>
    <w:rsid w:val="0017073E"/>
    <w:rsid w:val="00170945"/>
    <w:rsid w:val="0017099F"/>
    <w:rsid w:val="00170D27"/>
    <w:rsid w:val="0017133F"/>
    <w:rsid w:val="0017142A"/>
    <w:rsid w:val="00171526"/>
    <w:rsid w:val="001716C4"/>
    <w:rsid w:val="001717D3"/>
    <w:rsid w:val="0017199D"/>
    <w:rsid w:val="001719EE"/>
    <w:rsid w:val="00171CBC"/>
    <w:rsid w:val="00171D84"/>
    <w:rsid w:val="00171E18"/>
    <w:rsid w:val="00171FFF"/>
    <w:rsid w:val="0017202D"/>
    <w:rsid w:val="0017220A"/>
    <w:rsid w:val="001723A9"/>
    <w:rsid w:val="001724BD"/>
    <w:rsid w:val="001726CD"/>
    <w:rsid w:val="001726FB"/>
    <w:rsid w:val="00172779"/>
    <w:rsid w:val="001727C0"/>
    <w:rsid w:val="00172961"/>
    <w:rsid w:val="00172968"/>
    <w:rsid w:val="00172C04"/>
    <w:rsid w:val="00172CFE"/>
    <w:rsid w:val="001730C4"/>
    <w:rsid w:val="001730D3"/>
    <w:rsid w:val="00173191"/>
    <w:rsid w:val="00173474"/>
    <w:rsid w:val="001735CB"/>
    <w:rsid w:val="00173604"/>
    <w:rsid w:val="0017367C"/>
    <w:rsid w:val="00173718"/>
    <w:rsid w:val="00173924"/>
    <w:rsid w:val="00173EA4"/>
    <w:rsid w:val="00174038"/>
    <w:rsid w:val="00174148"/>
    <w:rsid w:val="00174268"/>
    <w:rsid w:val="00174364"/>
    <w:rsid w:val="001746F6"/>
    <w:rsid w:val="00174748"/>
    <w:rsid w:val="001747DE"/>
    <w:rsid w:val="001748A6"/>
    <w:rsid w:val="001748E8"/>
    <w:rsid w:val="00174C4A"/>
    <w:rsid w:val="00174EA3"/>
    <w:rsid w:val="00174F21"/>
    <w:rsid w:val="00174F92"/>
    <w:rsid w:val="001750A8"/>
    <w:rsid w:val="001751C4"/>
    <w:rsid w:val="001751E8"/>
    <w:rsid w:val="00175461"/>
    <w:rsid w:val="001754AF"/>
    <w:rsid w:val="001754D4"/>
    <w:rsid w:val="0017583A"/>
    <w:rsid w:val="00175BA0"/>
    <w:rsid w:val="00175EF4"/>
    <w:rsid w:val="00175FF8"/>
    <w:rsid w:val="00176971"/>
    <w:rsid w:val="00176C90"/>
    <w:rsid w:val="00176D82"/>
    <w:rsid w:val="00176DDA"/>
    <w:rsid w:val="00177435"/>
    <w:rsid w:val="001774A4"/>
    <w:rsid w:val="00177597"/>
    <w:rsid w:val="001775ED"/>
    <w:rsid w:val="00177739"/>
    <w:rsid w:val="001777C2"/>
    <w:rsid w:val="00177984"/>
    <w:rsid w:val="00177BD4"/>
    <w:rsid w:val="00177C17"/>
    <w:rsid w:val="00177C5B"/>
    <w:rsid w:val="00177C99"/>
    <w:rsid w:val="00177EBE"/>
    <w:rsid w:val="00180075"/>
    <w:rsid w:val="001801D8"/>
    <w:rsid w:val="00180519"/>
    <w:rsid w:val="00180686"/>
    <w:rsid w:val="001808D0"/>
    <w:rsid w:val="00180911"/>
    <w:rsid w:val="00180A5B"/>
    <w:rsid w:val="00180B48"/>
    <w:rsid w:val="00180C83"/>
    <w:rsid w:val="00180F96"/>
    <w:rsid w:val="00181034"/>
    <w:rsid w:val="00181100"/>
    <w:rsid w:val="0018110A"/>
    <w:rsid w:val="001812A3"/>
    <w:rsid w:val="00181404"/>
    <w:rsid w:val="0018151A"/>
    <w:rsid w:val="00181594"/>
    <w:rsid w:val="001819E9"/>
    <w:rsid w:val="00181C11"/>
    <w:rsid w:val="00182270"/>
    <w:rsid w:val="0018234F"/>
    <w:rsid w:val="0018239E"/>
    <w:rsid w:val="001823B8"/>
    <w:rsid w:val="0018243E"/>
    <w:rsid w:val="001824D5"/>
    <w:rsid w:val="001825FD"/>
    <w:rsid w:val="00182706"/>
    <w:rsid w:val="00182744"/>
    <w:rsid w:val="0018279E"/>
    <w:rsid w:val="001827E2"/>
    <w:rsid w:val="00182834"/>
    <w:rsid w:val="001829FA"/>
    <w:rsid w:val="00182A4D"/>
    <w:rsid w:val="00182AB9"/>
    <w:rsid w:val="00182AE2"/>
    <w:rsid w:val="00182B2F"/>
    <w:rsid w:val="00182B66"/>
    <w:rsid w:val="00182C62"/>
    <w:rsid w:val="00182CCC"/>
    <w:rsid w:val="00182DDC"/>
    <w:rsid w:val="00182E34"/>
    <w:rsid w:val="00182F49"/>
    <w:rsid w:val="001832D2"/>
    <w:rsid w:val="0018342C"/>
    <w:rsid w:val="00183AD0"/>
    <w:rsid w:val="00183C93"/>
    <w:rsid w:val="00183FE0"/>
    <w:rsid w:val="00184534"/>
    <w:rsid w:val="001845E3"/>
    <w:rsid w:val="0018469F"/>
    <w:rsid w:val="001846C3"/>
    <w:rsid w:val="00184B1F"/>
    <w:rsid w:val="00184BEA"/>
    <w:rsid w:val="00184CBF"/>
    <w:rsid w:val="00184EC5"/>
    <w:rsid w:val="00184F93"/>
    <w:rsid w:val="001853C0"/>
    <w:rsid w:val="001855F9"/>
    <w:rsid w:val="001856D5"/>
    <w:rsid w:val="00185704"/>
    <w:rsid w:val="00185799"/>
    <w:rsid w:val="0018589F"/>
    <w:rsid w:val="0018597B"/>
    <w:rsid w:val="00185A75"/>
    <w:rsid w:val="00185CD7"/>
    <w:rsid w:val="00185F15"/>
    <w:rsid w:val="00186036"/>
    <w:rsid w:val="0018672B"/>
    <w:rsid w:val="001867FE"/>
    <w:rsid w:val="001868F8"/>
    <w:rsid w:val="00186D08"/>
    <w:rsid w:val="00186DD9"/>
    <w:rsid w:val="00186E04"/>
    <w:rsid w:val="00186E5C"/>
    <w:rsid w:val="00186E85"/>
    <w:rsid w:val="00186FBF"/>
    <w:rsid w:val="0018718B"/>
    <w:rsid w:val="0018750F"/>
    <w:rsid w:val="00187720"/>
    <w:rsid w:val="00187837"/>
    <w:rsid w:val="001879B0"/>
    <w:rsid w:val="00187A37"/>
    <w:rsid w:val="00187BCD"/>
    <w:rsid w:val="00187DAA"/>
    <w:rsid w:val="00190310"/>
    <w:rsid w:val="00190484"/>
    <w:rsid w:val="00190575"/>
    <w:rsid w:val="0019068F"/>
    <w:rsid w:val="001906AE"/>
    <w:rsid w:val="00190791"/>
    <w:rsid w:val="0019088C"/>
    <w:rsid w:val="00190951"/>
    <w:rsid w:val="001909D1"/>
    <w:rsid w:val="001909F4"/>
    <w:rsid w:val="00190B54"/>
    <w:rsid w:val="001910F0"/>
    <w:rsid w:val="00191166"/>
    <w:rsid w:val="00191271"/>
    <w:rsid w:val="001912A3"/>
    <w:rsid w:val="001912B6"/>
    <w:rsid w:val="0019134F"/>
    <w:rsid w:val="001913C2"/>
    <w:rsid w:val="001917FF"/>
    <w:rsid w:val="001918A3"/>
    <w:rsid w:val="001919D4"/>
    <w:rsid w:val="00191ABC"/>
    <w:rsid w:val="00191B4A"/>
    <w:rsid w:val="00191BC3"/>
    <w:rsid w:val="00191E29"/>
    <w:rsid w:val="00191E31"/>
    <w:rsid w:val="00192684"/>
    <w:rsid w:val="00192794"/>
    <w:rsid w:val="00192A59"/>
    <w:rsid w:val="00192CE4"/>
    <w:rsid w:val="00192D1E"/>
    <w:rsid w:val="00192D5F"/>
    <w:rsid w:val="00192DA1"/>
    <w:rsid w:val="00192F17"/>
    <w:rsid w:val="00193107"/>
    <w:rsid w:val="0019326E"/>
    <w:rsid w:val="00193A23"/>
    <w:rsid w:val="00193C3B"/>
    <w:rsid w:val="00193C55"/>
    <w:rsid w:val="00193D42"/>
    <w:rsid w:val="00194060"/>
    <w:rsid w:val="001941DA"/>
    <w:rsid w:val="00194451"/>
    <w:rsid w:val="00194634"/>
    <w:rsid w:val="001947D0"/>
    <w:rsid w:val="00194987"/>
    <w:rsid w:val="00194B8F"/>
    <w:rsid w:val="00194D6E"/>
    <w:rsid w:val="00194E9C"/>
    <w:rsid w:val="00195117"/>
    <w:rsid w:val="001953EF"/>
    <w:rsid w:val="0019566D"/>
    <w:rsid w:val="001956B0"/>
    <w:rsid w:val="001956B4"/>
    <w:rsid w:val="001957CD"/>
    <w:rsid w:val="001958D5"/>
    <w:rsid w:val="00195969"/>
    <w:rsid w:val="00195D7D"/>
    <w:rsid w:val="00195DC1"/>
    <w:rsid w:val="00195DD1"/>
    <w:rsid w:val="00195E78"/>
    <w:rsid w:val="001961A9"/>
    <w:rsid w:val="0019632D"/>
    <w:rsid w:val="00196335"/>
    <w:rsid w:val="001963B3"/>
    <w:rsid w:val="001966D5"/>
    <w:rsid w:val="0019677E"/>
    <w:rsid w:val="00196977"/>
    <w:rsid w:val="00196A88"/>
    <w:rsid w:val="00196FA0"/>
    <w:rsid w:val="00196FE4"/>
    <w:rsid w:val="00197320"/>
    <w:rsid w:val="001973B1"/>
    <w:rsid w:val="0019743A"/>
    <w:rsid w:val="00197666"/>
    <w:rsid w:val="00197AC1"/>
    <w:rsid w:val="00197B18"/>
    <w:rsid w:val="00197B9C"/>
    <w:rsid w:val="00197F23"/>
    <w:rsid w:val="001A0162"/>
    <w:rsid w:val="001A0180"/>
    <w:rsid w:val="001A02CE"/>
    <w:rsid w:val="001A04B2"/>
    <w:rsid w:val="001A0568"/>
    <w:rsid w:val="001A056A"/>
    <w:rsid w:val="001A05EC"/>
    <w:rsid w:val="001A093E"/>
    <w:rsid w:val="001A09CD"/>
    <w:rsid w:val="001A0B51"/>
    <w:rsid w:val="001A0EBF"/>
    <w:rsid w:val="001A0FC8"/>
    <w:rsid w:val="001A119E"/>
    <w:rsid w:val="001A11D0"/>
    <w:rsid w:val="001A11DD"/>
    <w:rsid w:val="001A12D2"/>
    <w:rsid w:val="001A158B"/>
    <w:rsid w:val="001A1799"/>
    <w:rsid w:val="001A1A49"/>
    <w:rsid w:val="001A1C72"/>
    <w:rsid w:val="001A1EBC"/>
    <w:rsid w:val="001A1EF0"/>
    <w:rsid w:val="001A2178"/>
    <w:rsid w:val="001A22F5"/>
    <w:rsid w:val="001A249B"/>
    <w:rsid w:val="001A24EA"/>
    <w:rsid w:val="001A2914"/>
    <w:rsid w:val="001A2C73"/>
    <w:rsid w:val="001A2E6F"/>
    <w:rsid w:val="001A3019"/>
    <w:rsid w:val="001A3136"/>
    <w:rsid w:val="001A373C"/>
    <w:rsid w:val="001A3C41"/>
    <w:rsid w:val="001A3CA2"/>
    <w:rsid w:val="001A3DFA"/>
    <w:rsid w:val="001A3F5D"/>
    <w:rsid w:val="001A3F96"/>
    <w:rsid w:val="001A40B8"/>
    <w:rsid w:val="001A421A"/>
    <w:rsid w:val="001A43FB"/>
    <w:rsid w:val="001A4555"/>
    <w:rsid w:val="001A4E16"/>
    <w:rsid w:val="001A4F57"/>
    <w:rsid w:val="001A5056"/>
    <w:rsid w:val="001A50C2"/>
    <w:rsid w:val="001A5186"/>
    <w:rsid w:val="001A541A"/>
    <w:rsid w:val="001A5447"/>
    <w:rsid w:val="001A547F"/>
    <w:rsid w:val="001A58BD"/>
    <w:rsid w:val="001A5BC3"/>
    <w:rsid w:val="001A5DBC"/>
    <w:rsid w:val="001A5DC3"/>
    <w:rsid w:val="001A5FE6"/>
    <w:rsid w:val="001A6332"/>
    <w:rsid w:val="001A66B4"/>
    <w:rsid w:val="001A7039"/>
    <w:rsid w:val="001A7149"/>
    <w:rsid w:val="001A74EC"/>
    <w:rsid w:val="001A7674"/>
    <w:rsid w:val="001A791D"/>
    <w:rsid w:val="001A79E2"/>
    <w:rsid w:val="001A7F46"/>
    <w:rsid w:val="001B0173"/>
    <w:rsid w:val="001B0492"/>
    <w:rsid w:val="001B04D8"/>
    <w:rsid w:val="001B0524"/>
    <w:rsid w:val="001B056B"/>
    <w:rsid w:val="001B05CA"/>
    <w:rsid w:val="001B0651"/>
    <w:rsid w:val="001B06AE"/>
    <w:rsid w:val="001B077C"/>
    <w:rsid w:val="001B092E"/>
    <w:rsid w:val="001B0978"/>
    <w:rsid w:val="001B0AE1"/>
    <w:rsid w:val="001B1069"/>
    <w:rsid w:val="001B11E4"/>
    <w:rsid w:val="001B1242"/>
    <w:rsid w:val="001B1586"/>
    <w:rsid w:val="001B1593"/>
    <w:rsid w:val="001B1695"/>
    <w:rsid w:val="001B1860"/>
    <w:rsid w:val="001B1E2A"/>
    <w:rsid w:val="001B25AA"/>
    <w:rsid w:val="001B2655"/>
    <w:rsid w:val="001B267F"/>
    <w:rsid w:val="001B26C2"/>
    <w:rsid w:val="001B271B"/>
    <w:rsid w:val="001B279D"/>
    <w:rsid w:val="001B28A3"/>
    <w:rsid w:val="001B2959"/>
    <w:rsid w:val="001B2968"/>
    <w:rsid w:val="001B29D4"/>
    <w:rsid w:val="001B2AF3"/>
    <w:rsid w:val="001B2E99"/>
    <w:rsid w:val="001B2F7E"/>
    <w:rsid w:val="001B318B"/>
    <w:rsid w:val="001B32C5"/>
    <w:rsid w:val="001B32C7"/>
    <w:rsid w:val="001B350B"/>
    <w:rsid w:val="001B369A"/>
    <w:rsid w:val="001B380D"/>
    <w:rsid w:val="001B38DA"/>
    <w:rsid w:val="001B3AB3"/>
    <w:rsid w:val="001B40F5"/>
    <w:rsid w:val="001B41B9"/>
    <w:rsid w:val="001B41BD"/>
    <w:rsid w:val="001B4447"/>
    <w:rsid w:val="001B47C5"/>
    <w:rsid w:val="001B47E1"/>
    <w:rsid w:val="001B4BB9"/>
    <w:rsid w:val="001B4E3C"/>
    <w:rsid w:val="001B4F4F"/>
    <w:rsid w:val="001B4FE7"/>
    <w:rsid w:val="001B50C5"/>
    <w:rsid w:val="001B50D8"/>
    <w:rsid w:val="001B523A"/>
    <w:rsid w:val="001B5422"/>
    <w:rsid w:val="001B5853"/>
    <w:rsid w:val="001B5941"/>
    <w:rsid w:val="001B5A84"/>
    <w:rsid w:val="001B5AEE"/>
    <w:rsid w:val="001B5B10"/>
    <w:rsid w:val="001B5B7A"/>
    <w:rsid w:val="001B5C91"/>
    <w:rsid w:val="001B5EE5"/>
    <w:rsid w:val="001B62EF"/>
    <w:rsid w:val="001B651D"/>
    <w:rsid w:val="001B68A1"/>
    <w:rsid w:val="001B68FD"/>
    <w:rsid w:val="001B6906"/>
    <w:rsid w:val="001B69B9"/>
    <w:rsid w:val="001B69D8"/>
    <w:rsid w:val="001B6E0F"/>
    <w:rsid w:val="001B70BF"/>
    <w:rsid w:val="001B7132"/>
    <w:rsid w:val="001B719B"/>
    <w:rsid w:val="001B71F4"/>
    <w:rsid w:val="001B71F6"/>
    <w:rsid w:val="001B72C9"/>
    <w:rsid w:val="001B7492"/>
    <w:rsid w:val="001B784D"/>
    <w:rsid w:val="001B79DE"/>
    <w:rsid w:val="001B7A5D"/>
    <w:rsid w:val="001B7BD5"/>
    <w:rsid w:val="001B7E93"/>
    <w:rsid w:val="001B7F08"/>
    <w:rsid w:val="001C032A"/>
    <w:rsid w:val="001C04DB"/>
    <w:rsid w:val="001C067F"/>
    <w:rsid w:val="001C0B5F"/>
    <w:rsid w:val="001C0E73"/>
    <w:rsid w:val="001C0FCF"/>
    <w:rsid w:val="001C10D2"/>
    <w:rsid w:val="001C1225"/>
    <w:rsid w:val="001C1268"/>
    <w:rsid w:val="001C19B3"/>
    <w:rsid w:val="001C1A6B"/>
    <w:rsid w:val="001C1C13"/>
    <w:rsid w:val="001C1C59"/>
    <w:rsid w:val="001C1C70"/>
    <w:rsid w:val="001C1F92"/>
    <w:rsid w:val="001C20E4"/>
    <w:rsid w:val="001C2435"/>
    <w:rsid w:val="001C25F6"/>
    <w:rsid w:val="001C29D5"/>
    <w:rsid w:val="001C2A2A"/>
    <w:rsid w:val="001C2C86"/>
    <w:rsid w:val="001C32A6"/>
    <w:rsid w:val="001C33A8"/>
    <w:rsid w:val="001C3492"/>
    <w:rsid w:val="001C358D"/>
    <w:rsid w:val="001C3927"/>
    <w:rsid w:val="001C3D5F"/>
    <w:rsid w:val="001C3EF4"/>
    <w:rsid w:val="001C40B1"/>
    <w:rsid w:val="001C434B"/>
    <w:rsid w:val="001C4427"/>
    <w:rsid w:val="001C4509"/>
    <w:rsid w:val="001C4D6B"/>
    <w:rsid w:val="001C4E7C"/>
    <w:rsid w:val="001C4E83"/>
    <w:rsid w:val="001C50C0"/>
    <w:rsid w:val="001C57A1"/>
    <w:rsid w:val="001C59C2"/>
    <w:rsid w:val="001C5A7A"/>
    <w:rsid w:val="001C5C97"/>
    <w:rsid w:val="001C5CDF"/>
    <w:rsid w:val="001C5EB3"/>
    <w:rsid w:val="001C604C"/>
    <w:rsid w:val="001C642B"/>
    <w:rsid w:val="001C6A64"/>
    <w:rsid w:val="001C6A8F"/>
    <w:rsid w:val="001C6E9A"/>
    <w:rsid w:val="001C732E"/>
    <w:rsid w:val="001C7330"/>
    <w:rsid w:val="001C7432"/>
    <w:rsid w:val="001C7484"/>
    <w:rsid w:val="001C76D6"/>
    <w:rsid w:val="001C7CF7"/>
    <w:rsid w:val="001C7D2E"/>
    <w:rsid w:val="001C7EAA"/>
    <w:rsid w:val="001C7FC8"/>
    <w:rsid w:val="001D0156"/>
    <w:rsid w:val="001D04E8"/>
    <w:rsid w:val="001D08F7"/>
    <w:rsid w:val="001D090D"/>
    <w:rsid w:val="001D09D1"/>
    <w:rsid w:val="001D0AC1"/>
    <w:rsid w:val="001D0D05"/>
    <w:rsid w:val="001D0F2C"/>
    <w:rsid w:val="001D1001"/>
    <w:rsid w:val="001D1027"/>
    <w:rsid w:val="001D10C6"/>
    <w:rsid w:val="001D1426"/>
    <w:rsid w:val="001D1435"/>
    <w:rsid w:val="001D15B4"/>
    <w:rsid w:val="001D17DD"/>
    <w:rsid w:val="001D18F3"/>
    <w:rsid w:val="001D1CD6"/>
    <w:rsid w:val="001D1E06"/>
    <w:rsid w:val="001D2155"/>
    <w:rsid w:val="001D21C1"/>
    <w:rsid w:val="001D2405"/>
    <w:rsid w:val="001D26C9"/>
    <w:rsid w:val="001D2729"/>
    <w:rsid w:val="001D2937"/>
    <w:rsid w:val="001D2971"/>
    <w:rsid w:val="001D2A07"/>
    <w:rsid w:val="001D2AE8"/>
    <w:rsid w:val="001D2CAE"/>
    <w:rsid w:val="001D2E06"/>
    <w:rsid w:val="001D2FB3"/>
    <w:rsid w:val="001D30EE"/>
    <w:rsid w:val="001D3129"/>
    <w:rsid w:val="001D31FD"/>
    <w:rsid w:val="001D3433"/>
    <w:rsid w:val="001D3B4C"/>
    <w:rsid w:val="001D3C95"/>
    <w:rsid w:val="001D3D59"/>
    <w:rsid w:val="001D3DCC"/>
    <w:rsid w:val="001D3E74"/>
    <w:rsid w:val="001D41C9"/>
    <w:rsid w:val="001D42AE"/>
    <w:rsid w:val="001D4584"/>
    <w:rsid w:val="001D45AD"/>
    <w:rsid w:val="001D45D7"/>
    <w:rsid w:val="001D469B"/>
    <w:rsid w:val="001D46FA"/>
    <w:rsid w:val="001D4801"/>
    <w:rsid w:val="001D49C0"/>
    <w:rsid w:val="001D4A9F"/>
    <w:rsid w:val="001D4E1F"/>
    <w:rsid w:val="001D535B"/>
    <w:rsid w:val="001D547F"/>
    <w:rsid w:val="001D55B5"/>
    <w:rsid w:val="001D560F"/>
    <w:rsid w:val="001D59C7"/>
    <w:rsid w:val="001D5A96"/>
    <w:rsid w:val="001D5D4F"/>
    <w:rsid w:val="001D5F26"/>
    <w:rsid w:val="001D61A7"/>
    <w:rsid w:val="001D6231"/>
    <w:rsid w:val="001D6237"/>
    <w:rsid w:val="001D6346"/>
    <w:rsid w:val="001D665E"/>
    <w:rsid w:val="001D66DA"/>
    <w:rsid w:val="001D69D8"/>
    <w:rsid w:val="001D6BEC"/>
    <w:rsid w:val="001D6C0C"/>
    <w:rsid w:val="001D6CFB"/>
    <w:rsid w:val="001D6E2F"/>
    <w:rsid w:val="001D6F04"/>
    <w:rsid w:val="001D6FEA"/>
    <w:rsid w:val="001D71FD"/>
    <w:rsid w:val="001D7209"/>
    <w:rsid w:val="001D73BF"/>
    <w:rsid w:val="001D7463"/>
    <w:rsid w:val="001D7750"/>
    <w:rsid w:val="001D790A"/>
    <w:rsid w:val="001D792D"/>
    <w:rsid w:val="001D7A3B"/>
    <w:rsid w:val="001D7B18"/>
    <w:rsid w:val="001D7B4D"/>
    <w:rsid w:val="001D7C69"/>
    <w:rsid w:val="001E00E2"/>
    <w:rsid w:val="001E022B"/>
    <w:rsid w:val="001E032E"/>
    <w:rsid w:val="001E0389"/>
    <w:rsid w:val="001E0412"/>
    <w:rsid w:val="001E05A1"/>
    <w:rsid w:val="001E08BC"/>
    <w:rsid w:val="001E08C9"/>
    <w:rsid w:val="001E08E7"/>
    <w:rsid w:val="001E0BB6"/>
    <w:rsid w:val="001E0C2A"/>
    <w:rsid w:val="001E0C4B"/>
    <w:rsid w:val="001E0CF2"/>
    <w:rsid w:val="001E104C"/>
    <w:rsid w:val="001E10D5"/>
    <w:rsid w:val="001E125D"/>
    <w:rsid w:val="001E1532"/>
    <w:rsid w:val="001E1559"/>
    <w:rsid w:val="001E1757"/>
    <w:rsid w:val="001E182D"/>
    <w:rsid w:val="001E1AD6"/>
    <w:rsid w:val="001E1BA0"/>
    <w:rsid w:val="001E20E9"/>
    <w:rsid w:val="001E22B9"/>
    <w:rsid w:val="001E24E0"/>
    <w:rsid w:val="001E252D"/>
    <w:rsid w:val="001E257E"/>
    <w:rsid w:val="001E25EB"/>
    <w:rsid w:val="001E292B"/>
    <w:rsid w:val="001E2AFC"/>
    <w:rsid w:val="001E2B95"/>
    <w:rsid w:val="001E2BDB"/>
    <w:rsid w:val="001E2C61"/>
    <w:rsid w:val="001E2E4A"/>
    <w:rsid w:val="001E2EDF"/>
    <w:rsid w:val="001E33FE"/>
    <w:rsid w:val="001E3C35"/>
    <w:rsid w:val="001E3D0F"/>
    <w:rsid w:val="001E3DB6"/>
    <w:rsid w:val="001E3E21"/>
    <w:rsid w:val="001E4005"/>
    <w:rsid w:val="001E406B"/>
    <w:rsid w:val="001E4133"/>
    <w:rsid w:val="001E41D9"/>
    <w:rsid w:val="001E438B"/>
    <w:rsid w:val="001E440A"/>
    <w:rsid w:val="001E4436"/>
    <w:rsid w:val="001E4707"/>
    <w:rsid w:val="001E4993"/>
    <w:rsid w:val="001E4BF6"/>
    <w:rsid w:val="001E4DF8"/>
    <w:rsid w:val="001E4DFA"/>
    <w:rsid w:val="001E51AC"/>
    <w:rsid w:val="001E54B0"/>
    <w:rsid w:val="001E5668"/>
    <w:rsid w:val="001E586C"/>
    <w:rsid w:val="001E58E1"/>
    <w:rsid w:val="001E5ACC"/>
    <w:rsid w:val="001E5B6D"/>
    <w:rsid w:val="001E603A"/>
    <w:rsid w:val="001E6042"/>
    <w:rsid w:val="001E617B"/>
    <w:rsid w:val="001E64BC"/>
    <w:rsid w:val="001E65F8"/>
    <w:rsid w:val="001E668C"/>
    <w:rsid w:val="001E6A14"/>
    <w:rsid w:val="001E6BEA"/>
    <w:rsid w:val="001E6F1B"/>
    <w:rsid w:val="001E7429"/>
    <w:rsid w:val="001E748E"/>
    <w:rsid w:val="001E74CC"/>
    <w:rsid w:val="001E75C9"/>
    <w:rsid w:val="001E7692"/>
    <w:rsid w:val="001E7C9B"/>
    <w:rsid w:val="001E7CDF"/>
    <w:rsid w:val="001E7FE9"/>
    <w:rsid w:val="001F02CE"/>
    <w:rsid w:val="001F0533"/>
    <w:rsid w:val="001F0663"/>
    <w:rsid w:val="001F09A2"/>
    <w:rsid w:val="001F0B12"/>
    <w:rsid w:val="001F0B85"/>
    <w:rsid w:val="001F0CD0"/>
    <w:rsid w:val="001F0D56"/>
    <w:rsid w:val="001F0DDA"/>
    <w:rsid w:val="001F0E65"/>
    <w:rsid w:val="001F0F7D"/>
    <w:rsid w:val="001F0FA8"/>
    <w:rsid w:val="001F1002"/>
    <w:rsid w:val="001F1110"/>
    <w:rsid w:val="001F181C"/>
    <w:rsid w:val="001F1985"/>
    <w:rsid w:val="001F1B63"/>
    <w:rsid w:val="001F1D14"/>
    <w:rsid w:val="001F228F"/>
    <w:rsid w:val="001F2683"/>
    <w:rsid w:val="001F28EA"/>
    <w:rsid w:val="001F28FD"/>
    <w:rsid w:val="001F2CED"/>
    <w:rsid w:val="001F2DE6"/>
    <w:rsid w:val="001F2F62"/>
    <w:rsid w:val="001F30CB"/>
    <w:rsid w:val="001F31A5"/>
    <w:rsid w:val="001F3372"/>
    <w:rsid w:val="001F3549"/>
    <w:rsid w:val="001F35F5"/>
    <w:rsid w:val="001F36A0"/>
    <w:rsid w:val="001F3793"/>
    <w:rsid w:val="001F37C6"/>
    <w:rsid w:val="001F389F"/>
    <w:rsid w:val="001F39A1"/>
    <w:rsid w:val="001F3C25"/>
    <w:rsid w:val="001F3E92"/>
    <w:rsid w:val="001F3EE3"/>
    <w:rsid w:val="001F3FEB"/>
    <w:rsid w:val="001F4449"/>
    <w:rsid w:val="001F4CB4"/>
    <w:rsid w:val="001F5069"/>
    <w:rsid w:val="001F5075"/>
    <w:rsid w:val="001F5162"/>
    <w:rsid w:val="001F5200"/>
    <w:rsid w:val="001F520E"/>
    <w:rsid w:val="001F54CE"/>
    <w:rsid w:val="001F576B"/>
    <w:rsid w:val="001F5A32"/>
    <w:rsid w:val="001F5AEF"/>
    <w:rsid w:val="001F6080"/>
    <w:rsid w:val="001F6127"/>
    <w:rsid w:val="001F6134"/>
    <w:rsid w:val="001F656F"/>
    <w:rsid w:val="001F688B"/>
    <w:rsid w:val="001F68F7"/>
    <w:rsid w:val="001F69A0"/>
    <w:rsid w:val="001F6AF8"/>
    <w:rsid w:val="001F6C36"/>
    <w:rsid w:val="001F6EDD"/>
    <w:rsid w:val="001F7293"/>
    <w:rsid w:val="001F729F"/>
    <w:rsid w:val="001F770E"/>
    <w:rsid w:val="001F7B01"/>
    <w:rsid w:val="001F7B27"/>
    <w:rsid w:val="001F7BAA"/>
    <w:rsid w:val="001F7DA6"/>
    <w:rsid w:val="001F7F8A"/>
    <w:rsid w:val="00200172"/>
    <w:rsid w:val="002001E3"/>
    <w:rsid w:val="002006B0"/>
    <w:rsid w:val="002006B1"/>
    <w:rsid w:val="0020080B"/>
    <w:rsid w:val="00200975"/>
    <w:rsid w:val="002009A2"/>
    <w:rsid w:val="00200AA7"/>
    <w:rsid w:val="00200BC7"/>
    <w:rsid w:val="00200C37"/>
    <w:rsid w:val="002011CE"/>
    <w:rsid w:val="0020130D"/>
    <w:rsid w:val="002013D7"/>
    <w:rsid w:val="00201843"/>
    <w:rsid w:val="00201847"/>
    <w:rsid w:val="00201858"/>
    <w:rsid w:val="00201987"/>
    <w:rsid w:val="00201A6A"/>
    <w:rsid w:val="00201D0C"/>
    <w:rsid w:val="00201D56"/>
    <w:rsid w:val="002021CF"/>
    <w:rsid w:val="00202279"/>
    <w:rsid w:val="00202283"/>
    <w:rsid w:val="002022C6"/>
    <w:rsid w:val="00202674"/>
    <w:rsid w:val="00202836"/>
    <w:rsid w:val="0020297F"/>
    <w:rsid w:val="00202A90"/>
    <w:rsid w:val="00202B9E"/>
    <w:rsid w:val="00202C19"/>
    <w:rsid w:val="00202CD3"/>
    <w:rsid w:val="00202EC6"/>
    <w:rsid w:val="002030B7"/>
    <w:rsid w:val="002031E9"/>
    <w:rsid w:val="00203249"/>
    <w:rsid w:val="00203412"/>
    <w:rsid w:val="0020355D"/>
    <w:rsid w:val="002036B0"/>
    <w:rsid w:val="00203AD2"/>
    <w:rsid w:val="00203D2D"/>
    <w:rsid w:val="00203F54"/>
    <w:rsid w:val="002041AD"/>
    <w:rsid w:val="002041E1"/>
    <w:rsid w:val="00204638"/>
    <w:rsid w:val="00204B69"/>
    <w:rsid w:val="00204C67"/>
    <w:rsid w:val="00204ED2"/>
    <w:rsid w:val="00204EE2"/>
    <w:rsid w:val="00204F2B"/>
    <w:rsid w:val="00205380"/>
    <w:rsid w:val="00205438"/>
    <w:rsid w:val="00205504"/>
    <w:rsid w:val="0020564C"/>
    <w:rsid w:val="002057A7"/>
    <w:rsid w:val="002059E4"/>
    <w:rsid w:val="00205A45"/>
    <w:rsid w:val="00205D66"/>
    <w:rsid w:val="00205E8C"/>
    <w:rsid w:val="00206044"/>
    <w:rsid w:val="00206083"/>
    <w:rsid w:val="002060DE"/>
    <w:rsid w:val="00206149"/>
    <w:rsid w:val="002061AD"/>
    <w:rsid w:val="002063C4"/>
    <w:rsid w:val="002065BA"/>
    <w:rsid w:val="002066F2"/>
    <w:rsid w:val="002067A5"/>
    <w:rsid w:val="0020685B"/>
    <w:rsid w:val="002068B2"/>
    <w:rsid w:val="002068E9"/>
    <w:rsid w:val="00206E9F"/>
    <w:rsid w:val="00206EEF"/>
    <w:rsid w:val="00207054"/>
    <w:rsid w:val="002074CE"/>
    <w:rsid w:val="00207540"/>
    <w:rsid w:val="0020779D"/>
    <w:rsid w:val="002077EA"/>
    <w:rsid w:val="002078CA"/>
    <w:rsid w:val="00207A56"/>
    <w:rsid w:val="00207A5D"/>
    <w:rsid w:val="00207B3C"/>
    <w:rsid w:val="00207D5B"/>
    <w:rsid w:val="00207E80"/>
    <w:rsid w:val="00207F4E"/>
    <w:rsid w:val="00210041"/>
    <w:rsid w:val="00210101"/>
    <w:rsid w:val="002103DE"/>
    <w:rsid w:val="00210B88"/>
    <w:rsid w:val="00210C33"/>
    <w:rsid w:val="00210CB7"/>
    <w:rsid w:val="00210DBA"/>
    <w:rsid w:val="00211258"/>
    <w:rsid w:val="002113BE"/>
    <w:rsid w:val="00211491"/>
    <w:rsid w:val="0021157E"/>
    <w:rsid w:val="00211856"/>
    <w:rsid w:val="002118AB"/>
    <w:rsid w:val="00211AFB"/>
    <w:rsid w:val="00211B18"/>
    <w:rsid w:val="00211BBD"/>
    <w:rsid w:val="00211E05"/>
    <w:rsid w:val="002121A4"/>
    <w:rsid w:val="00212285"/>
    <w:rsid w:val="002127A3"/>
    <w:rsid w:val="00212819"/>
    <w:rsid w:val="00212835"/>
    <w:rsid w:val="002128EA"/>
    <w:rsid w:val="00212B08"/>
    <w:rsid w:val="00212B12"/>
    <w:rsid w:val="00212BC7"/>
    <w:rsid w:val="00212D5B"/>
    <w:rsid w:val="00212DFE"/>
    <w:rsid w:val="0021309A"/>
    <w:rsid w:val="002132E4"/>
    <w:rsid w:val="00213369"/>
    <w:rsid w:val="00213377"/>
    <w:rsid w:val="00213473"/>
    <w:rsid w:val="002137D1"/>
    <w:rsid w:val="00213805"/>
    <w:rsid w:val="00213AC0"/>
    <w:rsid w:val="00213C89"/>
    <w:rsid w:val="00213E22"/>
    <w:rsid w:val="0021406D"/>
    <w:rsid w:val="0021436C"/>
    <w:rsid w:val="002147B3"/>
    <w:rsid w:val="00214923"/>
    <w:rsid w:val="00214B58"/>
    <w:rsid w:val="00214C56"/>
    <w:rsid w:val="00214D63"/>
    <w:rsid w:val="00215014"/>
    <w:rsid w:val="002155C2"/>
    <w:rsid w:val="002156DC"/>
    <w:rsid w:val="00215959"/>
    <w:rsid w:val="00215DBD"/>
    <w:rsid w:val="00216165"/>
    <w:rsid w:val="00216234"/>
    <w:rsid w:val="00216BCD"/>
    <w:rsid w:val="00216BFF"/>
    <w:rsid w:val="00216C27"/>
    <w:rsid w:val="00216ED0"/>
    <w:rsid w:val="00216F7E"/>
    <w:rsid w:val="00217194"/>
    <w:rsid w:val="00217258"/>
    <w:rsid w:val="0021728B"/>
    <w:rsid w:val="0021756F"/>
    <w:rsid w:val="002177E9"/>
    <w:rsid w:val="002178F1"/>
    <w:rsid w:val="00217AA4"/>
    <w:rsid w:val="00217B85"/>
    <w:rsid w:val="00217C86"/>
    <w:rsid w:val="00217DFC"/>
    <w:rsid w:val="00217E1F"/>
    <w:rsid w:val="00217FF2"/>
    <w:rsid w:val="00220118"/>
    <w:rsid w:val="002203BC"/>
    <w:rsid w:val="00220457"/>
    <w:rsid w:val="002204D1"/>
    <w:rsid w:val="0022068A"/>
    <w:rsid w:val="00220775"/>
    <w:rsid w:val="002208AE"/>
    <w:rsid w:val="00220954"/>
    <w:rsid w:val="00220A1C"/>
    <w:rsid w:val="00220D2D"/>
    <w:rsid w:val="00220D49"/>
    <w:rsid w:val="00220DDC"/>
    <w:rsid w:val="00220F12"/>
    <w:rsid w:val="00221302"/>
    <w:rsid w:val="00221335"/>
    <w:rsid w:val="00221764"/>
    <w:rsid w:val="002217E3"/>
    <w:rsid w:val="0022180C"/>
    <w:rsid w:val="00221AAC"/>
    <w:rsid w:val="00221BB6"/>
    <w:rsid w:val="00221C24"/>
    <w:rsid w:val="00221EF4"/>
    <w:rsid w:val="00222115"/>
    <w:rsid w:val="00222266"/>
    <w:rsid w:val="002223AF"/>
    <w:rsid w:val="002224D9"/>
    <w:rsid w:val="002224F9"/>
    <w:rsid w:val="0022263C"/>
    <w:rsid w:val="002226EF"/>
    <w:rsid w:val="00222813"/>
    <w:rsid w:val="00222836"/>
    <w:rsid w:val="00222A2C"/>
    <w:rsid w:val="00222D53"/>
    <w:rsid w:val="00222FD1"/>
    <w:rsid w:val="00223018"/>
    <w:rsid w:val="00223093"/>
    <w:rsid w:val="0022309B"/>
    <w:rsid w:val="002231C0"/>
    <w:rsid w:val="00223225"/>
    <w:rsid w:val="00223462"/>
    <w:rsid w:val="002234E7"/>
    <w:rsid w:val="0022355E"/>
    <w:rsid w:val="002238AD"/>
    <w:rsid w:val="002239EB"/>
    <w:rsid w:val="00223A95"/>
    <w:rsid w:val="00223AC5"/>
    <w:rsid w:val="00223BD8"/>
    <w:rsid w:val="00223C3F"/>
    <w:rsid w:val="00223CDB"/>
    <w:rsid w:val="00223F67"/>
    <w:rsid w:val="002240DB"/>
    <w:rsid w:val="002245BC"/>
    <w:rsid w:val="00224639"/>
    <w:rsid w:val="00224750"/>
    <w:rsid w:val="002247A5"/>
    <w:rsid w:val="00224DA2"/>
    <w:rsid w:val="00224E7A"/>
    <w:rsid w:val="0022524E"/>
    <w:rsid w:val="00225312"/>
    <w:rsid w:val="002253E0"/>
    <w:rsid w:val="0022540B"/>
    <w:rsid w:val="002256CB"/>
    <w:rsid w:val="00225704"/>
    <w:rsid w:val="00225762"/>
    <w:rsid w:val="00225B26"/>
    <w:rsid w:val="00225CF7"/>
    <w:rsid w:val="00225FBD"/>
    <w:rsid w:val="002261EA"/>
    <w:rsid w:val="002264D9"/>
    <w:rsid w:val="00226563"/>
    <w:rsid w:val="00226630"/>
    <w:rsid w:val="00227010"/>
    <w:rsid w:val="002270F3"/>
    <w:rsid w:val="002271EE"/>
    <w:rsid w:val="002272E3"/>
    <w:rsid w:val="00227375"/>
    <w:rsid w:val="002273CC"/>
    <w:rsid w:val="0022746B"/>
    <w:rsid w:val="002274F3"/>
    <w:rsid w:val="00227513"/>
    <w:rsid w:val="0022761F"/>
    <w:rsid w:val="002277AB"/>
    <w:rsid w:val="00227808"/>
    <w:rsid w:val="00227B9C"/>
    <w:rsid w:val="00227EF0"/>
    <w:rsid w:val="00230246"/>
    <w:rsid w:val="00230284"/>
    <w:rsid w:val="00230338"/>
    <w:rsid w:val="0023038F"/>
    <w:rsid w:val="002303AC"/>
    <w:rsid w:val="00230562"/>
    <w:rsid w:val="00230A68"/>
    <w:rsid w:val="00231082"/>
    <w:rsid w:val="002312AA"/>
    <w:rsid w:val="002314BB"/>
    <w:rsid w:val="002317D2"/>
    <w:rsid w:val="00231932"/>
    <w:rsid w:val="00231B02"/>
    <w:rsid w:val="00231C1C"/>
    <w:rsid w:val="00231D7C"/>
    <w:rsid w:val="00231E53"/>
    <w:rsid w:val="00232005"/>
    <w:rsid w:val="00232064"/>
    <w:rsid w:val="002324E0"/>
    <w:rsid w:val="00232910"/>
    <w:rsid w:val="00232912"/>
    <w:rsid w:val="0023296A"/>
    <w:rsid w:val="00232BC0"/>
    <w:rsid w:val="00232DA1"/>
    <w:rsid w:val="00232EA3"/>
    <w:rsid w:val="00233257"/>
    <w:rsid w:val="002334E5"/>
    <w:rsid w:val="0023352C"/>
    <w:rsid w:val="002336D0"/>
    <w:rsid w:val="00233744"/>
    <w:rsid w:val="002337DD"/>
    <w:rsid w:val="00233809"/>
    <w:rsid w:val="0023381B"/>
    <w:rsid w:val="00233895"/>
    <w:rsid w:val="00233A9F"/>
    <w:rsid w:val="00233AA8"/>
    <w:rsid w:val="00233B26"/>
    <w:rsid w:val="00233C5E"/>
    <w:rsid w:val="00233D42"/>
    <w:rsid w:val="00233DBA"/>
    <w:rsid w:val="00233EF9"/>
    <w:rsid w:val="0023405B"/>
    <w:rsid w:val="0023408B"/>
    <w:rsid w:val="00234306"/>
    <w:rsid w:val="002343E4"/>
    <w:rsid w:val="00234664"/>
    <w:rsid w:val="00234BD8"/>
    <w:rsid w:val="00234C07"/>
    <w:rsid w:val="00234E6B"/>
    <w:rsid w:val="0023511E"/>
    <w:rsid w:val="002352D3"/>
    <w:rsid w:val="00235530"/>
    <w:rsid w:val="0023590F"/>
    <w:rsid w:val="00236381"/>
    <w:rsid w:val="002364F5"/>
    <w:rsid w:val="0023661B"/>
    <w:rsid w:val="00236649"/>
    <w:rsid w:val="0023674F"/>
    <w:rsid w:val="0023698B"/>
    <w:rsid w:val="00236CA2"/>
    <w:rsid w:val="002370F6"/>
    <w:rsid w:val="0023720F"/>
    <w:rsid w:val="0023738D"/>
    <w:rsid w:val="0023747B"/>
    <w:rsid w:val="002375A0"/>
    <w:rsid w:val="002377E9"/>
    <w:rsid w:val="0023785E"/>
    <w:rsid w:val="00237884"/>
    <w:rsid w:val="00237962"/>
    <w:rsid w:val="00237BD8"/>
    <w:rsid w:val="00237BFC"/>
    <w:rsid w:val="00237E76"/>
    <w:rsid w:val="00240081"/>
    <w:rsid w:val="00240615"/>
    <w:rsid w:val="00240818"/>
    <w:rsid w:val="00240EC2"/>
    <w:rsid w:val="00240F63"/>
    <w:rsid w:val="00240F93"/>
    <w:rsid w:val="00241028"/>
    <w:rsid w:val="00241378"/>
    <w:rsid w:val="00241537"/>
    <w:rsid w:val="002415EE"/>
    <w:rsid w:val="0024165D"/>
    <w:rsid w:val="00241984"/>
    <w:rsid w:val="00241F67"/>
    <w:rsid w:val="00241FF9"/>
    <w:rsid w:val="0024202F"/>
    <w:rsid w:val="00242032"/>
    <w:rsid w:val="0024223C"/>
    <w:rsid w:val="002423BA"/>
    <w:rsid w:val="0024263E"/>
    <w:rsid w:val="002429B6"/>
    <w:rsid w:val="002429E8"/>
    <w:rsid w:val="002431AD"/>
    <w:rsid w:val="00243911"/>
    <w:rsid w:val="00243A74"/>
    <w:rsid w:val="00243FAA"/>
    <w:rsid w:val="002440CD"/>
    <w:rsid w:val="00244114"/>
    <w:rsid w:val="00244576"/>
    <w:rsid w:val="00244577"/>
    <w:rsid w:val="0024479E"/>
    <w:rsid w:val="002447A9"/>
    <w:rsid w:val="002447E7"/>
    <w:rsid w:val="00244AA1"/>
    <w:rsid w:val="00244BC7"/>
    <w:rsid w:val="00244D39"/>
    <w:rsid w:val="00244EDD"/>
    <w:rsid w:val="00244EE0"/>
    <w:rsid w:val="00245183"/>
    <w:rsid w:val="0024542E"/>
    <w:rsid w:val="00245595"/>
    <w:rsid w:val="00245719"/>
    <w:rsid w:val="0024574D"/>
    <w:rsid w:val="00245A28"/>
    <w:rsid w:val="00245BE5"/>
    <w:rsid w:val="00245D59"/>
    <w:rsid w:val="00245E54"/>
    <w:rsid w:val="00245EBB"/>
    <w:rsid w:val="00245F35"/>
    <w:rsid w:val="00246165"/>
    <w:rsid w:val="00246421"/>
    <w:rsid w:val="00246627"/>
    <w:rsid w:val="00246922"/>
    <w:rsid w:val="00246C1C"/>
    <w:rsid w:val="00246D54"/>
    <w:rsid w:val="00246DDF"/>
    <w:rsid w:val="00246EDB"/>
    <w:rsid w:val="00246FD1"/>
    <w:rsid w:val="00247076"/>
    <w:rsid w:val="0024724B"/>
    <w:rsid w:val="0024740D"/>
    <w:rsid w:val="00247539"/>
    <w:rsid w:val="002475E3"/>
    <w:rsid w:val="0024764A"/>
    <w:rsid w:val="00247993"/>
    <w:rsid w:val="00247D09"/>
    <w:rsid w:val="00247F37"/>
    <w:rsid w:val="00247F83"/>
    <w:rsid w:val="00247FCE"/>
    <w:rsid w:val="00250135"/>
    <w:rsid w:val="0025021B"/>
    <w:rsid w:val="00250591"/>
    <w:rsid w:val="0025060E"/>
    <w:rsid w:val="00250766"/>
    <w:rsid w:val="002508D5"/>
    <w:rsid w:val="0025091C"/>
    <w:rsid w:val="00250AF3"/>
    <w:rsid w:val="00250E18"/>
    <w:rsid w:val="00250EAA"/>
    <w:rsid w:val="00250F4B"/>
    <w:rsid w:val="002511E9"/>
    <w:rsid w:val="00251404"/>
    <w:rsid w:val="00251423"/>
    <w:rsid w:val="002517C8"/>
    <w:rsid w:val="00251819"/>
    <w:rsid w:val="00251D35"/>
    <w:rsid w:val="00251DFA"/>
    <w:rsid w:val="00251E61"/>
    <w:rsid w:val="00252001"/>
    <w:rsid w:val="002520A1"/>
    <w:rsid w:val="0025239C"/>
    <w:rsid w:val="00252430"/>
    <w:rsid w:val="002524DF"/>
    <w:rsid w:val="0025270D"/>
    <w:rsid w:val="002527CD"/>
    <w:rsid w:val="002529BF"/>
    <w:rsid w:val="00252C94"/>
    <w:rsid w:val="00252CFD"/>
    <w:rsid w:val="00252FBF"/>
    <w:rsid w:val="002534F0"/>
    <w:rsid w:val="002536AB"/>
    <w:rsid w:val="0025390D"/>
    <w:rsid w:val="00253A29"/>
    <w:rsid w:val="00253BE2"/>
    <w:rsid w:val="00253DF9"/>
    <w:rsid w:val="00253EB8"/>
    <w:rsid w:val="00253FD0"/>
    <w:rsid w:val="00253FF7"/>
    <w:rsid w:val="002542AB"/>
    <w:rsid w:val="002545EA"/>
    <w:rsid w:val="002546B2"/>
    <w:rsid w:val="002549CF"/>
    <w:rsid w:val="00254B04"/>
    <w:rsid w:val="00254E6F"/>
    <w:rsid w:val="00254F4C"/>
    <w:rsid w:val="0025502A"/>
    <w:rsid w:val="00255186"/>
    <w:rsid w:val="0025545B"/>
    <w:rsid w:val="00255572"/>
    <w:rsid w:val="00255623"/>
    <w:rsid w:val="00255900"/>
    <w:rsid w:val="002559E2"/>
    <w:rsid w:val="00255B50"/>
    <w:rsid w:val="00255BF7"/>
    <w:rsid w:val="00255C89"/>
    <w:rsid w:val="00255E53"/>
    <w:rsid w:val="00255F65"/>
    <w:rsid w:val="00256024"/>
    <w:rsid w:val="002560F3"/>
    <w:rsid w:val="0025631E"/>
    <w:rsid w:val="002563C3"/>
    <w:rsid w:val="002564B0"/>
    <w:rsid w:val="002564F4"/>
    <w:rsid w:val="002568A0"/>
    <w:rsid w:val="00256BF7"/>
    <w:rsid w:val="00256EB2"/>
    <w:rsid w:val="0025788C"/>
    <w:rsid w:val="00257A6F"/>
    <w:rsid w:val="00257F61"/>
    <w:rsid w:val="00260193"/>
    <w:rsid w:val="00260705"/>
    <w:rsid w:val="00260743"/>
    <w:rsid w:val="00260B43"/>
    <w:rsid w:val="00260EDA"/>
    <w:rsid w:val="00260FB3"/>
    <w:rsid w:val="00260FFD"/>
    <w:rsid w:val="00261019"/>
    <w:rsid w:val="00261164"/>
    <w:rsid w:val="002611FC"/>
    <w:rsid w:val="002614CE"/>
    <w:rsid w:val="00261532"/>
    <w:rsid w:val="00261738"/>
    <w:rsid w:val="002618D0"/>
    <w:rsid w:val="00261998"/>
    <w:rsid w:val="002619F5"/>
    <w:rsid w:val="00261BAC"/>
    <w:rsid w:val="00261F3E"/>
    <w:rsid w:val="002621DE"/>
    <w:rsid w:val="0026229D"/>
    <w:rsid w:val="0026239C"/>
    <w:rsid w:val="00262B9D"/>
    <w:rsid w:val="00262EAA"/>
    <w:rsid w:val="00262F38"/>
    <w:rsid w:val="00263393"/>
    <w:rsid w:val="00263426"/>
    <w:rsid w:val="002635C2"/>
    <w:rsid w:val="0026379F"/>
    <w:rsid w:val="0026396C"/>
    <w:rsid w:val="00263B4E"/>
    <w:rsid w:val="00263CB9"/>
    <w:rsid w:val="0026406A"/>
    <w:rsid w:val="002641D3"/>
    <w:rsid w:val="00264337"/>
    <w:rsid w:val="0026437F"/>
    <w:rsid w:val="0026449E"/>
    <w:rsid w:val="0026455C"/>
    <w:rsid w:val="00264569"/>
    <w:rsid w:val="0026467A"/>
    <w:rsid w:val="00264718"/>
    <w:rsid w:val="00264ADD"/>
    <w:rsid w:val="00264B9E"/>
    <w:rsid w:val="00264BFB"/>
    <w:rsid w:val="00264C57"/>
    <w:rsid w:val="00264E24"/>
    <w:rsid w:val="002651A9"/>
    <w:rsid w:val="00265201"/>
    <w:rsid w:val="002652D9"/>
    <w:rsid w:val="00265AA0"/>
    <w:rsid w:val="00265AD7"/>
    <w:rsid w:val="00265C70"/>
    <w:rsid w:val="00265E74"/>
    <w:rsid w:val="002661D1"/>
    <w:rsid w:val="002662C2"/>
    <w:rsid w:val="0026630F"/>
    <w:rsid w:val="00266495"/>
    <w:rsid w:val="00266651"/>
    <w:rsid w:val="00266691"/>
    <w:rsid w:val="00266852"/>
    <w:rsid w:val="00266ACC"/>
    <w:rsid w:val="00266C44"/>
    <w:rsid w:val="00266CEE"/>
    <w:rsid w:val="00266CFF"/>
    <w:rsid w:val="00266D5D"/>
    <w:rsid w:val="00266E63"/>
    <w:rsid w:val="00266F32"/>
    <w:rsid w:val="0026705C"/>
    <w:rsid w:val="00267083"/>
    <w:rsid w:val="002671B4"/>
    <w:rsid w:val="002672C4"/>
    <w:rsid w:val="0026744D"/>
    <w:rsid w:val="002676D2"/>
    <w:rsid w:val="0026771F"/>
    <w:rsid w:val="00267793"/>
    <w:rsid w:val="0026779F"/>
    <w:rsid w:val="00267835"/>
    <w:rsid w:val="00267A9E"/>
    <w:rsid w:val="00267C58"/>
    <w:rsid w:val="00267DA7"/>
    <w:rsid w:val="00267DAF"/>
    <w:rsid w:val="00267E79"/>
    <w:rsid w:val="00267FA7"/>
    <w:rsid w:val="0027016E"/>
    <w:rsid w:val="00270371"/>
    <w:rsid w:val="0027045D"/>
    <w:rsid w:val="002706CD"/>
    <w:rsid w:val="0027090D"/>
    <w:rsid w:val="0027091C"/>
    <w:rsid w:val="00270A1F"/>
    <w:rsid w:val="00270F6F"/>
    <w:rsid w:val="002712E5"/>
    <w:rsid w:val="00271496"/>
    <w:rsid w:val="00271670"/>
    <w:rsid w:val="00271BCF"/>
    <w:rsid w:val="00271E01"/>
    <w:rsid w:val="002720C2"/>
    <w:rsid w:val="002721A7"/>
    <w:rsid w:val="00272301"/>
    <w:rsid w:val="002723AA"/>
    <w:rsid w:val="002723B2"/>
    <w:rsid w:val="002724A7"/>
    <w:rsid w:val="0027255A"/>
    <w:rsid w:val="00272990"/>
    <w:rsid w:val="00272A41"/>
    <w:rsid w:val="00272BE2"/>
    <w:rsid w:val="00272CCC"/>
    <w:rsid w:val="00272F14"/>
    <w:rsid w:val="00272F69"/>
    <w:rsid w:val="00272FB9"/>
    <w:rsid w:val="00273035"/>
    <w:rsid w:val="002730E9"/>
    <w:rsid w:val="00273289"/>
    <w:rsid w:val="00273378"/>
    <w:rsid w:val="002734FF"/>
    <w:rsid w:val="0027353F"/>
    <w:rsid w:val="00273A1A"/>
    <w:rsid w:val="00273C24"/>
    <w:rsid w:val="00274107"/>
    <w:rsid w:val="002742FE"/>
    <w:rsid w:val="002745CC"/>
    <w:rsid w:val="00274613"/>
    <w:rsid w:val="00274639"/>
    <w:rsid w:val="002748D9"/>
    <w:rsid w:val="002749CF"/>
    <w:rsid w:val="00274A2F"/>
    <w:rsid w:val="00274A66"/>
    <w:rsid w:val="00274AAF"/>
    <w:rsid w:val="00274CFC"/>
    <w:rsid w:val="00274DFC"/>
    <w:rsid w:val="00274EA5"/>
    <w:rsid w:val="00274FE2"/>
    <w:rsid w:val="00275149"/>
    <w:rsid w:val="002751F1"/>
    <w:rsid w:val="002753AB"/>
    <w:rsid w:val="002753DE"/>
    <w:rsid w:val="00275645"/>
    <w:rsid w:val="002756A8"/>
    <w:rsid w:val="00275AE0"/>
    <w:rsid w:val="00275AE5"/>
    <w:rsid w:val="00275C87"/>
    <w:rsid w:val="00275D59"/>
    <w:rsid w:val="00275E48"/>
    <w:rsid w:val="00275EBC"/>
    <w:rsid w:val="00275FC2"/>
    <w:rsid w:val="0027612B"/>
    <w:rsid w:val="00276222"/>
    <w:rsid w:val="0027629D"/>
    <w:rsid w:val="00276390"/>
    <w:rsid w:val="0027641A"/>
    <w:rsid w:val="00276681"/>
    <w:rsid w:val="00276934"/>
    <w:rsid w:val="00276A13"/>
    <w:rsid w:val="00276CBC"/>
    <w:rsid w:val="00276E9C"/>
    <w:rsid w:val="00276EDF"/>
    <w:rsid w:val="00276F3A"/>
    <w:rsid w:val="00277015"/>
    <w:rsid w:val="00277360"/>
    <w:rsid w:val="00277723"/>
    <w:rsid w:val="00277764"/>
    <w:rsid w:val="0027797C"/>
    <w:rsid w:val="00277C3A"/>
    <w:rsid w:val="00277D51"/>
    <w:rsid w:val="00277D59"/>
    <w:rsid w:val="00280191"/>
    <w:rsid w:val="002805F2"/>
    <w:rsid w:val="00280A75"/>
    <w:rsid w:val="00280AA8"/>
    <w:rsid w:val="00280C79"/>
    <w:rsid w:val="00280C7B"/>
    <w:rsid w:val="002813A3"/>
    <w:rsid w:val="0028141B"/>
    <w:rsid w:val="0028155D"/>
    <w:rsid w:val="002816B9"/>
    <w:rsid w:val="00281D9A"/>
    <w:rsid w:val="00281DDA"/>
    <w:rsid w:val="00281E66"/>
    <w:rsid w:val="00281FE6"/>
    <w:rsid w:val="00282325"/>
    <w:rsid w:val="002826AE"/>
    <w:rsid w:val="00282738"/>
    <w:rsid w:val="002827AE"/>
    <w:rsid w:val="00282909"/>
    <w:rsid w:val="00282A79"/>
    <w:rsid w:val="00282BDE"/>
    <w:rsid w:val="00282E37"/>
    <w:rsid w:val="00282F55"/>
    <w:rsid w:val="00282FD2"/>
    <w:rsid w:val="002830BD"/>
    <w:rsid w:val="0028314A"/>
    <w:rsid w:val="002833BA"/>
    <w:rsid w:val="00283584"/>
    <w:rsid w:val="002836CF"/>
    <w:rsid w:val="002836ED"/>
    <w:rsid w:val="002838A4"/>
    <w:rsid w:val="00283905"/>
    <w:rsid w:val="00283959"/>
    <w:rsid w:val="00283BC8"/>
    <w:rsid w:val="00283CEF"/>
    <w:rsid w:val="00283D5E"/>
    <w:rsid w:val="0028408C"/>
    <w:rsid w:val="002840B4"/>
    <w:rsid w:val="002840C6"/>
    <w:rsid w:val="002840EF"/>
    <w:rsid w:val="0028415A"/>
    <w:rsid w:val="00284617"/>
    <w:rsid w:val="00284C16"/>
    <w:rsid w:val="00284F32"/>
    <w:rsid w:val="00284F8A"/>
    <w:rsid w:val="00285252"/>
    <w:rsid w:val="002856D7"/>
    <w:rsid w:val="00285AC7"/>
    <w:rsid w:val="00285CB0"/>
    <w:rsid w:val="00286388"/>
    <w:rsid w:val="00286449"/>
    <w:rsid w:val="002864F4"/>
    <w:rsid w:val="00286887"/>
    <w:rsid w:val="002868CA"/>
    <w:rsid w:val="00286901"/>
    <w:rsid w:val="00286B7F"/>
    <w:rsid w:val="00286D0C"/>
    <w:rsid w:val="00286E02"/>
    <w:rsid w:val="0028732C"/>
    <w:rsid w:val="00287817"/>
    <w:rsid w:val="00287A91"/>
    <w:rsid w:val="00287E0F"/>
    <w:rsid w:val="00287EAC"/>
    <w:rsid w:val="002900BC"/>
    <w:rsid w:val="0029019B"/>
    <w:rsid w:val="0029039D"/>
    <w:rsid w:val="0029053A"/>
    <w:rsid w:val="00290776"/>
    <w:rsid w:val="002908B3"/>
    <w:rsid w:val="0029099C"/>
    <w:rsid w:val="00290AE1"/>
    <w:rsid w:val="00290B69"/>
    <w:rsid w:val="00290BA1"/>
    <w:rsid w:val="00290C30"/>
    <w:rsid w:val="00290C6B"/>
    <w:rsid w:val="00290CFB"/>
    <w:rsid w:val="00290E20"/>
    <w:rsid w:val="00290FDA"/>
    <w:rsid w:val="00291184"/>
    <w:rsid w:val="00291278"/>
    <w:rsid w:val="002915C8"/>
    <w:rsid w:val="00291778"/>
    <w:rsid w:val="00291B1A"/>
    <w:rsid w:val="00291CC4"/>
    <w:rsid w:val="00291E1C"/>
    <w:rsid w:val="00291FD2"/>
    <w:rsid w:val="00291FDC"/>
    <w:rsid w:val="0029202E"/>
    <w:rsid w:val="002922DB"/>
    <w:rsid w:val="0029231D"/>
    <w:rsid w:val="00292489"/>
    <w:rsid w:val="0029251E"/>
    <w:rsid w:val="002925C6"/>
    <w:rsid w:val="00292829"/>
    <w:rsid w:val="002929F1"/>
    <w:rsid w:val="00292A00"/>
    <w:rsid w:val="00292B6E"/>
    <w:rsid w:val="00292CDD"/>
    <w:rsid w:val="00292F1E"/>
    <w:rsid w:val="002930B3"/>
    <w:rsid w:val="002930C3"/>
    <w:rsid w:val="00293123"/>
    <w:rsid w:val="0029319F"/>
    <w:rsid w:val="002938CB"/>
    <w:rsid w:val="00293AF3"/>
    <w:rsid w:val="00293B12"/>
    <w:rsid w:val="00293B38"/>
    <w:rsid w:val="002941CA"/>
    <w:rsid w:val="002941EA"/>
    <w:rsid w:val="00294221"/>
    <w:rsid w:val="00294346"/>
    <w:rsid w:val="00294394"/>
    <w:rsid w:val="00294518"/>
    <w:rsid w:val="00294585"/>
    <w:rsid w:val="0029465F"/>
    <w:rsid w:val="00294745"/>
    <w:rsid w:val="002948B8"/>
    <w:rsid w:val="00294B78"/>
    <w:rsid w:val="00294BF2"/>
    <w:rsid w:val="00294EBD"/>
    <w:rsid w:val="0029538A"/>
    <w:rsid w:val="0029585C"/>
    <w:rsid w:val="00295AD1"/>
    <w:rsid w:val="00296080"/>
    <w:rsid w:val="0029627C"/>
    <w:rsid w:val="00296898"/>
    <w:rsid w:val="00296A08"/>
    <w:rsid w:val="00296AE9"/>
    <w:rsid w:val="00296BF6"/>
    <w:rsid w:val="002970EF"/>
    <w:rsid w:val="002973F4"/>
    <w:rsid w:val="0029755F"/>
    <w:rsid w:val="002978A3"/>
    <w:rsid w:val="00297C79"/>
    <w:rsid w:val="00297CCB"/>
    <w:rsid w:val="002A0079"/>
    <w:rsid w:val="002A01E7"/>
    <w:rsid w:val="002A01F7"/>
    <w:rsid w:val="002A060D"/>
    <w:rsid w:val="002A06BE"/>
    <w:rsid w:val="002A06C7"/>
    <w:rsid w:val="002A095A"/>
    <w:rsid w:val="002A0AF3"/>
    <w:rsid w:val="002A0C03"/>
    <w:rsid w:val="002A0E74"/>
    <w:rsid w:val="002A1215"/>
    <w:rsid w:val="002A130D"/>
    <w:rsid w:val="002A1332"/>
    <w:rsid w:val="002A1349"/>
    <w:rsid w:val="002A13AA"/>
    <w:rsid w:val="002A15F1"/>
    <w:rsid w:val="002A17CE"/>
    <w:rsid w:val="002A1AAF"/>
    <w:rsid w:val="002A1DDC"/>
    <w:rsid w:val="002A1F40"/>
    <w:rsid w:val="002A1F62"/>
    <w:rsid w:val="002A230F"/>
    <w:rsid w:val="002A23EB"/>
    <w:rsid w:val="002A2827"/>
    <w:rsid w:val="002A285B"/>
    <w:rsid w:val="002A28F6"/>
    <w:rsid w:val="002A2F57"/>
    <w:rsid w:val="002A319C"/>
    <w:rsid w:val="002A3200"/>
    <w:rsid w:val="002A32BE"/>
    <w:rsid w:val="002A33C2"/>
    <w:rsid w:val="002A3883"/>
    <w:rsid w:val="002A38B4"/>
    <w:rsid w:val="002A39A9"/>
    <w:rsid w:val="002A3AE2"/>
    <w:rsid w:val="002A3D67"/>
    <w:rsid w:val="002A3ECF"/>
    <w:rsid w:val="002A40E1"/>
    <w:rsid w:val="002A43FC"/>
    <w:rsid w:val="002A474E"/>
    <w:rsid w:val="002A4947"/>
    <w:rsid w:val="002A4B75"/>
    <w:rsid w:val="002A4C7A"/>
    <w:rsid w:val="002A4D06"/>
    <w:rsid w:val="002A4FBB"/>
    <w:rsid w:val="002A524B"/>
    <w:rsid w:val="002A5268"/>
    <w:rsid w:val="002A527C"/>
    <w:rsid w:val="002A53E2"/>
    <w:rsid w:val="002A5404"/>
    <w:rsid w:val="002A552D"/>
    <w:rsid w:val="002A58F2"/>
    <w:rsid w:val="002A5A0D"/>
    <w:rsid w:val="002A5B8D"/>
    <w:rsid w:val="002A5BAC"/>
    <w:rsid w:val="002A5C1E"/>
    <w:rsid w:val="002A5C76"/>
    <w:rsid w:val="002A6659"/>
    <w:rsid w:val="002A6779"/>
    <w:rsid w:val="002A68D8"/>
    <w:rsid w:val="002A69C6"/>
    <w:rsid w:val="002A6CE7"/>
    <w:rsid w:val="002A6E06"/>
    <w:rsid w:val="002A6EE8"/>
    <w:rsid w:val="002A7318"/>
    <w:rsid w:val="002A76AD"/>
    <w:rsid w:val="002A786B"/>
    <w:rsid w:val="002A7FE5"/>
    <w:rsid w:val="002B0041"/>
    <w:rsid w:val="002B01CE"/>
    <w:rsid w:val="002B01F3"/>
    <w:rsid w:val="002B0250"/>
    <w:rsid w:val="002B033F"/>
    <w:rsid w:val="002B039E"/>
    <w:rsid w:val="002B0742"/>
    <w:rsid w:val="002B094C"/>
    <w:rsid w:val="002B09BB"/>
    <w:rsid w:val="002B0A30"/>
    <w:rsid w:val="002B0BCF"/>
    <w:rsid w:val="002B0CC2"/>
    <w:rsid w:val="002B0D45"/>
    <w:rsid w:val="002B1067"/>
    <w:rsid w:val="002B10E3"/>
    <w:rsid w:val="002B1132"/>
    <w:rsid w:val="002B1139"/>
    <w:rsid w:val="002B11BC"/>
    <w:rsid w:val="002B11F4"/>
    <w:rsid w:val="002B13DC"/>
    <w:rsid w:val="002B140E"/>
    <w:rsid w:val="002B15BA"/>
    <w:rsid w:val="002B1992"/>
    <w:rsid w:val="002B1D38"/>
    <w:rsid w:val="002B1D79"/>
    <w:rsid w:val="002B1ED6"/>
    <w:rsid w:val="002B2099"/>
    <w:rsid w:val="002B20DF"/>
    <w:rsid w:val="002B20EB"/>
    <w:rsid w:val="002B2310"/>
    <w:rsid w:val="002B2458"/>
    <w:rsid w:val="002B2491"/>
    <w:rsid w:val="002B2606"/>
    <w:rsid w:val="002B26E1"/>
    <w:rsid w:val="002B27A2"/>
    <w:rsid w:val="002B28CA"/>
    <w:rsid w:val="002B2D44"/>
    <w:rsid w:val="002B2EC2"/>
    <w:rsid w:val="002B30D7"/>
    <w:rsid w:val="002B34C3"/>
    <w:rsid w:val="002B3506"/>
    <w:rsid w:val="002B37F5"/>
    <w:rsid w:val="002B392B"/>
    <w:rsid w:val="002B394B"/>
    <w:rsid w:val="002B3E93"/>
    <w:rsid w:val="002B3F61"/>
    <w:rsid w:val="002B411F"/>
    <w:rsid w:val="002B43F8"/>
    <w:rsid w:val="002B4404"/>
    <w:rsid w:val="002B44E3"/>
    <w:rsid w:val="002B45BE"/>
    <w:rsid w:val="002B46B0"/>
    <w:rsid w:val="002B4799"/>
    <w:rsid w:val="002B499F"/>
    <w:rsid w:val="002B4A5D"/>
    <w:rsid w:val="002B4A64"/>
    <w:rsid w:val="002B4C6E"/>
    <w:rsid w:val="002B4CA5"/>
    <w:rsid w:val="002B4D2F"/>
    <w:rsid w:val="002B4D67"/>
    <w:rsid w:val="002B4D9F"/>
    <w:rsid w:val="002B4DB7"/>
    <w:rsid w:val="002B4F3B"/>
    <w:rsid w:val="002B4F78"/>
    <w:rsid w:val="002B4FD2"/>
    <w:rsid w:val="002B509F"/>
    <w:rsid w:val="002B5209"/>
    <w:rsid w:val="002B5457"/>
    <w:rsid w:val="002B553C"/>
    <w:rsid w:val="002B56E2"/>
    <w:rsid w:val="002B5952"/>
    <w:rsid w:val="002B5A9D"/>
    <w:rsid w:val="002B5B3F"/>
    <w:rsid w:val="002B5C8E"/>
    <w:rsid w:val="002B5E28"/>
    <w:rsid w:val="002B5E83"/>
    <w:rsid w:val="002B5FD6"/>
    <w:rsid w:val="002B5FDB"/>
    <w:rsid w:val="002B6001"/>
    <w:rsid w:val="002B606B"/>
    <w:rsid w:val="002B63C8"/>
    <w:rsid w:val="002B6434"/>
    <w:rsid w:val="002B6484"/>
    <w:rsid w:val="002B6559"/>
    <w:rsid w:val="002B65BF"/>
    <w:rsid w:val="002B6A3A"/>
    <w:rsid w:val="002B6AB4"/>
    <w:rsid w:val="002B6B09"/>
    <w:rsid w:val="002B6B2C"/>
    <w:rsid w:val="002B6BEE"/>
    <w:rsid w:val="002B6CFD"/>
    <w:rsid w:val="002B6E8F"/>
    <w:rsid w:val="002B6FBA"/>
    <w:rsid w:val="002B720B"/>
    <w:rsid w:val="002B7259"/>
    <w:rsid w:val="002B72D8"/>
    <w:rsid w:val="002B781A"/>
    <w:rsid w:val="002B7AD5"/>
    <w:rsid w:val="002B7AE4"/>
    <w:rsid w:val="002B7C83"/>
    <w:rsid w:val="002C0013"/>
    <w:rsid w:val="002C036F"/>
    <w:rsid w:val="002C0899"/>
    <w:rsid w:val="002C0A8A"/>
    <w:rsid w:val="002C0B61"/>
    <w:rsid w:val="002C0C6C"/>
    <w:rsid w:val="002C0D24"/>
    <w:rsid w:val="002C0D89"/>
    <w:rsid w:val="002C0E60"/>
    <w:rsid w:val="002C0F26"/>
    <w:rsid w:val="002C0FA6"/>
    <w:rsid w:val="002C10D4"/>
    <w:rsid w:val="002C1259"/>
    <w:rsid w:val="002C157B"/>
    <w:rsid w:val="002C159D"/>
    <w:rsid w:val="002C17C3"/>
    <w:rsid w:val="002C18CC"/>
    <w:rsid w:val="002C197F"/>
    <w:rsid w:val="002C1AAF"/>
    <w:rsid w:val="002C1BC3"/>
    <w:rsid w:val="002C1D03"/>
    <w:rsid w:val="002C1F17"/>
    <w:rsid w:val="002C1F2F"/>
    <w:rsid w:val="002C22CE"/>
    <w:rsid w:val="002C23B1"/>
    <w:rsid w:val="002C24FD"/>
    <w:rsid w:val="002C29E4"/>
    <w:rsid w:val="002C2AF0"/>
    <w:rsid w:val="002C2B15"/>
    <w:rsid w:val="002C2B61"/>
    <w:rsid w:val="002C2B79"/>
    <w:rsid w:val="002C2BE6"/>
    <w:rsid w:val="002C2F24"/>
    <w:rsid w:val="002C34F7"/>
    <w:rsid w:val="002C356C"/>
    <w:rsid w:val="002C3A1B"/>
    <w:rsid w:val="002C3A4B"/>
    <w:rsid w:val="002C3BEC"/>
    <w:rsid w:val="002C3C80"/>
    <w:rsid w:val="002C3E2F"/>
    <w:rsid w:val="002C4168"/>
    <w:rsid w:val="002C45A9"/>
    <w:rsid w:val="002C45C6"/>
    <w:rsid w:val="002C46A9"/>
    <w:rsid w:val="002C4805"/>
    <w:rsid w:val="002C5067"/>
    <w:rsid w:val="002C5109"/>
    <w:rsid w:val="002C5378"/>
    <w:rsid w:val="002C5486"/>
    <w:rsid w:val="002C5622"/>
    <w:rsid w:val="002C57C5"/>
    <w:rsid w:val="002C5851"/>
    <w:rsid w:val="002C5A1B"/>
    <w:rsid w:val="002C5B41"/>
    <w:rsid w:val="002C5F3B"/>
    <w:rsid w:val="002C6065"/>
    <w:rsid w:val="002C64D4"/>
    <w:rsid w:val="002C65A9"/>
    <w:rsid w:val="002C65B3"/>
    <w:rsid w:val="002C6623"/>
    <w:rsid w:val="002C662C"/>
    <w:rsid w:val="002C674F"/>
    <w:rsid w:val="002C6909"/>
    <w:rsid w:val="002C6993"/>
    <w:rsid w:val="002C6BE7"/>
    <w:rsid w:val="002C6CBB"/>
    <w:rsid w:val="002C6D4D"/>
    <w:rsid w:val="002C6F30"/>
    <w:rsid w:val="002C71F4"/>
    <w:rsid w:val="002C724A"/>
    <w:rsid w:val="002C7267"/>
    <w:rsid w:val="002C7417"/>
    <w:rsid w:val="002C742F"/>
    <w:rsid w:val="002C7634"/>
    <w:rsid w:val="002C79C3"/>
    <w:rsid w:val="002C7A67"/>
    <w:rsid w:val="002C7B32"/>
    <w:rsid w:val="002C7CB4"/>
    <w:rsid w:val="002C7DD9"/>
    <w:rsid w:val="002D032A"/>
    <w:rsid w:val="002D039A"/>
    <w:rsid w:val="002D04E1"/>
    <w:rsid w:val="002D0549"/>
    <w:rsid w:val="002D05A3"/>
    <w:rsid w:val="002D0A7A"/>
    <w:rsid w:val="002D0C28"/>
    <w:rsid w:val="002D0D59"/>
    <w:rsid w:val="002D0EBA"/>
    <w:rsid w:val="002D1160"/>
    <w:rsid w:val="002D14C5"/>
    <w:rsid w:val="002D15AB"/>
    <w:rsid w:val="002D166B"/>
    <w:rsid w:val="002D16A7"/>
    <w:rsid w:val="002D1BD1"/>
    <w:rsid w:val="002D1CA4"/>
    <w:rsid w:val="002D1DB8"/>
    <w:rsid w:val="002D1DC7"/>
    <w:rsid w:val="002D1EA2"/>
    <w:rsid w:val="002D21A5"/>
    <w:rsid w:val="002D22A7"/>
    <w:rsid w:val="002D22DA"/>
    <w:rsid w:val="002D23C3"/>
    <w:rsid w:val="002D2516"/>
    <w:rsid w:val="002D2810"/>
    <w:rsid w:val="002D2874"/>
    <w:rsid w:val="002D28CB"/>
    <w:rsid w:val="002D2ACC"/>
    <w:rsid w:val="002D2B4C"/>
    <w:rsid w:val="002D2C9F"/>
    <w:rsid w:val="002D2FED"/>
    <w:rsid w:val="002D3479"/>
    <w:rsid w:val="002D37EF"/>
    <w:rsid w:val="002D3804"/>
    <w:rsid w:val="002D392D"/>
    <w:rsid w:val="002D3A21"/>
    <w:rsid w:val="002D3A90"/>
    <w:rsid w:val="002D3C6F"/>
    <w:rsid w:val="002D446F"/>
    <w:rsid w:val="002D4758"/>
    <w:rsid w:val="002D4C8C"/>
    <w:rsid w:val="002D4CA3"/>
    <w:rsid w:val="002D4CFC"/>
    <w:rsid w:val="002D523B"/>
    <w:rsid w:val="002D5270"/>
    <w:rsid w:val="002D5363"/>
    <w:rsid w:val="002D54E1"/>
    <w:rsid w:val="002D55DE"/>
    <w:rsid w:val="002D57B5"/>
    <w:rsid w:val="002D5826"/>
    <w:rsid w:val="002D582E"/>
    <w:rsid w:val="002D5953"/>
    <w:rsid w:val="002D5B37"/>
    <w:rsid w:val="002D5B7A"/>
    <w:rsid w:val="002D630D"/>
    <w:rsid w:val="002D66D6"/>
    <w:rsid w:val="002D6C25"/>
    <w:rsid w:val="002D6F06"/>
    <w:rsid w:val="002D70EB"/>
    <w:rsid w:val="002D70FC"/>
    <w:rsid w:val="002D732F"/>
    <w:rsid w:val="002D7377"/>
    <w:rsid w:val="002D78F3"/>
    <w:rsid w:val="002D7B77"/>
    <w:rsid w:val="002D7BC6"/>
    <w:rsid w:val="002D7C07"/>
    <w:rsid w:val="002D7C67"/>
    <w:rsid w:val="002D7D0C"/>
    <w:rsid w:val="002E0312"/>
    <w:rsid w:val="002E0411"/>
    <w:rsid w:val="002E072F"/>
    <w:rsid w:val="002E07C9"/>
    <w:rsid w:val="002E08F1"/>
    <w:rsid w:val="002E0AC2"/>
    <w:rsid w:val="002E0AEE"/>
    <w:rsid w:val="002E0B63"/>
    <w:rsid w:val="002E0E89"/>
    <w:rsid w:val="002E0EBF"/>
    <w:rsid w:val="002E136B"/>
    <w:rsid w:val="002E156B"/>
    <w:rsid w:val="002E162A"/>
    <w:rsid w:val="002E165B"/>
    <w:rsid w:val="002E1942"/>
    <w:rsid w:val="002E195D"/>
    <w:rsid w:val="002E1A37"/>
    <w:rsid w:val="002E1A87"/>
    <w:rsid w:val="002E1BE1"/>
    <w:rsid w:val="002E1BE7"/>
    <w:rsid w:val="002E1CAA"/>
    <w:rsid w:val="002E1CC8"/>
    <w:rsid w:val="002E1FD2"/>
    <w:rsid w:val="002E2151"/>
    <w:rsid w:val="002E230B"/>
    <w:rsid w:val="002E2382"/>
    <w:rsid w:val="002E251F"/>
    <w:rsid w:val="002E2664"/>
    <w:rsid w:val="002E2915"/>
    <w:rsid w:val="002E2975"/>
    <w:rsid w:val="002E2C9E"/>
    <w:rsid w:val="002E2DA6"/>
    <w:rsid w:val="002E2EB7"/>
    <w:rsid w:val="002E303D"/>
    <w:rsid w:val="002E3191"/>
    <w:rsid w:val="002E3280"/>
    <w:rsid w:val="002E340D"/>
    <w:rsid w:val="002E345B"/>
    <w:rsid w:val="002E3638"/>
    <w:rsid w:val="002E3742"/>
    <w:rsid w:val="002E3851"/>
    <w:rsid w:val="002E3905"/>
    <w:rsid w:val="002E3A66"/>
    <w:rsid w:val="002E3EA7"/>
    <w:rsid w:val="002E4238"/>
    <w:rsid w:val="002E4A1E"/>
    <w:rsid w:val="002E4AC0"/>
    <w:rsid w:val="002E4ADE"/>
    <w:rsid w:val="002E525E"/>
    <w:rsid w:val="002E52D2"/>
    <w:rsid w:val="002E52F2"/>
    <w:rsid w:val="002E53DE"/>
    <w:rsid w:val="002E5592"/>
    <w:rsid w:val="002E5653"/>
    <w:rsid w:val="002E5803"/>
    <w:rsid w:val="002E58D6"/>
    <w:rsid w:val="002E591C"/>
    <w:rsid w:val="002E59A1"/>
    <w:rsid w:val="002E5A66"/>
    <w:rsid w:val="002E5C06"/>
    <w:rsid w:val="002E5C4C"/>
    <w:rsid w:val="002E5F11"/>
    <w:rsid w:val="002E63B1"/>
    <w:rsid w:val="002E659B"/>
    <w:rsid w:val="002E6A29"/>
    <w:rsid w:val="002E6DB8"/>
    <w:rsid w:val="002E6E9B"/>
    <w:rsid w:val="002E6F6A"/>
    <w:rsid w:val="002E6FA5"/>
    <w:rsid w:val="002E7077"/>
    <w:rsid w:val="002E7151"/>
    <w:rsid w:val="002E71C2"/>
    <w:rsid w:val="002E72BE"/>
    <w:rsid w:val="002E75E1"/>
    <w:rsid w:val="002E76A5"/>
    <w:rsid w:val="002E78FE"/>
    <w:rsid w:val="002E7C88"/>
    <w:rsid w:val="002E7D2F"/>
    <w:rsid w:val="002E7E04"/>
    <w:rsid w:val="002F0285"/>
    <w:rsid w:val="002F0433"/>
    <w:rsid w:val="002F0444"/>
    <w:rsid w:val="002F057C"/>
    <w:rsid w:val="002F065D"/>
    <w:rsid w:val="002F073D"/>
    <w:rsid w:val="002F07C9"/>
    <w:rsid w:val="002F0A8D"/>
    <w:rsid w:val="002F0A91"/>
    <w:rsid w:val="002F0C04"/>
    <w:rsid w:val="002F0D57"/>
    <w:rsid w:val="002F0DC3"/>
    <w:rsid w:val="002F0E3B"/>
    <w:rsid w:val="002F0ED1"/>
    <w:rsid w:val="002F11F9"/>
    <w:rsid w:val="002F12BB"/>
    <w:rsid w:val="002F137F"/>
    <w:rsid w:val="002F13A7"/>
    <w:rsid w:val="002F1512"/>
    <w:rsid w:val="002F1694"/>
    <w:rsid w:val="002F171F"/>
    <w:rsid w:val="002F17B1"/>
    <w:rsid w:val="002F187D"/>
    <w:rsid w:val="002F1A93"/>
    <w:rsid w:val="002F1AAE"/>
    <w:rsid w:val="002F1AB3"/>
    <w:rsid w:val="002F1FAB"/>
    <w:rsid w:val="002F2008"/>
    <w:rsid w:val="002F21C3"/>
    <w:rsid w:val="002F22CD"/>
    <w:rsid w:val="002F253D"/>
    <w:rsid w:val="002F2744"/>
    <w:rsid w:val="002F2942"/>
    <w:rsid w:val="002F2A77"/>
    <w:rsid w:val="002F2B21"/>
    <w:rsid w:val="002F2C93"/>
    <w:rsid w:val="002F301B"/>
    <w:rsid w:val="002F3041"/>
    <w:rsid w:val="002F32B4"/>
    <w:rsid w:val="002F337E"/>
    <w:rsid w:val="002F34EE"/>
    <w:rsid w:val="002F3588"/>
    <w:rsid w:val="002F3B34"/>
    <w:rsid w:val="002F3BCB"/>
    <w:rsid w:val="002F3E0F"/>
    <w:rsid w:val="002F3F63"/>
    <w:rsid w:val="002F44A6"/>
    <w:rsid w:val="002F4616"/>
    <w:rsid w:val="002F475A"/>
    <w:rsid w:val="002F4834"/>
    <w:rsid w:val="002F4A78"/>
    <w:rsid w:val="002F4BBF"/>
    <w:rsid w:val="002F51A9"/>
    <w:rsid w:val="002F51D2"/>
    <w:rsid w:val="002F52D3"/>
    <w:rsid w:val="002F57AC"/>
    <w:rsid w:val="002F57BB"/>
    <w:rsid w:val="002F57DA"/>
    <w:rsid w:val="002F57DB"/>
    <w:rsid w:val="002F596D"/>
    <w:rsid w:val="002F5A32"/>
    <w:rsid w:val="002F5D4C"/>
    <w:rsid w:val="002F5DF2"/>
    <w:rsid w:val="002F5E50"/>
    <w:rsid w:val="002F5EDD"/>
    <w:rsid w:val="002F604F"/>
    <w:rsid w:val="002F609D"/>
    <w:rsid w:val="002F62B6"/>
    <w:rsid w:val="002F6370"/>
    <w:rsid w:val="002F63F7"/>
    <w:rsid w:val="002F6732"/>
    <w:rsid w:val="002F674E"/>
    <w:rsid w:val="002F6ADB"/>
    <w:rsid w:val="002F6EA3"/>
    <w:rsid w:val="002F6F2A"/>
    <w:rsid w:val="002F707B"/>
    <w:rsid w:val="002F745D"/>
    <w:rsid w:val="002F7557"/>
    <w:rsid w:val="002F7571"/>
    <w:rsid w:val="002F75EB"/>
    <w:rsid w:val="002F7755"/>
    <w:rsid w:val="002F7A56"/>
    <w:rsid w:val="002F7D6D"/>
    <w:rsid w:val="002F7E4D"/>
    <w:rsid w:val="00300155"/>
    <w:rsid w:val="0030019E"/>
    <w:rsid w:val="0030045A"/>
    <w:rsid w:val="003007AC"/>
    <w:rsid w:val="003008EE"/>
    <w:rsid w:val="00300CF3"/>
    <w:rsid w:val="00300FFC"/>
    <w:rsid w:val="003010F2"/>
    <w:rsid w:val="003011FC"/>
    <w:rsid w:val="003011FD"/>
    <w:rsid w:val="00301245"/>
    <w:rsid w:val="003016B5"/>
    <w:rsid w:val="00301912"/>
    <w:rsid w:val="00301BF3"/>
    <w:rsid w:val="00301EFB"/>
    <w:rsid w:val="00301F1F"/>
    <w:rsid w:val="00301F44"/>
    <w:rsid w:val="00302271"/>
    <w:rsid w:val="003022B4"/>
    <w:rsid w:val="0030242B"/>
    <w:rsid w:val="003024E2"/>
    <w:rsid w:val="00302500"/>
    <w:rsid w:val="0030273D"/>
    <w:rsid w:val="003027EB"/>
    <w:rsid w:val="00302B8C"/>
    <w:rsid w:val="00302F41"/>
    <w:rsid w:val="0030307A"/>
    <w:rsid w:val="003036BF"/>
    <w:rsid w:val="0030384F"/>
    <w:rsid w:val="00303BBC"/>
    <w:rsid w:val="00303C21"/>
    <w:rsid w:val="00303E48"/>
    <w:rsid w:val="00303E82"/>
    <w:rsid w:val="00303FD5"/>
    <w:rsid w:val="00303FF5"/>
    <w:rsid w:val="00304011"/>
    <w:rsid w:val="00304013"/>
    <w:rsid w:val="00304090"/>
    <w:rsid w:val="003041DA"/>
    <w:rsid w:val="0030427B"/>
    <w:rsid w:val="003047B1"/>
    <w:rsid w:val="00304AA4"/>
    <w:rsid w:val="00304AF6"/>
    <w:rsid w:val="00304B0D"/>
    <w:rsid w:val="00304C87"/>
    <w:rsid w:val="00304E56"/>
    <w:rsid w:val="0030505E"/>
    <w:rsid w:val="003050AD"/>
    <w:rsid w:val="0030535D"/>
    <w:rsid w:val="003054EA"/>
    <w:rsid w:val="0030551A"/>
    <w:rsid w:val="00305575"/>
    <w:rsid w:val="00305708"/>
    <w:rsid w:val="0030580A"/>
    <w:rsid w:val="003059C1"/>
    <w:rsid w:val="00305A20"/>
    <w:rsid w:val="00305A7C"/>
    <w:rsid w:val="00305A8B"/>
    <w:rsid w:val="00305AC2"/>
    <w:rsid w:val="00305C21"/>
    <w:rsid w:val="00305FBD"/>
    <w:rsid w:val="00306074"/>
    <w:rsid w:val="00306272"/>
    <w:rsid w:val="00306515"/>
    <w:rsid w:val="003065AF"/>
    <w:rsid w:val="0030670B"/>
    <w:rsid w:val="003069C7"/>
    <w:rsid w:val="00306BF3"/>
    <w:rsid w:val="00306DAA"/>
    <w:rsid w:val="00307246"/>
    <w:rsid w:val="003073B8"/>
    <w:rsid w:val="003073E4"/>
    <w:rsid w:val="0030757F"/>
    <w:rsid w:val="00307598"/>
    <w:rsid w:val="0030763C"/>
    <w:rsid w:val="00307727"/>
    <w:rsid w:val="003077FA"/>
    <w:rsid w:val="0030788F"/>
    <w:rsid w:val="00307933"/>
    <w:rsid w:val="00307935"/>
    <w:rsid w:val="00307A2D"/>
    <w:rsid w:val="00307A33"/>
    <w:rsid w:val="00307E30"/>
    <w:rsid w:val="00307EA9"/>
    <w:rsid w:val="00310084"/>
    <w:rsid w:val="0031059E"/>
    <w:rsid w:val="003105E5"/>
    <w:rsid w:val="0031075C"/>
    <w:rsid w:val="0031080C"/>
    <w:rsid w:val="003108F0"/>
    <w:rsid w:val="00310988"/>
    <w:rsid w:val="00310A2E"/>
    <w:rsid w:val="00310A30"/>
    <w:rsid w:val="00310A89"/>
    <w:rsid w:val="00310ADB"/>
    <w:rsid w:val="00310BA9"/>
    <w:rsid w:val="00310C13"/>
    <w:rsid w:val="00310CB6"/>
    <w:rsid w:val="00310D45"/>
    <w:rsid w:val="00310DA3"/>
    <w:rsid w:val="00310E6A"/>
    <w:rsid w:val="0031108C"/>
    <w:rsid w:val="0031172C"/>
    <w:rsid w:val="00311BF6"/>
    <w:rsid w:val="00311D1C"/>
    <w:rsid w:val="00311E4D"/>
    <w:rsid w:val="00311F45"/>
    <w:rsid w:val="0031200C"/>
    <w:rsid w:val="003122D4"/>
    <w:rsid w:val="00312321"/>
    <w:rsid w:val="0031238C"/>
    <w:rsid w:val="00312471"/>
    <w:rsid w:val="003127EA"/>
    <w:rsid w:val="00312919"/>
    <w:rsid w:val="00312C05"/>
    <w:rsid w:val="00312DB2"/>
    <w:rsid w:val="00312DB8"/>
    <w:rsid w:val="00312DEE"/>
    <w:rsid w:val="00312EFA"/>
    <w:rsid w:val="003130BA"/>
    <w:rsid w:val="00313642"/>
    <w:rsid w:val="00313991"/>
    <w:rsid w:val="003139D4"/>
    <w:rsid w:val="003139E4"/>
    <w:rsid w:val="003139FB"/>
    <w:rsid w:val="00313C7E"/>
    <w:rsid w:val="00313C97"/>
    <w:rsid w:val="00313E72"/>
    <w:rsid w:val="00313E92"/>
    <w:rsid w:val="00313EB5"/>
    <w:rsid w:val="00313EB9"/>
    <w:rsid w:val="0031414D"/>
    <w:rsid w:val="00314242"/>
    <w:rsid w:val="00314490"/>
    <w:rsid w:val="00314587"/>
    <w:rsid w:val="00314591"/>
    <w:rsid w:val="00314854"/>
    <w:rsid w:val="003148B9"/>
    <w:rsid w:val="00314ACE"/>
    <w:rsid w:val="00314AD6"/>
    <w:rsid w:val="00314AE8"/>
    <w:rsid w:val="00314C83"/>
    <w:rsid w:val="00314D15"/>
    <w:rsid w:val="00314F7D"/>
    <w:rsid w:val="0031560D"/>
    <w:rsid w:val="00315715"/>
    <w:rsid w:val="0031577D"/>
    <w:rsid w:val="00315969"/>
    <w:rsid w:val="00315AEA"/>
    <w:rsid w:val="00315C53"/>
    <w:rsid w:val="00315EE1"/>
    <w:rsid w:val="00316197"/>
    <w:rsid w:val="0031629D"/>
    <w:rsid w:val="00316551"/>
    <w:rsid w:val="003166ED"/>
    <w:rsid w:val="003167E4"/>
    <w:rsid w:val="0031690C"/>
    <w:rsid w:val="00316D7B"/>
    <w:rsid w:val="00316DDF"/>
    <w:rsid w:val="00316EC3"/>
    <w:rsid w:val="00317395"/>
    <w:rsid w:val="003176D4"/>
    <w:rsid w:val="00317754"/>
    <w:rsid w:val="003177CB"/>
    <w:rsid w:val="00317980"/>
    <w:rsid w:val="00317BD7"/>
    <w:rsid w:val="00317C58"/>
    <w:rsid w:val="00317E0F"/>
    <w:rsid w:val="00320081"/>
    <w:rsid w:val="003202EF"/>
    <w:rsid w:val="00320613"/>
    <w:rsid w:val="0032087E"/>
    <w:rsid w:val="00320AC9"/>
    <w:rsid w:val="00320CA6"/>
    <w:rsid w:val="00320D01"/>
    <w:rsid w:val="00320EE4"/>
    <w:rsid w:val="00320F2D"/>
    <w:rsid w:val="003210A8"/>
    <w:rsid w:val="003211C1"/>
    <w:rsid w:val="0032153F"/>
    <w:rsid w:val="003216CE"/>
    <w:rsid w:val="00321701"/>
    <w:rsid w:val="00321B5A"/>
    <w:rsid w:val="00321BFE"/>
    <w:rsid w:val="00321C72"/>
    <w:rsid w:val="00321DBE"/>
    <w:rsid w:val="00322026"/>
    <w:rsid w:val="003220A7"/>
    <w:rsid w:val="003220A8"/>
    <w:rsid w:val="003220C2"/>
    <w:rsid w:val="0032224D"/>
    <w:rsid w:val="00322418"/>
    <w:rsid w:val="003225B5"/>
    <w:rsid w:val="00322BB9"/>
    <w:rsid w:val="00322CAD"/>
    <w:rsid w:val="00322D65"/>
    <w:rsid w:val="00323076"/>
    <w:rsid w:val="003230A5"/>
    <w:rsid w:val="00323496"/>
    <w:rsid w:val="003235DA"/>
    <w:rsid w:val="00323809"/>
    <w:rsid w:val="003238C7"/>
    <w:rsid w:val="00323A8A"/>
    <w:rsid w:val="00323AEF"/>
    <w:rsid w:val="00323B13"/>
    <w:rsid w:val="00323C29"/>
    <w:rsid w:val="00323D59"/>
    <w:rsid w:val="00323DD6"/>
    <w:rsid w:val="00323F96"/>
    <w:rsid w:val="003240CB"/>
    <w:rsid w:val="003242B5"/>
    <w:rsid w:val="0032432C"/>
    <w:rsid w:val="00324350"/>
    <w:rsid w:val="003244FE"/>
    <w:rsid w:val="00324C4A"/>
    <w:rsid w:val="00324D3B"/>
    <w:rsid w:val="00324D50"/>
    <w:rsid w:val="00324DDA"/>
    <w:rsid w:val="00324E0C"/>
    <w:rsid w:val="00324EFC"/>
    <w:rsid w:val="003250B8"/>
    <w:rsid w:val="003250EA"/>
    <w:rsid w:val="00325236"/>
    <w:rsid w:val="003254D2"/>
    <w:rsid w:val="003256E5"/>
    <w:rsid w:val="003257B6"/>
    <w:rsid w:val="0032585A"/>
    <w:rsid w:val="00325A5B"/>
    <w:rsid w:val="00325CB2"/>
    <w:rsid w:val="00325D4A"/>
    <w:rsid w:val="003262CB"/>
    <w:rsid w:val="003263BF"/>
    <w:rsid w:val="0032651D"/>
    <w:rsid w:val="0032656E"/>
    <w:rsid w:val="003267D6"/>
    <w:rsid w:val="00326867"/>
    <w:rsid w:val="0032688C"/>
    <w:rsid w:val="0032694B"/>
    <w:rsid w:val="00326DC9"/>
    <w:rsid w:val="00326F66"/>
    <w:rsid w:val="00327086"/>
    <w:rsid w:val="003270EB"/>
    <w:rsid w:val="00327292"/>
    <w:rsid w:val="00327362"/>
    <w:rsid w:val="003273D4"/>
    <w:rsid w:val="00327690"/>
    <w:rsid w:val="00327733"/>
    <w:rsid w:val="00327F5A"/>
    <w:rsid w:val="0033026A"/>
    <w:rsid w:val="003304E0"/>
    <w:rsid w:val="003304ED"/>
    <w:rsid w:val="00330524"/>
    <w:rsid w:val="0033060A"/>
    <w:rsid w:val="00330685"/>
    <w:rsid w:val="0033069F"/>
    <w:rsid w:val="00330757"/>
    <w:rsid w:val="00330813"/>
    <w:rsid w:val="00330B30"/>
    <w:rsid w:val="00330C5F"/>
    <w:rsid w:val="00330D40"/>
    <w:rsid w:val="00330ECD"/>
    <w:rsid w:val="003310F5"/>
    <w:rsid w:val="00331222"/>
    <w:rsid w:val="003315D7"/>
    <w:rsid w:val="003316B7"/>
    <w:rsid w:val="003316C2"/>
    <w:rsid w:val="00331890"/>
    <w:rsid w:val="00331998"/>
    <w:rsid w:val="00331D40"/>
    <w:rsid w:val="00331E75"/>
    <w:rsid w:val="00331E87"/>
    <w:rsid w:val="00331FBF"/>
    <w:rsid w:val="003321CB"/>
    <w:rsid w:val="00332264"/>
    <w:rsid w:val="00332565"/>
    <w:rsid w:val="00332626"/>
    <w:rsid w:val="0033274A"/>
    <w:rsid w:val="003327A9"/>
    <w:rsid w:val="003327F0"/>
    <w:rsid w:val="00332859"/>
    <w:rsid w:val="00332A07"/>
    <w:rsid w:val="00332AEE"/>
    <w:rsid w:val="00332B68"/>
    <w:rsid w:val="00332CEC"/>
    <w:rsid w:val="0033330A"/>
    <w:rsid w:val="00333466"/>
    <w:rsid w:val="0033360C"/>
    <w:rsid w:val="00333857"/>
    <w:rsid w:val="0033397E"/>
    <w:rsid w:val="00333A3C"/>
    <w:rsid w:val="00333BA5"/>
    <w:rsid w:val="00333BC6"/>
    <w:rsid w:val="00333CD1"/>
    <w:rsid w:val="00333DF4"/>
    <w:rsid w:val="003341AB"/>
    <w:rsid w:val="00334244"/>
    <w:rsid w:val="0033430B"/>
    <w:rsid w:val="003343D2"/>
    <w:rsid w:val="003343E7"/>
    <w:rsid w:val="00334511"/>
    <w:rsid w:val="00334512"/>
    <w:rsid w:val="003345A3"/>
    <w:rsid w:val="0033460B"/>
    <w:rsid w:val="0033464D"/>
    <w:rsid w:val="003347B4"/>
    <w:rsid w:val="00334861"/>
    <w:rsid w:val="00334C59"/>
    <w:rsid w:val="00334C6C"/>
    <w:rsid w:val="00335094"/>
    <w:rsid w:val="003350D0"/>
    <w:rsid w:val="0033523A"/>
    <w:rsid w:val="0033526E"/>
    <w:rsid w:val="00335290"/>
    <w:rsid w:val="0033580B"/>
    <w:rsid w:val="00335844"/>
    <w:rsid w:val="00335958"/>
    <w:rsid w:val="00335A93"/>
    <w:rsid w:val="00335C62"/>
    <w:rsid w:val="00335EC7"/>
    <w:rsid w:val="00335ED2"/>
    <w:rsid w:val="00336058"/>
    <w:rsid w:val="0033613A"/>
    <w:rsid w:val="00336208"/>
    <w:rsid w:val="0033621F"/>
    <w:rsid w:val="003362D6"/>
    <w:rsid w:val="0033643D"/>
    <w:rsid w:val="0033647C"/>
    <w:rsid w:val="003364DE"/>
    <w:rsid w:val="003368CD"/>
    <w:rsid w:val="0033699F"/>
    <w:rsid w:val="00336BB3"/>
    <w:rsid w:val="00336BE9"/>
    <w:rsid w:val="00336E1D"/>
    <w:rsid w:val="0033724C"/>
    <w:rsid w:val="0033733C"/>
    <w:rsid w:val="00337A98"/>
    <w:rsid w:val="00337B02"/>
    <w:rsid w:val="00337BCB"/>
    <w:rsid w:val="00337BD1"/>
    <w:rsid w:val="00337BFA"/>
    <w:rsid w:val="00337D10"/>
    <w:rsid w:val="00337D3C"/>
    <w:rsid w:val="00340031"/>
    <w:rsid w:val="00340259"/>
    <w:rsid w:val="00340440"/>
    <w:rsid w:val="003405FD"/>
    <w:rsid w:val="00340709"/>
    <w:rsid w:val="003407AA"/>
    <w:rsid w:val="003407B4"/>
    <w:rsid w:val="0034085B"/>
    <w:rsid w:val="0034089B"/>
    <w:rsid w:val="0034098B"/>
    <w:rsid w:val="00340AA8"/>
    <w:rsid w:val="00340AC0"/>
    <w:rsid w:val="00340EE3"/>
    <w:rsid w:val="00340FD6"/>
    <w:rsid w:val="00340FD7"/>
    <w:rsid w:val="0034112B"/>
    <w:rsid w:val="003411B3"/>
    <w:rsid w:val="0034192B"/>
    <w:rsid w:val="003419EB"/>
    <w:rsid w:val="00341C5E"/>
    <w:rsid w:val="00341C72"/>
    <w:rsid w:val="00341D7C"/>
    <w:rsid w:val="00341D9A"/>
    <w:rsid w:val="00341DC1"/>
    <w:rsid w:val="003420F1"/>
    <w:rsid w:val="00342133"/>
    <w:rsid w:val="00342441"/>
    <w:rsid w:val="00342726"/>
    <w:rsid w:val="003429F2"/>
    <w:rsid w:val="00342A08"/>
    <w:rsid w:val="00342B63"/>
    <w:rsid w:val="00342B86"/>
    <w:rsid w:val="00343120"/>
    <w:rsid w:val="003433CB"/>
    <w:rsid w:val="00343621"/>
    <w:rsid w:val="00343909"/>
    <w:rsid w:val="003439AC"/>
    <w:rsid w:val="00343C7E"/>
    <w:rsid w:val="00343DF1"/>
    <w:rsid w:val="00343E33"/>
    <w:rsid w:val="00344151"/>
    <w:rsid w:val="003444CE"/>
    <w:rsid w:val="003448E0"/>
    <w:rsid w:val="00344E41"/>
    <w:rsid w:val="0034502E"/>
    <w:rsid w:val="003452AC"/>
    <w:rsid w:val="003452DB"/>
    <w:rsid w:val="00345514"/>
    <w:rsid w:val="00345592"/>
    <w:rsid w:val="00345800"/>
    <w:rsid w:val="00345891"/>
    <w:rsid w:val="00345902"/>
    <w:rsid w:val="00345A78"/>
    <w:rsid w:val="00345B73"/>
    <w:rsid w:val="00345BD7"/>
    <w:rsid w:val="00345CC7"/>
    <w:rsid w:val="00345CDC"/>
    <w:rsid w:val="00345E6B"/>
    <w:rsid w:val="00346B4A"/>
    <w:rsid w:val="00346C1A"/>
    <w:rsid w:val="00346DB6"/>
    <w:rsid w:val="00346EFB"/>
    <w:rsid w:val="0034724C"/>
    <w:rsid w:val="003472ED"/>
    <w:rsid w:val="00347330"/>
    <w:rsid w:val="003473AB"/>
    <w:rsid w:val="0034740B"/>
    <w:rsid w:val="00347618"/>
    <w:rsid w:val="00347DB7"/>
    <w:rsid w:val="00347DDA"/>
    <w:rsid w:val="00347FA5"/>
    <w:rsid w:val="0035000E"/>
    <w:rsid w:val="003500D5"/>
    <w:rsid w:val="003501C1"/>
    <w:rsid w:val="003504F6"/>
    <w:rsid w:val="00350508"/>
    <w:rsid w:val="00350665"/>
    <w:rsid w:val="00350680"/>
    <w:rsid w:val="00350711"/>
    <w:rsid w:val="00350733"/>
    <w:rsid w:val="00350761"/>
    <w:rsid w:val="00350791"/>
    <w:rsid w:val="00350823"/>
    <w:rsid w:val="0035086C"/>
    <w:rsid w:val="0035093F"/>
    <w:rsid w:val="0035098B"/>
    <w:rsid w:val="00350998"/>
    <w:rsid w:val="003509A7"/>
    <w:rsid w:val="00350B9F"/>
    <w:rsid w:val="00350D35"/>
    <w:rsid w:val="00350E54"/>
    <w:rsid w:val="00350F1F"/>
    <w:rsid w:val="00350F54"/>
    <w:rsid w:val="00350FB0"/>
    <w:rsid w:val="003510D9"/>
    <w:rsid w:val="003511E7"/>
    <w:rsid w:val="0035125B"/>
    <w:rsid w:val="0035128F"/>
    <w:rsid w:val="0035144A"/>
    <w:rsid w:val="00351678"/>
    <w:rsid w:val="003516A4"/>
    <w:rsid w:val="0035187A"/>
    <w:rsid w:val="00351A36"/>
    <w:rsid w:val="00351A64"/>
    <w:rsid w:val="00351AE7"/>
    <w:rsid w:val="00351E72"/>
    <w:rsid w:val="003521D6"/>
    <w:rsid w:val="003521DA"/>
    <w:rsid w:val="0035237D"/>
    <w:rsid w:val="003523BE"/>
    <w:rsid w:val="00352501"/>
    <w:rsid w:val="003525DC"/>
    <w:rsid w:val="003526FC"/>
    <w:rsid w:val="0035296A"/>
    <w:rsid w:val="00352F2D"/>
    <w:rsid w:val="00353464"/>
    <w:rsid w:val="003534E0"/>
    <w:rsid w:val="00353596"/>
    <w:rsid w:val="003535FE"/>
    <w:rsid w:val="00353625"/>
    <w:rsid w:val="003536A3"/>
    <w:rsid w:val="0035376C"/>
    <w:rsid w:val="00353796"/>
    <w:rsid w:val="00353A6E"/>
    <w:rsid w:val="00353EC6"/>
    <w:rsid w:val="00353F0F"/>
    <w:rsid w:val="003540E0"/>
    <w:rsid w:val="003541C1"/>
    <w:rsid w:val="003544BF"/>
    <w:rsid w:val="003545CA"/>
    <w:rsid w:val="00354613"/>
    <w:rsid w:val="00354644"/>
    <w:rsid w:val="003547E4"/>
    <w:rsid w:val="00354D9A"/>
    <w:rsid w:val="00354DBD"/>
    <w:rsid w:val="00354DF3"/>
    <w:rsid w:val="00354EDF"/>
    <w:rsid w:val="003550A6"/>
    <w:rsid w:val="003551E9"/>
    <w:rsid w:val="00355375"/>
    <w:rsid w:val="003554B1"/>
    <w:rsid w:val="00355691"/>
    <w:rsid w:val="0035571C"/>
    <w:rsid w:val="003558EE"/>
    <w:rsid w:val="00355B46"/>
    <w:rsid w:val="00355B4F"/>
    <w:rsid w:val="00356120"/>
    <w:rsid w:val="0035617B"/>
    <w:rsid w:val="0035631E"/>
    <w:rsid w:val="00356516"/>
    <w:rsid w:val="00356729"/>
    <w:rsid w:val="00356785"/>
    <w:rsid w:val="00356A68"/>
    <w:rsid w:val="00356C55"/>
    <w:rsid w:val="00356E5C"/>
    <w:rsid w:val="00356FB3"/>
    <w:rsid w:val="003574EF"/>
    <w:rsid w:val="003575ED"/>
    <w:rsid w:val="0035798F"/>
    <w:rsid w:val="00357A6F"/>
    <w:rsid w:val="00357B72"/>
    <w:rsid w:val="00357BE5"/>
    <w:rsid w:val="00357E5E"/>
    <w:rsid w:val="00357F60"/>
    <w:rsid w:val="00357F91"/>
    <w:rsid w:val="0036049A"/>
    <w:rsid w:val="003609DF"/>
    <w:rsid w:val="00360A5A"/>
    <w:rsid w:val="00360B67"/>
    <w:rsid w:val="00360C20"/>
    <w:rsid w:val="00360E24"/>
    <w:rsid w:val="00360E7A"/>
    <w:rsid w:val="00360FB8"/>
    <w:rsid w:val="003611FD"/>
    <w:rsid w:val="00361221"/>
    <w:rsid w:val="003612DE"/>
    <w:rsid w:val="003613E6"/>
    <w:rsid w:val="003616DA"/>
    <w:rsid w:val="00361954"/>
    <w:rsid w:val="00361B2E"/>
    <w:rsid w:val="00361B7A"/>
    <w:rsid w:val="00361EFA"/>
    <w:rsid w:val="00362220"/>
    <w:rsid w:val="0036241B"/>
    <w:rsid w:val="00362562"/>
    <w:rsid w:val="0036263A"/>
    <w:rsid w:val="00362853"/>
    <w:rsid w:val="00362AA9"/>
    <w:rsid w:val="00362CB6"/>
    <w:rsid w:val="0036327E"/>
    <w:rsid w:val="003633AA"/>
    <w:rsid w:val="00363429"/>
    <w:rsid w:val="0036344D"/>
    <w:rsid w:val="0036375C"/>
    <w:rsid w:val="00363770"/>
    <w:rsid w:val="00363785"/>
    <w:rsid w:val="003638FD"/>
    <w:rsid w:val="003639E5"/>
    <w:rsid w:val="00363BD6"/>
    <w:rsid w:val="00363C9B"/>
    <w:rsid w:val="00363EAE"/>
    <w:rsid w:val="003640F0"/>
    <w:rsid w:val="003641E4"/>
    <w:rsid w:val="003643CB"/>
    <w:rsid w:val="00364471"/>
    <w:rsid w:val="0036449F"/>
    <w:rsid w:val="003646BA"/>
    <w:rsid w:val="00364973"/>
    <w:rsid w:val="00364B12"/>
    <w:rsid w:val="00364FD7"/>
    <w:rsid w:val="00365225"/>
    <w:rsid w:val="00365544"/>
    <w:rsid w:val="003657B8"/>
    <w:rsid w:val="003658EA"/>
    <w:rsid w:val="00365B5C"/>
    <w:rsid w:val="00365BA9"/>
    <w:rsid w:val="00365FF8"/>
    <w:rsid w:val="003660ED"/>
    <w:rsid w:val="0036613B"/>
    <w:rsid w:val="00366499"/>
    <w:rsid w:val="00366778"/>
    <w:rsid w:val="0036679D"/>
    <w:rsid w:val="003668D1"/>
    <w:rsid w:val="003668FC"/>
    <w:rsid w:val="00366AC2"/>
    <w:rsid w:val="00366B9D"/>
    <w:rsid w:val="00366F58"/>
    <w:rsid w:val="00367106"/>
    <w:rsid w:val="0036766B"/>
    <w:rsid w:val="003678EB"/>
    <w:rsid w:val="00367A68"/>
    <w:rsid w:val="00367B31"/>
    <w:rsid w:val="00367B7D"/>
    <w:rsid w:val="00367C4B"/>
    <w:rsid w:val="00367C78"/>
    <w:rsid w:val="00367E06"/>
    <w:rsid w:val="0037069F"/>
    <w:rsid w:val="00370904"/>
    <w:rsid w:val="00370CD8"/>
    <w:rsid w:val="00370DD9"/>
    <w:rsid w:val="00370ECD"/>
    <w:rsid w:val="00370EEA"/>
    <w:rsid w:val="00370F24"/>
    <w:rsid w:val="00370F69"/>
    <w:rsid w:val="00371012"/>
    <w:rsid w:val="003712FF"/>
    <w:rsid w:val="00371533"/>
    <w:rsid w:val="003715F9"/>
    <w:rsid w:val="0037161F"/>
    <w:rsid w:val="00371861"/>
    <w:rsid w:val="003719B8"/>
    <w:rsid w:val="00371D16"/>
    <w:rsid w:val="00371D9B"/>
    <w:rsid w:val="00371FC6"/>
    <w:rsid w:val="0037210E"/>
    <w:rsid w:val="00372289"/>
    <w:rsid w:val="0037228F"/>
    <w:rsid w:val="00372291"/>
    <w:rsid w:val="003724EB"/>
    <w:rsid w:val="00372913"/>
    <w:rsid w:val="003729D8"/>
    <w:rsid w:val="00372B83"/>
    <w:rsid w:val="00372DF2"/>
    <w:rsid w:val="0037307F"/>
    <w:rsid w:val="0037315C"/>
    <w:rsid w:val="003736ED"/>
    <w:rsid w:val="0037370A"/>
    <w:rsid w:val="0037382C"/>
    <w:rsid w:val="00373A49"/>
    <w:rsid w:val="00373AA6"/>
    <w:rsid w:val="00373AB5"/>
    <w:rsid w:val="00373B59"/>
    <w:rsid w:val="00373B5B"/>
    <w:rsid w:val="00373C85"/>
    <w:rsid w:val="00374087"/>
    <w:rsid w:val="00374423"/>
    <w:rsid w:val="003745A9"/>
    <w:rsid w:val="00374685"/>
    <w:rsid w:val="00374B97"/>
    <w:rsid w:val="00374D17"/>
    <w:rsid w:val="00374D44"/>
    <w:rsid w:val="00374D7C"/>
    <w:rsid w:val="0037509F"/>
    <w:rsid w:val="003750D7"/>
    <w:rsid w:val="003752C5"/>
    <w:rsid w:val="00375301"/>
    <w:rsid w:val="003753C2"/>
    <w:rsid w:val="00375669"/>
    <w:rsid w:val="00375683"/>
    <w:rsid w:val="003756BA"/>
    <w:rsid w:val="003757A1"/>
    <w:rsid w:val="00375DCE"/>
    <w:rsid w:val="00375F0D"/>
    <w:rsid w:val="003760BD"/>
    <w:rsid w:val="003762E4"/>
    <w:rsid w:val="00376624"/>
    <w:rsid w:val="00376812"/>
    <w:rsid w:val="00376831"/>
    <w:rsid w:val="00376B01"/>
    <w:rsid w:val="00376D99"/>
    <w:rsid w:val="003770F3"/>
    <w:rsid w:val="00377172"/>
    <w:rsid w:val="0037720B"/>
    <w:rsid w:val="0037722F"/>
    <w:rsid w:val="00377382"/>
    <w:rsid w:val="0037749A"/>
    <w:rsid w:val="003774C5"/>
    <w:rsid w:val="0037767C"/>
    <w:rsid w:val="0037769E"/>
    <w:rsid w:val="0037776A"/>
    <w:rsid w:val="003777D6"/>
    <w:rsid w:val="003777EB"/>
    <w:rsid w:val="00380267"/>
    <w:rsid w:val="0038040F"/>
    <w:rsid w:val="00380561"/>
    <w:rsid w:val="00380A00"/>
    <w:rsid w:val="00380F12"/>
    <w:rsid w:val="003812D9"/>
    <w:rsid w:val="003815C2"/>
    <w:rsid w:val="00381732"/>
    <w:rsid w:val="003818A6"/>
    <w:rsid w:val="003818DD"/>
    <w:rsid w:val="003818EA"/>
    <w:rsid w:val="003819E5"/>
    <w:rsid w:val="00381AE6"/>
    <w:rsid w:val="00381B40"/>
    <w:rsid w:val="00381B57"/>
    <w:rsid w:val="00381D4F"/>
    <w:rsid w:val="00381DBB"/>
    <w:rsid w:val="00381E11"/>
    <w:rsid w:val="00381EB8"/>
    <w:rsid w:val="00381F61"/>
    <w:rsid w:val="003823F3"/>
    <w:rsid w:val="00382505"/>
    <w:rsid w:val="00382586"/>
    <w:rsid w:val="003827F1"/>
    <w:rsid w:val="00382992"/>
    <w:rsid w:val="00382B93"/>
    <w:rsid w:val="00382CAA"/>
    <w:rsid w:val="00382CBB"/>
    <w:rsid w:val="00382EC6"/>
    <w:rsid w:val="00383036"/>
    <w:rsid w:val="00383A9D"/>
    <w:rsid w:val="00383AEB"/>
    <w:rsid w:val="00383CAE"/>
    <w:rsid w:val="00383D0B"/>
    <w:rsid w:val="00383D88"/>
    <w:rsid w:val="00383EA0"/>
    <w:rsid w:val="003841DA"/>
    <w:rsid w:val="00384550"/>
    <w:rsid w:val="0038480C"/>
    <w:rsid w:val="003848EF"/>
    <w:rsid w:val="00384A5C"/>
    <w:rsid w:val="00384C81"/>
    <w:rsid w:val="00384E26"/>
    <w:rsid w:val="00384EFD"/>
    <w:rsid w:val="00384F79"/>
    <w:rsid w:val="0038545C"/>
    <w:rsid w:val="003854A6"/>
    <w:rsid w:val="00385733"/>
    <w:rsid w:val="00385A05"/>
    <w:rsid w:val="00385C22"/>
    <w:rsid w:val="00385C85"/>
    <w:rsid w:val="00385CFA"/>
    <w:rsid w:val="00385F75"/>
    <w:rsid w:val="00385F88"/>
    <w:rsid w:val="00386318"/>
    <w:rsid w:val="003866E2"/>
    <w:rsid w:val="003867F7"/>
    <w:rsid w:val="003867FD"/>
    <w:rsid w:val="00386B28"/>
    <w:rsid w:val="00386CA2"/>
    <w:rsid w:val="00386E93"/>
    <w:rsid w:val="00386FAD"/>
    <w:rsid w:val="0038725B"/>
    <w:rsid w:val="0038744C"/>
    <w:rsid w:val="00387515"/>
    <w:rsid w:val="00387548"/>
    <w:rsid w:val="00387682"/>
    <w:rsid w:val="003879B3"/>
    <w:rsid w:val="00387E82"/>
    <w:rsid w:val="00387EBE"/>
    <w:rsid w:val="0039012B"/>
    <w:rsid w:val="003901DF"/>
    <w:rsid w:val="00390CDF"/>
    <w:rsid w:val="00390EB3"/>
    <w:rsid w:val="00391A84"/>
    <w:rsid w:val="00391BF5"/>
    <w:rsid w:val="00391C27"/>
    <w:rsid w:val="00391D47"/>
    <w:rsid w:val="00391F20"/>
    <w:rsid w:val="00392016"/>
    <w:rsid w:val="0039209A"/>
    <w:rsid w:val="0039230C"/>
    <w:rsid w:val="00392472"/>
    <w:rsid w:val="003924BB"/>
    <w:rsid w:val="00392561"/>
    <w:rsid w:val="003926DE"/>
    <w:rsid w:val="003927C5"/>
    <w:rsid w:val="003927D3"/>
    <w:rsid w:val="0039286B"/>
    <w:rsid w:val="0039299D"/>
    <w:rsid w:val="003929CB"/>
    <w:rsid w:val="00392A60"/>
    <w:rsid w:val="00392BEE"/>
    <w:rsid w:val="00392EC3"/>
    <w:rsid w:val="00392F10"/>
    <w:rsid w:val="0039300B"/>
    <w:rsid w:val="00393294"/>
    <w:rsid w:val="00393467"/>
    <w:rsid w:val="003934A7"/>
    <w:rsid w:val="00393687"/>
    <w:rsid w:val="003937A3"/>
    <w:rsid w:val="00393B1D"/>
    <w:rsid w:val="00393DE2"/>
    <w:rsid w:val="00393F87"/>
    <w:rsid w:val="0039427A"/>
    <w:rsid w:val="00394395"/>
    <w:rsid w:val="003943BA"/>
    <w:rsid w:val="003944D5"/>
    <w:rsid w:val="00394599"/>
    <w:rsid w:val="003945F1"/>
    <w:rsid w:val="00394694"/>
    <w:rsid w:val="003947D4"/>
    <w:rsid w:val="00394840"/>
    <w:rsid w:val="00394CC5"/>
    <w:rsid w:val="00395089"/>
    <w:rsid w:val="00395271"/>
    <w:rsid w:val="003956A9"/>
    <w:rsid w:val="003956E4"/>
    <w:rsid w:val="003958CC"/>
    <w:rsid w:val="00395943"/>
    <w:rsid w:val="00395982"/>
    <w:rsid w:val="003959A2"/>
    <w:rsid w:val="00395B64"/>
    <w:rsid w:val="00395C4D"/>
    <w:rsid w:val="00395CFD"/>
    <w:rsid w:val="00395DC6"/>
    <w:rsid w:val="00395F23"/>
    <w:rsid w:val="00395FE2"/>
    <w:rsid w:val="00396164"/>
    <w:rsid w:val="0039622E"/>
    <w:rsid w:val="00396297"/>
    <w:rsid w:val="003963E8"/>
    <w:rsid w:val="00396400"/>
    <w:rsid w:val="003969EB"/>
    <w:rsid w:val="00396AE0"/>
    <w:rsid w:val="00396B41"/>
    <w:rsid w:val="00396B52"/>
    <w:rsid w:val="00396C5D"/>
    <w:rsid w:val="00396D3A"/>
    <w:rsid w:val="00396F79"/>
    <w:rsid w:val="00396F7F"/>
    <w:rsid w:val="00397098"/>
    <w:rsid w:val="00397285"/>
    <w:rsid w:val="003974F7"/>
    <w:rsid w:val="00397516"/>
    <w:rsid w:val="003976B4"/>
    <w:rsid w:val="00397755"/>
    <w:rsid w:val="003977DD"/>
    <w:rsid w:val="003978CD"/>
    <w:rsid w:val="00397904"/>
    <w:rsid w:val="00397914"/>
    <w:rsid w:val="00397A3B"/>
    <w:rsid w:val="00397DB9"/>
    <w:rsid w:val="00397EA3"/>
    <w:rsid w:val="003A00B3"/>
    <w:rsid w:val="003A0136"/>
    <w:rsid w:val="003A0185"/>
    <w:rsid w:val="003A01E7"/>
    <w:rsid w:val="003A03DB"/>
    <w:rsid w:val="003A05ED"/>
    <w:rsid w:val="003A08CB"/>
    <w:rsid w:val="003A0A19"/>
    <w:rsid w:val="003A0B13"/>
    <w:rsid w:val="003A0B5C"/>
    <w:rsid w:val="003A0C7E"/>
    <w:rsid w:val="003A10A5"/>
    <w:rsid w:val="003A11EA"/>
    <w:rsid w:val="003A16F0"/>
    <w:rsid w:val="003A1986"/>
    <w:rsid w:val="003A1C22"/>
    <w:rsid w:val="003A1CF0"/>
    <w:rsid w:val="003A1E09"/>
    <w:rsid w:val="003A1E82"/>
    <w:rsid w:val="003A1FD7"/>
    <w:rsid w:val="003A207A"/>
    <w:rsid w:val="003A2102"/>
    <w:rsid w:val="003A237A"/>
    <w:rsid w:val="003A24EE"/>
    <w:rsid w:val="003A27AE"/>
    <w:rsid w:val="003A2989"/>
    <w:rsid w:val="003A2E31"/>
    <w:rsid w:val="003A2F29"/>
    <w:rsid w:val="003A2FBC"/>
    <w:rsid w:val="003A3388"/>
    <w:rsid w:val="003A3A53"/>
    <w:rsid w:val="003A3AFB"/>
    <w:rsid w:val="003A3D24"/>
    <w:rsid w:val="003A3DEE"/>
    <w:rsid w:val="003A3EA7"/>
    <w:rsid w:val="003A4037"/>
    <w:rsid w:val="003A407A"/>
    <w:rsid w:val="003A44FC"/>
    <w:rsid w:val="003A4B61"/>
    <w:rsid w:val="003A4CFB"/>
    <w:rsid w:val="003A4E8F"/>
    <w:rsid w:val="003A4FFC"/>
    <w:rsid w:val="003A5163"/>
    <w:rsid w:val="003A54FE"/>
    <w:rsid w:val="003A5656"/>
    <w:rsid w:val="003A5B62"/>
    <w:rsid w:val="003A5C93"/>
    <w:rsid w:val="003A6231"/>
    <w:rsid w:val="003A6745"/>
    <w:rsid w:val="003A6848"/>
    <w:rsid w:val="003A69EE"/>
    <w:rsid w:val="003A6BEA"/>
    <w:rsid w:val="003A6C02"/>
    <w:rsid w:val="003A6DCF"/>
    <w:rsid w:val="003A705A"/>
    <w:rsid w:val="003A7222"/>
    <w:rsid w:val="003A7256"/>
    <w:rsid w:val="003A73A9"/>
    <w:rsid w:val="003A74BD"/>
    <w:rsid w:val="003A7744"/>
    <w:rsid w:val="003A78CC"/>
    <w:rsid w:val="003A7A39"/>
    <w:rsid w:val="003A7B33"/>
    <w:rsid w:val="003A7C59"/>
    <w:rsid w:val="003A7EB1"/>
    <w:rsid w:val="003A7EBE"/>
    <w:rsid w:val="003B0113"/>
    <w:rsid w:val="003B0326"/>
    <w:rsid w:val="003B03E9"/>
    <w:rsid w:val="003B05FA"/>
    <w:rsid w:val="003B0911"/>
    <w:rsid w:val="003B1084"/>
    <w:rsid w:val="003B10AD"/>
    <w:rsid w:val="003B1122"/>
    <w:rsid w:val="003B114C"/>
    <w:rsid w:val="003B15CB"/>
    <w:rsid w:val="003B1670"/>
    <w:rsid w:val="003B18DC"/>
    <w:rsid w:val="003B1943"/>
    <w:rsid w:val="003B1B28"/>
    <w:rsid w:val="003B1B67"/>
    <w:rsid w:val="003B1D74"/>
    <w:rsid w:val="003B1F93"/>
    <w:rsid w:val="003B21E4"/>
    <w:rsid w:val="003B2413"/>
    <w:rsid w:val="003B2518"/>
    <w:rsid w:val="003B2656"/>
    <w:rsid w:val="003B26A8"/>
    <w:rsid w:val="003B28D7"/>
    <w:rsid w:val="003B29F4"/>
    <w:rsid w:val="003B2AFF"/>
    <w:rsid w:val="003B2BB9"/>
    <w:rsid w:val="003B2C01"/>
    <w:rsid w:val="003B2C25"/>
    <w:rsid w:val="003B2CE5"/>
    <w:rsid w:val="003B2F78"/>
    <w:rsid w:val="003B3097"/>
    <w:rsid w:val="003B35D0"/>
    <w:rsid w:val="003B363E"/>
    <w:rsid w:val="003B3717"/>
    <w:rsid w:val="003B3920"/>
    <w:rsid w:val="003B3939"/>
    <w:rsid w:val="003B3A3C"/>
    <w:rsid w:val="003B3B1A"/>
    <w:rsid w:val="003B3BF9"/>
    <w:rsid w:val="003B3C7A"/>
    <w:rsid w:val="003B3D99"/>
    <w:rsid w:val="003B3DFE"/>
    <w:rsid w:val="003B3EF1"/>
    <w:rsid w:val="003B3EF5"/>
    <w:rsid w:val="003B3F21"/>
    <w:rsid w:val="003B3FA7"/>
    <w:rsid w:val="003B418C"/>
    <w:rsid w:val="003B41C1"/>
    <w:rsid w:val="003B4539"/>
    <w:rsid w:val="003B4791"/>
    <w:rsid w:val="003B4932"/>
    <w:rsid w:val="003B4933"/>
    <w:rsid w:val="003B505B"/>
    <w:rsid w:val="003B562C"/>
    <w:rsid w:val="003B571D"/>
    <w:rsid w:val="003B58AB"/>
    <w:rsid w:val="003B58E2"/>
    <w:rsid w:val="003B58E4"/>
    <w:rsid w:val="003B5A20"/>
    <w:rsid w:val="003B5C8D"/>
    <w:rsid w:val="003B5D21"/>
    <w:rsid w:val="003B5DB0"/>
    <w:rsid w:val="003B5F87"/>
    <w:rsid w:val="003B60CF"/>
    <w:rsid w:val="003B60FF"/>
    <w:rsid w:val="003B6228"/>
    <w:rsid w:val="003B631A"/>
    <w:rsid w:val="003B6648"/>
    <w:rsid w:val="003B66AC"/>
    <w:rsid w:val="003B6969"/>
    <w:rsid w:val="003B6ACA"/>
    <w:rsid w:val="003B6C6A"/>
    <w:rsid w:val="003B6F1C"/>
    <w:rsid w:val="003B70C5"/>
    <w:rsid w:val="003B7102"/>
    <w:rsid w:val="003B71DE"/>
    <w:rsid w:val="003B72E3"/>
    <w:rsid w:val="003B751C"/>
    <w:rsid w:val="003B7549"/>
    <w:rsid w:val="003B7556"/>
    <w:rsid w:val="003B76F0"/>
    <w:rsid w:val="003B7778"/>
    <w:rsid w:val="003B7946"/>
    <w:rsid w:val="003B7999"/>
    <w:rsid w:val="003B79C5"/>
    <w:rsid w:val="003B7AA5"/>
    <w:rsid w:val="003B7BA0"/>
    <w:rsid w:val="003B7D27"/>
    <w:rsid w:val="003B7E85"/>
    <w:rsid w:val="003B7F87"/>
    <w:rsid w:val="003C0081"/>
    <w:rsid w:val="003C0117"/>
    <w:rsid w:val="003C065D"/>
    <w:rsid w:val="003C088F"/>
    <w:rsid w:val="003C0977"/>
    <w:rsid w:val="003C0AE6"/>
    <w:rsid w:val="003C0C25"/>
    <w:rsid w:val="003C0D40"/>
    <w:rsid w:val="003C0D46"/>
    <w:rsid w:val="003C0D4F"/>
    <w:rsid w:val="003C10D1"/>
    <w:rsid w:val="003C11A3"/>
    <w:rsid w:val="003C1274"/>
    <w:rsid w:val="003C13B8"/>
    <w:rsid w:val="003C1452"/>
    <w:rsid w:val="003C15C5"/>
    <w:rsid w:val="003C166A"/>
    <w:rsid w:val="003C1676"/>
    <w:rsid w:val="003C1705"/>
    <w:rsid w:val="003C17A0"/>
    <w:rsid w:val="003C1A1A"/>
    <w:rsid w:val="003C1B88"/>
    <w:rsid w:val="003C1DF1"/>
    <w:rsid w:val="003C20CB"/>
    <w:rsid w:val="003C21DB"/>
    <w:rsid w:val="003C233F"/>
    <w:rsid w:val="003C28B7"/>
    <w:rsid w:val="003C2982"/>
    <w:rsid w:val="003C311A"/>
    <w:rsid w:val="003C356B"/>
    <w:rsid w:val="003C3A84"/>
    <w:rsid w:val="003C3A9C"/>
    <w:rsid w:val="003C3DD9"/>
    <w:rsid w:val="003C47F2"/>
    <w:rsid w:val="003C4C8A"/>
    <w:rsid w:val="003C4E8B"/>
    <w:rsid w:val="003C5135"/>
    <w:rsid w:val="003C55AB"/>
    <w:rsid w:val="003C5814"/>
    <w:rsid w:val="003C592B"/>
    <w:rsid w:val="003C599E"/>
    <w:rsid w:val="003C5E4B"/>
    <w:rsid w:val="003C6036"/>
    <w:rsid w:val="003C626A"/>
    <w:rsid w:val="003C65AE"/>
    <w:rsid w:val="003C6682"/>
    <w:rsid w:val="003C6773"/>
    <w:rsid w:val="003C6B01"/>
    <w:rsid w:val="003C6B91"/>
    <w:rsid w:val="003C6D0C"/>
    <w:rsid w:val="003C6F64"/>
    <w:rsid w:val="003C705C"/>
    <w:rsid w:val="003C7503"/>
    <w:rsid w:val="003C7507"/>
    <w:rsid w:val="003C7593"/>
    <w:rsid w:val="003C77EA"/>
    <w:rsid w:val="003C7A3A"/>
    <w:rsid w:val="003C7A9B"/>
    <w:rsid w:val="003C7C2C"/>
    <w:rsid w:val="003D0036"/>
    <w:rsid w:val="003D0051"/>
    <w:rsid w:val="003D01A3"/>
    <w:rsid w:val="003D02D1"/>
    <w:rsid w:val="003D05D3"/>
    <w:rsid w:val="003D09F4"/>
    <w:rsid w:val="003D0B9D"/>
    <w:rsid w:val="003D0C69"/>
    <w:rsid w:val="003D0CE2"/>
    <w:rsid w:val="003D0E67"/>
    <w:rsid w:val="003D0F4A"/>
    <w:rsid w:val="003D10C1"/>
    <w:rsid w:val="003D148C"/>
    <w:rsid w:val="003D1517"/>
    <w:rsid w:val="003D1916"/>
    <w:rsid w:val="003D1BF3"/>
    <w:rsid w:val="003D1C5F"/>
    <w:rsid w:val="003D1CEC"/>
    <w:rsid w:val="003D2348"/>
    <w:rsid w:val="003D23C9"/>
    <w:rsid w:val="003D2493"/>
    <w:rsid w:val="003D24E1"/>
    <w:rsid w:val="003D2536"/>
    <w:rsid w:val="003D260A"/>
    <w:rsid w:val="003D26E6"/>
    <w:rsid w:val="003D2798"/>
    <w:rsid w:val="003D27F5"/>
    <w:rsid w:val="003D2EDC"/>
    <w:rsid w:val="003D2F0D"/>
    <w:rsid w:val="003D315D"/>
    <w:rsid w:val="003D3854"/>
    <w:rsid w:val="003D3B78"/>
    <w:rsid w:val="003D3D46"/>
    <w:rsid w:val="003D4349"/>
    <w:rsid w:val="003D449D"/>
    <w:rsid w:val="003D4636"/>
    <w:rsid w:val="003D472C"/>
    <w:rsid w:val="003D478E"/>
    <w:rsid w:val="003D488E"/>
    <w:rsid w:val="003D4B54"/>
    <w:rsid w:val="003D4BF5"/>
    <w:rsid w:val="003D4CD4"/>
    <w:rsid w:val="003D4DDE"/>
    <w:rsid w:val="003D4E5B"/>
    <w:rsid w:val="003D4FA0"/>
    <w:rsid w:val="003D53E2"/>
    <w:rsid w:val="003D546B"/>
    <w:rsid w:val="003D5476"/>
    <w:rsid w:val="003D56D5"/>
    <w:rsid w:val="003D5A09"/>
    <w:rsid w:val="003D5B5D"/>
    <w:rsid w:val="003D5B63"/>
    <w:rsid w:val="003D5CB9"/>
    <w:rsid w:val="003D5E5F"/>
    <w:rsid w:val="003D5E96"/>
    <w:rsid w:val="003D5F82"/>
    <w:rsid w:val="003D60D1"/>
    <w:rsid w:val="003D6151"/>
    <w:rsid w:val="003D61CC"/>
    <w:rsid w:val="003D6226"/>
    <w:rsid w:val="003D6230"/>
    <w:rsid w:val="003D629F"/>
    <w:rsid w:val="003D69BE"/>
    <w:rsid w:val="003D6A93"/>
    <w:rsid w:val="003D6EC8"/>
    <w:rsid w:val="003D6EF8"/>
    <w:rsid w:val="003D6F61"/>
    <w:rsid w:val="003D6FC8"/>
    <w:rsid w:val="003D72A1"/>
    <w:rsid w:val="003D735A"/>
    <w:rsid w:val="003D74AB"/>
    <w:rsid w:val="003D7563"/>
    <w:rsid w:val="003D76A4"/>
    <w:rsid w:val="003D76B4"/>
    <w:rsid w:val="003D789F"/>
    <w:rsid w:val="003D78FE"/>
    <w:rsid w:val="003D7C2F"/>
    <w:rsid w:val="003D7FE9"/>
    <w:rsid w:val="003E00C6"/>
    <w:rsid w:val="003E0351"/>
    <w:rsid w:val="003E0383"/>
    <w:rsid w:val="003E03EB"/>
    <w:rsid w:val="003E052A"/>
    <w:rsid w:val="003E056E"/>
    <w:rsid w:val="003E05B0"/>
    <w:rsid w:val="003E05E5"/>
    <w:rsid w:val="003E07B6"/>
    <w:rsid w:val="003E07B8"/>
    <w:rsid w:val="003E080C"/>
    <w:rsid w:val="003E0822"/>
    <w:rsid w:val="003E0894"/>
    <w:rsid w:val="003E0B2D"/>
    <w:rsid w:val="003E0CB7"/>
    <w:rsid w:val="003E0FC6"/>
    <w:rsid w:val="003E1018"/>
    <w:rsid w:val="003E1117"/>
    <w:rsid w:val="003E12CB"/>
    <w:rsid w:val="003E1338"/>
    <w:rsid w:val="003E149F"/>
    <w:rsid w:val="003E1552"/>
    <w:rsid w:val="003E156D"/>
    <w:rsid w:val="003E17C8"/>
    <w:rsid w:val="003E189B"/>
    <w:rsid w:val="003E1BA3"/>
    <w:rsid w:val="003E1C12"/>
    <w:rsid w:val="003E1EBC"/>
    <w:rsid w:val="003E1F13"/>
    <w:rsid w:val="003E2239"/>
    <w:rsid w:val="003E237C"/>
    <w:rsid w:val="003E2475"/>
    <w:rsid w:val="003E26E2"/>
    <w:rsid w:val="003E2979"/>
    <w:rsid w:val="003E2988"/>
    <w:rsid w:val="003E2D65"/>
    <w:rsid w:val="003E303C"/>
    <w:rsid w:val="003E32D2"/>
    <w:rsid w:val="003E34E4"/>
    <w:rsid w:val="003E37C0"/>
    <w:rsid w:val="003E388D"/>
    <w:rsid w:val="003E39DE"/>
    <w:rsid w:val="003E3A7B"/>
    <w:rsid w:val="003E3A86"/>
    <w:rsid w:val="003E4209"/>
    <w:rsid w:val="003E4306"/>
    <w:rsid w:val="003E441A"/>
    <w:rsid w:val="003E452E"/>
    <w:rsid w:val="003E459E"/>
    <w:rsid w:val="003E46AF"/>
    <w:rsid w:val="003E4CA0"/>
    <w:rsid w:val="003E5019"/>
    <w:rsid w:val="003E50A1"/>
    <w:rsid w:val="003E51B4"/>
    <w:rsid w:val="003E534E"/>
    <w:rsid w:val="003E540E"/>
    <w:rsid w:val="003E5530"/>
    <w:rsid w:val="003E5881"/>
    <w:rsid w:val="003E58A1"/>
    <w:rsid w:val="003E590D"/>
    <w:rsid w:val="003E59B6"/>
    <w:rsid w:val="003E5BC3"/>
    <w:rsid w:val="003E5FA2"/>
    <w:rsid w:val="003E600E"/>
    <w:rsid w:val="003E61D8"/>
    <w:rsid w:val="003E6365"/>
    <w:rsid w:val="003E64B2"/>
    <w:rsid w:val="003E657B"/>
    <w:rsid w:val="003E66F7"/>
    <w:rsid w:val="003E745C"/>
    <w:rsid w:val="003E749D"/>
    <w:rsid w:val="003E74A2"/>
    <w:rsid w:val="003E75EB"/>
    <w:rsid w:val="003E7906"/>
    <w:rsid w:val="003E7922"/>
    <w:rsid w:val="003E7A92"/>
    <w:rsid w:val="003E7AD8"/>
    <w:rsid w:val="003E7B0A"/>
    <w:rsid w:val="003E7C21"/>
    <w:rsid w:val="003E7EF5"/>
    <w:rsid w:val="003E7F0B"/>
    <w:rsid w:val="003E7F7F"/>
    <w:rsid w:val="003E7FC9"/>
    <w:rsid w:val="003F016E"/>
    <w:rsid w:val="003F09F1"/>
    <w:rsid w:val="003F0B87"/>
    <w:rsid w:val="003F11AC"/>
    <w:rsid w:val="003F137E"/>
    <w:rsid w:val="003F14DA"/>
    <w:rsid w:val="003F160E"/>
    <w:rsid w:val="003F172D"/>
    <w:rsid w:val="003F1A13"/>
    <w:rsid w:val="003F1AE0"/>
    <w:rsid w:val="003F1BCA"/>
    <w:rsid w:val="003F1C61"/>
    <w:rsid w:val="003F2342"/>
    <w:rsid w:val="003F28ED"/>
    <w:rsid w:val="003F2A54"/>
    <w:rsid w:val="003F2A7D"/>
    <w:rsid w:val="003F2C54"/>
    <w:rsid w:val="003F3031"/>
    <w:rsid w:val="003F30BC"/>
    <w:rsid w:val="003F30C0"/>
    <w:rsid w:val="003F3105"/>
    <w:rsid w:val="003F32DA"/>
    <w:rsid w:val="003F33F6"/>
    <w:rsid w:val="003F3618"/>
    <w:rsid w:val="003F3836"/>
    <w:rsid w:val="003F39DB"/>
    <w:rsid w:val="003F3C82"/>
    <w:rsid w:val="003F3DAD"/>
    <w:rsid w:val="003F453C"/>
    <w:rsid w:val="003F47C5"/>
    <w:rsid w:val="003F480C"/>
    <w:rsid w:val="003F48C5"/>
    <w:rsid w:val="003F48FE"/>
    <w:rsid w:val="003F4A01"/>
    <w:rsid w:val="003F4CE3"/>
    <w:rsid w:val="003F4D86"/>
    <w:rsid w:val="003F4DB3"/>
    <w:rsid w:val="003F4DC7"/>
    <w:rsid w:val="003F4F46"/>
    <w:rsid w:val="003F4F89"/>
    <w:rsid w:val="003F5033"/>
    <w:rsid w:val="003F50FF"/>
    <w:rsid w:val="003F5103"/>
    <w:rsid w:val="003F5116"/>
    <w:rsid w:val="003F524B"/>
    <w:rsid w:val="003F556B"/>
    <w:rsid w:val="003F56E7"/>
    <w:rsid w:val="003F5972"/>
    <w:rsid w:val="003F5A5E"/>
    <w:rsid w:val="003F5A94"/>
    <w:rsid w:val="003F5B17"/>
    <w:rsid w:val="003F604D"/>
    <w:rsid w:val="003F6336"/>
    <w:rsid w:val="003F64CB"/>
    <w:rsid w:val="003F65B2"/>
    <w:rsid w:val="003F673C"/>
    <w:rsid w:val="003F691D"/>
    <w:rsid w:val="003F6A47"/>
    <w:rsid w:val="003F6DE6"/>
    <w:rsid w:val="003F6F41"/>
    <w:rsid w:val="003F715C"/>
    <w:rsid w:val="003F723C"/>
    <w:rsid w:val="003F74A8"/>
    <w:rsid w:val="003F7BF2"/>
    <w:rsid w:val="003F7D8D"/>
    <w:rsid w:val="00400076"/>
    <w:rsid w:val="00400328"/>
    <w:rsid w:val="00400464"/>
    <w:rsid w:val="004004A4"/>
    <w:rsid w:val="00400558"/>
    <w:rsid w:val="004005F8"/>
    <w:rsid w:val="00400788"/>
    <w:rsid w:val="0040099C"/>
    <w:rsid w:val="00400AE6"/>
    <w:rsid w:val="00400B4D"/>
    <w:rsid w:val="00400DA9"/>
    <w:rsid w:val="004011E1"/>
    <w:rsid w:val="00401301"/>
    <w:rsid w:val="0040154A"/>
    <w:rsid w:val="004015BF"/>
    <w:rsid w:val="00401787"/>
    <w:rsid w:val="00401AFB"/>
    <w:rsid w:val="00401C6A"/>
    <w:rsid w:val="00401D27"/>
    <w:rsid w:val="00401ED1"/>
    <w:rsid w:val="00402053"/>
    <w:rsid w:val="00402286"/>
    <w:rsid w:val="004022B4"/>
    <w:rsid w:val="00402440"/>
    <w:rsid w:val="0040254A"/>
    <w:rsid w:val="004026C1"/>
    <w:rsid w:val="00402800"/>
    <w:rsid w:val="00402C8E"/>
    <w:rsid w:val="00402CD7"/>
    <w:rsid w:val="00403012"/>
    <w:rsid w:val="004031D8"/>
    <w:rsid w:val="0040348E"/>
    <w:rsid w:val="00403575"/>
    <w:rsid w:val="00403608"/>
    <w:rsid w:val="00403794"/>
    <w:rsid w:val="00403C2D"/>
    <w:rsid w:val="00403D58"/>
    <w:rsid w:val="00403DA5"/>
    <w:rsid w:val="004041EA"/>
    <w:rsid w:val="00404497"/>
    <w:rsid w:val="0040473D"/>
    <w:rsid w:val="0040476C"/>
    <w:rsid w:val="004047F1"/>
    <w:rsid w:val="00404B70"/>
    <w:rsid w:val="00404D09"/>
    <w:rsid w:val="00404F26"/>
    <w:rsid w:val="00404F5F"/>
    <w:rsid w:val="00404F88"/>
    <w:rsid w:val="0040504F"/>
    <w:rsid w:val="00405081"/>
    <w:rsid w:val="00405602"/>
    <w:rsid w:val="00405830"/>
    <w:rsid w:val="00405839"/>
    <w:rsid w:val="00405871"/>
    <w:rsid w:val="004058B4"/>
    <w:rsid w:val="004059F5"/>
    <w:rsid w:val="00405E6A"/>
    <w:rsid w:val="0040609F"/>
    <w:rsid w:val="004060AC"/>
    <w:rsid w:val="0040623D"/>
    <w:rsid w:val="004064E5"/>
    <w:rsid w:val="00406659"/>
    <w:rsid w:val="004066B1"/>
    <w:rsid w:val="0040672E"/>
    <w:rsid w:val="0040680E"/>
    <w:rsid w:val="004069C7"/>
    <w:rsid w:val="00406C00"/>
    <w:rsid w:val="00406EDB"/>
    <w:rsid w:val="00406EE2"/>
    <w:rsid w:val="00406FA4"/>
    <w:rsid w:val="004078C7"/>
    <w:rsid w:val="004079B3"/>
    <w:rsid w:val="00407A77"/>
    <w:rsid w:val="00407B84"/>
    <w:rsid w:val="00407CF4"/>
    <w:rsid w:val="00407DDC"/>
    <w:rsid w:val="00407FF9"/>
    <w:rsid w:val="004102AE"/>
    <w:rsid w:val="00410357"/>
    <w:rsid w:val="00410391"/>
    <w:rsid w:val="004105D1"/>
    <w:rsid w:val="00410614"/>
    <w:rsid w:val="00410728"/>
    <w:rsid w:val="004108DD"/>
    <w:rsid w:val="004109FD"/>
    <w:rsid w:val="00410B41"/>
    <w:rsid w:val="00410C51"/>
    <w:rsid w:val="00410CF9"/>
    <w:rsid w:val="00410E8F"/>
    <w:rsid w:val="00411343"/>
    <w:rsid w:val="004116BB"/>
    <w:rsid w:val="0041197C"/>
    <w:rsid w:val="00411A8E"/>
    <w:rsid w:val="00411CE0"/>
    <w:rsid w:val="00412002"/>
    <w:rsid w:val="00412478"/>
    <w:rsid w:val="00412727"/>
    <w:rsid w:val="00412B68"/>
    <w:rsid w:val="00412D76"/>
    <w:rsid w:val="00412E4E"/>
    <w:rsid w:val="00413059"/>
    <w:rsid w:val="004137B1"/>
    <w:rsid w:val="00413AB9"/>
    <w:rsid w:val="00413E2A"/>
    <w:rsid w:val="00413E31"/>
    <w:rsid w:val="00413ECE"/>
    <w:rsid w:val="00414197"/>
    <w:rsid w:val="004141CE"/>
    <w:rsid w:val="0041428D"/>
    <w:rsid w:val="00414426"/>
    <w:rsid w:val="004144C2"/>
    <w:rsid w:val="004148E8"/>
    <w:rsid w:val="004149E9"/>
    <w:rsid w:val="00414A1A"/>
    <w:rsid w:val="00414CB1"/>
    <w:rsid w:val="00414D92"/>
    <w:rsid w:val="00414E36"/>
    <w:rsid w:val="00414F73"/>
    <w:rsid w:val="004150FD"/>
    <w:rsid w:val="004151E8"/>
    <w:rsid w:val="00415315"/>
    <w:rsid w:val="00415316"/>
    <w:rsid w:val="00415388"/>
    <w:rsid w:val="004153A6"/>
    <w:rsid w:val="004153E9"/>
    <w:rsid w:val="004154FB"/>
    <w:rsid w:val="0041565B"/>
    <w:rsid w:val="004158A9"/>
    <w:rsid w:val="00415B20"/>
    <w:rsid w:val="00415B6A"/>
    <w:rsid w:val="00415B6C"/>
    <w:rsid w:val="00415B99"/>
    <w:rsid w:val="00415BC9"/>
    <w:rsid w:val="00415E56"/>
    <w:rsid w:val="0041605A"/>
    <w:rsid w:val="00416502"/>
    <w:rsid w:val="00416558"/>
    <w:rsid w:val="0041673F"/>
    <w:rsid w:val="0041699F"/>
    <w:rsid w:val="00416DA2"/>
    <w:rsid w:val="00416EBD"/>
    <w:rsid w:val="00417164"/>
    <w:rsid w:val="004171B7"/>
    <w:rsid w:val="00417230"/>
    <w:rsid w:val="00417299"/>
    <w:rsid w:val="004172C1"/>
    <w:rsid w:val="004175FD"/>
    <w:rsid w:val="004175FF"/>
    <w:rsid w:val="004179B2"/>
    <w:rsid w:val="00417AC2"/>
    <w:rsid w:val="00417BF1"/>
    <w:rsid w:val="00417C9C"/>
    <w:rsid w:val="00417D24"/>
    <w:rsid w:val="00417DE0"/>
    <w:rsid w:val="00417FC4"/>
    <w:rsid w:val="00417FF0"/>
    <w:rsid w:val="004202BD"/>
    <w:rsid w:val="00420623"/>
    <w:rsid w:val="0042089C"/>
    <w:rsid w:val="00420DCD"/>
    <w:rsid w:val="00420F0A"/>
    <w:rsid w:val="00420F27"/>
    <w:rsid w:val="004210B6"/>
    <w:rsid w:val="00421102"/>
    <w:rsid w:val="0042116F"/>
    <w:rsid w:val="004211D7"/>
    <w:rsid w:val="00421210"/>
    <w:rsid w:val="0042127B"/>
    <w:rsid w:val="004213CD"/>
    <w:rsid w:val="004213DD"/>
    <w:rsid w:val="0042158C"/>
    <w:rsid w:val="00421598"/>
    <w:rsid w:val="004215FA"/>
    <w:rsid w:val="0042168E"/>
    <w:rsid w:val="00421A23"/>
    <w:rsid w:val="00421B1B"/>
    <w:rsid w:val="00421E88"/>
    <w:rsid w:val="00421F46"/>
    <w:rsid w:val="0042217A"/>
    <w:rsid w:val="00422303"/>
    <w:rsid w:val="00422368"/>
    <w:rsid w:val="0042276D"/>
    <w:rsid w:val="004227BC"/>
    <w:rsid w:val="004227D5"/>
    <w:rsid w:val="00422849"/>
    <w:rsid w:val="004228C8"/>
    <w:rsid w:val="00422A28"/>
    <w:rsid w:val="00422A29"/>
    <w:rsid w:val="00422A2D"/>
    <w:rsid w:val="00422BB1"/>
    <w:rsid w:val="00422C30"/>
    <w:rsid w:val="00422F78"/>
    <w:rsid w:val="00422FAC"/>
    <w:rsid w:val="00423031"/>
    <w:rsid w:val="00423034"/>
    <w:rsid w:val="00423565"/>
    <w:rsid w:val="004235B7"/>
    <w:rsid w:val="004235BA"/>
    <w:rsid w:val="00423701"/>
    <w:rsid w:val="004237C2"/>
    <w:rsid w:val="00423958"/>
    <w:rsid w:val="00423A67"/>
    <w:rsid w:val="00423C94"/>
    <w:rsid w:val="00423D48"/>
    <w:rsid w:val="00423D5F"/>
    <w:rsid w:val="0042430A"/>
    <w:rsid w:val="00424660"/>
    <w:rsid w:val="00424746"/>
    <w:rsid w:val="004249E2"/>
    <w:rsid w:val="00424A44"/>
    <w:rsid w:val="00424AA6"/>
    <w:rsid w:val="00424E02"/>
    <w:rsid w:val="00424F29"/>
    <w:rsid w:val="0042509B"/>
    <w:rsid w:val="0042510E"/>
    <w:rsid w:val="004251E5"/>
    <w:rsid w:val="004252C6"/>
    <w:rsid w:val="00425332"/>
    <w:rsid w:val="004254C8"/>
    <w:rsid w:val="0042550C"/>
    <w:rsid w:val="004256CB"/>
    <w:rsid w:val="004258D5"/>
    <w:rsid w:val="004259A1"/>
    <w:rsid w:val="00425F6D"/>
    <w:rsid w:val="0042608D"/>
    <w:rsid w:val="00426227"/>
    <w:rsid w:val="004262C9"/>
    <w:rsid w:val="004262ED"/>
    <w:rsid w:val="004263D8"/>
    <w:rsid w:val="0042664B"/>
    <w:rsid w:val="00426719"/>
    <w:rsid w:val="00426960"/>
    <w:rsid w:val="00426E47"/>
    <w:rsid w:val="00426ECB"/>
    <w:rsid w:val="00427164"/>
    <w:rsid w:val="00427284"/>
    <w:rsid w:val="00427452"/>
    <w:rsid w:val="004278D5"/>
    <w:rsid w:val="0042790A"/>
    <w:rsid w:val="004279EB"/>
    <w:rsid w:val="00427CDA"/>
    <w:rsid w:val="00427F26"/>
    <w:rsid w:val="004303DF"/>
    <w:rsid w:val="0043060B"/>
    <w:rsid w:val="00430723"/>
    <w:rsid w:val="00430DF5"/>
    <w:rsid w:val="00431721"/>
    <w:rsid w:val="004317C7"/>
    <w:rsid w:val="004317D2"/>
    <w:rsid w:val="0043184D"/>
    <w:rsid w:val="00431888"/>
    <w:rsid w:val="00431B86"/>
    <w:rsid w:val="00431C5F"/>
    <w:rsid w:val="00431FAB"/>
    <w:rsid w:val="0043216A"/>
    <w:rsid w:val="00432326"/>
    <w:rsid w:val="0043281C"/>
    <w:rsid w:val="00432878"/>
    <w:rsid w:val="00432898"/>
    <w:rsid w:val="0043289D"/>
    <w:rsid w:val="00432D5D"/>
    <w:rsid w:val="00432DA5"/>
    <w:rsid w:val="00432F34"/>
    <w:rsid w:val="00432F98"/>
    <w:rsid w:val="004331AA"/>
    <w:rsid w:val="00433200"/>
    <w:rsid w:val="00433247"/>
    <w:rsid w:val="00433295"/>
    <w:rsid w:val="00433855"/>
    <w:rsid w:val="00433AEB"/>
    <w:rsid w:val="00433B0A"/>
    <w:rsid w:val="00433F10"/>
    <w:rsid w:val="00434076"/>
    <w:rsid w:val="00434193"/>
    <w:rsid w:val="00434198"/>
    <w:rsid w:val="00434651"/>
    <w:rsid w:val="00434937"/>
    <w:rsid w:val="00434A27"/>
    <w:rsid w:val="00434A9E"/>
    <w:rsid w:val="00434B74"/>
    <w:rsid w:val="00434CAE"/>
    <w:rsid w:val="00434CC2"/>
    <w:rsid w:val="00434FD9"/>
    <w:rsid w:val="00435197"/>
    <w:rsid w:val="0043548A"/>
    <w:rsid w:val="0043565E"/>
    <w:rsid w:val="00435C89"/>
    <w:rsid w:val="0043609E"/>
    <w:rsid w:val="00436399"/>
    <w:rsid w:val="004365B2"/>
    <w:rsid w:val="00436888"/>
    <w:rsid w:val="00436924"/>
    <w:rsid w:val="00436C7B"/>
    <w:rsid w:val="00436DA4"/>
    <w:rsid w:val="00436F60"/>
    <w:rsid w:val="0043743A"/>
    <w:rsid w:val="00437479"/>
    <w:rsid w:val="00437527"/>
    <w:rsid w:val="004376E1"/>
    <w:rsid w:val="00437754"/>
    <w:rsid w:val="00437801"/>
    <w:rsid w:val="0043798F"/>
    <w:rsid w:val="00437C9E"/>
    <w:rsid w:val="00437E3A"/>
    <w:rsid w:val="00440452"/>
    <w:rsid w:val="00440577"/>
    <w:rsid w:val="0044068E"/>
    <w:rsid w:val="004406AF"/>
    <w:rsid w:val="004406F8"/>
    <w:rsid w:val="00440960"/>
    <w:rsid w:val="00440961"/>
    <w:rsid w:val="00440BB4"/>
    <w:rsid w:val="00440CC1"/>
    <w:rsid w:val="00440CD4"/>
    <w:rsid w:val="00440D2B"/>
    <w:rsid w:val="00440DF6"/>
    <w:rsid w:val="00440EDC"/>
    <w:rsid w:val="004410B1"/>
    <w:rsid w:val="004413FD"/>
    <w:rsid w:val="00441446"/>
    <w:rsid w:val="00441669"/>
    <w:rsid w:val="004417AD"/>
    <w:rsid w:val="00441BC6"/>
    <w:rsid w:val="00441C68"/>
    <w:rsid w:val="00441D2C"/>
    <w:rsid w:val="00441D5B"/>
    <w:rsid w:val="00441DAB"/>
    <w:rsid w:val="00441E40"/>
    <w:rsid w:val="00442462"/>
    <w:rsid w:val="00442568"/>
    <w:rsid w:val="004427DE"/>
    <w:rsid w:val="00442826"/>
    <w:rsid w:val="004428C4"/>
    <w:rsid w:val="00442DD3"/>
    <w:rsid w:val="00442EE9"/>
    <w:rsid w:val="00443410"/>
    <w:rsid w:val="004435BB"/>
    <w:rsid w:val="004436C2"/>
    <w:rsid w:val="004436D9"/>
    <w:rsid w:val="00443748"/>
    <w:rsid w:val="004438E9"/>
    <w:rsid w:val="00443C23"/>
    <w:rsid w:val="00443C87"/>
    <w:rsid w:val="00443E1D"/>
    <w:rsid w:val="00443E2F"/>
    <w:rsid w:val="00444121"/>
    <w:rsid w:val="004441B8"/>
    <w:rsid w:val="004443E5"/>
    <w:rsid w:val="00444580"/>
    <w:rsid w:val="004447AA"/>
    <w:rsid w:val="0044484A"/>
    <w:rsid w:val="00444981"/>
    <w:rsid w:val="004449B7"/>
    <w:rsid w:val="00444B40"/>
    <w:rsid w:val="00444EE3"/>
    <w:rsid w:val="0044535B"/>
    <w:rsid w:val="004453E7"/>
    <w:rsid w:val="00445628"/>
    <w:rsid w:val="00445662"/>
    <w:rsid w:val="00445BB7"/>
    <w:rsid w:val="00445D15"/>
    <w:rsid w:val="00445DAE"/>
    <w:rsid w:val="00445F2A"/>
    <w:rsid w:val="0044635D"/>
    <w:rsid w:val="0044636F"/>
    <w:rsid w:val="004463E0"/>
    <w:rsid w:val="00446417"/>
    <w:rsid w:val="00446B42"/>
    <w:rsid w:val="00446DD6"/>
    <w:rsid w:val="00446EFD"/>
    <w:rsid w:val="00447074"/>
    <w:rsid w:val="00447188"/>
    <w:rsid w:val="00447362"/>
    <w:rsid w:val="0044744C"/>
    <w:rsid w:val="00447767"/>
    <w:rsid w:val="004477D7"/>
    <w:rsid w:val="004478AE"/>
    <w:rsid w:val="0044796E"/>
    <w:rsid w:val="00447977"/>
    <w:rsid w:val="004479F2"/>
    <w:rsid w:val="00447A07"/>
    <w:rsid w:val="00447B19"/>
    <w:rsid w:val="00447DFC"/>
    <w:rsid w:val="004500C9"/>
    <w:rsid w:val="00450114"/>
    <w:rsid w:val="0045014A"/>
    <w:rsid w:val="0045030A"/>
    <w:rsid w:val="004503A2"/>
    <w:rsid w:val="00450448"/>
    <w:rsid w:val="0045048D"/>
    <w:rsid w:val="004504C4"/>
    <w:rsid w:val="004506EB"/>
    <w:rsid w:val="0045098C"/>
    <w:rsid w:val="00450B3B"/>
    <w:rsid w:val="00450BC1"/>
    <w:rsid w:val="00450C4C"/>
    <w:rsid w:val="00450E9E"/>
    <w:rsid w:val="00451120"/>
    <w:rsid w:val="004511B6"/>
    <w:rsid w:val="00451305"/>
    <w:rsid w:val="0045132E"/>
    <w:rsid w:val="0045137B"/>
    <w:rsid w:val="00451663"/>
    <w:rsid w:val="00451682"/>
    <w:rsid w:val="00451701"/>
    <w:rsid w:val="0045170C"/>
    <w:rsid w:val="004519F5"/>
    <w:rsid w:val="00451A91"/>
    <w:rsid w:val="00451C75"/>
    <w:rsid w:val="00451DFB"/>
    <w:rsid w:val="004521FB"/>
    <w:rsid w:val="0045235D"/>
    <w:rsid w:val="004523A6"/>
    <w:rsid w:val="0045257A"/>
    <w:rsid w:val="0045269A"/>
    <w:rsid w:val="00452936"/>
    <w:rsid w:val="00452B0D"/>
    <w:rsid w:val="00452BC1"/>
    <w:rsid w:val="00452F33"/>
    <w:rsid w:val="00453398"/>
    <w:rsid w:val="0045348F"/>
    <w:rsid w:val="004534B4"/>
    <w:rsid w:val="0045360C"/>
    <w:rsid w:val="00453682"/>
    <w:rsid w:val="004537FB"/>
    <w:rsid w:val="00453C2F"/>
    <w:rsid w:val="00454222"/>
    <w:rsid w:val="00454328"/>
    <w:rsid w:val="0045436C"/>
    <w:rsid w:val="004545A8"/>
    <w:rsid w:val="00454628"/>
    <w:rsid w:val="00454699"/>
    <w:rsid w:val="0045479F"/>
    <w:rsid w:val="004549DD"/>
    <w:rsid w:val="00454B00"/>
    <w:rsid w:val="00454E30"/>
    <w:rsid w:val="00455225"/>
    <w:rsid w:val="004552CD"/>
    <w:rsid w:val="0045531F"/>
    <w:rsid w:val="00455914"/>
    <w:rsid w:val="00455D5F"/>
    <w:rsid w:val="00455DBE"/>
    <w:rsid w:val="00455E69"/>
    <w:rsid w:val="0045618A"/>
    <w:rsid w:val="004563AF"/>
    <w:rsid w:val="0045655A"/>
    <w:rsid w:val="004565B4"/>
    <w:rsid w:val="00456725"/>
    <w:rsid w:val="00456A4E"/>
    <w:rsid w:val="00456CAD"/>
    <w:rsid w:val="0045721C"/>
    <w:rsid w:val="0045737A"/>
    <w:rsid w:val="00457946"/>
    <w:rsid w:val="00457AF4"/>
    <w:rsid w:val="00457BCE"/>
    <w:rsid w:val="00457CFC"/>
    <w:rsid w:val="00457EC7"/>
    <w:rsid w:val="004603A8"/>
    <w:rsid w:val="00460427"/>
    <w:rsid w:val="00460478"/>
    <w:rsid w:val="00460851"/>
    <w:rsid w:val="004609B9"/>
    <w:rsid w:val="00460B9F"/>
    <w:rsid w:val="00460EAF"/>
    <w:rsid w:val="00460EF3"/>
    <w:rsid w:val="00460FC9"/>
    <w:rsid w:val="004611C7"/>
    <w:rsid w:val="00461417"/>
    <w:rsid w:val="004614D4"/>
    <w:rsid w:val="00461591"/>
    <w:rsid w:val="0046159E"/>
    <w:rsid w:val="00461617"/>
    <w:rsid w:val="00461917"/>
    <w:rsid w:val="004619B7"/>
    <w:rsid w:val="00461AC6"/>
    <w:rsid w:val="00461B29"/>
    <w:rsid w:val="00461BB8"/>
    <w:rsid w:val="00461C11"/>
    <w:rsid w:val="00461D02"/>
    <w:rsid w:val="00461E0D"/>
    <w:rsid w:val="00461EB6"/>
    <w:rsid w:val="00461ED5"/>
    <w:rsid w:val="00461F19"/>
    <w:rsid w:val="00461F34"/>
    <w:rsid w:val="00461FFC"/>
    <w:rsid w:val="004620F2"/>
    <w:rsid w:val="0046222F"/>
    <w:rsid w:val="00462392"/>
    <w:rsid w:val="004626BF"/>
    <w:rsid w:val="0046289A"/>
    <w:rsid w:val="00462948"/>
    <w:rsid w:val="0046297B"/>
    <w:rsid w:val="00462A17"/>
    <w:rsid w:val="00462A46"/>
    <w:rsid w:val="00462C7F"/>
    <w:rsid w:val="00462E73"/>
    <w:rsid w:val="00462E8D"/>
    <w:rsid w:val="0046307E"/>
    <w:rsid w:val="00463277"/>
    <w:rsid w:val="00463515"/>
    <w:rsid w:val="0046364E"/>
    <w:rsid w:val="0046365F"/>
    <w:rsid w:val="0046366F"/>
    <w:rsid w:val="004636C1"/>
    <w:rsid w:val="00463836"/>
    <w:rsid w:val="004638F0"/>
    <w:rsid w:val="00463F1A"/>
    <w:rsid w:val="00463F93"/>
    <w:rsid w:val="0046406F"/>
    <w:rsid w:val="00464098"/>
    <w:rsid w:val="0046435F"/>
    <w:rsid w:val="00464751"/>
    <w:rsid w:val="00464962"/>
    <w:rsid w:val="0046497F"/>
    <w:rsid w:val="00464C6A"/>
    <w:rsid w:val="00464FE1"/>
    <w:rsid w:val="00465186"/>
    <w:rsid w:val="004651E2"/>
    <w:rsid w:val="00465439"/>
    <w:rsid w:val="00465477"/>
    <w:rsid w:val="00465542"/>
    <w:rsid w:val="0046574E"/>
    <w:rsid w:val="00465798"/>
    <w:rsid w:val="00465B62"/>
    <w:rsid w:val="00465B79"/>
    <w:rsid w:val="00465CDF"/>
    <w:rsid w:val="00465FB1"/>
    <w:rsid w:val="00466762"/>
    <w:rsid w:val="004667DC"/>
    <w:rsid w:val="00466900"/>
    <w:rsid w:val="00466918"/>
    <w:rsid w:val="00466997"/>
    <w:rsid w:val="00466A15"/>
    <w:rsid w:val="00466A58"/>
    <w:rsid w:val="00466A8E"/>
    <w:rsid w:val="00466B2C"/>
    <w:rsid w:val="00466BFB"/>
    <w:rsid w:val="00466F8E"/>
    <w:rsid w:val="00467096"/>
    <w:rsid w:val="004671B6"/>
    <w:rsid w:val="004673DD"/>
    <w:rsid w:val="004679D6"/>
    <w:rsid w:val="00467C85"/>
    <w:rsid w:val="00467DF4"/>
    <w:rsid w:val="00467EBA"/>
    <w:rsid w:val="00467FEB"/>
    <w:rsid w:val="00470075"/>
    <w:rsid w:val="004700B1"/>
    <w:rsid w:val="0047024F"/>
    <w:rsid w:val="00470292"/>
    <w:rsid w:val="00470383"/>
    <w:rsid w:val="004704EF"/>
    <w:rsid w:val="00470500"/>
    <w:rsid w:val="00470517"/>
    <w:rsid w:val="00470860"/>
    <w:rsid w:val="004708CF"/>
    <w:rsid w:val="00470A0B"/>
    <w:rsid w:val="00470AAD"/>
    <w:rsid w:val="00470CA3"/>
    <w:rsid w:val="00470DDE"/>
    <w:rsid w:val="004710A6"/>
    <w:rsid w:val="0047117C"/>
    <w:rsid w:val="004711A5"/>
    <w:rsid w:val="00471333"/>
    <w:rsid w:val="00471485"/>
    <w:rsid w:val="00471506"/>
    <w:rsid w:val="00471A5B"/>
    <w:rsid w:val="00471B16"/>
    <w:rsid w:val="00471E46"/>
    <w:rsid w:val="00472214"/>
    <w:rsid w:val="00472221"/>
    <w:rsid w:val="004723CE"/>
    <w:rsid w:val="00472467"/>
    <w:rsid w:val="004725CD"/>
    <w:rsid w:val="004727B2"/>
    <w:rsid w:val="004728D6"/>
    <w:rsid w:val="00472AF3"/>
    <w:rsid w:val="00472CE4"/>
    <w:rsid w:val="00472FD0"/>
    <w:rsid w:val="00473036"/>
    <w:rsid w:val="00473262"/>
    <w:rsid w:val="00473720"/>
    <w:rsid w:val="00474259"/>
    <w:rsid w:val="004742BB"/>
    <w:rsid w:val="0047445E"/>
    <w:rsid w:val="0047467F"/>
    <w:rsid w:val="004746DC"/>
    <w:rsid w:val="00474EAD"/>
    <w:rsid w:val="00474F22"/>
    <w:rsid w:val="00475153"/>
    <w:rsid w:val="00475391"/>
    <w:rsid w:val="00475422"/>
    <w:rsid w:val="00475474"/>
    <w:rsid w:val="004754A5"/>
    <w:rsid w:val="004755A1"/>
    <w:rsid w:val="004756F2"/>
    <w:rsid w:val="004759BC"/>
    <w:rsid w:val="00475B9F"/>
    <w:rsid w:val="00475BED"/>
    <w:rsid w:val="00475E94"/>
    <w:rsid w:val="00475F0F"/>
    <w:rsid w:val="0047606F"/>
    <w:rsid w:val="00476084"/>
    <w:rsid w:val="004760D7"/>
    <w:rsid w:val="00476312"/>
    <w:rsid w:val="0047636A"/>
    <w:rsid w:val="004765D8"/>
    <w:rsid w:val="0047671A"/>
    <w:rsid w:val="00476783"/>
    <w:rsid w:val="0047680C"/>
    <w:rsid w:val="00476AD4"/>
    <w:rsid w:val="00476AF4"/>
    <w:rsid w:val="00477099"/>
    <w:rsid w:val="004770C5"/>
    <w:rsid w:val="0047731D"/>
    <w:rsid w:val="00477392"/>
    <w:rsid w:val="004773FD"/>
    <w:rsid w:val="004776ED"/>
    <w:rsid w:val="004778EA"/>
    <w:rsid w:val="00477911"/>
    <w:rsid w:val="00477B23"/>
    <w:rsid w:val="00477C4B"/>
    <w:rsid w:val="00477C59"/>
    <w:rsid w:val="00477E10"/>
    <w:rsid w:val="00477F09"/>
    <w:rsid w:val="00477FC5"/>
    <w:rsid w:val="0048005E"/>
    <w:rsid w:val="0048019C"/>
    <w:rsid w:val="0048024E"/>
    <w:rsid w:val="0048030A"/>
    <w:rsid w:val="004803C4"/>
    <w:rsid w:val="00480926"/>
    <w:rsid w:val="004809C8"/>
    <w:rsid w:val="004809F2"/>
    <w:rsid w:val="00480B8B"/>
    <w:rsid w:val="00481693"/>
    <w:rsid w:val="0048180C"/>
    <w:rsid w:val="00481879"/>
    <w:rsid w:val="0048196E"/>
    <w:rsid w:val="00481992"/>
    <w:rsid w:val="00481AE4"/>
    <w:rsid w:val="00481AF2"/>
    <w:rsid w:val="00481B48"/>
    <w:rsid w:val="00481C3E"/>
    <w:rsid w:val="00481DEB"/>
    <w:rsid w:val="00481F3D"/>
    <w:rsid w:val="00482173"/>
    <w:rsid w:val="004823E6"/>
    <w:rsid w:val="00482483"/>
    <w:rsid w:val="00482656"/>
    <w:rsid w:val="00482B83"/>
    <w:rsid w:val="00482BF1"/>
    <w:rsid w:val="00482C87"/>
    <w:rsid w:val="00482CFD"/>
    <w:rsid w:val="00482D8B"/>
    <w:rsid w:val="00482EC8"/>
    <w:rsid w:val="004830E9"/>
    <w:rsid w:val="0048339A"/>
    <w:rsid w:val="004835CB"/>
    <w:rsid w:val="00483787"/>
    <w:rsid w:val="00483961"/>
    <w:rsid w:val="00483F16"/>
    <w:rsid w:val="00483F5E"/>
    <w:rsid w:val="00483F70"/>
    <w:rsid w:val="004840FF"/>
    <w:rsid w:val="00484309"/>
    <w:rsid w:val="00484333"/>
    <w:rsid w:val="004847CE"/>
    <w:rsid w:val="00484A94"/>
    <w:rsid w:val="00484AA2"/>
    <w:rsid w:val="00484C32"/>
    <w:rsid w:val="00484D76"/>
    <w:rsid w:val="00484F36"/>
    <w:rsid w:val="00484F64"/>
    <w:rsid w:val="0048506A"/>
    <w:rsid w:val="00485169"/>
    <w:rsid w:val="004853EC"/>
    <w:rsid w:val="004855DD"/>
    <w:rsid w:val="00485676"/>
    <w:rsid w:val="00485702"/>
    <w:rsid w:val="00485C2F"/>
    <w:rsid w:val="00485E2F"/>
    <w:rsid w:val="00485EC3"/>
    <w:rsid w:val="00485F4B"/>
    <w:rsid w:val="00485FA2"/>
    <w:rsid w:val="0048622E"/>
    <w:rsid w:val="0048638C"/>
    <w:rsid w:val="004863BD"/>
    <w:rsid w:val="00486471"/>
    <w:rsid w:val="00486675"/>
    <w:rsid w:val="00486699"/>
    <w:rsid w:val="00486989"/>
    <w:rsid w:val="00486DFB"/>
    <w:rsid w:val="00486FED"/>
    <w:rsid w:val="0048709F"/>
    <w:rsid w:val="004870C5"/>
    <w:rsid w:val="0048724C"/>
    <w:rsid w:val="004874AC"/>
    <w:rsid w:val="00487605"/>
    <w:rsid w:val="00487A6C"/>
    <w:rsid w:val="00487F09"/>
    <w:rsid w:val="00487FA4"/>
    <w:rsid w:val="00490565"/>
    <w:rsid w:val="00490848"/>
    <w:rsid w:val="00490986"/>
    <w:rsid w:val="00490A26"/>
    <w:rsid w:val="00490A80"/>
    <w:rsid w:val="00490B14"/>
    <w:rsid w:val="00490B3A"/>
    <w:rsid w:val="00490B53"/>
    <w:rsid w:val="00490C1E"/>
    <w:rsid w:val="00490DC6"/>
    <w:rsid w:val="0049134F"/>
    <w:rsid w:val="0049142A"/>
    <w:rsid w:val="00491D24"/>
    <w:rsid w:val="00491D7D"/>
    <w:rsid w:val="00491DD6"/>
    <w:rsid w:val="00491E1E"/>
    <w:rsid w:val="00491EEE"/>
    <w:rsid w:val="004925D6"/>
    <w:rsid w:val="004926B6"/>
    <w:rsid w:val="00492769"/>
    <w:rsid w:val="00492A91"/>
    <w:rsid w:val="00492DD6"/>
    <w:rsid w:val="0049342A"/>
    <w:rsid w:val="0049384E"/>
    <w:rsid w:val="00493982"/>
    <w:rsid w:val="00493AD8"/>
    <w:rsid w:val="00493BC2"/>
    <w:rsid w:val="00493DB4"/>
    <w:rsid w:val="00493FDE"/>
    <w:rsid w:val="00493FE9"/>
    <w:rsid w:val="004940F5"/>
    <w:rsid w:val="004941C1"/>
    <w:rsid w:val="004941E9"/>
    <w:rsid w:val="004941FB"/>
    <w:rsid w:val="0049451D"/>
    <w:rsid w:val="0049482C"/>
    <w:rsid w:val="00494A76"/>
    <w:rsid w:val="00494B13"/>
    <w:rsid w:val="00494C1D"/>
    <w:rsid w:val="00494C67"/>
    <w:rsid w:val="00494CD4"/>
    <w:rsid w:val="00494EE2"/>
    <w:rsid w:val="00494FE4"/>
    <w:rsid w:val="00495036"/>
    <w:rsid w:val="004950F5"/>
    <w:rsid w:val="0049534B"/>
    <w:rsid w:val="00495453"/>
    <w:rsid w:val="00495A98"/>
    <w:rsid w:val="00495AE6"/>
    <w:rsid w:val="00495AFD"/>
    <w:rsid w:val="00495B83"/>
    <w:rsid w:val="00495C33"/>
    <w:rsid w:val="00495EB3"/>
    <w:rsid w:val="00495ECD"/>
    <w:rsid w:val="0049601C"/>
    <w:rsid w:val="00496081"/>
    <w:rsid w:val="004961F9"/>
    <w:rsid w:val="004963BB"/>
    <w:rsid w:val="00496438"/>
    <w:rsid w:val="004965A1"/>
    <w:rsid w:val="004965C9"/>
    <w:rsid w:val="004967A3"/>
    <w:rsid w:val="00496BE5"/>
    <w:rsid w:val="00496CA6"/>
    <w:rsid w:val="00496F48"/>
    <w:rsid w:val="004970AC"/>
    <w:rsid w:val="00497252"/>
    <w:rsid w:val="00497293"/>
    <w:rsid w:val="00497361"/>
    <w:rsid w:val="00497412"/>
    <w:rsid w:val="0049744B"/>
    <w:rsid w:val="00497534"/>
    <w:rsid w:val="004976C1"/>
    <w:rsid w:val="004978D1"/>
    <w:rsid w:val="00497DF4"/>
    <w:rsid w:val="00497E66"/>
    <w:rsid w:val="00497E81"/>
    <w:rsid w:val="00497E89"/>
    <w:rsid w:val="004A04ED"/>
    <w:rsid w:val="004A083A"/>
    <w:rsid w:val="004A092D"/>
    <w:rsid w:val="004A094F"/>
    <w:rsid w:val="004A0D5D"/>
    <w:rsid w:val="004A1098"/>
    <w:rsid w:val="004A1296"/>
    <w:rsid w:val="004A130D"/>
    <w:rsid w:val="004A1474"/>
    <w:rsid w:val="004A14E8"/>
    <w:rsid w:val="004A14F2"/>
    <w:rsid w:val="004A1698"/>
    <w:rsid w:val="004A17A2"/>
    <w:rsid w:val="004A17A4"/>
    <w:rsid w:val="004A1836"/>
    <w:rsid w:val="004A1AE5"/>
    <w:rsid w:val="004A2190"/>
    <w:rsid w:val="004A2748"/>
    <w:rsid w:val="004A283B"/>
    <w:rsid w:val="004A2C7A"/>
    <w:rsid w:val="004A2CC0"/>
    <w:rsid w:val="004A2CE5"/>
    <w:rsid w:val="004A2E9F"/>
    <w:rsid w:val="004A343C"/>
    <w:rsid w:val="004A3445"/>
    <w:rsid w:val="004A3447"/>
    <w:rsid w:val="004A35A7"/>
    <w:rsid w:val="004A3A7E"/>
    <w:rsid w:val="004A3D97"/>
    <w:rsid w:val="004A4177"/>
    <w:rsid w:val="004A4189"/>
    <w:rsid w:val="004A4237"/>
    <w:rsid w:val="004A4258"/>
    <w:rsid w:val="004A448F"/>
    <w:rsid w:val="004A44A2"/>
    <w:rsid w:val="004A466A"/>
    <w:rsid w:val="004A467B"/>
    <w:rsid w:val="004A4699"/>
    <w:rsid w:val="004A4711"/>
    <w:rsid w:val="004A4786"/>
    <w:rsid w:val="004A478E"/>
    <w:rsid w:val="004A48B8"/>
    <w:rsid w:val="004A4B80"/>
    <w:rsid w:val="004A4D7E"/>
    <w:rsid w:val="004A4F07"/>
    <w:rsid w:val="004A5112"/>
    <w:rsid w:val="004A51FD"/>
    <w:rsid w:val="004A56AD"/>
    <w:rsid w:val="004A58DF"/>
    <w:rsid w:val="004A596C"/>
    <w:rsid w:val="004A5B08"/>
    <w:rsid w:val="004A5D24"/>
    <w:rsid w:val="004A5DE1"/>
    <w:rsid w:val="004A5EA9"/>
    <w:rsid w:val="004A60C7"/>
    <w:rsid w:val="004A644D"/>
    <w:rsid w:val="004A67FC"/>
    <w:rsid w:val="004A682F"/>
    <w:rsid w:val="004A6908"/>
    <w:rsid w:val="004A69B9"/>
    <w:rsid w:val="004A6DEB"/>
    <w:rsid w:val="004A6E46"/>
    <w:rsid w:val="004A6E9B"/>
    <w:rsid w:val="004A6EDA"/>
    <w:rsid w:val="004A6FB3"/>
    <w:rsid w:val="004A7088"/>
    <w:rsid w:val="004A7136"/>
    <w:rsid w:val="004A7295"/>
    <w:rsid w:val="004A7362"/>
    <w:rsid w:val="004A7534"/>
    <w:rsid w:val="004A7865"/>
    <w:rsid w:val="004A7BA0"/>
    <w:rsid w:val="004A7C0B"/>
    <w:rsid w:val="004A7CC7"/>
    <w:rsid w:val="004A7F05"/>
    <w:rsid w:val="004B0268"/>
    <w:rsid w:val="004B0561"/>
    <w:rsid w:val="004B05BB"/>
    <w:rsid w:val="004B0654"/>
    <w:rsid w:val="004B0A24"/>
    <w:rsid w:val="004B0B3B"/>
    <w:rsid w:val="004B0E26"/>
    <w:rsid w:val="004B0ED4"/>
    <w:rsid w:val="004B0EE6"/>
    <w:rsid w:val="004B1107"/>
    <w:rsid w:val="004B111B"/>
    <w:rsid w:val="004B12A5"/>
    <w:rsid w:val="004B12EB"/>
    <w:rsid w:val="004B13FC"/>
    <w:rsid w:val="004B168E"/>
    <w:rsid w:val="004B17DE"/>
    <w:rsid w:val="004B1A26"/>
    <w:rsid w:val="004B2230"/>
    <w:rsid w:val="004B2234"/>
    <w:rsid w:val="004B229D"/>
    <w:rsid w:val="004B22F4"/>
    <w:rsid w:val="004B235F"/>
    <w:rsid w:val="004B2460"/>
    <w:rsid w:val="004B24E3"/>
    <w:rsid w:val="004B276A"/>
    <w:rsid w:val="004B29D3"/>
    <w:rsid w:val="004B2AC6"/>
    <w:rsid w:val="004B2AD8"/>
    <w:rsid w:val="004B2AEF"/>
    <w:rsid w:val="004B2CAB"/>
    <w:rsid w:val="004B2E65"/>
    <w:rsid w:val="004B2EC6"/>
    <w:rsid w:val="004B31BA"/>
    <w:rsid w:val="004B321F"/>
    <w:rsid w:val="004B32AA"/>
    <w:rsid w:val="004B3450"/>
    <w:rsid w:val="004B35D6"/>
    <w:rsid w:val="004B3750"/>
    <w:rsid w:val="004B37AF"/>
    <w:rsid w:val="004B3D88"/>
    <w:rsid w:val="004B3E23"/>
    <w:rsid w:val="004B4123"/>
    <w:rsid w:val="004B44AB"/>
    <w:rsid w:val="004B47DB"/>
    <w:rsid w:val="004B4B51"/>
    <w:rsid w:val="004B4D81"/>
    <w:rsid w:val="004B4DA1"/>
    <w:rsid w:val="004B4E8A"/>
    <w:rsid w:val="004B5248"/>
    <w:rsid w:val="004B52DE"/>
    <w:rsid w:val="004B53DB"/>
    <w:rsid w:val="004B53EF"/>
    <w:rsid w:val="004B5423"/>
    <w:rsid w:val="004B5443"/>
    <w:rsid w:val="004B559A"/>
    <w:rsid w:val="004B574D"/>
    <w:rsid w:val="004B577E"/>
    <w:rsid w:val="004B5826"/>
    <w:rsid w:val="004B5867"/>
    <w:rsid w:val="004B5AC0"/>
    <w:rsid w:val="004B5C7A"/>
    <w:rsid w:val="004B5E27"/>
    <w:rsid w:val="004B5F60"/>
    <w:rsid w:val="004B6489"/>
    <w:rsid w:val="004B65DC"/>
    <w:rsid w:val="004B6827"/>
    <w:rsid w:val="004B69B3"/>
    <w:rsid w:val="004B6B9D"/>
    <w:rsid w:val="004B6E4D"/>
    <w:rsid w:val="004B7011"/>
    <w:rsid w:val="004B705D"/>
    <w:rsid w:val="004B7107"/>
    <w:rsid w:val="004B7164"/>
    <w:rsid w:val="004B7250"/>
    <w:rsid w:val="004B73E3"/>
    <w:rsid w:val="004B74DC"/>
    <w:rsid w:val="004B792A"/>
    <w:rsid w:val="004B792C"/>
    <w:rsid w:val="004B7D1A"/>
    <w:rsid w:val="004B7D1E"/>
    <w:rsid w:val="004B7E72"/>
    <w:rsid w:val="004B7FD8"/>
    <w:rsid w:val="004C001A"/>
    <w:rsid w:val="004C015D"/>
    <w:rsid w:val="004C0171"/>
    <w:rsid w:val="004C0D17"/>
    <w:rsid w:val="004C0D4C"/>
    <w:rsid w:val="004C0E02"/>
    <w:rsid w:val="004C0EFF"/>
    <w:rsid w:val="004C10B8"/>
    <w:rsid w:val="004C1144"/>
    <w:rsid w:val="004C16BC"/>
    <w:rsid w:val="004C1C3C"/>
    <w:rsid w:val="004C1CA1"/>
    <w:rsid w:val="004C1DB0"/>
    <w:rsid w:val="004C1F66"/>
    <w:rsid w:val="004C20E1"/>
    <w:rsid w:val="004C210C"/>
    <w:rsid w:val="004C2158"/>
    <w:rsid w:val="004C2325"/>
    <w:rsid w:val="004C26AD"/>
    <w:rsid w:val="004C286D"/>
    <w:rsid w:val="004C2A70"/>
    <w:rsid w:val="004C2C20"/>
    <w:rsid w:val="004C2C6D"/>
    <w:rsid w:val="004C2DFA"/>
    <w:rsid w:val="004C31F7"/>
    <w:rsid w:val="004C3352"/>
    <w:rsid w:val="004C34D0"/>
    <w:rsid w:val="004C34EB"/>
    <w:rsid w:val="004C36B4"/>
    <w:rsid w:val="004C378B"/>
    <w:rsid w:val="004C3826"/>
    <w:rsid w:val="004C395D"/>
    <w:rsid w:val="004C3A4A"/>
    <w:rsid w:val="004C3AAB"/>
    <w:rsid w:val="004C3E1C"/>
    <w:rsid w:val="004C3FB7"/>
    <w:rsid w:val="004C4144"/>
    <w:rsid w:val="004C4317"/>
    <w:rsid w:val="004C4370"/>
    <w:rsid w:val="004C4469"/>
    <w:rsid w:val="004C4748"/>
    <w:rsid w:val="004C4852"/>
    <w:rsid w:val="004C4D17"/>
    <w:rsid w:val="004C4F2C"/>
    <w:rsid w:val="004C538D"/>
    <w:rsid w:val="004C56D5"/>
    <w:rsid w:val="004C5746"/>
    <w:rsid w:val="004C58B4"/>
    <w:rsid w:val="004C58CA"/>
    <w:rsid w:val="004C58EB"/>
    <w:rsid w:val="004C5905"/>
    <w:rsid w:val="004C5AF3"/>
    <w:rsid w:val="004C5B34"/>
    <w:rsid w:val="004C5D71"/>
    <w:rsid w:val="004C5F3D"/>
    <w:rsid w:val="004C5FCC"/>
    <w:rsid w:val="004C600E"/>
    <w:rsid w:val="004C6649"/>
    <w:rsid w:val="004C6ACD"/>
    <w:rsid w:val="004C6BE2"/>
    <w:rsid w:val="004C6DA1"/>
    <w:rsid w:val="004C6F0C"/>
    <w:rsid w:val="004C6F83"/>
    <w:rsid w:val="004C7115"/>
    <w:rsid w:val="004C72A3"/>
    <w:rsid w:val="004C75CF"/>
    <w:rsid w:val="004C75DD"/>
    <w:rsid w:val="004C7676"/>
    <w:rsid w:val="004C76F7"/>
    <w:rsid w:val="004C791F"/>
    <w:rsid w:val="004C7B54"/>
    <w:rsid w:val="004C7F49"/>
    <w:rsid w:val="004C7F98"/>
    <w:rsid w:val="004C7FA8"/>
    <w:rsid w:val="004C7FB2"/>
    <w:rsid w:val="004D01FD"/>
    <w:rsid w:val="004D0267"/>
    <w:rsid w:val="004D035A"/>
    <w:rsid w:val="004D03D7"/>
    <w:rsid w:val="004D0445"/>
    <w:rsid w:val="004D0475"/>
    <w:rsid w:val="004D058B"/>
    <w:rsid w:val="004D05DA"/>
    <w:rsid w:val="004D072E"/>
    <w:rsid w:val="004D07AC"/>
    <w:rsid w:val="004D07E1"/>
    <w:rsid w:val="004D0B60"/>
    <w:rsid w:val="004D0B65"/>
    <w:rsid w:val="004D0E8E"/>
    <w:rsid w:val="004D101F"/>
    <w:rsid w:val="004D1187"/>
    <w:rsid w:val="004D11B2"/>
    <w:rsid w:val="004D1233"/>
    <w:rsid w:val="004D159D"/>
    <w:rsid w:val="004D1905"/>
    <w:rsid w:val="004D1BC5"/>
    <w:rsid w:val="004D1BC6"/>
    <w:rsid w:val="004D1DD7"/>
    <w:rsid w:val="004D1F5D"/>
    <w:rsid w:val="004D212D"/>
    <w:rsid w:val="004D220C"/>
    <w:rsid w:val="004D294D"/>
    <w:rsid w:val="004D2EBC"/>
    <w:rsid w:val="004D3142"/>
    <w:rsid w:val="004D3198"/>
    <w:rsid w:val="004D32A5"/>
    <w:rsid w:val="004D3580"/>
    <w:rsid w:val="004D3A3C"/>
    <w:rsid w:val="004D3BE8"/>
    <w:rsid w:val="004D3D15"/>
    <w:rsid w:val="004D3D23"/>
    <w:rsid w:val="004D3F9E"/>
    <w:rsid w:val="004D418E"/>
    <w:rsid w:val="004D430F"/>
    <w:rsid w:val="004D4317"/>
    <w:rsid w:val="004D451B"/>
    <w:rsid w:val="004D4808"/>
    <w:rsid w:val="004D4A30"/>
    <w:rsid w:val="004D4A4C"/>
    <w:rsid w:val="004D4BEE"/>
    <w:rsid w:val="004D4CBB"/>
    <w:rsid w:val="004D4F06"/>
    <w:rsid w:val="004D518D"/>
    <w:rsid w:val="004D51ED"/>
    <w:rsid w:val="004D526A"/>
    <w:rsid w:val="004D53DF"/>
    <w:rsid w:val="004D5865"/>
    <w:rsid w:val="004D58EF"/>
    <w:rsid w:val="004D5988"/>
    <w:rsid w:val="004D5AD1"/>
    <w:rsid w:val="004D5D12"/>
    <w:rsid w:val="004D5EA9"/>
    <w:rsid w:val="004D5EF0"/>
    <w:rsid w:val="004D64B9"/>
    <w:rsid w:val="004D6511"/>
    <w:rsid w:val="004D6860"/>
    <w:rsid w:val="004D6947"/>
    <w:rsid w:val="004D6981"/>
    <w:rsid w:val="004D69C3"/>
    <w:rsid w:val="004D6E0E"/>
    <w:rsid w:val="004D6ED7"/>
    <w:rsid w:val="004D6F17"/>
    <w:rsid w:val="004D7034"/>
    <w:rsid w:val="004D7147"/>
    <w:rsid w:val="004D77EB"/>
    <w:rsid w:val="004D7A58"/>
    <w:rsid w:val="004D7CB6"/>
    <w:rsid w:val="004E0605"/>
    <w:rsid w:val="004E076B"/>
    <w:rsid w:val="004E0BB9"/>
    <w:rsid w:val="004E0BD4"/>
    <w:rsid w:val="004E0BDB"/>
    <w:rsid w:val="004E0C81"/>
    <w:rsid w:val="004E0DD6"/>
    <w:rsid w:val="004E13A4"/>
    <w:rsid w:val="004E1475"/>
    <w:rsid w:val="004E149D"/>
    <w:rsid w:val="004E149F"/>
    <w:rsid w:val="004E1A6E"/>
    <w:rsid w:val="004E1D27"/>
    <w:rsid w:val="004E1D31"/>
    <w:rsid w:val="004E1D94"/>
    <w:rsid w:val="004E1DA0"/>
    <w:rsid w:val="004E1E39"/>
    <w:rsid w:val="004E200F"/>
    <w:rsid w:val="004E2058"/>
    <w:rsid w:val="004E20EB"/>
    <w:rsid w:val="004E224D"/>
    <w:rsid w:val="004E23C3"/>
    <w:rsid w:val="004E2545"/>
    <w:rsid w:val="004E29BC"/>
    <w:rsid w:val="004E2BEF"/>
    <w:rsid w:val="004E2CAF"/>
    <w:rsid w:val="004E2E0B"/>
    <w:rsid w:val="004E3098"/>
    <w:rsid w:val="004E323E"/>
    <w:rsid w:val="004E3304"/>
    <w:rsid w:val="004E38AB"/>
    <w:rsid w:val="004E3903"/>
    <w:rsid w:val="004E39B2"/>
    <w:rsid w:val="004E39C7"/>
    <w:rsid w:val="004E39D6"/>
    <w:rsid w:val="004E3A6B"/>
    <w:rsid w:val="004E3BEA"/>
    <w:rsid w:val="004E3D0F"/>
    <w:rsid w:val="004E3D44"/>
    <w:rsid w:val="004E3E15"/>
    <w:rsid w:val="004E3FCB"/>
    <w:rsid w:val="004E418A"/>
    <w:rsid w:val="004E41DA"/>
    <w:rsid w:val="004E4361"/>
    <w:rsid w:val="004E43A7"/>
    <w:rsid w:val="004E44B8"/>
    <w:rsid w:val="004E4513"/>
    <w:rsid w:val="004E4522"/>
    <w:rsid w:val="004E4601"/>
    <w:rsid w:val="004E4679"/>
    <w:rsid w:val="004E47F9"/>
    <w:rsid w:val="004E4899"/>
    <w:rsid w:val="004E4E36"/>
    <w:rsid w:val="004E4F6E"/>
    <w:rsid w:val="004E4F8C"/>
    <w:rsid w:val="004E4F9A"/>
    <w:rsid w:val="004E5002"/>
    <w:rsid w:val="004E501E"/>
    <w:rsid w:val="004E519A"/>
    <w:rsid w:val="004E5537"/>
    <w:rsid w:val="004E592B"/>
    <w:rsid w:val="004E59CC"/>
    <w:rsid w:val="004E5C85"/>
    <w:rsid w:val="004E6192"/>
    <w:rsid w:val="004E6202"/>
    <w:rsid w:val="004E63AF"/>
    <w:rsid w:val="004E640F"/>
    <w:rsid w:val="004E66B9"/>
    <w:rsid w:val="004E66F9"/>
    <w:rsid w:val="004E6735"/>
    <w:rsid w:val="004E69EF"/>
    <w:rsid w:val="004E6A43"/>
    <w:rsid w:val="004E6B87"/>
    <w:rsid w:val="004E6BE3"/>
    <w:rsid w:val="004E6DDD"/>
    <w:rsid w:val="004E6F90"/>
    <w:rsid w:val="004E7074"/>
    <w:rsid w:val="004E72E6"/>
    <w:rsid w:val="004E7435"/>
    <w:rsid w:val="004E7477"/>
    <w:rsid w:val="004E76CB"/>
    <w:rsid w:val="004E779A"/>
    <w:rsid w:val="004E7844"/>
    <w:rsid w:val="004E787F"/>
    <w:rsid w:val="004E7C44"/>
    <w:rsid w:val="004E7C6F"/>
    <w:rsid w:val="004E7E67"/>
    <w:rsid w:val="004F000B"/>
    <w:rsid w:val="004F0158"/>
    <w:rsid w:val="004F032B"/>
    <w:rsid w:val="004F059E"/>
    <w:rsid w:val="004F063C"/>
    <w:rsid w:val="004F0651"/>
    <w:rsid w:val="004F065D"/>
    <w:rsid w:val="004F06B2"/>
    <w:rsid w:val="004F07B3"/>
    <w:rsid w:val="004F0936"/>
    <w:rsid w:val="004F0A2A"/>
    <w:rsid w:val="004F0A74"/>
    <w:rsid w:val="004F0AAA"/>
    <w:rsid w:val="004F0C43"/>
    <w:rsid w:val="004F1170"/>
    <w:rsid w:val="004F1272"/>
    <w:rsid w:val="004F12A5"/>
    <w:rsid w:val="004F1427"/>
    <w:rsid w:val="004F1431"/>
    <w:rsid w:val="004F147E"/>
    <w:rsid w:val="004F1708"/>
    <w:rsid w:val="004F1764"/>
    <w:rsid w:val="004F17F8"/>
    <w:rsid w:val="004F18D5"/>
    <w:rsid w:val="004F1918"/>
    <w:rsid w:val="004F1D16"/>
    <w:rsid w:val="004F1EAB"/>
    <w:rsid w:val="004F2092"/>
    <w:rsid w:val="004F218E"/>
    <w:rsid w:val="004F2713"/>
    <w:rsid w:val="004F2725"/>
    <w:rsid w:val="004F2758"/>
    <w:rsid w:val="004F29C5"/>
    <w:rsid w:val="004F2EDA"/>
    <w:rsid w:val="004F30E4"/>
    <w:rsid w:val="004F3192"/>
    <w:rsid w:val="004F3335"/>
    <w:rsid w:val="004F37D3"/>
    <w:rsid w:val="004F3889"/>
    <w:rsid w:val="004F3B82"/>
    <w:rsid w:val="004F3F75"/>
    <w:rsid w:val="004F42C2"/>
    <w:rsid w:val="004F42FF"/>
    <w:rsid w:val="004F436D"/>
    <w:rsid w:val="004F4771"/>
    <w:rsid w:val="004F4A8B"/>
    <w:rsid w:val="004F5105"/>
    <w:rsid w:val="004F531F"/>
    <w:rsid w:val="004F5514"/>
    <w:rsid w:val="004F5675"/>
    <w:rsid w:val="004F5832"/>
    <w:rsid w:val="004F5AE3"/>
    <w:rsid w:val="004F5FA5"/>
    <w:rsid w:val="004F60B6"/>
    <w:rsid w:val="004F60E6"/>
    <w:rsid w:val="004F611B"/>
    <w:rsid w:val="004F6284"/>
    <w:rsid w:val="004F62C6"/>
    <w:rsid w:val="004F62CA"/>
    <w:rsid w:val="004F630E"/>
    <w:rsid w:val="004F6566"/>
    <w:rsid w:val="004F6638"/>
    <w:rsid w:val="004F6669"/>
    <w:rsid w:val="004F6787"/>
    <w:rsid w:val="004F6862"/>
    <w:rsid w:val="004F6885"/>
    <w:rsid w:val="004F6891"/>
    <w:rsid w:val="004F6954"/>
    <w:rsid w:val="004F69DA"/>
    <w:rsid w:val="004F6D3A"/>
    <w:rsid w:val="004F719D"/>
    <w:rsid w:val="004F71E0"/>
    <w:rsid w:val="004F7329"/>
    <w:rsid w:val="004F7392"/>
    <w:rsid w:val="004F75B6"/>
    <w:rsid w:val="004F7B0B"/>
    <w:rsid w:val="004F7B57"/>
    <w:rsid w:val="004F7C48"/>
    <w:rsid w:val="004F7CDA"/>
    <w:rsid w:val="004F7E52"/>
    <w:rsid w:val="004F7FD8"/>
    <w:rsid w:val="0050000D"/>
    <w:rsid w:val="00500203"/>
    <w:rsid w:val="00500285"/>
    <w:rsid w:val="005002DF"/>
    <w:rsid w:val="0050059A"/>
    <w:rsid w:val="005009B9"/>
    <w:rsid w:val="00500A4D"/>
    <w:rsid w:val="00500B16"/>
    <w:rsid w:val="00501000"/>
    <w:rsid w:val="00501251"/>
    <w:rsid w:val="00501273"/>
    <w:rsid w:val="005012E9"/>
    <w:rsid w:val="0050145B"/>
    <w:rsid w:val="005015CA"/>
    <w:rsid w:val="00501614"/>
    <w:rsid w:val="005016AF"/>
    <w:rsid w:val="00501749"/>
    <w:rsid w:val="00501754"/>
    <w:rsid w:val="005017E7"/>
    <w:rsid w:val="00501CE7"/>
    <w:rsid w:val="00501DF8"/>
    <w:rsid w:val="00501EB2"/>
    <w:rsid w:val="00502002"/>
    <w:rsid w:val="005020EC"/>
    <w:rsid w:val="00502163"/>
    <w:rsid w:val="00502238"/>
    <w:rsid w:val="00502337"/>
    <w:rsid w:val="0050276F"/>
    <w:rsid w:val="00502B15"/>
    <w:rsid w:val="00502CBD"/>
    <w:rsid w:val="00502EF9"/>
    <w:rsid w:val="00502F6F"/>
    <w:rsid w:val="00503047"/>
    <w:rsid w:val="0050343A"/>
    <w:rsid w:val="0050359D"/>
    <w:rsid w:val="005035E9"/>
    <w:rsid w:val="0050387F"/>
    <w:rsid w:val="00503A72"/>
    <w:rsid w:val="00503BE0"/>
    <w:rsid w:val="00503F3D"/>
    <w:rsid w:val="0050427F"/>
    <w:rsid w:val="00504334"/>
    <w:rsid w:val="0050441C"/>
    <w:rsid w:val="0050455C"/>
    <w:rsid w:val="005047D6"/>
    <w:rsid w:val="00504835"/>
    <w:rsid w:val="00504E16"/>
    <w:rsid w:val="00504E78"/>
    <w:rsid w:val="00504F73"/>
    <w:rsid w:val="00504F7A"/>
    <w:rsid w:val="00505229"/>
    <w:rsid w:val="005052D9"/>
    <w:rsid w:val="00505383"/>
    <w:rsid w:val="00505443"/>
    <w:rsid w:val="00505553"/>
    <w:rsid w:val="0050555C"/>
    <w:rsid w:val="005056AD"/>
    <w:rsid w:val="0050572D"/>
    <w:rsid w:val="00505832"/>
    <w:rsid w:val="0050592C"/>
    <w:rsid w:val="00505C60"/>
    <w:rsid w:val="00505CAD"/>
    <w:rsid w:val="005060F3"/>
    <w:rsid w:val="005062C0"/>
    <w:rsid w:val="005063D4"/>
    <w:rsid w:val="00506646"/>
    <w:rsid w:val="0050673A"/>
    <w:rsid w:val="0050678A"/>
    <w:rsid w:val="005067D9"/>
    <w:rsid w:val="00506858"/>
    <w:rsid w:val="00506AB1"/>
    <w:rsid w:val="00506CDA"/>
    <w:rsid w:val="00506D94"/>
    <w:rsid w:val="00506E35"/>
    <w:rsid w:val="0050750B"/>
    <w:rsid w:val="00507526"/>
    <w:rsid w:val="00507572"/>
    <w:rsid w:val="005077CC"/>
    <w:rsid w:val="00507872"/>
    <w:rsid w:val="00507BC1"/>
    <w:rsid w:val="00507CB8"/>
    <w:rsid w:val="00507CD0"/>
    <w:rsid w:val="00507D24"/>
    <w:rsid w:val="00507DC4"/>
    <w:rsid w:val="00510112"/>
    <w:rsid w:val="005101B3"/>
    <w:rsid w:val="005102E9"/>
    <w:rsid w:val="0051047C"/>
    <w:rsid w:val="00510777"/>
    <w:rsid w:val="00510927"/>
    <w:rsid w:val="00510A55"/>
    <w:rsid w:val="00510B0B"/>
    <w:rsid w:val="00510C69"/>
    <w:rsid w:val="00510D4A"/>
    <w:rsid w:val="00510E7C"/>
    <w:rsid w:val="00510E9F"/>
    <w:rsid w:val="00511089"/>
    <w:rsid w:val="005110C8"/>
    <w:rsid w:val="0051138E"/>
    <w:rsid w:val="0051154A"/>
    <w:rsid w:val="0051155E"/>
    <w:rsid w:val="0051162A"/>
    <w:rsid w:val="00511769"/>
    <w:rsid w:val="00511AE6"/>
    <w:rsid w:val="00511B07"/>
    <w:rsid w:val="00511E1F"/>
    <w:rsid w:val="00511EB3"/>
    <w:rsid w:val="00511F4B"/>
    <w:rsid w:val="00512019"/>
    <w:rsid w:val="005122BA"/>
    <w:rsid w:val="0051230D"/>
    <w:rsid w:val="005127F8"/>
    <w:rsid w:val="005129BB"/>
    <w:rsid w:val="00512D08"/>
    <w:rsid w:val="00512D87"/>
    <w:rsid w:val="00512F7C"/>
    <w:rsid w:val="00513149"/>
    <w:rsid w:val="005132A9"/>
    <w:rsid w:val="00513462"/>
    <w:rsid w:val="00513493"/>
    <w:rsid w:val="0051369E"/>
    <w:rsid w:val="005137D8"/>
    <w:rsid w:val="00513C97"/>
    <w:rsid w:val="00513D25"/>
    <w:rsid w:val="00513E20"/>
    <w:rsid w:val="00513EBA"/>
    <w:rsid w:val="00513F3C"/>
    <w:rsid w:val="00513F41"/>
    <w:rsid w:val="00514238"/>
    <w:rsid w:val="00514461"/>
    <w:rsid w:val="005144B1"/>
    <w:rsid w:val="00514584"/>
    <w:rsid w:val="005149D9"/>
    <w:rsid w:val="00514B35"/>
    <w:rsid w:val="00514C1F"/>
    <w:rsid w:val="00514C36"/>
    <w:rsid w:val="00514CDF"/>
    <w:rsid w:val="005151B7"/>
    <w:rsid w:val="005152CA"/>
    <w:rsid w:val="005153FD"/>
    <w:rsid w:val="00515670"/>
    <w:rsid w:val="005157D0"/>
    <w:rsid w:val="0051583D"/>
    <w:rsid w:val="00515AA9"/>
    <w:rsid w:val="00515AC7"/>
    <w:rsid w:val="00515BE4"/>
    <w:rsid w:val="00515EED"/>
    <w:rsid w:val="005161F6"/>
    <w:rsid w:val="00516572"/>
    <w:rsid w:val="00516637"/>
    <w:rsid w:val="0051665A"/>
    <w:rsid w:val="005166D3"/>
    <w:rsid w:val="00516865"/>
    <w:rsid w:val="00516993"/>
    <w:rsid w:val="005169CD"/>
    <w:rsid w:val="00516CDB"/>
    <w:rsid w:val="005170D2"/>
    <w:rsid w:val="005171A1"/>
    <w:rsid w:val="00517329"/>
    <w:rsid w:val="00517393"/>
    <w:rsid w:val="005179C0"/>
    <w:rsid w:val="0052001B"/>
    <w:rsid w:val="00520082"/>
    <w:rsid w:val="00520250"/>
    <w:rsid w:val="00520373"/>
    <w:rsid w:val="00520451"/>
    <w:rsid w:val="005204C6"/>
    <w:rsid w:val="00520704"/>
    <w:rsid w:val="00520A89"/>
    <w:rsid w:val="00520B48"/>
    <w:rsid w:val="005210AB"/>
    <w:rsid w:val="00521250"/>
    <w:rsid w:val="00521414"/>
    <w:rsid w:val="005214FB"/>
    <w:rsid w:val="005215EC"/>
    <w:rsid w:val="00521890"/>
    <w:rsid w:val="00521CB9"/>
    <w:rsid w:val="00521F14"/>
    <w:rsid w:val="0052245F"/>
    <w:rsid w:val="005224C9"/>
    <w:rsid w:val="00522518"/>
    <w:rsid w:val="0052251C"/>
    <w:rsid w:val="0052266B"/>
    <w:rsid w:val="00522768"/>
    <w:rsid w:val="00522D51"/>
    <w:rsid w:val="00522DB0"/>
    <w:rsid w:val="00522E06"/>
    <w:rsid w:val="00522EDE"/>
    <w:rsid w:val="00522F0C"/>
    <w:rsid w:val="00523123"/>
    <w:rsid w:val="005232D1"/>
    <w:rsid w:val="00523336"/>
    <w:rsid w:val="00523432"/>
    <w:rsid w:val="005237B3"/>
    <w:rsid w:val="0052385D"/>
    <w:rsid w:val="00523A22"/>
    <w:rsid w:val="00523A58"/>
    <w:rsid w:val="00523D5A"/>
    <w:rsid w:val="00523EA8"/>
    <w:rsid w:val="00523FDD"/>
    <w:rsid w:val="00524031"/>
    <w:rsid w:val="005242EA"/>
    <w:rsid w:val="00524390"/>
    <w:rsid w:val="00524405"/>
    <w:rsid w:val="005244B6"/>
    <w:rsid w:val="00524905"/>
    <w:rsid w:val="0052496A"/>
    <w:rsid w:val="00524A3E"/>
    <w:rsid w:val="00524AA4"/>
    <w:rsid w:val="00524AB4"/>
    <w:rsid w:val="00524D82"/>
    <w:rsid w:val="00524EAA"/>
    <w:rsid w:val="005251B7"/>
    <w:rsid w:val="00525754"/>
    <w:rsid w:val="00525956"/>
    <w:rsid w:val="00525CBF"/>
    <w:rsid w:val="00525D9C"/>
    <w:rsid w:val="00525E74"/>
    <w:rsid w:val="00525F55"/>
    <w:rsid w:val="0052644C"/>
    <w:rsid w:val="0052656A"/>
    <w:rsid w:val="00526646"/>
    <w:rsid w:val="00526AF0"/>
    <w:rsid w:val="00526CDD"/>
    <w:rsid w:val="00526F71"/>
    <w:rsid w:val="00527085"/>
    <w:rsid w:val="00527088"/>
    <w:rsid w:val="005270BA"/>
    <w:rsid w:val="005272D9"/>
    <w:rsid w:val="00527C27"/>
    <w:rsid w:val="00527C40"/>
    <w:rsid w:val="00527CDB"/>
    <w:rsid w:val="00530237"/>
    <w:rsid w:val="00530287"/>
    <w:rsid w:val="005302BD"/>
    <w:rsid w:val="005303EC"/>
    <w:rsid w:val="0053046B"/>
    <w:rsid w:val="005305E4"/>
    <w:rsid w:val="005306E8"/>
    <w:rsid w:val="0053086A"/>
    <w:rsid w:val="005308CF"/>
    <w:rsid w:val="00530979"/>
    <w:rsid w:val="00530A24"/>
    <w:rsid w:val="00530D46"/>
    <w:rsid w:val="00530F6A"/>
    <w:rsid w:val="00531003"/>
    <w:rsid w:val="00531005"/>
    <w:rsid w:val="005311EF"/>
    <w:rsid w:val="005313EC"/>
    <w:rsid w:val="005314E3"/>
    <w:rsid w:val="005314E4"/>
    <w:rsid w:val="00531626"/>
    <w:rsid w:val="00531651"/>
    <w:rsid w:val="0053185C"/>
    <w:rsid w:val="00531C3A"/>
    <w:rsid w:val="00531C46"/>
    <w:rsid w:val="00531CFF"/>
    <w:rsid w:val="00531E74"/>
    <w:rsid w:val="00532010"/>
    <w:rsid w:val="00532151"/>
    <w:rsid w:val="00532294"/>
    <w:rsid w:val="0053232F"/>
    <w:rsid w:val="005327BE"/>
    <w:rsid w:val="00532A46"/>
    <w:rsid w:val="00532B7A"/>
    <w:rsid w:val="00532C3C"/>
    <w:rsid w:val="00532CD3"/>
    <w:rsid w:val="00532F38"/>
    <w:rsid w:val="00532FA0"/>
    <w:rsid w:val="00533031"/>
    <w:rsid w:val="005330B2"/>
    <w:rsid w:val="00533488"/>
    <w:rsid w:val="005335C5"/>
    <w:rsid w:val="00533742"/>
    <w:rsid w:val="005338A1"/>
    <w:rsid w:val="00533A3C"/>
    <w:rsid w:val="00533AB0"/>
    <w:rsid w:val="00533BB8"/>
    <w:rsid w:val="00533C38"/>
    <w:rsid w:val="00533CEE"/>
    <w:rsid w:val="00533D46"/>
    <w:rsid w:val="00533DA7"/>
    <w:rsid w:val="00533E83"/>
    <w:rsid w:val="00534044"/>
    <w:rsid w:val="0053406B"/>
    <w:rsid w:val="0053427D"/>
    <w:rsid w:val="005343D5"/>
    <w:rsid w:val="005343F3"/>
    <w:rsid w:val="005347C8"/>
    <w:rsid w:val="005347E4"/>
    <w:rsid w:val="00534920"/>
    <w:rsid w:val="005349E7"/>
    <w:rsid w:val="005349ED"/>
    <w:rsid w:val="00534B13"/>
    <w:rsid w:val="00534E26"/>
    <w:rsid w:val="00534E62"/>
    <w:rsid w:val="00534E9B"/>
    <w:rsid w:val="00534EF5"/>
    <w:rsid w:val="005354A9"/>
    <w:rsid w:val="0053553F"/>
    <w:rsid w:val="005356D0"/>
    <w:rsid w:val="0053582E"/>
    <w:rsid w:val="00535A58"/>
    <w:rsid w:val="00535AE7"/>
    <w:rsid w:val="00535C59"/>
    <w:rsid w:val="00535CBC"/>
    <w:rsid w:val="00535CBE"/>
    <w:rsid w:val="00535EB5"/>
    <w:rsid w:val="0053623A"/>
    <w:rsid w:val="00536281"/>
    <w:rsid w:val="0053664E"/>
    <w:rsid w:val="0053672E"/>
    <w:rsid w:val="005367AE"/>
    <w:rsid w:val="00536A9C"/>
    <w:rsid w:val="00536AD4"/>
    <w:rsid w:val="00536D5D"/>
    <w:rsid w:val="00536DDF"/>
    <w:rsid w:val="0053701A"/>
    <w:rsid w:val="005371A1"/>
    <w:rsid w:val="00537289"/>
    <w:rsid w:val="00537312"/>
    <w:rsid w:val="00537362"/>
    <w:rsid w:val="0053755A"/>
    <w:rsid w:val="00537AE7"/>
    <w:rsid w:val="00537B88"/>
    <w:rsid w:val="00537C27"/>
    <w:rsid w:val="00537CAB"/>
    <w:rsid w:val="00537D20"/>
    <w:rsid w:val="00537E42"/>
    <w:rsid w:val="005400FF"/>
    <w:rsid w:val="00540310"/>
    <w:rsid w:val="00540371"/>
    <w:rsid w:val="005403D4"/>
    <w:rsid w:val="005403DC"/>
    <w:rsid w:val="00540471"/>
    <w:rsid w:val="00540970"/>
    <w:rsid w:val="005409F2"/>
    <w:rsid w:val="00540D04"/>
    <w:rsid w:val="00540E39"/>
    <w:rsid w:val="00541102"/>
    <w:rsid w:val="00541201"/>
    <w:rsid w:val="005414EF"/>
    <w:rsid w:val="005415F1"/>
    <w:rsid w:val="0054167C"/>
    <w:rsid w:val="0054187E"/>
    <w:rsid w:val="005419EF"/>
    <w:rsid w:val="005419F6"/>
    <w:rsid w:val="00541AE7"/>
    <w:rsid w:val="00541BFF"/>
    <w:rsid w:val="00541C47"/>
    <w:rsid w:val="00541D80"/>
    <w:rsid w:val="00541E3C"/>
    <w:rsid w:val="00541E94"/>
    <w:rsid w:val="00541FE0"/>
    <w:rsid w:val="00542195"/>
    <w:rsid w:val="00542287"/>
    <w:rsid w:val="005423E9"/>
    <w:rsid w:val="0054253B"/>
    <w:rsid w:val="00542A99"/>
    <w:rsid w:val="00542ABC"/>
    <w:rsid w:val="00542F42"/>
    <w:rsid w:val="00543002"/>
    <w:rsid w:val="0054307C"/>
    <w:rsid w:val="0054313C"/>
    <w:rsid w:val="005436D4"/>
    <w:rsid w:val="005437D4"/>
    <w:rsid w:val="005438CB"/>
    <w:rsid w:val="00543A0B"/>
    <w:rsid w:val="00543C9E"/>
    <w:rsid w:val="00543DF9"/>
    <w:rsid w:val="00544071"/>
    <w:rsid w:val="0054410D"/>
    <w:rsid w:val="0054415F"/>
    <w:rsid w:val="005442A6"/>
    <w:rsid w:val="00544864"/>
    <w:rsid w:val="00544A23"/>
    <w:rsid w:val="00544AE6"/>
    <w:rsid w:val="00544B41"/>
    <w:rsid w:val="00544B9E"/>
    <w:rsid w:val="00544B9F"/>
    <w:rsid w:val="00544D1D"/>
    <w:rsid w:val="00544F02"/>
    <w:rsid w:val="00545479"/>
    <w:rsid w:val="00545610"/>
    <w:rsid w:val="00545721"/>
    <w:rsid w:val="00545B7C"/>
    <w:rsid w:val="00545F52"/>
    <w:rsid w:val="0054606F"/>
    <w:rsid w:val="005463D3"/>
    <w:rsid w:val="005466B3"/>
    <w:rsid w:val="00546B40"/>
    <w:rsid w:val="00546B6D"/>
    <w:rsid w:val="00546F19"/>
    <w:rsid w:val="00546FD7"/>
    <w:rsid w:val="00547040"/>
    <w:rsid w:val="00547195"/>
    <w:rsid w:val="00547266"/>
    <w:rsid w:val="00547330"/>
    <w:rsid w:val="0054734A"/>
    <w:rsid w:val="0054747D"/>
    <w:rsid w:val="005474FC"/>
    <w:rsid w:val="005477E4"/>
    <w:rsid w:val="00547873"/>
    <w:rsid w:val="00547915"/>
    <w:rsid w:val="00547C01"/>
    <w:rsid w:val="00550670"/>
    <w:rsid w:val="0055071E"/>
    <w:rsid w:val="00550AEF"/>
    <w:rsid w:val="00550D0F"/>
    <w:rsid w:val="00550E72"/>
    <w:rsid w:val="00550F9E"/>
    <w:rsid w:val="00551073"/>
    <w:rsid w:val="0055125B"/>
    <w:rsid w:val="0055126B"/>
    <w:rsid w:val="00551508"/>
    <w:rsid w:val="0055153B"/>
    <w:rsid w:val="00551707"/>
    <w:rsid w:val="0055181F"/>
    <w:rsid w:val="00551BE6"/>
    <w:rsid w:val="00551E40"/>
    <w:rsid w:val="00551E98"/>
    <w:rsid w:val="00551F16"/>
    <w:rsid w:val="00551FED"/>
    <w:rsid w:val="005520C0"/>
    <w:rsid w:val="005521C1"/>
    <w:rsid w:val="005521ED"/>
    <w:rsid w:val="00552308"/>
    <w:rsid w:val="005523E5"/>
    <w:rsid w:val="00552507"/>
    <w:rsid w:val="0055283F"/>
    <w:rsid w:val="005529B2"/>
    <w:rsid w:val="00552ACB"/>
    <w:rsid w:val="00552AE5"/>
    <w:rsid w:val="00552BAE"/>
    <w:rsid w:val="00552CE0"/>
    <w:rsid w:val="00552E1F"/>
    <w:rsid w:val="005531C7"/>
    <w:rsid w:val="00553389"/>
    <w:rsid w:val="005534C5"/>
    <w:rsid w:val="005537C5"/>
    <w:rsid w:val="00553AB0"/>
    <w:rsid w:val="00553B64"/>
    <w:rsid w:val="0055412D"/>
    <w:rsid w:val="005544B8"/>
    <w:rsid w:val="005545C4"/>
    <w:rsid w:val="00554673"/>
    <w:rsid w:val="00554681"/>
    <w:rsid w:val="00554A5D"/>
    <w:rsid w:val="00555604"/>
    <w:rsid w:val="005556D7"/>
    <w:rsid w:val="0055576C"/>
    <w:rsid w:val="00555786"/>
    <w:rsid w:val="0055594E"/>
    <w:rsid w:val="00555BBE"/>
    <w:rsid w:val="00555E0C"/>
    <w:rsid w:val="00555E35"/>
    <w:rsid w:val="00555E5F"/>
    <w:rsid w:val="005561AB"/>
    <w:rsid w:val="00556206"/>
    <w:rsid w:val="0055632D"/>
    <w:rsid w:val="005563E8"/>
    <w:rsid w:val="005564F4"/>
    <w:rsid w:val="00556512"/>
    <w:rsid w:val="00556567"/>
    <w:rsid w:val="00556738"/>
    <w:rsid w:val="00556748"/>
    <w:rsid w:val="005567DA"/>
    <w:rsid w:val="00556917"/>
    <w:rsid w:val="0055691B"/>
    <w:rsid w:val="00556B28"/>
    <w:rsid w:val="005571B9"/>
    <w:rsid w:val="00557240"/>
    <w:rsid w:val="0055747C"/>
    <w:rsid w:val="005574F0"/>
    <w:rsid w:val="005577AE"/>
    <w:rsid w:val="00557945"/>
    <w:rsid w:val="00557B47"/>
    <w:rsid w:val="00557D86"/>
    <w:rsid w:val="00557DC3"/>
    <w:rsid w:val="00557EB0"/>
    <w:rsid w:val="00557ED6"/>
    <w:rsid w:val="0056026D"/>
    <w:rsid w:val="005602AB"/>
    <w:rsid w:val="005602BA"/>
    <w:rsid w:val="0056036F"/>
    <w:rsid w:val="005604BD"/>
    <w:rsid w:val="00560609"/>
    <w:rsid w:val="00560662"/>
    <w:rsid w:val="005608F5"/>
    <w:rsid w:val="0056090B"/>
    <w:rsid w:val="005609A1"/>
    <w:rsid w:val="00560A37"/>
    <w:rsid w:val="00560A6C"/>
    <w:rsid w:val="00560B22"/>
    <w:rsid w:val="00560C7F"/>
    <w:rsid w:val="00560E2F"/>
    <w:rsid w:val="00561086"/>
    <w:rsid w:val="005610CA"/>
    <w:rsid w:val="00561267"/>
    <w:rsid w:val="0056126A"/>
    <w:rsid w:val="005612FE"/>
    <w:rsid w:val="005615DD"/>
    <w:rsid w:val="0056162E"/>
    <w:rsid w:val="0056168D"/>
    <w:rsid w:val="00561691"/>
    <w:rsid w:val="00561F82"/>
    <w:rsid w:val="00561F9C"/>
    <w:rsid w:val="00562479"/>
    <w:rsid w:val="00562798"/>
    <w:rsid w:val="0056285D"/>
    <w:rsid w:val="00562E7D"/>
    <w:rsid w:val="00562EA2"/>
    <w:rsid w:val="00562F55"/>
    <w:rsid w:val="005633C7"/>
    <w:rsid w:val="0056363C"/>
    <w:rsid w:val="00563668"/>
    <w:rsid w:val="00563689"/>
    <w:rsid w:val="00563F34"/>
    <w:rsid w:val="00563F9F"/>
    <w:rsid w:val="0056417E"/>
    <w:rsid w:val="0056444F"/>
    <w:rsid w:val="005644FE"/>
    <w:rsid w:val="0056456D"/>
    <w:rsid w:val="005646A3"/>
    <w:rsid w:val="00564830"/>
    <w:rsid w:val="005649A3"/>
    <w:rsid w:val="00564D2D"/>
    <w:rsid w:val="00564DCD"/>
    <w:rsid w:val="00564E14"/>
    <w:rsid w:val="0056516A"/>
    <w:rsid w:val="005651F8"/>
    <w:rsid w:val="005652AB"/>
    <w:rsid w:val="00565389"/>
    <w:rsid w:val="005654C0"/>
    <w:rsid w:val="00565549"/>
    <w:rsid w:val="005656E2"/>
    <w:rsid w:val="005657A6"/>
    <w:rsid w:val="005657AE"/>
    <w:rsid w:val="00565B89"/>
    <w:rsid w:val="00565C05"/>
    <w:rsid w:val="00565C53"/>
    <w:rsid w:val="00565F25"/>
    <w:rsid w:val="00565F74"/>
    <w:rsid w:val="0056600A"/>
    <w:rsid w:val="0056616A"/>
    <w:rsid w:val="0056622E"/>
    <w:rsid w:val="0056655D"/>
    <w:rsid w:val="0056658D"/>
    <w:rsid w:val="005665B7"/>
    <w:rsid w:val="005667E9"/>
    <w:rsid w:val="005668C0"/>
    <w:rsid w:val="00566995"/>
    <w:rsid w:val="00566D66"/>
    <w:rsid w:val="00566D8B"/>
    <w:rsid w:val="00566DA2"/>
    <w:rsid w:val="005670EB"/>
    <w:rsid w:val="00567211"/>
    <w:rsid w:val="0056766A"/>
    <w:rsid w:val="005677B6"/>
    <w:rsid w:val="00567847"/>
    <w:rsid w:val="00567911"/>
    <w:rsid w:val="00567916"/>
    <w:rsid w:val="00567B3A"/>
    <w:rsid w:val="00567BFC"/>
    <w:rsid w:val="00567D3D"/>
    <w:rsid w:val="005700AB"/>
    <w:rsid w:val="00570105"/>
    <w:rsid w:val="00570187"/>
    <w:rsid w:val="00570191"/>
    <w:rsid w:val="00570246"/>
    <w:rsid w:val="005703E1"/>
    <w:rsid w:val="005704B8"/>
    <w:rsid w:val="005704FB"/>
    <w:rsid w:val="0057051C"/>
    <w:rsid w:val="00570539"/>
    <w:rsid w:val="00570592"/>
    <w:rsid w:val="00570699"/>
    <w:rsid w:val="0057083A"/>
    <w:rsid w:val="00570D6F"/>
    <w:rsid w:val="00570DB9"/>
    <w:rsid w:val="00570E45"/>
    <w:rsid w:val="00570F36"/>
    <w:rsid w:val="00571276"/>
    <w:rsid w:val="00571594"/>
    <w:rsid w:val="005715D5"/>
    <w:rsid w:val="005716B9"/>
    <w:rsid w:val="005716D4"/>
    <w:rsid w:val="005716E7"/>
    <w:rsid w:val="005719BA"/>
    <w:rsid w:val="00571B0F"/>
    <w:rsid w:val="00571B26"/>
    <w:rsid w:val="00571C92"/>
    <w:rsid w:val="00571E82"/>
    <w:rsid w:val="005720D8"/>
    <w:rsid w:val="00572303"/>
    <w:rsid w:val="00572347"/>
    <w:rsid w:val="005723BE"/>
    <w:rsid w:val="00572480"/>
    <w:rsid w:val="0057254D"/>
    <w:rsid w:val="005726CA"/>
    <w:rsid w:val="00572C38"/>
    <w:rsid w:val="00572F13"/>
    <w:rsid w:val="0057327A"/>
    <w:rsid w:val="00573708"/>
    <w:rsid w:val="00573719"/>
    <w:rsid w:val="005738BD"/>
    <w:rsid w:val="005739D0"/>
    <w:rsid w:val="00573ACA"/>
    <w:rsid w:val="00573B22"/>
    <w:rsid w:val="00573E2E"/>
    <w:rsid w:val="00573EE1"/>
    <w:rsid w:val="00574009"/>
    <w:rsid w:val="00574766"/>
    <w:rsid w:val="00574781"/>
    <w:rsid w:val="00574A5B"/>
    <w:rsid w:val="00574BE9"/>
    <w:rsid w:val="00574CA2"/>
    <w:rsid w:val="0057505F"/>
    <w:rsid w:val="00575355"/>
    <w:rsid w:val="005753D0"/>
    <w:rsid w:val="005755A2"/>
    <w:rsid w:val="00575A72"/>
    <w:rsid w:val="00575AFB"/>
    <w:rsid w:val="00575BED"/>
    <w:rsid w:val="00575CF6"/>
    <w:rsid w:val="00575D1E"/>
    <w:rsid w:val="00575D4D"/>
    <w:rsid w:val="00576099"/>
    <w:rsid w:val="005761B4"/>
    <w:rsid w:val="0057641D"/>
    <w:rsid w:val="0057690A"/>
    <w:rsid w:val="00576997"/>
    <w:rsid w:val="00576C03"/>
    <w:rsid w:val="00576EB7"/>
    <w:rsid w:val="005772B4"/>
    <w:rsid w:val="00577342"/>
    <w:rsid w:val="0057763B"/>
    <w:rsid w:val="005777DE"/>
    <w:rsid w:val="005777E3"/>
    <w:rsid w:val="0057782A"/>
    <w:rsid w:val="0057788D"/>
    <w:rsid w:val="005778AF"/>
    <w:rsid w:val="00577928"/>
    <w:rsid w:val="00577A16"/>
    <w:rsid w:val="00577AEC"/>
    <w:rsid w:val="00577B99"/>
    <w:rsid w:val="00577FE5"/>
    <w:rsid w:val="00577FEA"/>
    <w:rsid w:val="0058029C"/>
    <w:rsid w:val="005802EA"/>
    <w:rsid w:val="005805A9"/>
    <w:rsid w:val="0058077B"/>
    <w:rsid w:val="00580A0E"/>
    <w:rsid w:val="00580A96"/>
    <w:rsid w:val="00580BF9"/>
    <w:rsid w:val="00580DD5"/>
    <w:rsid w:val="00580DDA"/>
    <w:rsid w:val="00580E54"/>
    <w:rsid w:val="00580E71"/>
    <w:rsid w:val="00580FC3"/>
    <w:rsid w:val="005811EE"/>
    <w:rsid w:val="0058153E"/>
    <w:rsid w:val="0058161A"/>
    <w:rsid w:val="005818B0"/>
    <w:rsid w:val="00581AE0"/>
    <w:rsid w:val="00581C94"/>
    <w:rsid w:val="00581CB1"/>
    <w:rsid w:val="00581EDF"/>
    <w:rsid w:val="00581FC7"/>
    <w:rsid w:val="005820B9"/>
    <w:rsid w:val="005821B2"/>
    <w:rsid w:val="00582553"/>
    <w:rsid w:val="00582748"/>
    <w:rsid w:val="00582753"/>
    <w:rsid w:val="00582940"/>
    <w:rsid w:val="00582952"/>
    <w:rsid w:val="005829DD"/>
    <w:rsid w:val="005829E5"/>
    <w:rsid w:val="00582A10"/>
    <w:rsid w:val="00582B98"/>
    <w:rsid w:val="00582DD2"/>
    <w:rsid w:val="00582DD9"/>
    <w:rsid w:val="00582F4A"/>
    <w:rsid w:val="00582F97"/>
    <w:rsid w:val="0058303A"/>
    <w:rsid w:val="005830E0"/>
    <w:rsid w:val="00583122"/>
    <w:rsid w:val="005831C0"/>
    <w:rsid w:val="005832E0"/>
    <w:rsid w:val="0058332B"/>
    <w:rsid w:val="00583463"/>
    <w:rsid w:val="00583548"/>
    <w:rsid w:val="005835E0"/>
    <w:rsid w:val="00583763"/>
    <w:rsid w:val="005838E9"/>
    <w:rsid w:val="00583B36"/>
    <w:rsid w:val="00583D19"/>
    <w:rsid w:val="00583D5F"/>
    <w:rsid w:val="00583EF3"/>
    <w:rsid w:val="00583F07"/>
    <w:rsid w:val="00584032"/>
    <w:rsid w:val="0058420B"/>
    <w:rsid w:val="005846F5"/>
    <w:rsid w:val="00584CE4"/>
    <w:rsid w:val="00584DB0"/>
    <w:rsid w:val="005850BD"/>
    <w:rsid w:val="00585178"/>
    <w:rsid w:val="005851EF"/>
    <w:rsid w:val="00585381"/>
    <w:rsid w:val="005854A7"/>
    <w:rsid w:val="005854B7"/>
    <w:rsid w:val="005854FD"/>
    <w:rsid w:val="005855F9"/>
    <w:rsid w:val="0058593E"/>
    <w:rsid w:val="00585A09"/>
    <w:rsid w:val="00585C6A"/>
    <w:rsid w:val="00585DD8"/>
    <w:rsid w:val="00585E23"/>
    <w:rsid w:val="00585F6B"/>
    <w:rsid w:val="005860DE"/>
    <w:rsid w:val="00586286"/>
    <w:rsid w:val="00586721"/>
    <w:rsid w:val="005867BB"/>
    <w:rsid w:val="00586920"/>
    <w:rsid w:val="00586B7F"/>
    <w:rsid w:val="00586EB3"/>
    <w:rsid w:val="0058705C"/>
    <w:rsid w:val="005872C5"/>
    <w:rsid w:val="00587317"/>
    <w:rsid w:val="005879B0"/>
    <w:rsid w:val="00587A5A"/>
    <w:rsid w:val="00587DFE"/>
    <w:rsid w:val="00587ED2"/>
    <w:rsid w:val="00587F4E"/>
    <w:rsid w:val="00590006"/>
    <w:rsid w:val="005906A5"/>
    <w:rsid w:val="00590843"/>
    <w:rsid w:val="00590C52"/>
    <w:rsid w:val="00590C95"/>
    <w:rsid w:val="00590D17"/>
    <w:rsid w:val="00590D27"/>
    <w:rsid w:val="005910C1"/>
    <w:rsid w:val="00591231"/>
    <w:rsid w:val="00591344"/>
    <w:rsid w:val="0059143E"/>
    <w:rsid w:val="0059172A"/>
    <w:rsid w:val="00591738"/>
    <w:rsid w:val="00591A76"/>
    <w:rsid w:val="00591C6B"/>
    <w:rsid w:val="00591C8D"/>
    <w:rsid w:val="00591D78"/>
    <w:rsid w:val="00591F6D"/>
    <w:rsid w:val="00591FBB"/>
    <w:rsid w:val="00591FE3"/>
    <w:rsid w:val="0059208E"/>
    <w:rsid w:val="0059216A"/>
    <w:rsid w:val="00592349"/>
    <w:rsid w:val="00592728"/>
    <w:rsid w:val="00592733"/>
    <w:rsid w:val="00592769"/>
    <w:rsid w:val="005928B9"/>
    <w:rsid w:val="00592A40"/>
    <w:rsid w:val="00592AB7"/>
    <w:rsid w:val="00592AE8"/>
    <w:rsid w:val="00592C8F"/>
    <w:rsid w:val="00592FD9"/>
    <w:rsid w:val="00593188"/>
    <w:rsid w:val="005931C8"/>
    <w:rsid w:val="00593471"/>
    <w:rsid w:val="005937ED"/>
    <w:rsid w:val="00593D3C"/>
    <w:rsid w:val="00593E3B"/>
    <w:rsid w:val="00594390"/>
    <w:rsid w:val="00594391"/>
    <w:rsid w:val="005946E6"/>
    <w:rsid w:val="00594C55"/>
    <w:rsid w:val="00594D73"/>
    <w:rsid w:val="00594E48"/>
    <w:rsid w:val="00594FFA"/>
    <w:rsid w:val="0059516E"/>
    <w:rsid w:val="005951D1"/>
    <w:rsid w:val="00595283"/>
    <w:rsid w:val="005953D2"/>
    <w:rsid w:val="00595488"/>
    <w:rsid w:val="0059549B"/>
    <w:rsid w:val="00595648"/>
    <w:rsid w:val="00595888"/>
    <w:rsid w:val="00595B26"/>
    <w:rsid w:val="0059626B"/>
    <w:rsid w:val="00596322"/>
    <w:rsid w:val="0059663F"/>
    <w:rsid w:val="00596A13"/>
    <w:rsid w:val="00596C4E"/>
    <w:rsid w:val="00596DFA"/>
    <w:rsid w:val="0059720A"/>
    <w:rsid w:val="00597264"/>
    <w:rsid w:val="0059730F"/>
    <w:rsid w:val="005976E4"/>
    <w:rsid w:val="00597CC6"/>
    <w:rsid w:val="00597CF2"/>
    <w:rsid w:val="00597E94"/>
    <w:rsid w:val="00597F13"/>
    <w:rsid w:val="005A0289"/>
    <w:rsid w:val="005A030F"/>
    <w:rsid w:val="005A08B1"/>
    <w:rsid w:val="005A08E7"/>
    <w:rsid w:val="005A0DAC"/>
    <w:rsid w:val="005A0EB9"/>
    <w:rsid w:val="005A1213"/>
    <w:rsid w:val="005A1448"/>
    <w:rsid w:val="005A16C7"/>
    <w:rsid w:val="005A17F9"/>
    <w:rsid w:val="005A18FC"/>
    <w:rsid w:val="005A1961"/>
    <w:rsid w:val="005A1A13"/>
    <w:rsid w:val="005A1CD8"/>
    <w:rsid w:val="005A1E0B"/>
    <w:rsid w:val="005A1F60"/>
    <w:rsid w:val="005A1F8A"/>
    <w:rsid w:val="005A206B"/>
    <w:rsid w:val="005A213E"/>
    <w:rsid w:val="005A28D8"/>
    <w:rsid w:val="005A29EB"/>
    <w:rsid w:val="005A2B29"/>
    <w:rsid w:val="005A2BA6"/>
    <w:rsid w:val="005A2C50"/>
    <w:rsid w:val="005A2C87"/>
    <w:rsid w:val="005A31FF"/>
    <w:rsid w:val="005A321D"/>
    <w:rsid w:val="005A348B"/>
    <w:rsid w:val="005A3763"/>
    <w:rsid w:val="005A3D65"/>
    <w:rsid w:val="005A3F44"/>
    <w:rsid w:val="005A43EB"/>
    <w:rsid w:val="005A4556"/>
    <w:rsid w:val="005A48D8"/>
    <w:rsid w:val="005A4980"/>
    <w:rsid w:val="005A499B"/>
    <w:rsid w:val="005A4ACA"/>
    <w:rsid w:val="005A4C10"/>
    <w:rsid w:val="005A4D58"/>
    <w:rsid w:val="005A4F52"/>
    <w:rsid w:val="005A4F5A"/>
    <w:rsid w:val="005A5203"/>
    <w:rsid w:val="005A55A6"/>
    <w:rsid w:val="005A564E"/>
    <w:rsid w:val="005A564F"/>
    <w:rsid w:val="005A56D5"/>
    <w:rsid w:val="005A5A99"/>
    <w:rsid w:val="005A5D2D"/>
    <w:rsid w:val="005A5DA2"/>
    <w:rsid w:val="005A5DB7"/>
    <w:rsid w:val="005A5E80"/>
    <w:rsid w:val="005A625C"/>
    <w:rsid w:val="005A6562"/>
    <w:rsid w:val="005A669E"/>
    <w:rsid w:val="005A67B0"/>
    <w:rsid w:val="005A69F7"/>
    <w:rsid w:val="005A6A9B"/>
    <w:rsid w:val="005A7015"/>
    <w:rsid w:val="005A73BD"/>
    <w:rsid w:val="005A7717"/>
    <w:rsid w:val="005A7768"/>
    <w:rsid w:val="005A77C7"/>
    <w:rsid w:val="005A7B1A"/>
    <w:rsid w:val="005A7BEE"/>
    <w:rsid w:val="005B0110"/>
    <w:rsid w:val="005B026C"/>
    <w:rsid w:val="005B03A6"/>
    <w:rsid w:val="005B03AC"/>
    <w:rsid w:val="005B05A5"/>
    <w:rsid w:val="005B081B"/>
    <w:rsid w:val="005B0A09"/>
    <w:rsid w:val="005B0B07"/>
    <w:rsid w:val="005B0EC2"/>
    <w:rsid w:val="005B0FB8"/>
    <w:rsid w:val="005B104F"/>
    <w:rsid w:val="005B10E8"/>
    <w:rsid w:val="005B1475"/>
    <w:rsid w:val="005B1684"/>
    <w:rsid w:val="005B20C3"/>
    <w:rsid w:val="005B21A3"/>
    <w:rsid w:val="005B24C1"/>
    <w:rsid w:val="005B25B6"/>
    <w:rsid w:val="005B2877"/>
    <w:rsid w:val="005B29F8"/>
    <w:rsid w:val="005B2B1E"/>
    <w:rsid w:val="005B2BCD"/>
    <w:rsid w:val="005B2D4A"/>
    <w:rsid w:val="005B2DE9"/>
    <w:rsid w:val="005B2E93"/>
    <w:rsid w:val="005B2F5C"/>
    <w:rsid w:val="005B3080"/>
    <w:rsid w:val="005B3153"/>
    <w:rsid w:val="005B3255"/>
    <w:rsid w:val="005B33F5"/>
    <w:rsid w:val="005B3492"/>
    <w:rsid w:val="005B35F3"/>
    <w:rsid w:val="005B38DC"/>
    <w:rsid w:val="005B3B35"/>
    <w:rsid w:val="005B3C82"/>
    <w:rsid w:val="005B3E51"/>
    <w:rsid w:val="005B4024"/>
    <w:rsid w:val="005B40E6"/>
    <w:rsid w:val="005B411D"/>
    <w:rsid w:val="005B419E"/>
    <w:rsid w:val="005B4333"/>
    <w:rsid w:val="005B46DF"/>
    <w:rsid w:val="005B4961"/>
    <w:rsid w:val="005B4A13"/>
    <w:rsid w:val="005B4A3E"/>
    <w:rsid w:val="005B4B49"/>
    <w:rsid w:val="005B4CB6"/>
    <w:rsid w:val="005B4D12"/>
    <w:rsid w:val="005B4D6D"/>
    <w:rsid w:val="005B4E8B"/>
    <w:rsid w:val="005B4F22"/>
    <w:rsid w:val="005B5055"/>
    <w:rsid w:val="005B51DC"/>
    <w:rsid w:val="005B5887"/>
    <w:rsid w:val="005B5A9A"/>
    <w:rsid w:val="005B5C46"/>
    <w:rsid w:val="005B5D50"/>
    <w:rsid w:val="005B5EFE"/>
    <w:rsid w:val="005B5F2D"/>
    <w:rsid w:val="005B62F6"/>
    <w:rsid w:val="005B6350"/>
    <w:rsid w:val="005B64A2"/>
    <w:rsid w:val="005B6550"/>
    <w:rsid w:val="005B6554"/>
    <w:rsid w:val="005B677A"/>
    <w:rsid w:val="005B686F"/>
    <w:rsid w:val="005B6875"/>
    <w:rsid w:val="005B6ADC"/>
    <w:rsid w:val="005B6E42"/>
    <w:rsid w:val="005B70EB"/>
    <w:rsid w:val="005B71B9"/>
    <w:rsid w:val="005B722C"/>
    <w:rsid w:val="005B7403"/>
    <w:rsid w:val="005B7559"/>
    <w:rsid w:val="005B768C"/>
    <w:rsid w:val="005B7A4C"/>
    <w:rsid w:val="005B7E2B"/>
    <w:rsid w:val="005B7E77"/>
    <w:rsid w:val="005C0917"/>
    <w:rsid w:val="005C0A2C"/>
    <w:rsid w:val="005C0AF6"/>
    <w:rsid w:val="005C0D86"/>
    <w:rsid w:val="005C0E43"/>
    <w:rsid w:val="005C0FB2"/>
    <w:rsid w:val="005C0FC4"/>
    <w:rsid w:val="005C103D"/>
    <w:rsid w:val="005C132E"/>
    <w:rsid w:val="005C145A"/>
    <w:rsid w:val="005C154F"/>
    <w:rsid w:val="005C16EF"/>
    <w:rsid w:val="005C17B9"/>
    <w:rsid w:val="005C17D5"/>
    <w:rsid w:val="005C19B0"/>
    <w:rsid w:val="005C1A05"/>
    <w:rsid w:val="005C1AFE"/>
    <w:rsid w:val="005C1B84"/>
    <w:rsid w:val="005C1D12"/>
    <w:rsid w:val="005C1DCE"/>
    <w:rsid w:val="005C1E36"/>
    <w:rsid w:val="005C2070"/>
    <w:rsid w:val="005C243F"/>
    <w:rsid w:val="005C27FA"/>
    <w:rsid w:val="005C282C"/>
    <w:rsid w:val="005C291F"/>
    <w:rsid w:val="005C2A3A"/>
    <w:rsid w:val="005C2B99"/>
    <w:rsid w:val="005C2F12"/>
    <w:rsid w:val="005C30DC"/>
    <w:rsid w:val="005C3361"/>
    <w:rsid w:val="005C34F7"/>
    <w:rsid w:val="005C353A"/>
    <w:rsid w:val="005C382D"/>
    <w:rsid w:val="005C38BB"/>
    <w:rsid w:val="005C3BFA"/>
    <w:rsid w:val="005C3C48"/>
    <w:rsid w:val="005C3D5C"/>
    <w:rsid w:val="005C3E3F"/>
    <w:rsid w:val="005C3EFA"/>
    <w:rsid w:val="005C46AD"/>
    <w:rsid w:val="005C473B"/>
    <w:rsid w:val="005C486C"/>
    <w:rsid w:val="005C487C"/>
    <w:rsid w:val="005C4A08"/>
    <w:rsid w:val="005C4B54"/>
    <w:rsid w:val="005C4D2A"/>
    <w:rsid w:val="005C4F24"/>
    <w:rsid w:val="005C4F6C"/>
    <w:rsid w:val="005C5346"/>
    <w:rsid w:val="005C53AC"/>
    <w:rsid w:val="005C55A3"/>
    <w:rsid w:val="005C55B3"/>
    <w:rsid w:val="005C5B2B"/>
    <w:rsid w:val="005C5C82"/>
    <w:rsid w:val="005C6640"/>
    <w:rsid w:val="005C665B"/>
    <w:rsid w:val="005C6D0A"/>
    <w:rsid w:val="005C6D62"/>
    <w:rsid w:val="005C6F88"/>
    <w:rsid w:val="005C706C"/>
    <w:rsid w:val="005C71E9"/>
    <w:rsid w:val="005C7291"/>
    <w:rsid w:val="005C7356"/>
    <w:rsid w:val="005C7439"/>
    <w:rsid w:val="005C75E6"/>
    <w:rsid w:val="005C76C7"/>
    <w:rsid w:val="005C7B1E"/>
    <w:rsid w:val="005C7B75"/>
    <w:rsid w:val="005C7CD7"/>
    <w:rsid w:val="005C7D06"/>
    <w:rsid w:val="005C7EB9"/>
    <w:rsid w:val="005C7F6A"/>
    <w:rsid w:val="005D00F7"/>
    <w:rsid w:val="005D016E"/>
    <w:rsid w:val="005D034B"/>
    <w:rsid w:val="005D0388"/>
    <w:rsid w:val="005D0836"/>
    <w:rsid w:val="005D0A9E"/>
    <w:rsid w:val="005D0B6E"/>
    <w:rsid w:val="005D0C12"/>
    <w:rsid w:val="005D0C87"/>
    <w:rsid w:val="005D0EBE"/>
    <w:rsid w:val="005D118C"/>
    <w:rsid w:val="005D1291"/>
    <w:rsid w:val="005D1352"/>
    <w:rsid w:val="005D1428"/>
    <w:rsid w:val="005D1979"/>
    <w:rsid w:val="005D1CC0"/>
    <w:rsid w:val="005D2233"/>
    <w:rsid w:val="005D22DC"/>
    <w:rsid w:val="005D2357"/>
    <w:rsid w:val="005D2714"/>
    <w:rsid w:val="005D2987"/>
    <w:rsid w:val="005D2AB9"/>
    <w:rsid w:val="005D2C39"/>
    <w:rsid w:val="005D2DB4"/>
    <w:rsid w:val="005D2EE1"/>
    <w:rsid w:val="005D329D"/>
    <w:rsid w:val="005D3801"/>
    <w:rsid w:val="005D39FA"/>
    <w:rsid w:val="005D3BC6"/>
    <w:rsid w:val="005D3CAD"/>
    <w:rsid w:val="005D3CB9"/>
    <w:rsid w:val="005D3D23"/>
    <w:rsid w:val="005D3D61"/>
    <w:rsid w:val="005D4173"/>
    <w:rsid w:val="005D419E"/>
    <w:rsid w:val="005D420E"/>
    <w:rsid w:val="005D44B4"/>
    <w:rsid w:val="005D47CE"/>
    <w:rsid w:val="005D48B2"/>
    <w:rsid w:val="005D4F11"/>
    <w:rsid w:val="005D4F2D"/>
    <w:rsid w:val="005D5170"/>
    <w:rsid w:val="005D517C"/>
    <w:rsid w:val="005D5325"/>
    <w:rsid w:val="005D570F"/>
    <w:rsid w:val="005D5E8F"/>
    <w:rsid w:val="005D5F24"/>
    <w:rsid w:val="005D604D"/>
    <w:rsid w:val="005D60EC"/>
    <w:rsid w:val="005D6139"/>
    <w:rsid w:val="005D61B2"/>
    <w:rsid w:val="005D63D4"/>
    <w:rsid w:val="005D6614"/>
    <w:rsid w:val="005D66DD"/>
    <w:rsid w:val="005D6A49"/>
    <w:rsid w:val="005D6C44"/>
    <w:rsid w:val="005D6E25"/>
    <w:rsid w:val="005D7012"/>
    <w:rsid w:val="005D7018"/>
    <w:rsid w:val="005D70C9"/>
    <w:rsid w:val="005D73B0"/>
    <w:rsid w:val="005D7653"/>
    <w:rsid w:val="005D7678"/>
    <w:rsid w:val="005D79D4"/>
    <w:rsid w:val="005D7A15"/>
    <w:rsid w:val="005D7C32"/>
    <w:rsid w:val="005E02EF"/>
    <w:rsid w:val="005E0794"/>
    <w:rsid w:val="005E07FC"/>
    <w:rsid w:val="005E08A3"/>
    <w:rsid w:val="005E08CD"/>
    <w:rsid w:val="005E09B9"/>
    <w:rsid w:val="005E09DB"/>
    <w:rsid w:val="005E0A83"/>
    <w:rsid w:val="005E0BA4"/>
    <w:rsid w:val="005E0CFD"/>
    <w:rsid w:val="005E0D27"/>
    <w:rsid w:val="005E0DAA"/>
    <w:rsid w:val="005E0F6C"/>
    <w:rsid w:val="005E100E"/>
    <w:rsid w:val="005E133B"/>
    <w:rsid w:val="005E1383"/>
    <w:rsid w:val="005E148B"/>
    <w:rsid w:val="005E14B8"/>
    <w:rsid w:val="005E17C8"/>
    <w:rsid w:val="005E1AA5"/>
    <w:rsid w:val="005E1AF0"/>
    <w:rsid w:val="005E1E9A"/>
    <w:rsid w:val="005E2000"/>
    <w:rsid w:val="005E20E0"/>
    <w:rsid w:val="005E21D5"/>
    <w:rsid w:val="005E2873"/>
    <w:rsid w:val="005E2CA9"/>
    <w:rsid w:val="005E2F70"/>
    <w:rsid w:val="005E31B2"/>
    <w:rsid w:val="005E31E7"/>
    <w:rsid w:val="005E3209"/>
    <w:rsid w:val="005E34A0"/>
    <w:rsid w:val="005E34B8"/>
    <w:rsid w:val="005E34E7"/>
    <w:rsid w:val="005E36DE"/>
    <w:rsid w:val="005E382F"/>
    <w:rsid w:val="005E3897"/>
    <w:rsid w:val="005E3AB5"/>
    <w:rsid w:val="005E3B31"/>
    <w:rsid w:val="005E3B7C"/>
    <w:rsid w:val="005E3CC5"/>
    <w:rsid w:val="005E400F"/>
    <w:rsid w:val="005E402A"/>
    <w:rsid w:val="005E43C8"/>
    <w:rsid w:val="005E440B"/>
    <w:rsid w:val="005E46AB"/>
    <w:rsid w:val="005E4A73"/>
    <w:rsid w:val="005E4E15"/>
    <w:rsid w:val="005E4FAE"/>
    <w:rsid w:val="005E4FDE"/>
    <w:rsid w:val="005E537A"/>
    <w:rsid w:val="005E5396"/>
    <w:rsid w:val="005E586D"/>
    <w:rsid w:val="005E5A3B"/>
    <w:rsid w:val="005E5C73"/>
    <w:rsid w:val="005E5E7E"/>
    <w:rsid w:val="005E62C3"/>
    <w:rsid w:val="005E6328"/>
    <w:rsid w:val="005E63FC"/>
    <w:rsid w:val="005E64BC"/>
    <w:rsid w:val="005E6675"/>
    <w:rsid w:val="005E66B1"/>
    <w:rsid w:val="005E6871"/>
    <w:rsid w:val="005E690D"/>
    <w:rsid w:val="005E69A3"/>
    <w:rsid w:val="005E69F9"/>
    <w:rsid w:val="005E6D0C"/>
    <w:rsid w:val="005E7483"/>
    <w:rsid w:val="005E7636"/>
    <w:rsid w:val="005E7692"/>
    <w:rsid w:val="005E76E4"/>
    <w:rsid w:val="005E779F"/>
    <w:rsid w:val="005E7B84"/>
    <w:rsid w:val="005F000E"/>
    <w:rsid w:val="005F006E"/>
    <w:rsid w:val="005F0341"/>
    <w:rsid w:val="005F052B"/>
    <w:rsid w:val="005F062F"/>
    <w:rsid w:val="005F08CB"/>
    <w:rsid w:val="005F0CD0"/>
    <w:rsid w:val="005F0DD8"/>
    <w:rsid w:val="005F1017"/>
    <w:rsid w:val="005F1093"/>
    <w:rsid w:val="005F115B"/>
    <w:rsid w:val="005F1494"/>
    <w:rsid w:val="005F14FF"/>
    <w:rsid w:val="005F1668"/>
    <w:rsid w:val="005F19A6"/>
    <w:rsid w:val="005F1B25"/>
    <w:rsid w:val="005F25BF"/>
    <w:rsid w:val="005F261C"/>
    <w:rsid w:val="005F261D"/>
    <w:rsid w:val="005F268E"/>
    <w:rsid w:val="005F28D5"/>
    <w:rsid w:val="005F2C02"/>
    <w:rsid w:val="005F30BC"/>
    <w:rsid w:val="005F33CF"/>
    <w:rsid w:val="005F34CA"/>
    <w:rsid w:val="005F378A"/>
    <w:rsid w:val="005F3802"/>
    <w:rsid w:val="005F391F"/>
    <w:rsid w:val="005F3963"/>
    <w:rsid w:val="005F3AB9"/>
    <w:rsid w:val="005F3C2C"/>
    <w:rsid w:val="005F3CB3"/>
    <w:rsid w:val="005F3EB3"/>
    <w:rsid w:val="005F3F97"/>
    <w:rsid w:val="005F43B8"/>
    <w:rsid w:val="005F440A"/>
    <w:rsid w:val="005F4A4C"/>
    <w:rsid w:val="005F4E12"/>
    <w:rsid w:val="005F4EFA"/>
    <w:rsid w:val="005F4F2B"/>
    <w:rsid w:val="005F4F6E"/>
    <w:rsid w:val="005F4FF0"/>
    <w:rsid w:val="005F50A7"/>
    <w:rsid w:val="005F50B5"/>
    <w:rsid w:val="005F51E8"/>
    <w:rsid w:val="005F57DE"/>
    <w:rsid w:val="005F5A0B"/>
    <w:rsid w:val="005F5C44"/>
    <w:rsid w:val="005F5D2E"/>
    <w:rsid w:val="005F5DCE"/>
    <w:rsid w:val="005F5FEC"/>
    <w:rsid w:val="005F6226"/>
    <w:rsid w:val="005F6483"/>
    <w:rsid w:val="005F64CF"/>
    <w:rsid w:val="005F6646"/>
    <w:rsid w:val="005F6684"/>
    <w:rsid w:val="005F66CC"/>
    <w:rsid w:val="005F6893"/>
    <w:rsid w:val="005F68A5"/>
    <w:rsid w:val="005F693D"/>
    <w:rsid w:val="005F6BB5"/>
    <w:rsid w:val="005F6D6C"/>
    <w:rsid w:val="005F6DB5"/>
    <w:rsid w:val="005F6F1E"/>
    <w:rsid w:val="005F6F53"/>
    <w:rsid w:val="005F708C"/>
    <w:rsid w:val="005F7102"/>
    <w:rsid w:val="005F73A7"/>
    <w:rsid w:val="005F73B9"/>
    <w:rsid w:val="005F7514"/>
    <w:rsid w:val="005F7695"/>
    <w:rsid w:val="005F78C7"/>
    <w:rsid w:val="005F7D2B"/>
    <w:rsid w:val="006000B1"/>
    <w:rsid w:val="006000B9"/>
    <w:rsid w:val="0060036F"/>
    <w:rsid w:val="00600595"/>
    <w:rsid w:val="006006DA"/>
    <w:rsid w:val="00600922"/>
    <w:rsid w:val="00600BC7"/>
    <w:rsid w:val="00601007"/>
    <w:rsid w:val="00601062"/>
    <w:rsid w:val="006011F6"/>
    <w:rsid w:val="006012DD"/>
    <w:rsid w:val="006014DB"/>
    <w:rsid w:val="00601515"/>
    <w:rsid w:val="00601960"/>
    <w:rsid w:val="00601ABE"/>
    <w:rsid w:val="00601AE1"/>
    <w:rsid w:val="00601BCD"/>
    <w:rsid w:val="00601C56"/>
    <w:rsid w:val="00601D49"/>
    <w:rsid w:val="00601E04"/>
    <w:rsid w:val="00601EE8"/>
    <w:rsid w:val="00602007"/>
    <w:rsid w:val="00602097"/>
    <w:rsid w:val="00602378"/>
    <w:rsid w:val="00602451"/>
    <w:rsid w:val="006025FD"/>
    <w:rsid w:val="006027B4"/>
    <w:rsid w:val="006029DF"/>
    <w:rsid w:val="00602AF9"/>
    <w:rsid w:val="00602C7F"/>
    <w:rsid w:val="00602D38"/>
    <w:rsid w:val="00602D4F"/>
    <w:rsid w:val="00603055"/>
    <w:rsid w:val="00603075"/>
    <w:rsid w:val="00603179"/>
    <w:rsid w:val="00603455"/>
    <w:rsid w:val="00603557"/>
    <w:rsid w:val="00603596"/>
    <w:rsid w:val="0060389F"/>
    <w:rsid w:val="00603955"/>
    <w:rsid w:val="0060398F"/>
    <w:rsid w:val="00603B77"/>
    <w:rsid w:val="00603D95"/>
    <w:rsid w:val="00603F9C"/>
    <w:rsid w:val="0060409D"/>
    <w:rsid w:val="00604511"/>
    <w:rsid w:val="00604570"/>
    <w:rsid w:val="006046CC"/>
    <w:rsid w:val="00604AB9"/>
    <w:rsid w:val="00604BBD"/>
    <w:rsid w:val="00604CA7"/>
    <w:rsid w:val="00604D36"/>
    <w:rsid w:val="00604F67"/>
    <w:rsid w:val="00605108"/>
    <w:rsid w:val="006052DE"/>
    <w:rsid w:val="00605300"/>
    <w:rsid w:val="00605428"/>
    <w:rsid w:val="006054BE"/>
    <w:rsid w:val="00605601"/>
    <w:rsid w:val="006058C6"/>
    <w:rsid w:val="00605C28"/>
    <w:rsid w:val="00605CAC"/>
    <w:rsid w:val="00605E6A"/>
    <w:rsid w:val="00605EB7"/>
    <w:rsid w:val="00605F35"/>
    <w:rsid w:val="00605FC9"/>
    <w:rsid w:val="006060AC"/>
    <w:rsid w:val="006063F9"/>
    <w:rsid w:val="00606478"/>
    <w:rsid w:val="00606531"/>
    <w:rsid w:val="0060682F"/>
    <w:rsid w:val="00606B8E"/>
    <w:rsid w:val="00606DC9"/>
    <w:rsid w:val="006071C5"/>
    <w:rsid w:val="0060727D"/>
    <w:rsid w:val="006076AC"/>
    <w:rsid w:val="006076D4"/>
    <w:rsid w:val="006077C8"/>
    <w:rsid w:val="0060782A"/>
    <w:rsid w:val="00607840"/>
    <w:rsid w:val="00607842"/>
    <w:rsid w:val="0060791F"/>
    <w:rsid w:val="00607A95"/>
    <w:rsid w:val="00607B21"/>
    <w:rsid w:val="00607B8D"/>
    <w:rsid w:val="00607BEE"/>
    <w:rsid w:val="00607F50"/>
    <w:rsid w:val="00607FA1"/>
    <w:rsid w:val="00607FCF"/>
    <w:rsid w:val="00610466"/>
    <w:rsid w:val="00610728"/>
    <w:rsid w:val="006107FF"/>
    <w:rsid w:val="006108B3"/>
    <w:rsid w:val="00610988"/>
    <w:rsid w:val="006111AA"/>
    <w:rsid w:val="0061122C"/>
    <w:rsid w:val="0061124A"/>
    <w:rsid w:val="006112DD"/>
    <w:rsid w:val="00611388"/>
    <w:rsid w:val="006113C2"/>
    <w:rsid w:val="00611560"/>
    <w:rsid w:val="006117E3"/>
    <w:rsid w:val="00611C08"/>
    <w:rsid w:val="00611C26"/>
    <w:rsid w:val="00611C31"/>
    <w:rsid w:val="00611E32"/>
    <w:rsid w:val="00611FA2"/>
    <w:rsid w:val="006121A5"/>
    <w:rsid w:val="006129C0"/>
    <w:rsid w:val="00612B50"/>
    <w:rsid w:val="00612CFE"/>
    <w:rsid w:val="00612EF5"/>
    <w:rsid w:val="00612F90"/>
    <w:rsid w:val="0061306C"/>
    <w:rsid w:val="006130E1"/>
    <w:rsid w:val="00613289"/>
    <w:rsid w:val="00613378"/>
    <w:rsid w:val="0061388D"/>
    <w:rsid w:val="006139F7"/>
    <w:rsid w:val="00613B11"/>
    <w:rsid w:val="00613D91"/>
    <w:rsid w:val="00613E88"/>
    <w:rsid w:val="00613EFD"/>
    <w:rsid w:val="00614166"/>
    <w:rsid w:val="00614232"/>
    <w:rsid w:val="006145CA"/>
    <w:rsid w:val="00614621"/>
    <w:rsid w:val="00614947"/>
    <w:rsid w:val="006149A9"/>
    <w:rsid w:val="00614A3C"/>
    <w:rsid w:val="00614C64"/>
    <w:rsid w:val="006151B1"/>
    <w:rsid w:val="006151D6"/>
    <w:rsid w:val="0061524C"/>
    <w:rsid w:val="00615290"/>
    <w:rsid w:val="00615330"/>
    <w:rsid w:val="006154D6"/>
    <w:rsid w:val="0061599F"/>
    <w:rsid w:val="00615ACD"/>
    <w:rsid w:val="00615AFA"/>
    <w:rsid w:val="00615ED9"/>
    <w:rsid w:val="00616283"/>
    <w:rsid w:val="0061668D"/>
    <w:rsid w:val="006168B8"/>
    <w:rsid w:val="006169BF"/>
    <w:rsid w:val="00616BF1"/>
    <w:rsid w:val="006170A4"/>
    <w:rsid w:val="00617130"/>
    <w:rsid w:val="00617154"/>
    <w:rsid w:val="0061719A"/>
    <w:rsid w:val="006171F4"/>
    <w:rsid w:val="00617277"/>
    <w:rsid w:val="00617311"/>
    <w:rsid w:val="00617393"/>
    <w:rsid w:val="00617527"/>
    <w:rsid w:val="006175DB"/>
    <w:rsid w:val="0061794E"/>
    <w:rsid w:val="00617BDB"/>
    <w:rsid w:val="00617CC3"/>
    <w:rsid w:val="00617DF3"/>
    <w:rsid w:val="00617E39"/>
    <w:rsid w:val="00617EE0"/>
    <w:rsid w:val="00617FB1"/>
    <w:rsid w:val="006201A9"/>
    <w:rsid w:val="006201D0"/>
    <w:rsid w:val="00620208"/>
    <w:rsid w:val="00620367"/>
    <w:rsid w:val="006203EF"/>
    <w:rsid w:val="00620542"/>
    <w:rsid w:val="00620859"/>
    <w:rsid w:val="00620A51"/>
    <w:rsid w:val="00620DE7"/>
    <w:rsid w:val="00620FC4"/>
    <w:rsid w:val="00621033"/>
    <w:rsid w:val="006212B5"/>
    <w:rsid w:val="0062134D"/>
    <w:rsid w:val="00621606"/>
    <w:rsid w:val="00621AAB"/>
    <w:rsid w:val="00621BFD"/>
    <w:rsid w:val="00621D82"/>
    <w:rsid w:val="00621DF6"/>
    <w:rsid w:val="00621FAE"/>
    <w:rsid w:val="0062201E"/>
    <w:rsid w:val="00622530"/>
    <w:rsid w:val="006228CB"/>
    <w:rsid w:val="00622C24"/>
    <w:rsid w:val="00622C29"/>
    <w:rsid w:val="00622D03"/>
    <w:rsid w:val="00623246"/>
    <w:rsid w:val="006232CD"/>
    <w:rsid w:val="006233DF"/>
    <w:rsid w:val="0062348A"/>
    <w:rsid w:val="006234A8"/>
    <w:rsid w:val="006235AB"/>
    <w:rsid w:val="00623766"/>
    <w:rsid w:val="006237BA"/>
    <w:rsid w:val="00623B29"/>
    <w:rsid w:val="00623C3C"/>
    <w:rsid w:val="00623C4A"/>
    <w:rsid w:val="0062423F"/>
    <w:rsid w:val="0062438A"/>
    <w:rsid w:val="00624515"/>
    <w:rsid w:val="00624981"/>
    <w:rsid w:val="00624AC8"/>
    <w:rsid w:val="00624D22"/>
    <w:rsid w:val="006250DF"/>
    <w:rsid w:val="00625401"/>
    <w:rsid w:val="006255DC"/>
    <w:rsid w:val="006255DF"/>
    <w:rsid w:val="006258BA"/>
    <w:rsid w:val="006259A4"/>
    <w:rsid w:val="00625FE2"/>
    <w:rsid w:val="0062604E"/>
    <w:rsid w:val="00626097"/>
    <w:rsid w:val="0062635A"/>
    <w:rsid w:val="00626368"/>
    <w:rsid w:val="0062648C"/>
    <w:rsid w:val="00626534"/>
    <w:rsid w:val="00626627"/>
    <w:rsid w:val="00626782"/>
    <w:rsid w:val="006268B7"/>
    <w:rsid w:val="006268FD"/>
    <w:rsid w:val="00626924"/>
    <w:rsid w:val="00626B6C"/>
    <w:rsid w:val="00626C10"/>
    <w:rsid w:val="00626CFB"/>
    <w:rsid w:val="00627312"/>
    <w:rsid w:val="006273D5"/>
    <w:rsid w:val="006273E5"/>
    <w:rsid w:val="006275E7"/>
    <w:rsid w:val="006277DA"/>
    <w:rsid w:val="00627820"/>
    <w:rsid w:val="0062790C"/>
    <w:rsid w:val="00627F8F"/>
    <w:rsid w:val="006301AE"/>
    <w:rsid w:val="00630633"/>
    <w:rsid w:val="00630F79"/>
    <w:rsid w:val="0063108F"/>
    <w:rsid w:val="006312C9"/>
    <w:rsid w:val="006312EF"/>
    <w:rsid w:val="0063165E"/>
    <w:rsid w:val="0063195F"/>
    <w:rsid w:val="006319EC"/>
    <w:rsid w:val="00631A1B"/>
    <w:rsid w:val="00631A44"/>
    <w:rsid w:val="00631A9C"/>
    <w:rsid w:val="00631C9F"/>
    <w:rsid w:val="00631CDC"/>
    <w:rsid w:val="00631DFF"/>
    <w:rsid w:val="00631EF6"/>
    <w:rsid w:val="00631F10"/>
    <w:rsid w:val="006320A2"/>
    <w:rsid w:val="0063211C"/>
    <w:rsid w:val="00632167"/>
    <w:rsid w:val="006321EA"/>
    <w:rsid w:val="00632351"/>
    <w:rsid w:val="006323C0"/>
    <w:rsid w:val="006326E4"/>
    <w:rsid w:val="00632765"/>
    <w:rsid w:val="00632A00"/>
    <w:rsid w:val="00632AD3"/>
    <w:rsid w:val="00632C1B"/>
    <w:rsid w:val="00632D0E"/>
    <w:rsid w:val="00632E0E"/>
    <w:rsid w:val="00633113"/>
    <w:rsid w:val="00633384"/>
    <w:rsid w:val="006335A7"/>
    <w:rsid w:val="00633A43"/>
    <w:rsid w:val="00633C7C"/>
    <w:rsid w:val="00633DA1"/>
    <w:rsid w:val="00633FA5"/>
    <w:rsid w:val="00634204"/>
    <w:rsid w:val="00634424"/>
    <w:rsid w:val="006347DE"/>
    <w:rsid w:val="00634955"/>
    <w:rsid w:val="00634AB7"/>
    <w:rsid w:val="00634AEE"/>
    <w:rsid w:val="00634B5A"/>
    <w:rsid w:val="00634E19"/>
    <w:rsid w:val="00634E91"/>
    <w:rsid w:val="00634F08"/>
    <w:rsid w:val="00634FEB"/>
    <w:rsid w:val="006352ED"/>
    <w:rsid w:val="00635333"/>
    <w:rsid w:val="00635551"/>
    <w:rsid w:val="00635AF3"/>
    <w:rsid w:val="006360AA"/>
    <w:rsid w:val="006360F2"/>
    <w:rsid w:val="00636247"/>
    <w:rsid w:val="006366E6"/>
    <w:rsid w:val="006368B8"/>
    <w:rsid w:val="006368C0"/>
    <w:rsid w:val="006369CF"/>
    <w:rsid w:val="00636B74"/>
    <w:rsid w:val="00636BC8"/>
    <w:rsid w:val="00636CBF"/>
    <w:rsid w:val="00636DDC"/>
    <w:rsid w:val="00637138"/>
    <w:rsid w:val="00637815"/>
    <w:rsid w:val="006378E6"/>
    <w:rsid w:val="006378ED"/>
    <w:rsid w:val="00637916"/>
    <w:rsid w:val="006379FF"/>
    <w:rsid w:val="00637A30"/>
    <w:rsid w:val="00637B00"/>
    <w:rsid w:val="00637B72"/>
    <w:rsid w:val="00637E37"/>
    <w:rsid w:val="006400A5"/>
    <w:rsid w:val="006400CB"/>
    <w:rsid w:val="006400CD"/>
    <w:rsid w:val="006404AA"/>
    <w:rsid w:val="0064071F"/>
    <w:rsid w:val="00640742"/>
    <w:rsid w:val="006407E8"/>
    <w:rsid w:val="006407ED"/>
    <w:rsid w:val="0064086A"/>
    <w:rsid w:val="00640927"/>
    <w:rsid w:val="00640928"/>
    <w:rsid w:val="00640A1A"/>
    <w:rsid w:val="00640CE0"/>
    <w:rsid w:val="00640CF7"/>
    <w:rsid w:val="00640D32"/>
    <w:rsid w:val="00640E36"/>
    <w:rsid w:val="00640F2A"/>
    <w:rsid w:val="00640FF9"/>
    <w:rsid w:val="00641348"/>
    <w:rsid w:val="00641371"/>
    <w:rsid w:val="0064154B"/>
    <w:rsid w:val="00641AC2"/>
    <w:rsid w:val="006422FB"/>
    <w:rsid w:val="00642647"/>
    <w:rsid w:val="006427AB"/>
    <w:rsid w:val="006429E7"/>
    <w:rsid w:val="00642BCC"/>
    <w:rsid w:val="00642BF1"/>
    <w:rsid w:val="00642DF4"/>
    <w:rsid w:val="00642E8C"/>
    <w:rsid w:val="00643094"/>
    <w:rsid w:val="006432A2"/>
    <w:rsid w:val="006434BD"/>
    <w:rsid w:val="0064381B"/>
    <w:rsid w:val="0064399A"/>
    <w:rsid w:val="00643A51"/>
    <w:rsid w:val="00643EE6"/>
    <w:rsid w:val="00643F83"/>
    <w:rsid w:val="00644360"/>
    <w:rsid w:val="00644376"/>
    <w:rsid w:val="0064448C"/>
    <w:rsid w:val="006447AE"/>
    <w:rsid w:val="006447BF"/>
    <w:rsid w:val="006448BF"/>
    <w:rsid w:val="00644A9A"/>
    <w:rsid w:val="00644B84"/>
    <w:rsid w:val="006452A9"/>
    <w:rsid w:val="006452B3"/>
    <w:rsid w:val="006453E9"/>
    <w:rsid w:val="00645547"/>
    <w:rsid w:val="006455ED"/>
    <w:rsid w:val="006456B3"/>
    <w:rsid w:val="00645794"/>
    <w:rsid w:val="00645AB9"/>
    <w:rsid w:val="00645CCC"/>
    <w:rsid w:val="006467DC"/>
    <w:rsid w:val="0064692A"/>
    <w:rsid w:val="00646B0E"/>
    <w:rsid w:val="00646C18"/>
    <w:rsid w:val="00646E39"/>
    <w:rsid w:val="00646E7E"/>
    <w:rsid w:val="00646F51"/>
    <w:rsid w:val="006472C3"/>
    <w:rsid w:val="00647412"/>
    <w:rsid w:val="006475E8"/>
    <w:rsid w:val="006476D1"/>
    <w:rsid w:val="00647913"/>
    <w:rsid w:val="00647927"/>
    <w:rsid w:val="00647C05"/>
    <w:rsid w:val="00650094"/>
    <w:rsid w:val="006502AE"/>
    <w:rsid w:val="0065037D"/>
    <w:rsid w:val="00650388"/>
    <w:rsid w:val="00650764"/>
    <w:rsid w:val="006509BC"/>
    <w:rsid w:val="00650B65"/>
    <w:rsid w:val="00650E02"/>
    <w:rsid w:val="00650EDA"/>
    <w:rsid w:val="0065135A"/>
    <w:rsid w:val="006513AA"/>
    <w:rsid w:val="006513CC"/>
    <w:rsid w:val="006514F6"/>
    <w:rsid w:val="006515F2"/>
    <w:rsid w:val="00651605"/>
    <w:rsid w:val="00651606"/>
    <w:rsid w:val="0065163D"/>
    <w:rsid w:val="0065170F"/>
    <w:rsid w:val="006517FA"/>
    <w:rsid w:val="00651ACF"/>
    <w:rsid w:val="00651C1E"/>
    <w:rsid w:val="00651E8D"/>
    <w:rsid w:val="00651FA6"/>
    <w:rsid w:val="006520A9"/>
    <w:rsid w:val="00652270"/>
    <w:rsid w:val="006523F0"/>
    <w:rsid w:val="00652436"/>
    <w:rsid w:val="006529BC"/>
    <w:rsid w:val="00652C05"/>
    <w:rsid w:val="00652D3B"/>
    <w:rsid w:val="00652FFD"/>
    <w:rsid w:val="00653045"/>
    <w:rsid w:val="0065311C"/>
    <w:rsid w:val="006533A9"/>
    <w:rsid w:val="006533EF"/>
    <w:rsid w:val="00653694"/>
    <w:rsid w:val="006536D8"/>
    <w:rsid w:val="006537F7"/>
    <w:rsid w:val="00653AC9"/>
    <w:rsid w:val="00653DB7"/>
    <w:rsid w:val="006540CF"/>
    <w:rsid w:val="00654227"/>
    <w:rsid w:val="006546A6"/>
    <w:rsid w:val="00654B2E"/>
    <w:rsid w:val="00654B50"/>
    <w:rsid w:val="00654C14"/>
    <w:rsid w:val="00654F3C"/>
    <w:rsid w:val="00654F84"/>
    <w:rsid w:val="006551B3"/>
    <w:rsid w:val="00655317"/>
    <w:rsid w:val="00655517"/>
    <w:rsid w:val="006555CB"/>
    <w:rsid w:val="00655704"/>
    <w:rsid w:val="006557B8"/>
    <w:rsid w:val="00655890"/>
    <w:rsid w:val="006558B4"/>
    <w:rsid w:val="00655A9E"/>
    <w:rsid w:val="00655ABE"/>
    <w:rsid w:val="00655C8E"/>
    <w:rsid w:val="00655FB6"/>
    <w:rsid w:val="00655FE7"/>
    <w:rsid w:val="00656483"/>
    <w:rsid w:val="0065659F"/>
    <w:rsid w:val="006565CD"/>
    <w:rsid w:val="00656747"/>
    <w:rsid w:val="0065693D"/>
    <w:rsid w:val="00656A33"/>
    <w:rsid w:val="00656AC8"/>
    <w:rsid w:val="00656B65"/>
    <w:rsid w:val="00656D17"/>
    <w:rsid w:val="00656E2F"/>
    <w:rsid w:val="0065710E"/>
    <w:rsid w:val="006573C0"/>
    <w:rsid w:val="006574FF"/>
    <w:rsid w:val="006576DB"/>
    <w:rsid w:val="00657747"/>
    <w:rsid w:val="0065789D"/>
    <w:rsid w:val="006578D4"/>
    <w:rsid w:val="00657A59"/>
    <w:rsid w:val="00657AFE"/>
    <w:rsid w:val="00657BAC"/>
    <w:rsid w:val="00657BB4"/>
    <w:rsid w:val="006601A0"/>
    <w:rsid w:val="00660290"/>
    <w:rsid w:val="006602F5"/>
    <w:rsid w:val="00660477"/>
    <w:rsid w:val="006604A7"/>
    <w:rsid w:val="006608C6"/>
    <w:rsid w:val="006608EE"/>
    <w:rsid w:val="00660979"/>
    <w:rsid w:val="00660998"/>
    <w:rsid w:val="00660AB6"/>
    <w:rsid w:val="00660E87"/>
    <w:rsid w:val="00660FB0"/>
    <w:rsid w:val="00660FCD"/>
    <w:rsid w:val="0066118C"/>
    <w:rsid w:val="006611A1"/>
    <w:rsid w:val="0066188B"/>
    <w:rsid w:val="00661950"/>
    <w:rsid w:val="00661DE5"/>
    <w:rsid w:val="00661E4F"/>
    <w:rsid w:val="00661F90"/>
    <w:rsid w:val="00661FDC"/>
    <w:rsid w:val="00661FE7"/>
    <w:rsid w:val="006622E2"/>
    <w:rsid w:val="00662384"/>
    <w:rsid w:val="006623B7"/>
    <w:rsid w:val="006626B4"/>
    <w:rsid w:val="006627C7"/>
    <w:rsid w:val="00662827"/>
    <w:rsid w:val="0066287C"/>
    <w:rsid w:val="00662AE2"/>
    <w:rsid w:val="00662CF1"/>
    <w:rsid w:val="006632C8"/>
    <w:rsid w:val="006633A3"/>
    <w:rsid w:val="006633CB"/>
    <w:rsid w:val="00663466"/>
    <w:rsid w:val="006634F6"/>
    <w:rsid w:val="00663503"/>
    <w:rsid w:val="00663510"/>
    <w:rsid w:val="006635F9"/>
    <w:rsid w:val="006637F7"/>
    <w:rsid w:val="00663966"/>
    <w:rsid w:val="00663979"/>
    <w:rsid w:val="00663A71"/>
    <w:rsid w:val="00663AE6"/>
    <w:rsid w:val="00663EB1"/>
    <w:rsid w:val="00663F24"/>
    <w:rsid w:val="006644BF"/>
    <w:rsid w:val="00664537"/>
    <w:rsid w:val="0066458C"/>
    <w:rsid w:val="00664B14"/>
    <w:rsid w:val="00664B44"/>
    <w:rsid w:val="00664E9D"/>
    <w:rsid w:val="00664EB3"/>
    <w:rsid w:val="00664F5E"/>
    <w:rsid w:val="0066541F"/>
    <w:rsid w:val="006655D8"/>
    <w:rsid w:val="00665750"/>
    <w:rsid w:val="00665852"/>
    <w:rsid w:val="006658BC"/>
    <w:rsid w:val="006659F8"/>
    <w:rsid w:val="00665A23"/>
    <w:rsid w:val="00665DFD"/>
    <w:rsid w:val="00666283"/>
    <w:rsid w:val="0066631B"/>
    <w:rsid w:val="0066632A"/>
    <w:rsid w:val="006663C6"/>
    <w:rsid w:val="006667B6"/>
    <w:rsid w:val="0066682F"/>
    <w:rsid w:val="00666875"/>
    <w:rsid w:val="006668BB"/>
    <w:rsid w:val="006668D9"/>
    <w:rsid w:val="00666931"/>
    <w:rsid w:val="006669BE"/>
    <w:rsid w:val="00666D61"/>
    <w:rsid w:val="00666D88"/>
    <w:rsid w:val="00666F28"/>
    <w:rsid w:val="00667064"/>
    <w:rsid w:val="006670AB"/>
    <w:rsid w:val="0066722C"/>
    <w:rsid w:val="0066740F"/>
    <w:rsid w:val="006677C9"/>
    <w:rsid w:val="006678FF"/>
    <w:rsid w:val="00667A26"/>
    <w:rsid w:val="00667BAE"/>
    <w:rsid w:val="00667C58"/>
    <w:rsid w:val="00667CBB"/>
    <w:rsid w:val="00667F9A"/>
    <w:rsid w:val="00667FF0"/>
    <w:rsid w:val="006701BF"/>
    <w:rsid w:val="006701E5"/>
    <w:rsid w:val="0067047C"/>
    <w:rsid w:val="006705AC"/>
    <w:rsid w:val="006705E9"/>
    <w:rsid w:val="0067069F"/>
    <w:rsid w:val="0067075D"/>
    <w:rsid w:val="00670C19"/>
    <w:rsid w:val="00670CDA"/>
    <w:rsid w:val="0067171C"/>
    <w:rsid w:val="006719A5"/>
    <w:rsid w:val="00671B60"/>
    <w:rsid w:val="00671CCA"/>
    <w:rsid w:val="00671FCE"/>
    <w:rsid w:val="006720A2"/>
    <w:rsid w:val="006720A4"/>
    <w:rsid w:val="006722CF"/>
    <w:rsid w:val="00672308"/>
    <w:rsid w:val="00672577"/>
    <w:rsid w:val="00672A18"/>
    <w:rsid w:val="00672B83"/>
    <w:rsid w:val="00672BAA"/>
    <w:rsid w:val="00672CC4"/>
    <w:rsid w:val="00672FF1"/>
    <w:rsid w:val="00673226"/>
    <w:rsid w:val="00673499"/>
    <w:rsid w:val="006734A0"/>
    <w:rsid w:val="006734C5"/>
    <w:rsid w:val="00673584"/>
    <w:rsid w:val="006736C4"/>
    <w:rsid w:val="00673775"/>
    <w:rsid w:val="00673814"/>
    <w:rsid w:val="0067395E"/>
    <w:rsid w:val="00673A90"/>
    <w:rsid w:val="00673C7A"/>
    <w:rsid w:val="00674313"/>
    <w:rsid w:val="0067439E"/>
    <w:rsid w:val="006744CF"/>
    <w:rsid w:val="00674512"/>
    <w:rsid w:val="00674747"/>
    <w:rsid w:val="006748D9"/>
    <w:rsid w:val="00674A20"/>
    <w:rsid w:val="00674AD2"/>
    <w:rsid w:val="00674D6F"/>
    <w:rsid w:val="0067502D"/>
    <w:rsid w:val="006750B6"/>
    <w:rsid w:val="006752DE"/>
    <w:rsid w:val="00675450"/>
    <w:rsid w:val="00675569"/>
    <w:rsid w:val="0067579C"/>
    <w:rsid w:val="006757D2"/>
    <w:rsid w:val="0067591C"/>
    <w:rsid w:val="00675A26"/>
    <w:rsid w:val="00675E91"/>
    <w:rsid w:val="0067630C"/>
    <w:rsid w:val="00676320"/>
    <w:rsid w:val="00676451"/>
    <w:rsid w:val="00676454"/>
    <w:rsid w:val="006767F9"/>
    <w:rsid w:val="006768CA"/>
    <w:rsid w:val="00676980"/>
    <w:rsid w:val="00676AED"/>
    <w:rsid w:val="006771CD"/>
    <w:rsid w:val="00677256"/>
    <w:rsid w:val="0067727D"/>
    <w:rsid w:val="00677349"/>
    <w:rsid w:val="00677504"/>
    <w:rsid w:val="0067751C"/>
    <w:rsid w:val="006775A5"/>
    <w:rsid w:val="00677724"/>
    <w:rsid w:val="006777DB"/>
    <w:rsid w:val="006777F4"/>
    <w:rsid w:val="006778A1"/>
    <w:rsid w:val="0067799E"/>
    <w:rsid w:val="006779B6"/>
    <w:rsid w:val="00677B93"/>
    <w:rsid w:val="00677C85"/>
    <w:rsid w:val="00677D0B"/>
    <w:rsid w:val="00677D9D"/>
    <w:rsid w:val="00677E00"/>
    <w:rsid w:val="0068014F"/>
    <w:rsid w:val="00680294"/>
    <w:rsid w:val="006803E9"/>
    <w:rsid w:val="0068067C"/>
    <w:rsid w:val="00680914"/>
    <w:rsid w:val="006809A0"/>
    <w:rsid w:val="00680B5C"/>
    <w:rsid w:val="00680E38"/>
    <w:rsid w:val="00680EA0"/>
    <w:rsid w:val="00680FCF"/>
    <w:rsid w:val="00681025"/>
    <w:rsid w:val="006811C3"/>
    <w:rsid w:val="00681474"/>
    <w:rsid w:val="006819E3"/>
    <w:rsid w:val="00681C8E"/>
    <w:rsid w:val="00681D61"/>
    <w:rsid w:val="00681DA4"/>
    <w:rsid w:val="00681E52"/>
    <w:rsid w:val="00681E6D"/>
    <w:rsid w:val="00681F06"/>
    <w:rsid w:val="00681F7F"/>
    <w:rsid w:val="006824FF"/>
    <w:rsid w:val="0068258C"/>
    <w:rsid w:val="00682A08"/>
    <w:rsid w:val="00682AB0"/>
    <w:rsid w:val="00682B7B"/>
    <w:rsid w:val="00682C52"/>
    <w:rsid w:val="00682E85"/>
    <w:rsid w:val="00682FE1"/>
    <w:rsid w:val="006831A0"/>
    <w:rsid w:val="006831D8"/>
    <w:rsid w:val="00683234"/>
    <w:rsid w:val="00683C19"/>
    <w:rsid w:val="00683D21"/>
    <w:rsid w:val="00684120"/>
    <w:rsid w:val="0068439E"/>
    <w:rsid w:val="0068455C"/>
    <w:rsid w:val="0068461D"/>
    <w:rsid w:val="00684761"/>
    <w:rsid w:val="006848FE"/>
    <w:rsid w:val="00684BA7"/>
    <w:rsid w:val="00684F8B"/>
    <w:rsid w:val="00685077"/>
    <w:rsid w:val="006850D5"/>
    <w:rsid w:val="006854C6"/>
    <w:rsid w:val="0068550E"/>
    <w:rsid w:val="00685591"/>
    <w:rsid w:val="00685623"/>
    <w:rsid w:val="0068567D"/>
    <w:rsid w:val="006856B4"/>
    <w:rsid w:val="006857BA"/>
    <w:rsid w:val="00685832"/>
    <w:rsid w:val="006858FF"/>
    <w:rsid w:val="00685947"/>
    <w:rsid w:val="00685977"/>
    <w:rsid w:val="00685C62"/>
    <w:rsid w:val="00685C70"/>
    <w:rsid w:val="00685CB5"/>
    <w:rsid w:val="00685CC4"/>
    <w:rsid w:val="00685EF3"/>
    <w:rsid w:val="006861F1"/>
    <w:rsid w:val="006862A4"/>
    <w:rsid w:val="00686611"/>
    <w:rsid w:val="00686668"/>
    <w:rsid w:val="00686B50"/>
    <w:rsid w:val="00686B74"/>
    <w:rsid w:val="00686BDC"/>
    <w:rsid w:val="00686DB7"/>
    <w:rsid w:val="00686E5D"/>
    <w:rsid w:val="00686E8F"/>
    <w:rsid w:val="00686EFF"/>
    <w:rsid w:val="00686FF9"/>
    <w:rsid w:val="00687015"/>
    <w:rsid w:val="006872CC"/>
    <w:rsid w:val="0068735B"/>
    <w:rsid w:val="0068738A"/>
    <w:rsid w:val="00687582"/>
    <w:rsid w:val="006876BB"/>
    <w:rsid w:val="006879A1"/>
    <w:rsid w:val="006879F8"/>
    <w:rsid w:val="00687ADE"/>
    <w:rsid w:val="00687C29"/>
    <w:rsid w:val="00687C41"/>
    <w:rsid w:val="00687CDC"/>
    <w:rsid w:val="00687D34"/>
    <w:rsid w:val="00687DBC"/>
    <w:rsid w:val="00687FF7"/>
    <w:rsid w:val="006900E1"/>
    <w:rsid w:val="00690180"/>
    <w:rsid w:val="006904C8"/>
    <w:rsid w:val="006904E3"/>
    <w:rsid w:val="0069059A"/>
    <w:rsid w:val="006905B8"/>
    <w:rsid w:val="0069077A"/>
    <w:rsid w:val="00690C04"/>
    <w:rsid w:val="00690C97"/>
    <w:rsid w:val="00690E6E"/>
    <w:rsid w:val="00690F08"/>
    <w:rsid w:val="006912FE"/>
    <w:rsid w:val="00691524"/>
    <w:rsid w:val="0069176F"/>
    <w:rsid w:val="00691AE0"/>
    <w:rsid w:val="00691B33"/>
    <w:rsid w:val="00691C43"/>
    <w:rsid w:val="00691C96"/>
    <w:rsid w:val="00691E10"/>
    <w:rsid w:val="00691E47"/>
    <w:rsid w:val="00691EAD"/>
    <w:rsid w:val="00691F11"/>
    <w:rsid w:val="00691F3F"/>
    <w:rsid w:val="00691FA5"/>
    <w:rsid w:val="00692092"/>
    <w:rsid w:val="00692211"/>
    <w:rsid w:val="0069225D"/>
    <w:rsid w:val="0069285A"/>
    <w:rsid w:val="00692B46"/>
    <w:rsid w:val="00692DD1"/>
    <w:rsid w:val="00692EDC"/>
    <w:rsid w:val="00693116"/>
    <w:rsid w:val="00693354"/>
    <w:rsid w:val="00693452"/>
    <w:rsid w:val="0069387E"/>
    <w:rsid w:val="00693BB2"/>
    <w:rsid w:val="00694163"/>
    <w:rsid w:val="00694178"/>
    <w:rsid w:val="00694220"/>
    <w:rsid w:val="006944C3"/>
    <w:rsid w:val="0069453D"/>
    <w:rsid w:val="00694606"/>
    <w:rsid w:val="00694760"/>
    <w:rsid w:val="00694790"/>
    <w:rsid w:val="0069491D"/>
    <w:rsid w:val="0069494C"/>
    <w:rsid w:val="006949AF"/>
    <w:rsid w:val="00694D85"/>
    <w:rsid w:val="00694ECE"/>
    <w:rsid w:val="00695039"/>
    <w:rsid w:val="00695125"/>
    <w:rsid w:val="0069515F"/>
    <w:rsid w:val="006952F1"/>
    <w:rsid w:val="00695404"/>
    <w:rsid w:val="00695433"/>
    <w:rsid w:val="006955C8"/>
    <w:rsid w:val="006958CA"/>
    <w:rsid w:val="00695C7D"/>
    <w:rsid w:val="00696224"/>
    <w:rsid w:val="0069627B"/>
    <w:rsid w:val="0069641D"/>
    <w:rsid w:val="006964DA"/>
    <w:rsid w:val="0069673D"/>
    <w:rsid w:val="006967FE"/>
    <w:rsid w:val="0069698E"/>
    <w:rsid w:val="006969B2"/>
    <w:rsid w:val="00696C2B"/>
    <w:rsid w:val="00696CEB"/>
    <w:rsid w:val="00696FAF"/>
    <w:rsid w:val="0069709F"/>
    <w:rsid w:val="00697224"/>
    <w:rsid w:val="006976BD"/>
    <w:rsid w:val="00697B8B"/>
    <w:rsid w:val="00697B99"/>
    <w:rsid w:val="006A01D2"/>
    <w:rsid w:val="006A0318"/>
    <w:rsid w:val="006A0564"/>
    <w:rsid w:val="006A05C5"/>
    <w:rsid w:val="006A0A07"/>
    <w:rsid w:val="006A0B74"/>
    <w:rsid w:val="006A0BA8"/>
    <w:rsid w:val="006A0C8C"/>
    <w:rsid w:val="006A0E30"/>
    <w:rsid w:val="006A0EAC"/>
    <w:rsid w:val="006A110B"/>
    <w:rsid w:val="006A174C"/>
    <w:rsid w:val="006A19A2"/>
    <w:rsid w:val="006A1D12"/>
    <w:rsid w:val="006A251D"/>
    <w:rsid w:val="006A2865"/>
    <w:rsid w:val="006A28A6"/>
    <w:rsid w:val="006A2924"/>
    <w:rsid w:val="006A297A"/>
    <w:rsid w:val="006A29EF"/>
    <w:rsid w:val="006A2BB9"/>
    <w:rsid w:val="006A2BE9"/>
    <w:rsid w:val="006A2D20"/>
    <w:rsid w:val="006A2E47"/>
    <w:rsid w:val="006A30A1"/>
    <w:rsid w:val="006A3430"/>
    <w:rsid w:val="006A38BB"/>
    <w:rsid w:val="006A3A6F"/>
    <w:rsid w:val="006A3DD7"/>
    <w:rsid w:val="006A3EEB"/>
    <w:rsid w:val="006A3EFB"/>
    <w:rsid w:val="006A4418"/>
    <w:rsid w:val="006A4A72"/>
    <w:rsid w:val="006A4AC6"/>
    <w:rsid w:val="006A4D01"/>
    <w:rsid w:val="006A4EEF"/>
    <w:rsid w:val="006A509A"/>
    <w:rsid w:val="006A5207"/>
    <w:rsid w:val="006A55E0"/>
    <w:rsid w:val="006A56F6"/>
    <w:rsid w:val="006A571B"/>
    <w:rsid w:val="006A5FB1"/>
    <w:rsid w:val="006A5FFF"/>
    <w:rsid w:val="006A602A"/>
    <w:rsid w:val="006A60DE"/>
    <w:rsid w:val="006A64AE"/>
    <w:rsid w:val="006A6520"/>
    <w:rsid w:val="006A65D0"/>
    <w:rsid w:val="006A6919"/>
    <w:rsid w:val="006A699E"/>
    <w:rsid w:val="006A6A49"/>
    <w:rsid w:val="006A6BB0"/>
    <w:rsid w:val="006A6D3F"/>
    <w:rsid w:val="006A6D83"/>
    <w:rsid w:val="006A7177"/>
    <w:rsid w:val="006A7466"/>
    <w:rsid w:val="006A7680"/>
    <w:rsid w:val="006A7994"/>
    <w:rsid w:val="006A7B13"/>
    <w:rsid w:val="006A7BBE"/>
    <w:rsid w:val="006A7D36"/>
    <w:rsid w:val="006A7EEC"/>
    <w:rsid w:val="006A7F7B"/>
    <w:rsid w:val="006B03EE"/>
    <w:rsid w:val="006B04B8"/>
    <w:rsid w:val="006B07E8"/>
    <w:rsid w:val="006B0A90"/>
    <w:rsid w:val="006B0AF1"/>
    <w:rsid w:val="006B103E"/>
    <w:rsid w:val="006B109F"/>
    <w:rsid w:val="006B1174"/>
    <w:rsid w:val="006B11A9"/>
    <w:rsid w:val="006B13F6"/>
    <w:rsid w:val="006B1412"/>
    <w:rsid w:val="006B156D"/>
    <w:rsid w:val="006B1580"/>
    <w:rsid w:val="006B17FF"/>
    <w:rsid w:val="006B18F5"/>
    <w:rsid w:val="006B1971"/>
    <w:rsid w:val="006B198E"/>
    <w:rsid w:val="006B1BBC"/>
    <w:rsid w:val="006B1EE1"/>
    <w:rsid w:val="006B1F32"/>
    <w:rsid w:val="006B1F4B"/>
    <w:rsid w:val="006B2246"/>
    <w:rsid w:val="006B2361"/>
    <w:rsid w:val="006B24DA"/>
    <w:rsid w:val="006B26D8"/>
    <w:rsid w:val="006B29A2"/>
    <w:rsid w:val="006B2DCF"/>
    <w:rsid w:val="006B31B4"/>
    <w:rsid w:val="006B3242"/>
    <w:rsid w:val="006B3291"/>
    <w:rsid w:val="006B33F8"/>
    <w:rsid w:val="006B36B3"/>
    <w:rsid w:val="006B3A5C"/>
    <w:rsid w:val="006B3AE4"/>
    <w:rsid w:val="006B3CF4"/>
    <w:rsid w:val="006B3F74"/>
    <w:rsid w:val="006B3FB8"/>
    <w:rsid w:val="006B4025"/>
    <w:rsid w:val="006B414B"/>
    <w:rsid w:val="006B414F"/>
    <w:rsid w:val="006B4705"/>
    <w:rsid w:val="006B4893"/>
    <w:rsid w:val="006B4C99"/>
    <w:rsid w:val="006B4CBA"/>
    <w:rsid w:val="006B4F34"/>
    <w:rsid w:val="006B4F6B"/>
    <w:rsid w:val="006B5060"/>
    <w:rsid w:val="006B5192"/>
    <w:rsid w:val="006B51AC"/>
    <w:rsid w:val="006B5379"/>
    <w:rsid w:val="006B53DE"/>
    <w:rsid w:val="006B53F4"/>
    <w:rsid w:val="006B5491"/>
    <w:rsid w:val="006B56DB"/>
    <w:rsid w:val="006B5753"/>
    <w:rsid w:val="006B5B07"/>
    <w:rsid w:val="006B5C78"/>
    <w:rsid w:val="006B5CFB"/>
    <w:rsid w:val="006B5E5A"/>
    <w:rsid w:val="006B5F4E"/>
    <w:rsid w:val="006B5FAB"/>
    <w:rsid w:val="006B5FB4"/>
    <w:rsid w:val="006B613E"/>
    <w:rsid w:val="006B6164"/>
    <w:rsid w:val="006B6185"/>
    <w:rsid w:val="006B6224"/>
    <w:rsid w:val="006B62C2"/>
    <w:rsid w:val="006B6417"/>
    <w:rsid w:val="006B655E"/>
    <w:rsid w:val="006B65BC"/>
    <w:rsid w:val="006B675F"/>
    <w:rsid w:val="006B698E"/>
    <w:rsid w:val="006B6AD4"/>
    <w:rsid w:val="006B6BE5"/>
    <w:rsid w:val="006B6D97"/>
    <w:rsid w:val="006B6D9A"/>
    <w:rsid w:val="006B6E48"/>
    <w:rsid w:val="006B710D"/>
    <w:rsid w:val="006B72F9"/>
    <w:rsid w:val="006B73C5"/>
    <w:rsid w:val="006B740E"/>
    <w:rsid w:val="006B765C"/>
    <w:rsid w:val="006B76D5"/>
    <w:rsid w:val="006B76DC"/>
    <w:rsid w:val="006B7810"/>
    <w:rsid w:val="006C001B"/>
    <w:rsid w:val="006C0307"/>
    <w:rsid w:val="006C0329"/>
    <w:rsid w:val="006C04A7"/>
    <w:rsid w:val="006C05CF"/>
    <w:rsid w:val="006C08D3"/>
    <w:rsid w:val="006C098A"/>
    <w:rsid w:val="006C0AFA"/>
    <w:rsid w:val="006C0C63"/>
    <w:rsid w:val="006C0E21"/>
    <w:rsid w:val="006C0E75"/>
    <w:rsid w:val="006C0F5A"/>
    <w:rsid w:val="006C1164"/>
    <w:rsid w:val="006C118D"/>
    <w:rsid w:val="006C1226"/>
    <w:rsid w:val="006C1368"/>
    <w:rsid w:val="006C149A"/>
    <w:rsid w:val="006C16F2"/>
    <w:rsid w:val="006C1736"/>
    <w:rsid w:val="006C1851"/>
    <w:rsid w:val="006C18AD"/>
    <w:rsid w:val="006C18E0"/>
    <w:rsid w:val="006C1B41"/>
    <w:rsid w:val="006C1B64"/>
    <w:rsid w:val="006C1CDE"/>
    <w:rsid w:val="006C1D3E"/>
    <w:rsid w:val="006C2226"/>
    <w:rsid w:val="006C22EC"/>
    <w:rsid w:val="006C2355"/>
    <w:rsid w:val="006C2438"/>
    <w:rsid w:val="006C250D"/>
    <w:rsid w:val="006C2794"/>
    <w:rsid w:val="006C29A7"/>
    <w:rsid w:val="006C2A3C"/>
    <w:rsid w:val="006C2B03"/>
    <w:rsid w:val="006C2C91"/>
    <w:rsid w:val="006C2DEE"/>
    <w:rsid w:val="006C2E15"/>
    <w:rsid w:val="006C2F3A"/>
    <w:rsid w:val="006C2F81"/>
    <w:rsid w:val="006C312F"/>
    <w:rsid w:val="006C3159"/>
    <w:rsid w:val="006C31B1"/>
    <w:rsid w:val="006C3255"/>
    <w:rsid w:val="006C3450"/>
    <w:rsid w:val="006C34B0"/>
    <w:rsid w:val="006C3573"/>
    <w:rsid w:val="006C357D"/>
    <w:rsid w:val="006C373C"/>
    <w:rsid w:val="006C37AA"/>
    <w:rsid w:val="006C3944"/>
    <w:rsid w:val="006C3CDC"/>
    <w:rsid w:val="006C3E24"/>
    <w:rsid w:val="006C3E40"/>
    <w:rsid w:val="006C3F9D"/>
    <w:rsid w:val="006C4047"/>
    <w:rsid w:val="006C427F"/>
    <w:rsid w:val="006C42C9"/>
    <w:rsid w:val="006C42F4"/>
    <w:rsid w:val="006C43FB"/>
    <w:rsid w:val="006C4526"/>
    <w:rsid w:val="006C497C"/>
    <w:rsid w:val="006C4A9B"/>
    <w:rsid w:val="006C4B5F"/>
    <w:rsid w:val="006C4BF9"/>
    <w:rsid w:val="006C4CF3"/>
    <w:rsid w:val="006C4DF1"/>
    <w:rsid w:val="006C4E82"/>
    <w:rsid w:val="006C4F99"/>
    <w:rsid w:val="006C5618"/>
    <w:rsid w:val="006C5B02"/>
    <w:rsid w:val="006C5B20"/>
    <w:rsid w:val="006C5B4A"/>
    <w:rsid w:val="006C5F4D"/>
    <w:rsid w:val="006C609A"/>
    <w:rsid w:val="006C60C3"/>
    <w:rsid w:val="006C6771"/>
    <w:rsid w:val="006C68C7"/>
    <w:rsid w:val="006C68CC"/>
    <w:rsid w:val="006C6F5C"/>
    <w:rsid w:val="006C6F9C"/>
    <w:rsid w:val="006C7002"/>
    <w:rsid w:val="006C72EF"/>
    <w:rsid w:val="006C75DE"/>
    <w:rsid w:val="006C7625"/>
    <w:rsid w:val="006C792A"/>
    <w:rsid w:val="006C7967"/>
    <w:rsid w:val="006C7980"/>
    <w:rsid w:val="006C7E9E"/>
    <w:rsid w:val="006D006C"/>
    <w:rsid w:val="006D0081"/>
    <w:rsid w:val="006D026C"/>
    <w:rsid w:val="006D0765"/>
    <w:rsid w:val="006D0897"/>
    <w:rsid w:val="006D08D6"/>
    <w:rsid w:val="006D09F0"/>
    <w:rsid w:val="006D0D6B"/>
    <w:rsid w:val="006D0FF6"/>
    <w:rsid w:val="006D11D5"/>
    <w:rsid w:val="006D12BB"/>
    <w:rsid w:val="006D15DB"/>
    <w:rsid w:val="006D1741"/>
    <w:rsid w:val="006D197A"/>
    <w:rsid w:val="006D1A37"/>
    <w:rsid w:val="006D1B70"/>
    <w:rsid w:val="006D1D23"/>
    <w:rsid w:val="006D23B2"/>
    <w:rsid w:val="006D23F3"/>
    <w:rsid w:val="006D2407"/>
    <w:rsid w:val="006D2C9C"/>
    <w:rsid w:val="006D2F10"/>
    <w:rsid w:val="006D2F4A"/>
    <w:rsid w:val="006D3386"/>
    <w:rsid w:val="006D33AF"/>
    <w:rsid w:val="006D37CA"/>
    <w:rsid w:val="006D387A"/>
    <w:rsid w:val="006D3B9A"/>
    <w:rsid w:val="006D3C26"/>
    <w:rsid w:val="006D3D89"/>
    <w:rsid w:val="006D4105"/>
    <w:rsid w:val="006D4143"/>
    <w:rsid w:val="006D4301"/>
    <w:rsid w:val="006D435B"/>
    <w:rsid w:val="006D443A"/>
    <w:rsid w:val="006D4491"/>
    <w:rsid w:val="006D46C2"/>
    <w:rsid w:val="006D481F"/>
    <w:rsid w:val="006D495B"/>
    <w:rsid w:val="006D496D"/>
    <w:rsid w:val="006D4FB5"/>
    <w:rsid w:val="006D50BD"/>
    <w:rsid w:val="006D51E9"/>
    <w:rsid w:val="006D52FE"/>
    <w:rsid w:val="006D53BB"/>
    <w:rsid w:val="006D554E"/>
    <w:rsid w:val="006D5812"/>
    <w:rsid w:val="006D5D72"/>
    <w:rsid w:val="006D60F9"/>
    <w:rsid w:val="006D6251"/>
    <w:rsid w:val="006D651B"/>
    <w:rsid w:val="006D669C"/>
    <w:rsid w:val="006D66B5"/>
    <w:rsid w:val="006D6741"/>
    <w:rsid w:val="006D679D"/>
    <w:rsid w:val="006D69B9"/>
    <w:rsid w:val="006D6E1F"/>
    <w:rsid w:val="006D6E7B"/>
    <w:rsid w:val="006D702B"/>
    <w:rsid w:val="006D70D4"/>
    <w:rsid w:val="006D7319"/>
    <w:rsid w:val="006D733E"/>
    <w:rsid w:val="006D7503"/>
    <w:rsid w:val="006D753F"/>
    <w:rsid w:val="006D75C7"/>
    <w:rsid w:val="006D7615"/>
    <w:rsid w:val="006D7630"/>
    <w:rsid w:val="006D7A30"/>
    <w:rsid w:val="006D7AAC"/>
    <w:rsid w:val="006E01FF"/>
    <w:rsid w:val="006E0382"/>
    <w:rsid w:val="006E03DB"/>
    <w:rsid w:val="006E0526"/>
    <w:rsid w:val="006E0653"/>
    <w:rsid w:val="006E06DE"/>
    <w:rsid w:val="006E07C0"/>
    <w:rsid w:val="006E0806"/>
    <w:rsid w:val="006E0DC5"/>
    <w:rsid w:val="006E0FDB"/>
    <w:rsid w:val="006E111F"/>
    <w:rsid w:val="006E12AD"/>
    <w:rsid w:val="006E1774"/>
    <w:rsid w:val="006E18C1"/>
    <w:rsid w:val="006E19D5"/>
    <w:rsid w:val="006E1B5C"/>
    <w:rsid w:val="006E1E28"/>
    <w:rsid w:val="006E20CE"/>
    <w:rsid w:val="006E21B2"/>
    <w:rsid w:val="006E283B"/>
    <w:rsid w:val="006E28BC"/>
    <w:rsid w:val="006E2972"/>
    <w:rsid w:val="006E2C21"/>
    <w:rsid w:val="006E2F1A"/>
    <w:rsid w:val="006E2F60"/>
    <w:rsid w:val="006E2F75"/>
    <w:rsid w:val="006E307F"/>
    <w:rsid w:val="006E3285"/>
    <w:rsid w:val="006E3294"/>
    <w:rsid w:val="006E32A7"/>
    <w:rsid w:val="006E32EB"/>
    <w:rsid w:val="006E32F5"/>
    <w:rsid w:val="006E3316"/>
    <w:rsid w:val="006E35CE"/>
    <w:rsid w:val="006E36A2"/>
    <w:rsid w:val="006E37A9"/>
    <w:rsid w:val="006E382B"/>
    <w:rsid w:val="006E3EAB"/>
    <w:rsid w:val="006E44AE"/>
    <w:rsid w:val="006E4593"/>
    <w:rsid w:val="006E46CC"/>
    <w:rsid w:val="006E49A3"/>
    <w:rsid w:val="006E4B2E"/>
    <w:rsid w:val="006E4E66"/>
    <w:rsid w:val="006E4F78"/>
    <w:rsid w:val="006E5017"/>
    <w:rsid w:val="006E50CB"/>
    <w:rsid w:val="006E51B4"/>
    <w:rsid w:val="006E52E9"/>
    <w:rsid w:val="006E53CD"/>
    <w:rsid w:val="006E547A"/>
    <w:rsid w:val="006E54FC"/>
    <w:rsid w:val="006E564A"/>
    <w:rsid w:val="006E587B"/>
    <w:rsid w:val="006E5A89"/>
    <w:rsid w:val="006E5B07"/>
    <w:rsid w:val="006E5C42"/>
    <w:rsid w:val="006E5EF6"/>
    <w:rsid w:val="006E604D"/>
    <w:rsid w:val="006E6131"/>
    <w:rsid w:val="006E61A0"/>
    <w:rsid w:val="006E61C5"/>
    <w:rsid w:val="006E6252"/>
    <w:rsid w:val="006E643C"/>
    <w:rsid w:val="006E683B"/>
    <w:rsid w:val="006E6A5D"/>
    <w:rsid w:val="006E6E4D"/>
    <w:rsid w:val="006E70A0"/>
    <w:rsid w:val="006E7255"/>
    <w:rsid w:val="006E72C2"/>
    <w:rsid w:val="006E752C"/>
    <w:rsid w:val="006E7633"/>
    <w:rsid w:val="006E771A"/>
    <w:rsid w:val="006E7877"/>
    <w:rsid w:val="006E7A07"/>
    <w:rsid w:val="006E7C95"/>
    <w:rsid w:val="006E7F22"/>
    <w:rsid w:val="006F0075"/>
    <w:rsid w:val="006F0090"/>
    <w:rsid w:val="006F04CC"/>
    <w:rsid w:val="006F0534"/>
    <w:rsid w:val="006F054E"/>
    <w:rsid w:val="006F0683"/>
    <w:rsid w:val="006F06DD"/>
    <w:rsid w:val="006F06E8"/>
    <w:rsid w:val="006F0A28"/>
    <w:rsid w:val="006F0A4C"/>
    <w:rsid w:val="006F0AC5"/>
    <w:rsid w:val="006F0DE3"/>
    <w:rsid w:val="006F1000"/>
    <w:rsid w:val="006F1041"/>
    <w:rsid w:val="006F1135"/>
    <w:rsid w:val="006F12E4"/>
    <w:rsid w:val="006F1A99"/>
    <w:rsid w:val="006F1B9C"/>
    <w:rsid w:val="006F1BC8"/>
    <w:rsid w:val="006F1C5B"/>
    <w:rsid w:val="006F2259"/>
    <w:rsid w:val="006F22E0"/>
    <w:rsid w:val="006F2326"/>
    <w:rsid w:val="006F233B"/>
    <w:rsid w:val="006F282E"/>
    <w:rsid w:val="006F297C"/>
    <w:rsid w:val="006F2D6F"/>
    <w:rsid w:val="006F30C9"/>
    <w:rsid w:val="006F348C"/>
    <w:rsid w:val="006F34D2"/>
    <w:rsid w:val="006F3645"/>
    <w:rsid w:val="006F4120"/>
    <w:rsid w:val="006F4213"/>
    <w:rsid w:val="006F459D"/>
    <w:rsid w:val="006F462E"/>
    <w:rsid w:val="006F46D4"/>
    <w:rsid w:val="006F4AD9"/>
    <w:rsid w:val="006F4D26"/>
    <w:rsid w:val="006F4DBB"/>
    <w:rsid w:val="006F4DD3"/>
    <w:rsid w:val="006F4EEE"/>
    <w:rsid w:val="006F51BE"/>
    <w:rsid w:val="006F56D5"/>
    <w:rsid w:val="006F574A"/>
    <w:rsid w:val="006F57D9"/>
    <w:rsid w:val="006F5988"/>
    <w:rsid w:val="006F5AF3"/>
    <w:rsid w:val="006F5C01"/>
    <w:rsid w:val="006F5CB2"/>
    <w:rsid w:val="006F5E33"/>
    <w:rsid w:val="006F650B"/>
    <w:rsid w:val="006F6514"/>
    <w:rsid w:val="006F6646"/>
    <w:rsid w:val="006F69C1"/>
    <w:rsid w:val="006F6C36"/>
    <w:rsid w:val="006F6E80"/>
    <w:rsid w:val="006F6F4B"/>
    <w:rsid w:val="006F725E"/>
    <w:rsid w:val="006F733E"/>
    <w:rsid w:val="006F73B1"/>
    <w:rsid w:val="006F7471"/>
    <w:rsid w:val="006F78FC"/>
    <w:rsid w:val="006F7966"/>
    <w:rsid w:val="006F798B"/>
    <w:rsid w:val="0070024E"/>
    <w:rsid w:val="007003AA"/>
    <w:rsid w:val="00700404"/>
    <w:rsid w:val="007004EF"/>
    <w:rsid w:val="00700514"/>
    <w:rsid w:val="0070059F"/>
    <w:rsid w:val="00700651"/>
    <w:rsid w:val="007007E7"/>
    <w:rsid w:val="007008CE"/>
    <w:rsid w:val="00700978"/>
    <w:rsid w:val="00700C50"/>
    <w:rsid w:val="00700CF3"/>
    <w:rsid w:val="00700E6A"/>
    <w:rsid w:val="00701011"/>
    <w:rsid w:val="007011FE"/>
    <w:rsid w:val="00701313"/>
    <w:rsid w:val="00701334"/>
    <w:rsid w:val="007016E8"/>
    <w:rsid w:val="00701A5F"/>
    <w:rsid w:val="00701B12"/>
    <w:rsid w:val="00701B44"/>
    <w:rsid w:val="00701F50"/>
    <w:rsid w:val="007020BA"/>
    <w:rsid w:val="0070214B"/>
    <w:rsid w:val="007022C1"/>
    <w:rsid w:val="00702379"/>
    <w:rsid w:val="007023B2"/>
    <w:rsid w:val="0070243D"/>
    <w:rsid w:val="0070257B"/>
    <w:rsid w:val="007025BC"/>
    <w:rsid w:val="0070265B"/>
    <w:rsid w:val="00702778"/>
    <w:rsid w:val="00702CE9"/>
    <w:rsid w:val="00702DAB"/>
    <w:rsid w:val="00702F4D"/>
    <w:rsid w:val="007030A5"/>
    <w:rsid w:val="00703376"/>
    <w:rsid w:val="0070341F"/>
    <w:rsid w:val="00703634"/>
    <w:rsid w:val="00703849"/>
    <w:rsid w:val="00703933"/>
    <w:rsid w:val="00703A32"/>
    <w:rsid w:val="00703C7E"/>
    <w:rsid w:val="00703EFC"/>
    <w:rsid w:val="007043E1"/>
    <w:rsid w:val="00704545"/>
    <w:rsid w:val="00704969"/>
    <w:rsid w:val="00704B3A"/>
    <w:rsid w:val="00704CC4"/>
    <w:rsid w:val="0070531F"/>
    <w:rsid w:val="00705337"/>
    <w:rsid w:val="007055CB"/>
    <w:rsid w:val="00705644"/>
    <w:rsid w:val="00705AD6"/>
    <w:rsid w:val="00705BE1"/>
    <w:rsid w:val="00705C37"/>
    <w:rsid w:val="00705EE4"/>
    <w:rsid w:val="00705F2E"/>
    <w:rsid w:val="00706658"/>
    <w:rsid w:val="007066A9"/>
    <w:rsid w:val="00706824"/>
    <w:rsid w:val="007068BE"/>
    <w:rsid w:val="00706949"/>
    <w:rsid w:val="00706B2C"/>
    <w:rsid w:val="00706ED4"/>
    <w:rsid w:val="00707113"/>
    <w:rsid w:val="0070719C"/>
    <w:rsid w:val="007071EF"/>
    <w:rsid w:val="0070751B"/>
    <w:rsid w:val="00707534"/>
    <w:rsid w:val="007076BE"/>
    <w:rsid w:val="00707726"/>
    <w:rsid w:val="00707769"/>
    <w:rsid w:val="0070787B"/>
    <w:rsid w:val="0070790C"/>
    <w:rsid w:val="00707A24"/>
    <w:rsid w:val="00707C28"/>
    <w:rsid w:val="00707D46"/>
    <w:rsid w:val="00707FC3"/>
    <w:rsid w:val="00710055"/>
    <w:rsid w:val="00710419"/>
    <w:rsid w:val="00710882"/>
    <w:rsid w:val="00710919"/>
    <w:rsid w:val="007109B0"/>
    <w:rsid w:val="00710BB7"/>
    <w:rsid w:val="00710E89"/>
    <w:rsid w:val="00710EEF"/>
    <w:rsid w:val="007111E3"/>
    <w:rsid w:val="007111FB"/>
    <w:rsid w:val="007113B4"/>
    <w:rsid w:val="0071180A"/>
    <w:rsid w:val="00711993"/>
    <w:rsid w:val="00711A08"/>
    <w:rsid w:val="00711B06"/>
    <w:rsid w:val="00711B1B"/>
    <w:rsid w:val="00711BEB"/>
    <w:rsid w:val="00711FE2"/>
    <w:rsid w:val="00712658"/>
    <w:rsid w:val="0071281A"/>
    <w:rsid w:val="00712967"/>
    <w:rsid w:val="00712A66"/>
    <w:rsid w:val="00712C80"/>
    <w:rsid w:val="00712D0A"/>
    <w:rsid w:val="00712ED8"/>
    <w:rsid w:val="00712F07"/>
    <w:rsid w:val="00713088"/>
    <w:rsid w:val="007130CA"/>
    <w:rsid w:val="007133A4"/>
    <w:rsid w:val="00713406"/>
    <w:rsid w:val="0071354D"/>
    <w:rsid w:val="00713578"/>
    <w:rsid w:val="007136BC"/>
    <w:rsid w:val="007139C9"/>
    <w:rsid w:val="00713B2D"/>
    <w:rsid w:val="00713B61"/>
    <w:rsid w:val="00713C16"/>
    <w:rsid w:val="00713D40"/>
    <w:rsid w:val="00714056"/>
    <w:rsid w:val="0071440F"/>
    <w:rsid w:val="00714668"/>
    <w:rsid w:val="00714714"/>
    <w:rsid w:val="0071486D"/>
    <w:rsid w:val="00714950"/>
    <w:rsid w:val="00714952"/>
    <w:rsid w:val="00714BA3"/>
    <w:rsid w:val="00714C60"/>
    <w:rsid w:val="00714C6D"/>
    <w:rsid w:val="00714DF8"/>
    <w:rsid w:val="00714FD4"/>
    <w:rsid w:val="00715260"/>
    <w:rsid w:val="007153D3"/>
    <w:rsid w:val="0071559D"/>
    <w:rsid w:val="007156D8"/>
    <w:rsid w:val="00715AC1"/>
    <w:rsid w:val="007162C1"/>
    <w:rsid w:val="00716310"/>
    <w:rsid w:val="0071639F"/>
    <w:rsid w:val="00716420"/>
    <w:rsid w:val="007165D4"/>
    <w:rsid w:val="00716CD4"/>
    <w:rsid w:val="00716DD1"/>
    <w:rsid w:val="00716EAD"/>
    <w:rsid w:val="00717200"/>
    <w:rsid w:val="00717702"/>
    <w:rsid w:val="007179F7"/>
    <w:rsid w:val="00717A68"/>
    <w:rsid w:val="00717E52"/>
    <w:rsid w:val="00717F95"/>
    <w:rsid w:val="007201F3"/>
    <w:rsid w:val="00720305"/>
    <w:rsid w:val="007203E4"/>
    <w:rsid w:val="00720605"/>
    <w:rsid w:val="00720662"/>
    <w:rsid w:val="00720682"/>
    <w:rsid w:val="00720D40"/>
    <w:rsid w:val="00720D7E"/>
    <w:rsid w:val="00721077"/>
    <w:rsid w:val="007212A7"/>
    <w:rsid w:val="00721716"/>
    <w:rsid w:val="007217E2"/>
    <w:rsid w:val="00721808"/>
    <w:rsid w:val="00721AD7"/>
    <w:rsid w:val="00721BB1"/>
    <w:rsid w:val="00721BB6"/>
    <w:rsid w:val="00721C54"/>
    <w:rsid w:val="00721CC0"/>
    <w:rsid w:val="00721CDD"/>
    <w:rsid w:val="00721DC3"/>
    <w:rsid w:val="0072238B"/>
    <w:rsid w:val="00722667"/>
    <w:rsid w:val="0072267D"/>
    <w:rsid w:val="0072270B"/>
    <w:rsid w:val="00722773"/>
    <w:rsid w:val="007228DD"/>
    <w:rsid w:val="00722B3F"/>
    <w:rsid w:val="007231F0"/>
    <w:rsid w:val="0072344E"/>
    <w:rsid w:val="007236E4"/>
    <w:rsid w:val="007236E8"/>
    <w:rsid w:val="00723780"/>
    <w:rsid w:val="007239EB"/>
    <w:rsid w:val="00723A5E"/>
    <w:rsid w:val="00723C65"/>
    <w:rsid w:val="00723EC3"/>
    <w:rsid w:val="00723EC6"/>
    <w:rsid w:val="0072408A"/>
    <w:rsid w:val="007240D5"/>
    <w:rsid w:val="007244B2"/>
    <w:rsid w:val="007248C4"/>
    <w:rsid w:val="007248DD"/>
    <w:rsid w:val="0072496C"/>
    <w:rsid w:val="00724976"/>
    <w:rsid w:val="007249F5"/>
    <w:rsid w:val="00724AC0"/>
    <w:rsid w:val="00724B49"/>
    <w:rsid w:val="00724E4D"/>
    <w:rsid w:val="00724E78"/>
    <w:rsid w:val="00724F28"/>
    <w:rsid w:val="00725092"/>
    <w:rsid w:val="007251A9"/>
    <w:rsid w:val="00725219"/>
    <w:rsid w:val="00725376"/>
    <w:rsid w:val="007253DF"/>
    <w:rsid w:val="00725538"/>
    <w:rsid w:val="00725554"/>
    <w:rsid w:val="007255C5"/>
    <w:rsid w:val="007256E0"/>
    <w:rsid w:val="007257A2"/>
    <w:rsid w:val="00725AEB"/>
    <w:rsid w:val="00725BC9"/>
    <w:rsid w:val="00725BF5"/>
    <w:rsid w:val="00725CAD"/>
    <w:rsid w:val="00725D77"/>
    <w:rsid w:val="00725D8F"/>
    <w:rsid w:val="00725F3E"/>
    <w:rsid w:val="007260E0"/>
    <w:rsid w:val="00726160"/>
    <w:rsid w:val="0072622B"/>
    <w:rsid w:val="007262C1"/>
    <w:rsid w:val="007266E8"/>
    <w:rsid w:val="007267D2"/>
    <w:rsid w:val="00726AD4"/>
    <w:rsid w:val="00726B9D"/>
    <w:rsid w:val="00726C40"/>
    <w:rsid w:val="00726DBB"/>
    <w:rsid w:val="0072703A"/>
    <w:rsid w:val="00727315"/>
    <w:rsid w:val="0072731A"/>
    <w:rsid w:val="0072772B"/>
    <w:rsid w:val="00727788"/>
    <w:rsid w:val="0072799F"/>
    <w:rsid w:val="00727A1D"/>
    <w:rsid w:val="00727AA0"/>
    <w:rsid w:val="00727D31"/>
    <w:rsid w:val="00727E6D"/>
    <w:rsid w:val="00727F7A"/>
    <w:rsid w:val="00727FD7"/>
    <w:rsid w:val="00730055"/>
    <w:rsid w:val="00730228"/>
    <w:rsid w:val="007303BE"/>
    <w:rsid w:val="00730413"/>
    <w:rsid w:val="00730546"/>
    <w:rsid w:val="0073088E"/>
    <w:rsid w:val="00730A90"/>
    <w:rsid w:val="00730B0D"/>
    <w:rsid w:val="00730BFD"/>
    <w:rsid w:val="0073103D"/>
    <w:rsid w:val="007313DF"/>
    <w:rsid w:val="007314B4"/>
    <w:rsid w:val="0073157B"/>
    <w:rsid w:val="00731805"/>
    <w:rsid w:val="00731860"/>
    <w:rsid w:val="007319CC"/>
    <w:rsid w:val="00731A80"/>
    <w:rsid w:val="00731CEF"/>
    <w:rsid w:val="00731DE1"/>
    <w:rsid w:val="00731E38"/>
    <w:rsid w:val="007320F7"/>
    <w:rsid w:val="0073215C"/>
    <w:rsid w:val="0073227C"/>
    <w:rsid w:val="00732400"/>
    <w:rsid w:val="00732685"/>
    <w:rsid w:val="007326C3"/>
    <w:rsid w:val="00732B09"/>
    <w:rsid w:val="00732E37"/>
    <w:rsid w:val="00732FE0"/>
    <w:rsid w:val="00732FF4"/>
    <w:rsid w:val="007330AE"/>
    <w:rsid w:val="0073318C"/>
    <w:rsid w:val="007331F3"/>
    <w:rsid w:val="007332AC"/>
    <w:rsid w:val="00733511"/>
    <w:rsid w:val="007335E2"/>
    <w:rsid w:val="0073365B"/>
    <w:rsid w:val="00733879"/>
    <w:rsid w:val="00733882"/>
    <w:rsid w:val="007338FB"/>
    <w:rsid w:val="00733BD9"/>
    <w:rsid w:val="00733C54"/>
    <w:rsid w:val="00733C5E"/>
    <w:rsid w:val="007342E5"/>
    <w:rsid w:val="0073445F"/>
    <w:rsid w:val="0073452C"/>
    <w:rsid w:val="00734671"/>
    <w:rsid w:val="00734749"/>
    <w:rsid w:val="00734970"/>
    <w:rsid w:val="00734B34"/>
    <w:rsid w:val="00734B67"/>
    <w:rsid w:val="007350DB"/>
    <w:rsid w:val="0073524A"/>
    <w:rsid w:val="0073540D"/>
    <w:rsid w:val="007354C5"/>
    <w:rsid w:val="007357A4"/>
    <w:rsid w:val="00735BAF"/>
    <w:rsid w:val="00735CFF"/>
    <w:rsid w:val="00735F75"/>
    <w:rsid w:val="007363BC"/>
    <w:rsid w:val="00736430"/>
    <w:rsid w:val="00736666"/>
    <w:rsid w:val="00736890"/>
    <w:rsid w:val="00736A4C"/>
    <w:rsid w:val="00736AF7"/>
    <w:rsid w:val="00736B44"/>
    <w:rsid w:val="00736C3E"/>
    <w:rsid w:val="00736C7F"/>
    <w:rsid w:val="00736D83"/>
    <w:rsid w:val="00736F04"/>
    <w:rsid w:val="00736F1B"/>
    <w:rsid w:val="00737360"/>
    <w:rsid w:val="00737432"/>
    <w:rsid w:val="0073744F"/>
    <w:rsid w:val="007376D4"/>
    <w:rsid w:val="007377DB"/>
    <w:rsid w:val="00737943"/>
    <w:rsid w:val="00737BEC"/>
    <w:rsid w:val="00737CB1"/>
    <w:rsid w:val="00737D92"/>
    <w:rsid w:val="00737EE2"/>
    <w:rsid w:val="00737FAE"/>
    <w:rsid w:val="00740139"/>
    <w:rsid w:val="00740442"/>
    <w:rsid w:val="00740475"/>
    <w:rsid w:val="00740831"/>
    <w:rsid w:val="00740978"/>
    <w:rsid w:val="007409D7"/>
    <w:rsid w:val="00740D66"/>
    <w:rsid w:val="00740FAB"/>
    <w:rsid w:val="007411F8"/>
    <w:rsid w:val="00741228"/>
    <w:rsid w:val="00741314"/>
    <w:rsid w:val="0074179A"/>
    <w:rsid w:val="00741913"/>
    <w:rsid w:val="00741995"/>
    <w:rsid w:val="00741AE4"/>
    <w:rsid w:val="00741AEA"/>
    <w:rsid w:val="00741AF6"/>
    <w:rsid w:val="00741CA4"/>
    <w:rsid w:val="00741CA8"/>
    <w:rsid w:val="0074233C"/>
    <w:rsid w:val="00742436"/>
    <w:rsid w:val="007424D8"/>
    <w:rsid w:val="007424E4"/>
    <w:rsid w:val="00742777"/>
    <w:rsid w:val="00742979"/>
    <w:rsid w:val="00742ABE"/>
    <w:rsid w:val="00742B88"/>
    <w:rsid w:val="00742C57"/>
    <w:rsid w:val="00742F03"/>
    <w:rsid w:val="00743014"/>
    <w:rsid w:val="007438BD"/>
    <w:rsid w:val="00743955"/>
    <w:rsid w:val="00743A80"/>
    <w:rsid w:val="00743B0B"/>
    <w:rsid w:val="00743B70"/>
    <w:rsid w:val="00743D98"/>
    <w:rsid w:val="00743D9F"/>
    <w:rsid w:val="00743DD8"/>
    <w:rsid w:val="00743DDE"/>
    <w:rsid w:val="00743F32"/>
    <w:rsid w:val="00743F9B"/>
    <w:rsid w:val="00743FE1"/>
    <w:rsid w:val="0074400D"/>
    <w:rsid w:val="0074406F"/>
    <w:rsid w:val="007444A6"/>
    <w:rsid w:val="00744A9D"/>
    <w:rsid w:val="00744B33"/>
    <w:rsid w:val="00744E99"/>
    <w:rsid w:val="00744F03"/>
    <w:rsid w:val="00744F23"/>
    <w:rsid w:val="00745000"/>
    <w:rsid w:val="007450A7"/>
    <w:rsid w:val="007450B7"/>
    <w:rsid w:val="00745267"/>
    <w:rsid w:val="007452A2"/>
    <w:rsid w:val="007452C4"/>
    <w:rsid w:val="007453C1"/>
    <w:rsid w:val="007455D9"/>
    <w:rsid w:val="007456CA"/>
    <w:rsid w:val="007456CC"/>
    <w:rsid w:val="00745724"/>
    <w:rsid w:val="007457F4"/>
    <w:rsid w:val="00745A93"/>
    <w:rsid w:val="00745B7F"/>
    <w:rsid w:val="00745C39"/>
    <w:rsid w:val="00745C62"/>
    <w:rsid w:val="007460DC"/>
    <w:rsid w:val="0074619E"/>
    <w:rsid w:val="0074641B"/>
    <w:rsid w:val="0074641D"/>
    <w:rsid w:val="0074672F"/>
    <w:rsid w:val="0074682B"/>
    <w:rsid w:val="00746835"/>
    <w:rsid w:val="007468A2"/>
    <w:rsid w:val="00746A6B"/>
    <w:rsid w:val="00746AD1"/>
    <w:rsid w:val="00746B3D"/>
    <w:rsid w:val="00746D47"/>
    <w:rsid w:val="007471F2"/>
    <w:rsid w:val="00747225"/>
    <w:rsid w:val="007472C3"/>
    <w:rsid w:val="00747421"/>
    <w:rsid w:val="00747739"/>
    <w:rsid w:val="0074775B"/>
    <w:rsid w:val="0074797E"/>
    <w:rsid w:val="00747E72"/>
    <w:rsid w:val="00750042"/>
    <w:rsid w:val="00750200"/>
    <w:rsid w:val="00750617"/>
    <w:rsid w:val="0075063D"/>
    <w:rsid w:val="007506EC"/>
    <w:rsid w:val="00750932"/>
    <w:rsid w:val="00750AF0"/>
    <w:rsid w:val="00750C57"/>
    <w:rsid w:val="00750DC7"/>
    <w:rsid w:val="00750E02"/>
    <w:rsid w:val="0075146C"/>
    <w:rsid w:val="00751540"/>
    <w:rsid w:val="00751558"/>
    <w:rsid w:val="0075157D"/>
    <w:rsid w:val="00751666"/>
    <w:rsid w:val="00751706"/>
    <w:rsid w:val="00751913"/>
    <w:rsid w:val="00751E25"/>
    <w:rsid w:val="00751E2F"/>
    <w:rsid w:val="007525D7"/>
    <w:rsid w:val="00752654"/>
    <w:rsid w:val="00752789"/>
    <w:rsid w:val="00752A60"/>
    <w:rsid w:val="00752AA4"/>
    <w:rsid w:val="00752AC6"/>
    <w:rsid w:val="00752C77"/>
    <w:rsid w:val="00752E25"/>
    <w:rsid w:val="00752E76"/>
    <w:rsid w:val="00752FFA"/>
    <w:rsid w:val="00753258"/>
    <w:rsid w:val="007532DD"/>
    <w:rsid w:val="00753397"/>
    <w:rsid w:val="00753523"/>
    <w:rsid w:val="007535EA"/>
    <w:rsid w:val="00753671"/>
    <w:rsid w:val="0075375E"/>
    <w:rsid w:val="00753813"/>
    <w:rsid w:val="00753936"/>
    <w:rsid w:val="00753A71"/>
    <w:rsid w:val="00753D69"/>
    <w:rsid w:val="00753E6E"/>
    <w:rsid w:val="00753F34"/>
    <w:rsid w:val="0075401F"/>
    <w:rsid w:val="007540B3"/>
    <w:rsid w:val="0075419F"/>
    <w:rsid w:val="007542BC"/>
    <w:rsid w:val="00754340"/>
    <w:rsid w:val="007543FC"/>
    <w:rsid w:val="007547F0"/>
    <w:rsid w:val="00754867"/>
    <w:rsid w:val="007548DA"/>
    <w:rsid w:val="00754A23"/>
    <w:rsid w:val="00754C78"/>
    <w:rsid w:val="00754DF8"/>
    <w:rsid w:val="00754DF9"/>
    <w:rsid w:val="00754EF4"/>
    <w:rsid w:val="00754F00"/>
    <w:rsid w:val="00754F73"/>
    <w:rsid w:val="00755141"/>
    <w:rsid w:val="00755298"/>
    <w:rsid w:val="00755460"/>
    <w:rsid w:val="00755461"/>
    <w:rsid w:val="00755599"/>
    <w:rsid w:val="007558E4"/>
    <w:rsid w:val="00755DC4"/>
    <w:rsid w:val="00755E00"/>
    <w:rsid w:val="00755F1F"/>
    <w:rsid w:val="007561B4"/>
    <w:rsid w:val="007564A0"/>
    <w:rsid w:val="00756506"/>
    <w:rsid w:val="007565FB"/>
    <w:rsid w:val="00756726"/>
    <w:rsid w:val="00756848"/>
    <w:rsid w:val="00756B55"/>
    <w:rsid w:val="00756C8F"/>
    <w:rsid w:val="00756D79"/>
    <w:rsid w:val="00757041"/>
    <w:rsid w:val="0075727E"/>
    <w:rsid w:val="0075740C"/>
    <w:rsid w:val="007574CD"/>
    <w:rsid w:val="007578ED"/>
    <w:rsid w:val="007579DA"/>
    <w:rsid w:val="00757B40"/>
    <w:rsid w:val="00757DE4"/>
    <w:rsid w:val="00757E4A"/>
    <w:rsid w:val="00760192"/>
    <w:rsid w:val="007602D9"/>
    <w:rsid w:val="00760C7C"/>
    <w:rsid w:val="007611C6"/>
    <w:rsid w:val="0076127D"/>
    <w:rsid w:val="007614C8"/>
    <w:rsid w:val="00761569"/>
    <w:rsid w:val="0076162B"/>
    <w:rsid w:val="007617FA"/>
    <w:rsid w:val="00761945"/>
    <w:rsid w:val="00761B78"/>
    <w:rsid w:val="00761C1D"/>
    <w:rsid w:val="00761FD1"/>
    <w:rsid w:val="00762077"/>
    <w:rsid w:val="0076214C"/>
    <w:rsid w:val="00762166"/>
    <w:rsid w:val="0076230A"/>
    <w:rsid w:val="0076234F"/>
    <w:rsid w:val="007623F2"/>
    <w:rsid w:val="00762636"/>
    <w:rsid w:val="007626C0"/>
    <w:rsid w:val="00762775"/>
    <w:rsid w:val="00762900"/>
    <w:rsid w:val="00762944"/>
    <w:rsid w:val="00762CF0"/>
    <w:rsid w:val="00762CFF"/>
    <w:rsid w:val="00762EF3"/>
    <w:rsid w:val="00763168"/>
    <w:rsid w:val="00763185"/>
    <w:rsid w:val="00763462"/>
    <w:rsid w:val="00763BB0"/>
    <w:rsid w:val="00763C5E"/>
    <w:rsid w:val="00763E3D"/>
    <w:rsid w:val="007640A8"/>
    <w:rsid w:val="00764271"/>
    <w:rsid w:val="00764887"/>
    <w:rsid w:val="007648FA"/>
    <w:rsid w:val="00764A9A"/>
    <w:rsid w:val="00764F14"/>
    <w:rsid w:val="007654A8"/>
    <w:rsid w:val="0076565D"/>
    <w:rsid w:val="007656D5"/>
    <w:rsid w:val="007659B6"/>
    <w:rsid w:val="00765C66"/>
    <w:rsid w:val="00765E17"/>
    <w:rsid w:val="00765EA6"/>
    <w:rsid w:val="00765EC6"/>
    <w:rsid w:val="00766030"/>
    <w:rsid w:val="00766039"/>
    <w:rsid w:val="007661BD"/>
    <w:rsid w:val="00766332"/>
    <w:rsid w:val="00766406"/>
    <w:rsid w:val="0076669B"/>
    <w:rsid w:val="00766742"/>
    <w:rsid w:val="00766B27"/>
    <w:rsid w:val="00766E27"/>
    <w:rsid w:val="00766E9F"/>
    <w:rsid w:val="00766EDC"/>
    <w:rsid w:val="0076712F"/>
    <w:rsid w:val="007672BE"/>
    <w:rsid w:val="007672DD"/>
    <w:rsid w:val="0076733A"/>
    <w:rsid w:val="00767408"/>
    <w:rsid w:val="007675AE"/>
    <w:rsid w:val="007677E6"/>
    <w:rsid w:val="00767A20"/>
    <w:rsid w:val="00767BF5"/>
    <w:rsid w:val="00770071"/>
    <w:rsid w:val="0077016E"/>
    <w:rsid w:val="007701EC"/>
    <w:rsid w:val="00770329"/>
    <w:rsid w:val="007707C2"/>
    <w:rsid w:val="00770E84"/>
    <w:rsid w:val="007710B8"/>
    <w:rsid w:val="00771517"/>
    <w:rsid w:val="007717F4"/>
    <w:rsid w:val="0077188E"/>
    <w:rsid w:val="00771999"/>
    <w:rsid w:val="007719BF"/>
    <w:rsid w:val="00771BCA"/>
    <w:rsid w:val="00771E87"/>
    <w:rsid w:val="00771EA4"/>
    <w:rsid w:val="007720E0"/>
    <w:rsid w:val="0077214A"/>
    <w:rsid w:val="007721B8"/>
    <w:rsid w:val="00772785"/>
    <w:rsid w:val="0077284D"/>
    <w:rsid w:val="00772DCF"/>
    <w:rsid w:val="00772E7B"/>
    <w:rsid w:val="00772E9E"/>
    <w:rsid w:val="00772F4F"/>
    <w:rsid w:val="00772FB3"/>
    <w:rsid w:val="00773118"/>
    <w:rsid w:val="00773286"/>
    <w:rsid w:val="00773536"/>
    <w:rsid w:val="00773568"/>
    <w:rsid w:val="00773815"/>
    <w:rsid w:val="0077382F"/>
    <w:rsid w:val="00773841"/>
    <w:rsid w:val="00773847"/>
    <w:rsid w:val="00773B23"/>
    <w:rsid w:val="00773C52"/>
    <w:rsid w:val="007741A0"/>
    <w:rsid w:val="00774310"/>
    <w:rsid w:val="0077452D"/>
    <w:rsid w:val="0077461A"/>
    <w:rsid w:val="00774735"/>
    <w:rsid w:val="0077480B"/>
    <w:rsid w:val="00774913"/>
    <w:rsid w:val="00774BB0"/>
    <w:rsid w:val="00774BB9"/>
    <w:rsid w:val="00774D37"/>
    <w:rsid w:val="00774E9F"/>
    <w:rsid w:val="00774FF2"/>
    <w:rsid w:val="00775049"/>
    <w:rsid w:val="00775405"/>
    <w:rsid w:val="0077557B"/>
    <w:rsid w:val="00775629"/>
    <w:rsid w:val="00775722"/>
    <w:rsid w:val="00775806"/>
    <w:rsid w:val="00775D0B"/>
    <w:rsid w:val="00775E02"/>
    <w:rsid w:val="00775E62"/>
    <w:rsid w:val="00775F86"/>
    <w:rsid w:val="00775FC2"/>
    <w:rsid w:val="007766B9"/>
    <w:rsid w:val="00776D05"/>
    <w:rsid w:val="00776D8D"/>
    <w:rsid w:val="0077713D"/>
    <w:rsid w:val="0077722C"/>
    <w:rsid w:val="00777244"/>
    <w:rsid w:val="00777273"/>
    <w:rsid w:val="0077727B"/>
    <w:rsid w:val="007774D6"/>
    <w:rsid w:val="00777548"/>
    <w:rsid w:val="00777973"/>
    <w:rsid w:val="00777A20"/>
    <w:rsid w:val="00777BE9"/>
    <w:rsid w:val="00777E9E"/>
    <w:rsid w:val="007800EF"/>
    <w:rsid w:val="0078014E"/>
    <w:rsid w:val="00780557"/>
    <w:rsid w:val="0078057F"/>
    <w:rsid w:val="0078099F"/>
    <w:rsid w:val="00780AED"/>
    <w:rsid w:val="00780F35"/>
    <w:rsid w:val="007810E2"/>
    <w:rsid w:val="00781252"/>
    <w:rsid w:val="007812E5"/>
    <w:rsid w:val="0078131C"/>
    <w:rsid w:val="00781424"/>
    <w:rsid w:val="00781578"/>
    <w:rsid w:val="00781648"/>
    <w:rsid w:val="007816A9"/>
    <w:rsid w:val="007819D8"/>
    <w:rsid w:val="00781B60"/>
    <w:rsid w:val="00781C4D"/>
    <w:rsid w:val="00781E7F"/>
    <w:rsid w:val="00781EDB"/>
    <w:rsid w:val="00782009"/>
    <w:rsid w:val="00782345"/>
    <w:rsid w:val="00782423"/>
    <w:rsid w:val="007824A3"/>
    <w:rsid w:val="00782730"/>
    <w:rsid w:val="00782A87"/>
    <w:rsid w:val="00782D8B"/>
    <w:rsid w:val="00782F39"/>
    <w:rsid w:val="00783158"/>
    <w:rsid w:val="0078316A"/>
    <w:rsid w:val="007833BE"/>
    <w:rsid w:val="0078361C"/>
    <w:rsid w:val="00783737"/>
    <w:rsid w:val="0078398C"/>
    <w:rsid w:val="00783AE7"/>
    <w:rsid w:val="00783AFF"/>
    <w:rsid w:val="00783F66"/>
    <w:rsid w:val="00783F6F"/>
    <w:rsid w:val="00784149"/>
    <w:rsid w:val="007843DD"/>
    <w:rsid w:val="0078450D"/>
    <w:rsid w:val="00784811"/>
    <w:rsid w:val="007848C1"/>
    <w:rsid w:val="00784BC8"/>
    <w:rsid w:val="00784D10"/>
    <w:rsid w:val="00784E6A"/>
    <w:rsid w:val="00784E9E"/>
    <w:rsid w:val="00784F02"/>
    <w:rsid w:val="007852D3"/>
    <w:rsid w:val="00785365"/>
    <w:rsid w:val="007857CC"/>
    <w:rsid w:val="007859D2"/>
    <w:rsid w:val="00785BAE"/>
    <w:rsid w:val="00785C0B"/>
    <w:rsid w:val="00785D57"/>
    <w:rsid w:val="00785E0F"/>
    <w:rsid w:val="00786026"/>
    <w:rsid w:val="0078675B"/>
    <w:rsid w:val="007869FC"/>
    <w:rsid w:val="00786B3F"/>
    <w:rsid w:val="00786C98"/>
    <w:rsid w:val="00786DA9"/>
    <w:rsid w:val="0078705B"/>
    <w:rsid w:val="00787069"/>
    <w:rsid w:val="007871E9"/>
    <w:rsid w:val="00787314"/>
    <w:rsid w:val="00787483"/>
    <w:rsid w:val="007876BE"/>
    <w:rsid w:val="00787856"/>
    <w:rsid w:val="007878FC"/>
    <w:rsid w:val="00787A32"/>
    <w:rsid w:val="00787B9C"/>
    <w:rsid w:val="00790209"/>
    <w:rsid w:val="00790248"/>
    <w:rsid w:val="00790278"/>
    <w:rsid w:val="007906F2"/>
    <w:rsid w:val="00790D41"/>
    <w:rsid w:val="00790E42"/>
    <w:rsid w:val="00791087"/>
    <w:rsid w:val="007913D7"/>
    <w:rsid w:val="00791785"/>
    <w:rsid w:val="00791969"/>
    <w:rsid w:val="00791D2E"/>
    <w:rsid w:val="00791F7F"/>
    <w:rsid w:val="00792058"/>
    <w:rsid w:val="007922D2"/>
    <w:rsid w:val="007927F9"/>
    <w:rsid w:val="007928C5"/>
    <w:rsid w:val="0079295A"/>
    <w:rsid w:val="00792C2B"/>
    <w:rsid w:val="00792CBE"/>
    <w:rsid w:val="00792F2C"/>
    <w:rsid w:val="0079303B"/>
    <w:rsid w:val="007932A0"/>
    <w:rsid w:val="007933A6"/>
    <w:rsid w:val="0079342F"/>
    <w:rsid w:val="00793453"/>
    <w:rsid w:val="007934D5"/>
    <w:rsid w:val="00793C34"/>
    <w:rsid w:val="00793C37"/>
    <w:rsid w:val="00793C58"/>
    <w:rsid w:val="00793DAA"/>
    <w:rsid w:val="00793EFF"/>
    <w:rsid w:val="00793F18"/>
    <w:rsid w:val="00794255"/>
    <w:rsid w:val="00794399"/>
    <w:rsid w:val="00794440"/>
    <w:rsid w:val="00794608"/>
    <w:rsid w:val="007948B7"/>
    <w:rsid w:val="00794955"/>
    <w:rsid w:val="00794B32"/>
    <w:rsid w:val="00794BCF"/>
    <w:rsid w:val="00794CA3"/>
    <w:rsid w:val="00794CBC"/>
    <w:rsid w:val="00794FD5"/>
    <w:rsid w:val="00795319"/>
    <w:rsid w:val="00795900"/>
    <w:rsid w:val="00795BDC"/>
    <w:rsid w:val="00795D46"/>
    <w:rsid w:val="00795D70"/>
    <w:rsid w:val="00795DFC"/>
    <w:rsid w:val="00795EA5"/>
    <w:rsid w:val="00795F7F"/>
    <w:rsid w:val="00795F93"/>
    <w:rsid w:val="0079627C"/>
    <w:rsid w:val="00796333"/>
    <w:rsid w:val="00796336"/>
    <w:rsid w:val="0079643B"/>
    <w:rsid w:val="00796468"/>
    <w:rsid w:val="00796484"/>
    <w:rsid w:val="00796554"/>
    <w:rsid w:val="0079671D"/>
    <w:rsid w:val="00796A84"/>
    <w:rsid w:val="00796E68"/>
    <w:rsid w:val="00796F4A"/>
    <w:rsid w:val="00797148"/>
    <w:rsid w:val="00797605"/>
    <w:rsid w:val="0079773B"/>
    <w:rsid w:val="007977E0"/>
    <w:rsid w:val="00797845"/>
    <w:rsid w:val="00797D04"/>
    <w:rsid w:val="00797DE4"/>
    <w:rsid w:val="007A02DB"/>
    <w:rsid w:val="007A03C2"/>
    <w:rsid w:val="007A0756"/>
    <w:rsid w:val="007A0786"/>
    <w:rsid w:val="007A07FB"/>
    <w:rsid w:val="007A0822"/>
    <w:rsid w:val="007A08E0"/>
    <w:rsid w:val="007A09CE"/>
    <w:rsid w:val="007A09E0"/>
    <w:rsid w:val="007A0A83"/>
    <w:rsid w:val="007A0C57"/>
    <w:rsid w:val="007A0D06"/>
    <w:rsid w:val="007A0EFF"/>
    <w:rsid w:val="007A1282"/>
    <w:rsid w:val="007A147E"/>
    <w:rsid w:val="007A168C"/>
    <w:rsid w:val="007A16F6"/>
    <w:rsid w:val="007A1932"/>
    <w:rsid w:val="007A1A38"/>
    <w:rsid w:val="007A1BB3"/>
    <w:rsid w:val="007A1C27"/>
    <w:rsid w:val="007A1C9F"/>
    <w:rsid w:val="007A1CF4"/>
    <w:rsid w:val="007A1F0B"/>
    <w:rsid w:val="007A26F5"/>
    <w:rsid w:val="007A27FB"/>
    <w:rsid w:val="007A2946"/>
    <w:rsid w:val="007A2A17"/>
    <w:rsid w:val="007A2A36"/>
    <w:rsid w:val="007A2CC3"/>
    <w:rsid w:val="007A2CD9"/>
    <w:rsid w:val="007A32D6"/>
    <w:rsid w:val="007A32EB"/>
    <w:rsid w:val="007A333C"/>
    <w:rsid w:val="007A3342"/>
    <w:rsid w:val="007A351A"/>
    <w:rsid w:val="007A3583"/>
    <w:rsid w:val="007A36EF"/>
    <w:rsid w:val="007A37EE"/>
    <w:rsid w:val="007A39E4"/>
    <w:rsid w:val="007A3C20"/>
    <w:rsid w:val="007A3D65"/>
    <w:rsid w:val="007A3EEB"/>
    <w:rsid w:val="007A4062"/>
    <w:rsid w:val="007A41EE"/>
    <w:rsid w:val="007A43AF"/>
    <w:rsid w:val="007A4702"/>
    <w:rsid w:val="007A473C"/>
    <w:rsid w:val="007A487A"/>
    <w:rsid w:val="007A49EA"/>
    <w:rsid w:val="007A4C38"/>
    <w:rsid w:val="007A4F75"/>
    <w:rsid w:val="007A5192"/>
    <w:rsid w:val="007A5283"/>
    <w:rsid w:val="007A53BD"/>
    <w:rsid w:val="007A5782"/>
    <w:rsid w:val="007A5791"/>
    <w:rsid w:val="007A5BBD"/>
    <w:rsid w:val="007A5C0F"/>
    <w:rsid w:val="007A5CA8"/>
    <w:rsid w:val="007A5D4E"/>
    <w:rsid w:val="007A5DB9"/>
    <w:rsid w:val="007A5FCE"/>
    <w:rsid w:val="007A62D5"/>
    <w:rsid w:val="007A6441"/>
    <w:rsid w:val="007A6606"/>
    <w:rsid w:val="007A668B"/>
    <w:rsid w:val="007A689A"/>
    <w:rsid w:val="007A6D32"/>
    <w:rsid w:val="007A6D6B"/>
    <w:rsid w:val="007A6E04"/>
    <w:rsid w:val="007A7019"/>
    <w:rsid w:val="007A7242"/>
    <w:rsid w:val="007A74D8"/>
    <w:rsid w:val="007A77EA"/>
    <w:rsid w:val="007A78FB"/>
    <w:rsid w:val="007A7F5B"/>
    <w:rsid w:val="007B0201"/>
    <w:rsid w:val="007B032E"/>
    <w:rsid w:val="007B0344"/>
    <w:rsid w:val="007B0670"/>
    <w:rsid w:val="007B072E"/>
    <w:rsid w:val="007B08EB"/>
    <w:rsid w:val="007B0A2E"/>
    <w:rsid w:val="007B0B82"/>
    <w:rsid w:val="007B0C71"/>
    <w:rsid w:val="007B1029"/>
    <w:rsid w:val="007B1259"/>
    <w:rsid w:val="007B133C"/>
    <w:rsid w:val="007B1348"/>
    <w:rsid w:val="007B1387"/>
    <w:rsid w:val="007B1562"/>
    <w:rsid w:val="007B1599"/>
    <w:rsid w:val="007B15AB"/>
    <w:rsid w:val="007B183E"/>
    <w:rsid w:val="007B19E2"/>
    <w:rsid w:val="007B1A6F"/>
    <w:rsid w:val="007B1D43"/>
    <w:rsid w:val="007B1FC8"/>
    <w:rsid w:val="007B21D5"/>
    <w:rsid w:val="007B274D"/>
    <w:rsid w:val="007B2791"/>
    <w:rsid w:val="007B27F1"/>
    <w:rsid w:val="007B28C3"/>
    <w:rsid w:val="007B2BA4"/>
    <w:rsid w:val="007B2E35"/>
    <w:rsid w:val="007B318B"/>
    <w:rsid w:val="007B3460"/>
    <w:rsid w:val="007B3537"/>
    <w:rsid w:val="007B3564"/>
    <w:rsid w:val="007B35F7"/>
    <w:rsid w:val="007B3B06"/>
    <w:rsid w:val="007B3C66"/>
    <w:rsid w:val="007B42BF"/>
    <w:rsid w:val="007B431F"/>
    <w:rsid w:val="007B43CA"/>
    <w:rsid w:val="007B47BC"/>
    <w:rsid w:val="007B47CD"/>
    <w:rsid w:val="007B4853"/>
    <w:rsid w:val="007B489C"/>
    <w:rsid w:val="007B4D6A"/>
    <w:rsid w:val="007B4DBD"/>
    <w:rsid w:val="007B4E29"/>
    <w:rsid w:val="007B4EB0"/>
    <w:rsid w:val="007B542A"/>
    <w:rsid w:val="007B54D1"/>
    <w:rsid w:val="007B551F"/>
    <w:rsid w:val="007B560E"/>
    <w:rsid w:val="007B56C9"/>
    <w:rsid w:val="007B584F"/>
    <w:rsid w:val="007B58DA"/>
    <w:rsid w:val="007B5C78"/>
    <w:rsid w:val="007B5CF6"/>
    <w:rsid w:val="007B6004"/>
    <w:rsid w:val="007B6250"/>
    <w:rsid w:val="007B6323"/>
    <w:rsid w:val="007B6532"/>
    <w:rsid w:val="007B6629"/>
    <w:rsid w:val="007B67D3"/>
    <w:rsid w:val="007B6DC5"/>
    <w:rsid w:val="007B7058"/>
    <w:rsid w:val="007B71DE"/>
    <w:rsid w:val="007B7297"/>
    <w:rsid w:val="007B73A1"/>
    <w:rsid w:val="007B73A9"/>
    <w:rsid w:val="007B73E7"/>
    <w:rsid w:val="007B78EA"/>
    <w:rsid w:val="007B7CCA"/>
    <w:rsid w:val="007B7CF2"/>
    <w:rsid w:val="007B7DEA"/>
    <w:rsid w:val="007B7EA2"/>
    <w:rsid w:val="007B7EE7"/>
    <w:rsid w:val="007C010C"/>
    <w:rsid w:val="007C0166"/>
    <w:rsid w:val="007C0308"/>
    <w:rsid w:val="007C0445"/>
    <w:rsid w:val="007C0767"/>
    <w:rsid w:val="007C0797"/>
    <w:rsid w:val="007C0943"/>
    <w:rsid w:val="007C09CA"/>
    <w:rsid w:val="007C09DE"/>
    <w:rsid w:val="007C0B33"/>
    <w:rsid w:val="007C0BA0"/>
    <w:rsid w:val="007C0CA4"/>
    <w:rsid w:val="007C0E7F"/>
    <w:rsid w:val="007C10F9"/>
    <w:rsid w:val="007C11B7"/>
    <w:rsid w:val="007C1246"/>
    <w:rsid w:val="007C1264"/>
    <w:rsid w:val="007C1298"/>
    <w:rsid w:val="007C1306"/>
    <w:rsid w:val="007C150B"/>
    <w:rsid w:val="007C1512"/>
    <w:rsid w:val="007C157D"/>
    <w:rsid w:val="007C1714"/>
    <w:rsid w:val="007C1739"/>
    <w:rsid w:val="007C1858"/>
    <w:rsid w:val="007C195D"/>
    <w:rsid w:val="007C1982"/>
    <w:rsid w:val="007C1A21"/>
    <w:rsid w:val="007C1C07"/>
    <w:rsid w:val="007C1E10"/>
    <w:rsid w:val="007C1E98"/>
    <w:rsid w:val="007C2052"/>
    <w:rsid w:val="007C20FA"/>
    <w:rsid w:val="007C23E8"/>
    <w:rsid w:val="007C241C"/>
    <w:rsid w:val="007C2800"/>
    <w:rsid w:val="007C2860"/>
    <w:rsid w:val="007C2A22"/>
    <w:rsid w:val="007C2AD6"/>
    <w:rsid w:val="007C2B3F"/>
    <w:rsid w:val="007C2C11"/>
    <w:rsid w:val="007C2C34"/>
    <w:rsid w:val="007C2CFC"/>
    <w:rsid w:val="007C2E0D"/>
    <w:rsid w:val="007C3012"/>
    <w:rsid w:val="007C309F"/>
    <w:rsid w:val="007C30F2"/>
    <w:rsid w:val="007C3162"/>
    <w:rsid w:val="007C335D"/>
    <w:rsid w:val="007C3418"/>
    <w:rsid w:val="007C3423"/>
    <w:rsid w:val="007C343C"/>
    <w:rsid w:val="007C357F"/>
    <w:rsid w:val="007C3643"/>
    <w:rsid w:val="007C36FF"/>
    <w:rsid w:val="007C3B4C"/>
    <w:rsid w:val="007C3B92"/>
    <w:rsid w:val="007C3BE6"/>
    <w:rsid w:val="007C3BFF"/>
    <w:rsid w:val="007C3C30"/>
    <w:rsid w:val="007C3E0E"/>
    <w:rsid w:val="007C3F5E"/>
    <w:rsid w:val="007C4064"/>
    <w:rsid w:val="007C40BF"/>
    <w:rsid w:val="007C40E0"/>
    <w:rsid w:val="007C4172"/>
    <w:rsid w:val="007C4456"/>
    <w:rsid w:val="007C448B"/>
    <w:rsid w:val="007C4893"/>
    <w:rsid w:val="007C4906"/>
    <w:rsid w:val="007C4A01"/>
    <w:rsid w:val="007C4A9A"/>
    <w:rsid w:val="007C4CC2"/>
    <w:rsid w:val="007C4CF0"/>
    <w:rsid w:val="007C5066"/>
    <w:rsid w:val="007C5229"/>
    <w:rsid w:val="007C54A9"/>
    <w:rsid w:val="007C5714"/>
    <w:rsid w:val="007C57B2"/>
    <w:rsid w:val="007C590E"/>
    <w:rsid w:val="007C5DE0"/>
    <w:rsid w:val="007C5E49"/>
    <w:rsid w:val="007C5E5E"/>
    <w:rsid w:val="007C5EE5"/>
    <w:rsid w:val="007C61F9"/>
    <w:rsid w:val="007C63A7"/>
    <w:rsid w:val="007C6433"/>
    <w:rsid w:val="007C6580"/>
    <w:rsid w:val="007C65A0"/>
    <w:rsid w:val="007C6902"/>
    <w:rsid w:val="007C6962"/>
    <w:rsid w:val="007C6A6F"/>
    <w:rsid w:val="007C6B56"/>
    <w:rsid w:val="007C6C2F"/>
    <w:rsid w:val="007C6E22"/>
    <w:rsid w:val="007C6FFE"/>
    <w:rsid w:val="007C7065"/>
    <w:rsid w:val="007C7522"/>
    <w:rsid w:val="007C7780"/>
    <w:rsid w:val="007C7810"/>
    <w:rsid w:val="007C7A1A"/>
    <w:rsid w:val="007C7AB7"/>
    <w:rsid w:val="007D01D4"/>
    <w:rsid w:val="007D0343"/>
    <w:rsid w:val="007D03D9"/>
    <w:rsid w:val="007D0683"/>
    <w:rsid w:val="007D06F3"/>
    <w:rsid w:val="007D0754"/>
    <w:rsid w:val="007D0971"/>
    <w:rsid w:val="007D09FF"/>
    <w:rsid w:val="007D0A37"/>
    <w:rsid w:val="007D0C07"/>
    <w:rsid w:val="007D0C12"/>
    <w:rsid w:val="007D0C30"/>
    <w:rsid w:val="007D0D6A"/>
    <w:rsid w:val="007D0E1F"/>
    <w:rsid w:val="007D0EC4"/>
    <w:rsid w:val="007D0FE3"/>
    <w:rsid w:val="007D107A"/>
    <w:rsid w:val="007D173C"/>
    <w:rsid w:val="007D18D0"/>
    <w:rsid w:val="007D1909"/>
    <w:rsid w:val="007D1A93"/>
    <w:rsid w:val="007D1AC4"/>
    <w:rsid w:val="007D1CED"/>
    <w:rsid w:val="007D1D18"/>
    <w:rsid w:val="007D1D48"/>
    <w:rsid w:val="007D1DB4"/>
    <w:rsid w:val="007D2221"/>
    <w:rsid w:val="007D24D6"/>
    <w:rsid w:val="007D2EF4"/>
    <w:rsid w:val="007D31E5"/>
    <w:rsid w:val="007D342C"/>
    <w:rsid w:val="007D3449"/>
    <w:rsid w:val="007D3462"/>
    <w:rsid w:val="007D3483"/>
    <w:rsid w:val="007D34BC"/>
    <w:rsid w:val="007D3742"/>
    <w:rsid w:val="007D376F"/>
    <w:rsid w:val="007D379E"/>
    <w:rsid w:val="007D382E"/>
    <w:rsid w:val="007D3A2F"/>
    <w:rsid w:val="007D3CD0"/>
    <w:rsid w:val="007D3CEE"/>
    <w:rsid w:val="007D3D4F"/>
    <w:rsid w:val="007D3D5D"/>
    <w:rsid w:val="007D3F07"/>
    <w:rsid w:val="007D42C2"/>
    <w:rsid w:val="007D45FD"/>
    <w:rsid w:val="007D4A1D"/>
    <w:rsid w:val="007D4B4C"/>
    <w:rsid w:val="007D4FAC"/>
    <w:rsid w:val="007D50A7"/>
    <w:rsid w:val="007D50C0"/>
    <w:rsid w:val="007D52F2"/>
    <w:rsid w:val="007D5576"/>
    <w:rsid w:val="007D5C29"/>
    <w:rsid w:val="007D5C47"/>
    <w:rsid w:val="007D5C7D"/>
    <w:rsid w:val="007D5F93"/>
    <w:rsid w:val="007D6020"/>
    <w:rsid w:val="007D60D3"/>
    <w:rsid w:val="007D60DD"/>
    <w:rsid w:val="007D6103"/>
    <w:rsid w:val="007D6721"/>
    <w:rsid w:val="007D677B"/>
    <w:rsid w:val="007D68B9"/>
    <w:rsid w:val="007D69F5"/>
    <w:rsid w:val="007D6C9E"/>
    <w:rsid w:val="007D6E1E"/>
    <w:rsid w:val="007D7117"/>
    <w:rsid w:val="007D7460"/>
    <w:rsid w:val="007D75E4"/>
    <w:rsid w:val="007D7758"/>
    <w:rsid w:val="007D797A"/>
    <w:rsid w:val="007D798F"/>
    <w:rsid w:val="007D79C7"/>
    <w:rsid w:val="007D7C77"/>
    <w:rsid w:val="007D7DA3"/>
    <w:rsid w:val="007E0105"/>
    <w:rsid w:val="007E011D"/>
    <w:rsid w:val="007E019A"/>
    <w:rsid w:val="007E0381"/>
    <w:rsid w:val="007E0417"/>
    <w:rsid w:val="007E045A"/>
    <w:rsid w:val="007E0559"/>
    <w:rsid w:val="007E0658"/>
    <w:rsid w:val="007E08E6"/>
    <w:rsid w:val="007E0B88"/>
    <w:rsid w:val="007E0C28"/>
    <w:rsid w:val="007E0E94"/>
    <w:rsid w:val="007E1400"/>
    <w:rsid w:val="007E1585"/>
    <w:rsid w:val="007E16F4"/>
    <w:rsid w:val="007E186B"/>
    <w:rsid w:val="007E1BAB"/>
    <w:rsid w:val="007E1BD9"/>
    <w:rsid w:val="007E1C13"/>
    <w:rsid w:val="007E1E0C"/>
    <w:rsid w:val="007E1E4C"/>
    <w:rsid w:val="007E20A7"/>
    <w:rsid w:val="007E2225"/>
    <w:rsid w:val="007E23C5"/>
    <w:rsid w:val="007E2464"/>
    <w:rsid w:val="007E2618"/>
    <w:rsid w:val="007E2ADA"/>
    <w:rsid w:val="007E2B96"/>
    <w:rsid w:val="007E2C3B"/>
    <w:rsid w:val="007E2C4D"/>
    <w:rsid w:val="007E2F5F"/>
    <w:rsid w:val="007E3162"/>
    <w:rsid w:val="007E3165"/>
    <w:rsid w:val="007E328B"/>
    <w:rsid w:val="007E3298"/>
    <w:rsid w:val="007E3408"/>
    <w:rsid w:val="007E3459"/>
    <w:rsid w:val="007E37E9"/>
    <w:rsid w:val="007E39AA"/>
    <w:rsid w:val="007E3DE4"/>
    <w:rsid w:val="007E41C0"/>
    <w:rsid w:val="007E425B"/>
    <w:rsid w:val="007E4274"/>
    <w:rsid w:val="007E48CB"/>
    <w:rsid w:val="007E48D3"/>
    <w:rsid w:val="007E4B7F"/>
    <w:rsid w:val="007E4BD3"/>
    <w:rsid w:val="007E4E0E"/>
    <w:rsid w:val="007E4FAC"/>
    <w:rsid w:val="007E50B7"/>
    <w:rsid w:val="007E54A5"/>
    <w:rsid w:val="007E556F"/>
    <w:rsid w:val="007E558D"/>
    <w:rsid w:val="007E5A96"/>
    <w:rsid w:val="007E5EAE"/>
    <w:rsid w:val="007E6023"/>
    <w:rsid w:val="007E61EA"/>
    <w:rsid w:val="007E6236"/>
    <w:rsid w:val="007E6245"/>
    <w:rsid w:val="007E641F"/>
    <w:rsid w:val="007E6541"/>
    <w:rsid w:val="007E65E2"/>
    <w:rsid w:val="007E6787"/>
    <w:rsid w:val="007E69A8"/>
    <w:rsid w:val="007E6BAF"/>
    <w:rsid w:val="007E6BD1"/>
    <w:rsid w:val="007E6C65"/>
    <w:rsid w:val="007E6E78"/>
    <w:rsid w:val="007E6EAA"/>
    <w:rsid w:val="007E703D"/>
    <w:rsid w:val="007E703E"/>
    <w:rsid w:val="007E71AA"/>
    <w:rsid w:val="007E74D3"/>
    <w:rsid w:val="007E7743"/>
    <w:rsid w:val="007E79DA"/>
    <w:rsid w:val="007E7A66"/>
    <w:rsid w:val="007E7E20"/>
    <w:rsid w:val="007E7FDB"/>
    <w:rsid w:val="007F0238"/>
    <w:rsid w:val="007F031C"/>
    <w:rsid w:val="007F048A"/>
    <w:rsid w:val="007F05B7"/>
    <w:rsid w:val="007F063B"/>
    <w:rsid w:val="007F0649"/>
    <w:rsid w:val="007F0865"/>
    <w:rsid w:val="007F08A1"/>
    <w:rsid w:val="007F099E"/>
    <w:rsid w:val="007F0CB9"/>
    <w:rsid w:val="007F0DFA"/>
    <w:rsid w:val="007F0FE1"/>
    <w:rsid w:val="007F1333"/>
    <w:rsid w:val="007F13A3"/>
    <w:rsid w:val="007F15A0"/>
    <w:rsid w:val="007F174D"/>
    <w:rsid w:val="007F1782"/>
    <w:rsid w:val="007F18AB"/>
    <w:rsid w:val="007F190E"/>
    <w:rsid w:val="007F1E2D"/>
    <w:rsid w:val="007F1E59"/>
    <w:rsid w:val="007F1F1D"/>
    <w:rsid w:val="007F2057"/>
    <w:rsid w:val="007F20B0"/>
    <w:rsid w:val="007F20DC"/>
    <w:rsid w:val="007F238A"/>
    <w:rsid w:val="007F2414"/>
    <w:rsid w:val="007F257E"/>
    <w:rsid w:val="007F269F"/>
    <w:rsid w:val="007F2C09"/>
    <w:rsid w:val="007F2D2A"/>
    <w:rsid w:val="007F2F93"/>
    <w:rsid w:val="007F3190"/>
    <w:rsid w:val="007F34C7"/>
    <w:rsid w:val="007F3524"/>
    <w:rsid w:val="007F355B"/>
    <w:rsid w:val="007F37E2"/>
    <w:rsid w:val="007F3CD2"/>
    <w:rsid w:val="007F3D5E"/>
    <w:rsid w:val="007F3D80"/>
    <w:rsid w:val="007F3F48"/>
    <w:rsid w:val="007F4064"/>
    <w:rsid w:val="007F4294"/>
    <w:rsid w:val="007F447D"/>
    <w:rsid w:val="007F465C"/>
    <w:rsid w:val="007F4A5B"/>
    <w:rsid w:val="007F4B3C"/>
    <w:rsid w:val="007F4C22"/>
    <w:rsid w:val="007F4E24"/>
    <w:rsid w:val="007F4F30"/>
    <w:rsid w:val="007F4F33"/>
    <w:rsid w:val="007F4F3B"/>
    <w:rsid w:val="007F5262"/>
    <w:rsid w:val="007F5658"/>
    <w:rsid w:val="007F579F"/>
    <w:rsid w:val="007F57F6"/>
    <w:rsid w:val="007F5811"/>
    <w:rsid w:val="007F5902"/>
    <w:rsid w:val="007F598B"/>
    <w:rsid w:val="007F59CB"/>
    <w:rsid w:val="007F5B42"/>
    <w:rsid w:val="007F5BF4"/>
    <w:rsid w:val="007F611A"/>
    <w:rsid w:val="007F63FA"/>
    <w:rsid w:val="007F64B7"/>
    <w:rsid w:val="007F6673"/>
    <w:rsid w:val="007F6759"/>
    <w:rsid w:val="007F68D6"/>
    <w:rsid w:val="007F6A17"/>
    <w:rsid w:val="007F6B98"/>
    <w:rsid w:val="007F6BBC"/>
    <w:rsid w:val="007F6DA7"/>
    <w:rsid w:val="007F730C"/>
    <w:rsid w:val="007F743C"/>
    <w:rsid w:val="007F74C6"/>
    <w:rsid w:val="007F762F"/>
    <w:rsid w:val="007F773F"/>
    <w:rsid w:val="007F7895"/>
    <w:rsid w:val="007F7BCF"/>
    <w:rsid w:val="007F7F1B"/>
    <w:rsid w:val="00800218"/>
    <w:rsid w:val="00800394"/>
    <w:rsid w:val="008003E6"/>
    <w:rsid w:val="0080064F"/>
    <w:rsid w:val="008008E5"/>
    <w:rsid w:val="00800AEB"/>
    <w:rsid w:val="00800D56"/>
    <w:rsid w:val="00800D81"/>
    <w:rsid w:val="00800E7F"/>
    <w:rsid w:val="008012DE"/>
    <w:rsid w:val="00801314"/>
    <w:rsid w:val="00801609"/>
    <w:rsid w:val="00801A01"/>
    <w:rsid w:val="00801AC5"/>
    <w:rsid w:val="00801C3A"/>
    <w:rsid w:val="00801D39"/>
    <w:rsid w:val="00801FC4"/>
    <w:rsid w:val="00802038"/>
    <w:rsid w:val="00802126"/>
    <w:rsid w:val="00802148"/>
    <w:rsid w:val="0080233F"/>
    <w:rsid w:val="008027E4"/>
    <w:rsid w:val="00802925"/>
    <w:rsid w:val="008029AB"/>
    <w:rsid w:val="008029D3"/>
    <w:rsid w:val="00802A0C"/>
    <w:rsid w:val="00802DFC"/>
    <w:rsid w:val="00802E50"/>
    <w:rsid w:val="00802EA7"/>
    <w:rsid w:val="00803018"/>
    <w:rsid w:val="00803352"/>
    <w:rsid w:val="00803398"/>
    <w:rsid w:val="0080339D"/>
    <w:rsid w:val="00803614"/>
    <w:rsid w:val="0080364C"/>
    <w:rsid w:val="008036C6"/>
    <w:rsid w:val="008037DF"/>
    <w:rsid w:val="00803857"/>
    <w:rsid w:val="0080392B"/>
    <w:rsid w:val="00803935"/>
    <w:rsid w:val="008039D6"/>
    <w:rsid w:val="008039DF"/>
    <w:rsid w:val="00803B03"/>
    <w:rsid w:val="00803BA5"/>
    <w:rsid w:val="00803DE9"/>
    <w:rsid w:val="00804403"/>
    <w:rsid w:val="00804656"/>
    <w:rsid w:val="0080476A"/>
    <w:rsid w:val="00804828"/>
    <w:rsid w:val="008048FB"/>
    <w:rsid w:val="008049E1"/>
    <w:rsid w:val="00804BFA"/>
    <w:rsid w:val="008055F7"/>
    <w:rsid w:val="00805696"/>
    <w:rsid w:val="00805857"/>
    <w:rsid w:val="00805C87"/>
    <w:rsid w:val="00805E71"/>
    <w:rsid w:val="00806029"/>
    <w:rsid w:val="00806154"/>
    <w:rsid w:val="008064D5"/>
    <w:rsid w:val="0080654D"/>
    <w:rsid w:val="00806559"/>
    <w:rsid w:val="008065A8"/>
    <w:rsid w:val="008066F5"/>
    <w:rsid w:val="008068C9"/>
    <w:rsid w:val="008068E0"/>
    <w:rsid w:val="00806B4C"/>
    <w:rsid w:val="00806CF4"/>
    <w:rsid w:val="0080740D"/>
    <w:rsid w:val="00807497"/>
    <w:rsid w:val="008076E0"/>
    <w:rsid w:val="008077AA"/>
    <w:rsid w:val="00807874"/>
    <w:rsid w:val="008079DB"/>
    <w:rsid w:val="00807C9E"/>
    <w:rsid w:val="00807CB9"/>
    <w:rsid w:val="008100DE"/>
    <w:rsid w:val="008106FC"/>
    <w:rsid w:val="0081074E"/>
    <w:rsid w:val="0081097E"/>
    <w:rsid w:val="00810B3C"/>
    <w:rsid w:val="00810BC9"/>
    <w:rsid w:val="00810C11"/>
    <w:rsid w:val="00811162"/>
    <w:rsid w:val="00811236"/>
    <w:rsid w:val="008112BE"/>
    <w:rsid w:val="00811883"/>
    <w:rsid w:val="00811A94"/>
    <w:rsid w:val="00811B81"/>
    <w:rsid w:val="00811D96"/>
    <w:rsid w:val="008121C0"/>
    <w:rsid w:val="00812682"/>
    <w:rsid w:val="00812B24"/>
    <w:rsid w:val="00812C8C"/>
    <w:rsid w:val="00812D8A"/>
    <w:rsid w:val="00812E3D"/>
    <w:rsid w:val="00812F21"/>
    <w:rsid w:val="00813076"/>
    <w:rsid w:val="008131A8"/>
    <w:rsid w:val="00813395"/>
    <w:rsid w:val="00813399"/>
    <w:rsid w:val="008133D4"/>
    <w:rsid w:val="00813451"/>
    <w:rsid w:val="008139C1"/>
    <w:rsid w:val="008139C6"/>
    <w:rsid w:val="00813E06"/>
    <w:rsid w:val="00813F97"/>
    <w:rsid w:val="00813FBF"/>
    <w:rsid w:val="0081421A"/>
    <w:rsid w:val="0081449B"/>
    <w:rsid w:val="00814535"/>
    <w:rsid w:val="0081460D"/>
    <w:rsid w:val="008146F7"/>
    <w:rsid w:val="0081470F"/>
    <w:rsid w:val="008149B8"/>
    <w:rsid w:val="00814C38"/>
    <w:rsid w:val="00814C73"/>
    <w:rsid w:val="00814D22"/>
    <w:rsid w:val="00815715"/>
    <w:rsid w:val="008159F0"/>
    <w:rsid w:val="00815AD4"/>
    <w:rsid w:val="00815BE2"/>
    <w:rsid w:val="00815F25"/>
    <w:rsid w:val="00816208"/>
    <w:rsid w:val="008163D5"/>
    <w:rsid w:val="0081643B"/>
    <w:rsid w:val="008167BF"/>
    <w:rsid w:val="008167F6"/>
    <w:rsid w:val="008169E9"/>
    <w:rsid w:val="00816A61"/>
    <w:rsid w:val="00816CD1"/>
    <w:rsid w:val="00816D53"/>
    <w:rsid w:val="00816DE7"/>
    <w:rsid w:val="00816EC1"/>
    <w:rsid w:val="00816FF9"/>
    <w:rsid w:val="00817024"/>
    <w:rsid w:val="00817233"/>
    <w:rsid w:val="00817250"/>
    <w:rsid w:val="00817327"/>
    <w:rsid w:val="008173C3"/>
    <w:rsid w:val="0081756C"/>
    <w:rsid w:val="008175B4"/>
    <w:rsid w:val="008175FA"/>
    <w:rsid w:val="00817741"/>
    <w:rsid w:val="00817757"/>
    <w:rsid w:val="00817863"/>
    <w:rsid w:val="00817B08"/>
    <w:rsid w:val="00817BBF"/>
    <w:rsid w:val="00817C1D"/>
    <w:rsid w:val="00817E39"/>
    <w:rsid w:val="00817EBC"/>
    <w:rsid w:val="0082029D"/>
    <w:rsid w:val="008207A8"/>
    <w:rsid w:val="00820A35"/>
    <w:rsid w:val="00820C94"/>
    <w:rsid w:val="00820E6A"/>
    <w:rsid w:val="008210CD"/>
    <w:rsid w:val="0082110A"/>
    <w:rsid w:val="008213C8"/>
    <w:rsid w:val="00821589"/>
    <w:rsid w:val="0082186E"/>
    <w:rsid w:val="00821EE1"/>
    <w:rsid w:val="00822355"/>
    <w:rsid w:val="008223DD"/>
    <w:rsid w:val="00822437"/>
    <w:rsid w:val="00822642"/>
    <w:rsid w:val="008227C7"/>
    <w:rsid w:val="00822A1F"/>
    <w:rsid w:val="00822A49"/>
    <w:rsid w:val="00822B0E"/>
    <w:rsid w:val="00822E0B"/>
    <w:rsid w:val="008234DF"/>
    <w:rsid w:val="00823581"/>
    <w:rsid w:val="00823680"/>
    <w:rsid w:val="008239FC"/>
    <w:rsid w:val="008241D9"/>
    <w:rsid w:val="0082468F"/>
    <w:rsid w:val="008247A4"/>
    <w:rsid w:val="00824802"/>
    <w:rsid w:val="00824A93"/>
    <w:rsid w:val="00824B80"/>
    <w:rsid w:val="00824C44"/>
    <w:rsid w:val="00824D04"/>
    <w:rsid w:val="00824E50"/>
    <w:rsid w:val="00824FE8"/>
    <w:rsid w:val="008250A9"/>
    <w:rsid w:val="008250DD"/>
    <w:rsid w:val="008251C7"/>
    <w:rsid w:val="00825319"/>
    <w:rsid w:val="0082571C"/>
    <w:rsid w:val="00825B80"/>
    <w:rsid w:val="00825C10"/>
    <w:rsid w:val="00825C3B"/>
    <w:rsid w:val="0082611D"/>
    <w:rsid w:val="0082617A"/>
    <w:rsid w:val="008263FE"/>
    <w:rsid w:val="00826563"/>
    <w:rsid w:val="00826913"/>
    <w:rsid w:val="00826977"/>
    <w:rsid w:val="00827148"/>
    <w:rsid w:val="0082730A"/>
    <w:rsid w:val="0082752D"/>
    <w:rsid w:val="00827918"/>
    <w:rsid w:val="00827B58"/>
    <w:rsid w:val="00827BB9"/>
    <w:rsid w:val="00827BFF"/>
    <w:rsid w:val="00827C24"/>
    <w:rsid w:val="00830084"/>
    <w:rsid w:val="00830176"/>
    <w:rsid w:val="008302AB"/>
    <w:rsid w:val="008302C9"/>
    <w:rsid w:val="008302EA"/>
    <w:rsid w:val="008302EE"/>
    <w:rsid w:val="00830343"/>
    <w:rsid w:val="0083063B"/>
    <w:rsid w:val="008308F6"/>
    <w:rsid w:val="00830B0F"/>
    <w:rsid w:val="00830C80"/>
    <w:rsid w:val="00830CB2"/>
    <w:rsid w:val="00830D8F"/>
    <w:rsid w:val="00830FD8"/>
    <w:rsid w:val="00831228"/>
    <w:rsid w:val="008319C9"/>
    <w:rsid w:val="00831A1B"/>
    <w:rsid w:val="00831A67"/>
    <w:rsid w:val="00831BE0"/>
    <w:rsid w:val="00832007"/>
    <w:rsid w:val="0083228A"/>
    <w:rsid w:val="00832659"/>
    <w:rsid w:val="0083279B"/>
    <w:rsid w:val="00832D28"/>
    <w:rsid w:val="00833124"/>
    <w:rsid w:val="00833146"/>
    <w:rsid w:val="008331CF"/>
    <w:rsid w:val="00833783"/>
    <w:rsid w:val="00833946"/>
    <w:rsid w:val="00833A52"/>
    <w:rsid w:val="00833DE1"/>
    <w:rsid w:val="00833EBE"/>
    <w:rsid w:val="00834379"/>
    <w:rsid w:val="0083438E"/>
    <w:rsid w:val="00834487"/>
    <w:rsid w:val="00835142"/>
    <w:rsid w:val="0083521D"/>
    <w:rsid w:val="00835629"/>
    <w:rsid w:val="00835755"/>
    <w:rsid w:val="00835982"/>
    <w:rsid w:val="00835BDE"/>
    <w:rsid w:val="00835C30"/>
    <w:rsid w:val="00835F00"/>
    <w:rsid w:val="00835F30"/>
    <w:rsid w:val="00836135"/>
    <w:rsid w:val="00836277"/>
    <w:rsid w:val="00836430"/>
    <w:rsid w:val="008364DC"/>
    <w:rsid w:val="00836648"/>
    <w:rsid w:val="0083673F"/>
    <w:rsid w:val="00836B49"/>
    <w:rsid w:val="0083713E"/>
    <w:rsid w:val="008372A5"/>
    <w:rsid w:val="008372AA"/>
    <w:rsid w:val="00837383"/>
    <w:rsid w:val="0083755E"/>
    <w:rsid w:val="008375A5"/>
    <w:rsid w:val="00837746"/>
    <w:rsid w:val="008377CD"/>
    <w:rsid w:val="008378E1"/>
    <w:rsid w:val="00837DA0"/>
    <w:rsid w:val="00837DF7"/>
    <w:rsid w:val="00837E96"/>
    <w:rsid w:val="00837E9F"/>
    <w:rsid w:val="00837F03"/>
    <w:rsid w:val="008402A5"/>
    <w:rsid w:val="00840563"/>
    <w:rsid w:val="00840587"/>
    <w:rsid w:val="008405EC"/>
    <w:rsid w:val="00840637"/>
    <w:rsid w:val="0084077F"/>
    <w:rsid w:val="00840897"/>
    <w:rsid w:val="00840BAC"/>
    <w:rsid w:val="00840C37"/>
    <w:rsid w:val="00840FF2"/>
    <w:rsid w:val="00841032"/>
    <w:rsid w:val="008410ED"/>
    <w:rsid w:val="00841384"/>
    <w:rsid w:val="0084172F"/>
    <w:rsid w:val="008418AE"/>
    <w:rsid w:val="008418B9"/>
    <w:rsid w:val="00841A5E"/>
    <w:rsid w:val="00841D30"/>
    <w:rsid w:val="00841D50"/>
    <w:rsid w:val="008421A8"/>
    <w:rsid w:val="00842254"/>
    <w:rsid w:val="008422E0"/>
    <w:rsid w:val="00842389"/>
    <w:rsid w:val="008428E6"/>
    <w:rsid w:val="0084292D"/>
    <w:rsid w:val="00842E7D"/>
    <w:rsid w:val="008430C4"/>
    <w:rsid w:val="00843182"/>
    <w:rsid w:val="0084338B"/>
    <w:rsid w:val="008434DD"/>
    <w:rsid w:val="0084358A"/>
    <w:rsid w:val="0084366D"/>
    <w:rsid w:val="008437C7"/>
    <w:rsid w:val="008438D9"/>
    <w:rsid w:val="00843A54"/>
    <w:rsid w:val="00843D2C"/>
    <w:rsid w:val="00843EA2"/>
    <w:rsid w:val="00843F34"/>
    <w:rsid w:val="008442BB"/>
    <w:rsid w:val="00844367"/>
    <w:rsid w:val="00844405"/>
    <w:rsid w:val="008444D2"/>
    <w:rsid w:val="0084472D"/>
    <w:rsid w:val="00844A0F"/>
    <w:rsid w:val="00844A85"/>
    <w:rsid w:val="00844B6F"/>
    <w:rsid w:val="00844DA5"/>
    <w:rsid w:val="00845100"/>
    <w:rsid w:val="0084537C"/>
    <w:rsid w:val="008456BD"/>
    <w:rsid w:val="00845712"/>
    <w:rsid w:val="00845877"/>
    <w:rsid w:val="00845A3A"/>
    <w:rsid w:val="00845AC1"/>
    <w:rsid w:val="00845AD9"/>
    <w:rsid w:val="00845AF3"/>
    <w:rsid w:val="00845B26"/>
    <w:rsid w:val="008463E8"/>
    <w:rsid w:val="0084676F"/>
    <w:rsid w:val="0084682E"/>
    <w:rsid w:val="008469CD"/>
    <w:rsid w:val="00846A4F"/>
    <w:rsid w:val="00846B44"/>
    <w:rsid w:val="00846BFC"/>
    <w:rsid w:val="00846C3A"/>
    <w:rsid w:val="008472B1"/>
    <w:rsid w:val="008474D4"/>
    <w:rsid w:val="00847610"/>
    <w:rsid w:val="00847722"/>
    <w:rsid w:val="00847784"/>
    <w:rsid w:val="00847817"/>
    <w:rsid w:val="00847C4F"/>
    <w:rsid w:val="00847DE4"/>
    <w:rsid w:val="00847E72"/>
    <w:rsid w:val="00847F36"/>
    <w:rsid w:val="008501B3"/>
    <w:rsid w:val="008506C0"/>
    <w:rsid w:val="008508EF"/>
    <w:rsid w:val="00850B0B"/>
    <w:rsid w:val="00850CCF"/>
    <w:rsid w:val="00850CEF"/>
    <w:rsid w:val="00850D4B"/>
    <w:rsid w:val="00850D5A"/>
    <w:rsid w:val="00850DB7"/>
    <w:rsid w:val="00850E37"/>
    <w:rsid w:val="00850E98"/>
    <w:rsid w:val="00850EAB"/>
    <w:rsid w:val="00850EC7"/>
    <w:rsid w:val="00850FD0"/>
    <w:rsid w:val="0085104C"/>
    <w:rsid w:val="00851069"/>
    <w:rsid w:val="00851155"/>
    <w:rsid w:val="00851254"/>
    <w:rsid w:val="00851586"/>
    <w:rsid w:val="0085158B"/>
    <w:rsid w:val="00851602"/>
    <w:rsid w:val="00851668"/>
    <w:rsid w:val="00851835"/>
    <w:rsid w:val="0085199B"/>
    <w:rsid w:val="00851A4A"/>
    <w:rsid w:val="00851D5C"/>
    <w:rsid w:val="0085209E"/>
    <w:rsid w:val="008521DF"/>
    <w:rsid w:val="0085223E"/>
    <w:rsid w:val="00852375"/>
    <w:rsid w:val="0085247B"/>
    <w:rsid w:val="008524CB"/>
    <w:rsid w:val="00852867"/>
    <w:rsid w:val="008529AB"/>
    <w:rsid w:val="00852A1C"/>
    <w:rsid w:val="00852C97"/>
    <w:rsid w:val="00852DAB"/>
    <w:rsid w:val="0085304B"/>
    <w:rsid w:val="008530D8"/>
    <w:rsid w:val="008537D2"/>
    <w:rsid w:val="00853992"/>
    <w:rsid w:val="00853C42"/>
    <w:rsid w:val="00853ED2"/>
    <w:rsid w:val="00853F3E"/>
    <w:rsid w:val="008540E2"/>
    <w:rsid w:val="00854257"/>
    <w:rsid w:val="00854358"/>
    <w:rsid w:val="0085436B"/>
    <w:rsid w:val="00854468"/>
    <w:rsid w:val="00854626"/>
    <w:rsid w:val="00854E4B"/>
    <w:rsid w:val="0085508F"/>
    <w:rsid w:val="00855361"/>
    <w:rsid w:val="0085537D"/>
    <w:rsid w:val="0085537F"/>
    <w:rsid w:val="00855420"/>
    <w:rsid w:val="008554B8"/>
    <w:rsid w:val="00855502"/>
    <w:rsid w:val="0085563F"/>
    <w:rsid w:val="008557EE"/>
    <w:rsid w:val="00855A84"/>
    <w:rsid w:val="00855E11"/>
    <w:rsid w:val="00855EA5"/>
    <w:rsid w:val="0085613A"/>
    <w:rsid w:val="008563EE"/>
    <w:rsid w:val="00856417"/>
    <w:rsid w:val="0085664B"/>
    <w:rsid w:val="0085670C"/>
    <w:rsid w:val="0085675F"/>
    <w:rsid w:val="00856818"/>
    <w:rsid w:val="00856965"/>
    <w:rsid w:val="008569FC"/>
    <w:rsid w:val="00856AE9"/>
    <w:rsid w:val="00856B9B"/>
    <w:rsid w:val="00856C36"/>
    <w:rsid w:val="0085703F"/>
    <w:rsid w:val="008570A0"/>
    <w:rsid w:val="008570EC"/>
    <w:rsid w:val="008571E4"/>
    <w:rsid w:val="00857222"/>
    <w:rsid w:val="00857278"/>
    <w:rsid w:val="0085727C"/>
    <w:rsid w:val="008572A6"/>
    <w:rsid w:val="00857370"/>
    <w:rsid w:val="008573DB"/>
    <w:rsid w:val="0085746D"/>
    <w:rsid w:val="00857791"/>
    <w:rsid w:val="00857800"/>
    <w:rsid w:val="00857EC5"/>
    <w:rsid w:val="00857F26"/>
    <w:rsid w:val="00860122"/>
    <w:rsid w:val="0086021E"/>
    <w:rsid w:val="00860230"/>
    <w:rsid w:val="008602D1"/>
    <w:rsid w:val="0086035F"/>
    <w:rsid w:val="008605F3"/>
    <w:rsid w:val="0086073F"/>
    <w:rsid w:val="00860910"/>
    <w:rsid w:val="00860BA7"/>
    <w:rsid w:val="00860DCF"/>
    <w:rsid w:val="00860F89"/>
    <w:rsid w:val="0086105F"/>
    <w:rsid w:val="008610A7"/>
    <w:rsid w:val="008611A2"/>
    <w:rsid w:val="00861327"/>
    <w:rsid w:val="008614C8"/>
    <w:rsid w:val="00861567"/>
    <w:rsid w:val="0086170C"/>
    <w:rsid w:val="0086176A"/>
    <w:rsid w:val="008617C9"/>
    <w:rsid w:val="00861AE3"/>
    <w:rsid w:val="00861CF6"/>
    <w:rsid w:val="00861EB7"/>
    <w:rsid w:val="00861EEE"/>
    <w:rsid w:val="00861F77"/>
    <w:rsid w:val="00861FCB"/>
    <w:rsid w:val="00861FF1"/>
    <w:rsid w:val="00862230"/>
    <w:rsid w:val="008627E4"/>
    <w:rsid w:val="00862939"/>
    <w:rsid w:val="008629CF"/>
    <w:rsid w:val="00862A47"/>
    <w:rsid w:val="00862D7B"/>
    <w:rsid w:val="00862EAA"/>
    <w:rsid w:val="00862F2C"/>
    <w:rsid w:val="00862F40"/>
    <w:rsid w:val="00862F55"/>
    <w:rsid w:val="008632BC"/>
    <w:rsid w:val="0086342E"/>
    <w:rsid w:val="00863444"/>
    <w:rsid w:val="008635B9"/>
    <w:rsid w:val="00863755"/>
    <w:rsid w:val="00863826"/>
    <w:rsid w:val="00863BB4"/>
    <w:rsid w:val="00863E08"/>
    <w:rsid w:val="0086411A"/>
    <w:rsid w:val="0086440E"/>
    <w:rsid w:val="008647CD"/>
    <w:rsid w:val="00864B9A"/>
    <w:rsid w:val="00864DCF"/>
    <w:rsid w:val="00864F4B"/>
    <w:rsid w:val="00865173"/>
    <w:rsid w:val="00865244"/>
    <w:rsid w:val="008652EB"/>
    <w:rsid w:val="0086551E"/>
    <w:rsid w:val="00865541"/>
    <w:rsid w:val="00865542"/>
    <w:rsid w:val="008659E9"/>
    <w:rsid w:val="00865A4D"/>
    <w:rsid w:val="00865ACA"/>
    <w:rsid w:val="00865BF8"/>
    <w:rsid w:val="00865C7B"/>
    <w:rsid w:val="00865D24"/>
    <w:rsid w:val="00865FF6"/>
    <w:rsid w:val="008663B8"/>
    <w:rsid w:val="00866528"/>
    <w:rsid w:val="008665AA"/>
    <w:rsid w:val="00866868"/>
    <w:rsid w:val="00866871"/>
    <w:rsid w:val="00866973"/>
    <w:rsid w:val="00866991"/>
    <w:rsid w:val="00866A9B"/>
    <w:rsid w:val="00866AAD"/>
    <w:rsid w:val="00866CDF"/>
    <w:rsid w:val="00866F16"/>
    <w:rsid w:val="0086721F"/>
    <w:rsid w:val="00867225"/>
    <w:rsid w:val="00867408"/>
    <w:rsid w:val="00867581"/>
    <w:rsid w:val="00867788"/>
    <w:rsid w:val="00867B4F"/>
    <w:rsid w:val="00867E76"/>
    <w:rsid w:val="00867EF2"/>
    <w:rsid w:val="00870083"/>
    <w:rsid w:val="00870471"/>
    <w:rsid w:val="00870624"/>
    <w:rsid w:val="0087096D"/>
    <w:rsid w:val="00870AB8"/>
    <w:rsid w:val="00870B6E"/>
    <w:rsid w:val="00870EAB"/>
    <w:rsid w:val="008714B6"/>
    <w:rsid w:val="00871523"/>
    <w:rsid w:val="00871551"/>
    <w:rsid w:val="0087166B"/>
    <w:rsid w:val="0087175A"/>
    <w:rsid w:val="008717F3"/>
    <w:rsid w:val="008718FB"/>
    <w:rsid w:val="00871904"/>
    <w:rsid w:val="008719E6"/>
    <w:rsid w:val="00871B20"/>
    <w:rsid w:val="00871B32"/>
    <w:rsid w:val="00871B54"/>
    <w:rsid w:val="00871C61"/>
    <w:rsid w:val="008721F4"/>
    <w:rsid w:val="00872386"/>
    <w:rsid w:val="008723A6"/>
    <w:rsid w:val="0087282F"/>
    <w:rsid w:val="00872842"/>
    <w:rsid w:val="008728AE"/>
    <w:rsid w:val="008728AF"/>
    <w:rsid w:val="008729AA"/>
    <w:rsid w:val="008729D1"/>
    <w:rsid w:val="00872B0A"/>
    <w:rsid w:val="00872B34"/>
    <w:rsid w:val="00872E95"/>
    <w:rsid w:val="00872FC8"/>
    <w:rsid w:val="00872FE1"/>
    <w:rsid w:val="0087316C"/>
    <w:rsid w:val="00873403"/>
    <w:rsid w:val="008737E0"/>
    <w:rsid w:val="0087380F"/>
    <w:rsid w:val="00873D1F"/>
    <w:rsid w:val="00873F63"/>
    <w:rsid w:val="00873FA2"/>
    <w:rsid w:val="008740AC"/>
    <w:rsid w:val="00874157"/>
    <w:rsid w:val="0087464A"/>
    <w:rsid w:val="00874922"/>
    <w:rsid w:val="00874AFD"/>
    <w:rsid w:val="00874BAB"/>
    <w:rsid w:val="00874D09"/>
    <w:rsid w:val="00875182"/>
    <w:rsid w:val="00875274"/>
    <w:rsid w:val="0087529F"/>
    <w:rsid w:val="0087565F"/>
    <w:rsid w:val="00875B87"/>
    <w:rsid w:val="00875D2E"/>
    <w:rsid w:val="00875F7D"/>
    <w:rsid w:val="00876429"/>
    <w:rsid w:val="008765C9"/>
    <w:rsid w:val="0087674A"/>
    <w:rsid w:val="00876B90"/>
    <w:rsid w:val="00876D4D"/>
    <w:rsid w:val="00876DCE"/>
    <w:rsid w:val="00877096"/>
    <w:rsid w:val="0087719B"/>
    <w:rsid w:val="00877383"/>
    <w:rsid w:val="0087738E"/>
    <w:rsid w:val="008773A6"/>
    <w:rsid w:val="00877625"/>
    <w:rsid w:val="0087768A"/>
    <w:rsid w:val="008777A6"/>
    <w:rsid w:val="00877848"/>
    <w:rsid w:val="00877A9E"/>
    <w:rsid w:val="00877AA6"/>
    <w:rsid w:val="00877B1B"/>
    <w:rsid w:val="00877BB4"/>
    <w:rsid w:val="00877F94"/>
    <w:rsid w:val="00877FB1"/>
    <w:rsid w:val="008801B2"/>
    <w:rsid w:val="00880341"/>
    <w:rsid w:val="008803E7"/>
    <w:rsid w:val="00880B91"/>
    <w:rsid w:val="00880D78"/>
    <w:rsid w:val="00880FD9"/>
    <w:rsid w:val="00881553"/>
    <w:rsid w:val="00881AFE"/>
    <w:rsid w:val="00881BC0"/>
    <w:rsid w:val="00881C44"/>
    <w:rsid w:val="00881D13"/>
    <w:rsid w:val="00881E4F"/>
    <w:rsid w:val="00881E9A"/>
    <w:rsid w:val="00881EF5"/>
    <w:rsid w:val="0088204F"/>
    <w:rsid w:val="0088229F"/>
    <w:rsid w:val="00882740"/>
    <w:rsid w:val="00882969"/>
    <w:rsid w:val="008829DA"/>
    <w:rsid w:val="00882C17"/>
    <w:rsid w:val="00882C40"/>
    <w:rsid w:val="00883105"/>
    <w:rsid w:val="008831F2"/>
    <w:rsid w:val="008832F4"/>
    <w:rsid w:val="00883409"/>
    <w:rsid w:val="0088389C"/>
    <w:rsid w:val="00883E52"/>
    <w:rsid w:val="00883EC4"/>
    <w:rsid w:val="00883EC6"/>
    <w:rsid w:val="0088416D"/>
    <w:rsid w:val="00884276"/>
    <w:rsid w:val="00884328"/>
    <w:rsid w:val="0088478C"/>
    <w:rsid w:val="00884815"/>
    <w:rsid w:val="008848E0"/>
    <w:rsid w:val="00884AEE"/>
    <w:rsid w:val="00884BA1"/>
    <w:rsid w:val="00884C2B"/>
    <w:rsid w:val="00884C91"/>
    <w:rsid w:val="00884DC6"/>
    <w:rsid w:val="00884E33"/>
    <w:rsid w:val="00884FA2"/>
    <w:rsid w:val="00885412"/>
    <w:rsid w:val="00885890"/>
    <w:rsid w:val="008859D3"/>
    <w:rsid w:val="00885AEC"/>
    <w:rsid w:val="00885E82"/>
    <w:rsid w:val="00885EDF"/>
    <w:rsid w:val="008860ED"/>
    <w:rsid w:val="008861C8"/>
    <w:rsid w:val="00886786"/>
    <w:rsid w:val="008868E4"/>
    <w:rsid w:val="00886B88"/>
    <w:rsid w:val="00886C74"/>
    <w:rsid w:val="00886DD6"/>
    <w:rsid w:val="00886FF3"/>
    <w:rsid w:val="00887687"/>
    <w:rsid w:val="008876B1"/>
    <w:rsid w:val="008878C6"/>
    <w:rsid w:val="0088791D"/>
    <w:rsid w:val="00887BE4"/>
    <w:rsid w:val="00887CAB"/>
    <w:rsid w:val="00887E18"/>
    <w:rsid w:val="00887FE7"/>
    <w:rsid w:val="00890020"/>
    <w:rsid w:val="00890045"/>
    <w:rsid w:val="00890268"/>
    <w:rsid w:val="0089033C"/>
    <w:rsid w:val="008905AE"/>
    <w:rsid w:val="00890639"/>
    <w:rsid w:val="0089068C"/>
    <w:rsid w:val="0089083C"/>
    <w:rsid w:val="00890A31"/>
    <w:rsid w:val="00890A52"/>
    <w:rsid w:val="00890E19"/>
    <w:rsid w:val="00891045"/>
    <w:rsid w:val="008911E8"/>
    <w:rsid w:val="0089144B"/>
    <w:rsid w:val="008916FF"/>
    <w:rsid w:val="00891CE2"/>
    <w:rsid w:val="00891DAF"/>
    <w:rsid w:val="00891F13"/>
    <w:rsid w:val="00892087"/>
    <w:rsid w:val="008920D3"/>
    <w:rsid w:val="00892176"/>
    <w:rsid w:val="0089236B"/>
    <w:rsid w:val="00892416"/>
    <w:rsid w:val="00892422"/>
    <w:rsid w:val="00892427"/>
    <w:rsid w:val="008924A0"/>
    <w:rsid w:val="0089282C"/>
    <w:rsid w:val="00892888"/>
    <w:rsid w:val="008928B7"/>
    <w:rsid w:val="008928D0"/>
    <w:rsid w:val="00892AAC"/>
    <w:rsid w:val="00892ABD"/>
    <w:rsid w:val="00892BCF"/>
    <w:rsid w:val="00892BD9"/>
    <w:rsid w:val="00892C64"/>
    <w:rsid w:val="00892C97"/>
    <w:rsid w:val="00892CAF"/>
    <w:rsid w:val="00892E39"/>
    <w:rsid w:val="00892E85"/>
    <w:rsid w:val="00892F5F"/>
    <w:rsid w:val="0089320A"/>
    <w:rsid w:val="0089337B"/>
    <w:rsid w:val="00893A51"/>
    <w:rsid w:val="00893AF7"/>
    <w:rsid w:val="00893C22"/>
    <w:rsid w:val="00893CD5"/>
    <w:rsid w:val="00893D56"/>
    <w:rsid w:val="00893DD9"/>
    <w:rsid w:val="00893F94"/>
    <w:rsid w:val="00894039"/>
    <w:rsid w:val="008940F3"/>
    <w:rsid w:val="008940F8"/>
    <w:rsid w:val="00894A2E"/>
    <w:rsid w:val="00894BD0"/>
    <w:rsid w:val="00894D09"/>
    <w:rsid w:val="00894D7A"/>
    <w:rsid w:val="00895044"/>
    <w:rsid w:val="008951CC"/>
    <w:rsid w:val="0089569A"/>
    <w:rsid w:val="0089580A"/>
    <w:rsid w:val="00895A26"/>
    <w:rsid w:val="00895BD8"/>
    <w:rsid w:val="00895D3B"/>
    <w:rsid w:val="00895D8A"/>
    <w:rsid w:val="00895DC1"/>
    <w:rsid w:val="008960F8"/>
    <w:rsid w:val="008963A1"/>
    <w:rsid w:val="008963CA"/>
    <w:rsid w:val="00896676"/>
    <w:rsid w:val="00896A16"/>
    <w:rsid w:val="00896C88"/>
    <w:rsid w:val="00896CE2"/>
    <w:rsid w:val="00897003"/>
    <w:rsid w:val="008971EC"/>
    <w:rsid w:val="0089737D"/>
    <w:rsid w:val="00897462"/>
    <w:rsid w:val="008974DB"/>
    <w:rsid w:val="008976B5"/>
    <w:rsid w:val="008977FC"/>
    <w:rsid w:val="00897A73"/>
    <w:rsid w:val="00897BF2"/>
    <w:rsid w:val="00897DB5"/>
    <w:rsid w:val="00897F8C"/>
    <w:rsid w:val="00897FE2"/>
    <w:rsid w:val="008A00C8"/>
    <w:rsid w:val="008A064F"/>
    <w:rsid w:val="008A0698"/>
    <w:rsid w:val="008A0A04"/>
    <w:rsid w:val="008A0AF3"/>
    <w:rsid w:val="008A0DA3"/>
    <w:rsid w:val="008A1091"/>
    <w:rsid w:val="008A109B"/>
    <w:rsid w:val="008A114F"/>
    <w:rsid w:val="008A1525"/>
    <w:rsid w:val="008A161F"/>
    <w:rsid w:val="008A1991"/>
    <w:rsid w:val="008A1A96"/>
    <w:rsid w:val="008A1AF3"/>
    <w:rsid w:val="008A1ED8"/>
    <w:rsid w:val="008A20FC"/>
    <w:rsid w:val="008A243C"/>
    <w:rsid w:val="008A26BB"/>
    <w:rsid w:val="008A2715"/>
    <w:rsid w:val="008A28C1"/>
    <w:rsid w:val="008A2AAC"/>
    <w:rsid w:val="008A2BDE"/>
    <w:rsid w:val="008A3553"/>
    <w:rsid w:val="008A38D3"/>
    <w:rsid w:val="008A393E"/>
    <w:rsid w:val="008A3978"/>
    <w:rsid w:val="008A3A70"/>
    <w:rsid w:val="008A3B4D"/>
    <w:rsid w:val="008A3DE3"/>
    <w:rsid w:val="008A3F46"/>
    <w:rsid w:val="008A3FE6"/>
    <w:rsid w:val="008A420A"/>
    <w:rsid w:val="008A43FB"/>
    <w:rsid w:val="008A4717"/>
    <w:rsid w:val="008A4723"/>
    <w:rsid w:val="008A4742"/>
    <w:rsid w:val="008A47FB"/>
    <w:rsid w:val="008A4820"/>
    <w:rsid w:val="008A4942"/>
    <w:rsid w:val="008A4E3A"/>
    <w:rsid w:val="008A4E90"/>
    <w:rsid w:val="008A4ECE"/>
    <w:rsid w:val="008A518F"/>
    <w:rsid w:val="008A5426"/>
    <w:rsid w:val="008A54A4"/>
    <w:rsid w:val="008A5D8D"/>
    <w:rsid w:val="008A5FF5"/>
    <w:rsid w:val="008A6082"/>
    <w:rsid w:val="008A62AA"/>
    <w:rsid w:val="008A65B8"/>
    <w:rsid w:val="008A65D2"/>
    <w:rsid w:val="008A6861"/>
    <w:rsid w:val="008A6C90"/>
    <w:rsid w:val="008A6F3B"/>
    <w:rsid w:val="008A6F4A"/>
    <w:rsid w:val="008A7215"/>
    <w:rsid w:val="008A74A1"/>
    <w:rsid w:val="008A7699"/>
    <w:rsid w:val="008A775E"/>
    <w:rsid w:val="008A78D9"/>
    <w:rsid w:val="008A799B"/>
    <w:rsid w:val="008A7D9C"/>
    <w:rsid w:val="008A7E90"/>
    <w:rsid w:val="008B005B"/>
    <w:rsid w:val="008B01A6"/>
    <w:rsid w:val="008B02B3"/>
    <w:rsid w:val="008B06DC"/>
    <w:rsid w:val="008B0741"/>
    <w:rsid w:val="008B10EF"/>
    <w:rsid w:val="008B110B"/>
    <w:rsid w:val="008B126A"/>
    <w:rsid w:val="008B1445"/>
    <w:rsid w:val="008B1484"/>
    <w:rsid w:val="008B1638"/>
    <w:rsid w:val="008B172E"/>
    <w:rsid w:val="008B17E4"/>
    <w:rsid w:val="008B1817"/>
    <w:rsid w:val="008B187E"/>
    <w:rsid w:val="008B1A7C"/>
    <w:rsid w:val="008B1B9E"/>
    <w:rsid w:val="008B1C5E"/>
    <w:rsid w:val="008B1D48"/>
    <w:rsid w:val="008B1D82"/>
    <w:rsid w:val="008B2288"/>
    <w:rsid w:val="008B23D1"/>
    <w:rsid w:val="008B2405"/>
    <w:rsid w:val="008B2425"/>
    <w:rsid w:val="008B2485"/>
    <w:rsid w:val="008B266E"/>
    <w:rsid w:val="008B271A"/>
    <w:rsid w:val="008B276B"/>
    <w:rsid w:val="008B2786"/>
    <w:rsid w:val="008B279D"/>
    <w:rsid w:val="008B2805"/>
    <w:rsid w:val="008B2921"/>
    <w:rsid w:val="008B30F4"/>
    <w:rsid w:val="008B31C5"/>
    <w:rsid w:val="008B32AD"/>
    <w:rsid w:val="008B33C3"/>
    <w:rsid w:val="008B352D"/>
    <w:rsid w:val="008B3629"/>
    <w:rsid w:val="008B374F"/>
    <w:rsid w:val="008B380F"/>
    <w:rsid w:val="008B3AC5"/>
    <w:rsid w:val="008B3B58"/>
    <w:rsid w:val="008B3BFC"/>
    <w:rsid w:val="008B3D5D"/>
    <w:rsid w:val="008B4018"/>
    <w:rsid w:val="008B41B3"/>
    <w:rsid w:val="008B42C7"/>
    <w:rsid w:val="008B457E"/>
    <w:rsid w:val="008B45C5"/>
    <w:rsid w:val="008B4679"/>
    <w:rsid w:val="008B46D4"/>
    <w:rsid w:val="008B4A58"/>
    <w:rsid w:val="008B4AA4"/>
    <w:rsid w:val="008B4D7B"/>
    <w:rsid w:val="008B4F4C"/>
    <w:rsid w:val="008B5038"/>
    <w:rsid w:val="008B52FF"/>
    <w:rsid w:val="008B557C"/>
    <w:rsid w:val="008B55BA"/>
    <w:rsid w:val="008B55D5"/>
    <w:rsid w:val="008B5931"/>
    <w:rsid w:val="008B5C61"/>
    <w:rsid w:val="008B5D41"/>
    <w:rsid w:val="008B5D54"/>
    <w:rsid w:val="008B5E92"/>
    <w:rsid w:val="008B5F1A"/>
    <w:rsid w:val="008B5F66"/>
    <w:rsid w:val="008B6021"/>
    <w:rsid w:val="008B654C"/>
    <w:rsid w:val="008B6715"/>
    <w:rsid w:val="008B6874"/>
    <w:rsid w:val="008B6B8E"/>
    <w:rsid w:val="008B6D31"/>
    <w:rsid w:val="008B6D51"/>
    <w:rsid w:val="008B6EFA"/>
    <w:rsid w:val="008B711D"/>
    <w:rsid w:val="008B7170"/>
    <w:rsid w:val="008B73D5"/>
    <w:rsid w:val="008B7813"/>
    <w:rsid w:val="008B7887"/>
    <w:rsid w:val="008B794F"/>
    <w:rsid w:val="008B7988"/>
    <w:rsid w:val="008B7B8A"/>
    <w:rsid w:val="008B7D31"/>
    <w:rsid w:val="008B7FF2"/>
    <w:rsid w:val="008C00B2"/>
    <w:rsid w:val="008C0113"/>
    <w:rsid w:val="008C0210"/>
    <w:rsid w:val="008C029B"/>
    <w:rsid w:val="008C034A"/>
    <w:rsid w:val="008C0432"/>
    <w:rsid w:val="008C0695"/>
    <w:rsid w:val="008C0735"/>
    <w:rsid w:val="008C0AEC"/>
    <w:rsid w:val="008C0C7F"/>
    <w:rsid w:val="008C0DC6"/>
    <w:rsid w:val="008C0F4D"/>
    <w:rsid w:val="008C0F4F"/>
    <w:rsid w:val="008C11C0"/>
    <w:rsid w:val="008C134A"/>
    <w:rsid w:val="008C13C1"/>
    <w:rsid w:val="008C14B0"/>
    <w:rsid w:val="008C182D"/>
    <w:rsid w:val="008C1BD2"/>
    <w:rsid w:val="008C1CE3"/>
    <w:rsid w:val="008C1FD6"/>
    <w:rsid w:val="008C228D"/>
    <w:rsid w:val="008C25AF"/>
    <w:rsid w:val="008C2605"/>
    <w:rsid w:val="008C2634"/>
    <w:rsid w:val="008C26E6"/>
    <w:rsid w:val="008C274F"/>
    <w:rsid w:val="008C29A0"/>
    <w:rsid w:val="008C2C7C"/>
    <w:rsid w:val="008C2E51"/>
    <w:rsid w:val="008C321A"/>
    <w:rsid w:val="008C3251"/>
    <w:rsid w:val="008C33AF"/>
    <w:rsid w:val="008C33DB"/>
    <w:rsid w:val="008C3672"/>
    <w:rsid w:val="008C3BCC"/>
    <w:rsid w:val="008C3DB5"/>
    <w:rsid w:val="008C3DF3"/>
    <w:rsid w:val="008C3EAD"/>
    <w:rsid w:val="008C3F35"/>
    <w:rsid w:val="008C4076"/>
    <w:rsid w:val="008C4199"/>
    <w:rsid w:val="008C41D2"/>
    <w:rsid w:val="008C44B8"/>
    <w:rsid w:val="008C44CD"/>
    <w:rsid w:val="008C49AC"/>
    <w:rsid w:val="008C4ACE"/>
    <w:rsid w:val="008C4BD4"/>
    <w:rsid w:val="008C4CB7"/>
    <w:rsid w:val="008C4E1B"/>
    <w:rsid w:val="008C4F3D"/>
    <w:rsid w:val="008C5012"/>
    <w:rsid w:val="008C52EA"/>
    <w:rsid w:val="008C53CF"/>
    <w:rsid w:val="008C5418"/>
    <w:rsid w:val="008C5529"/>
    <w:rsid w:val="008C57CD"/>
    <w:rsid w:val="008C597D"/>
    <w:rsid w:val="008C59B9"/>
    <w:rsid w:val="008C59FF"/>
    <w:rsid w:val="008C5DAC"/>
    <w:rsid w:val="008C5F32"/>
    <w:rsid w:val="008C62A8"/>
    <w:rsid w:val="008C62FC"/>
    <w:rsid w:val="008C67A4"/>
    <w:rsid w:val="008C6D0B"/>
    <w:rsid w:val="008C6DF6"/>
    <w:rsid w:val="008C6E8E"/>
    <w:rsid w:val="008C6FB6"/>
    <w:rsid w:val="008C707C"/>
    <w:rsid w:val="008C70B5"/>
    <w:rsid w:val="008C7181"/>
    <w:rsid w:val="008C721F"/>
    <w:rsid w:val="008C740E"/>
    <w:rsid w:val="008C749B"/>
    <w:rsid w:val="008C76DA"/>
    <w:rsid w:val="008C7CAF"/>
    <w:rsid w:val="008C7DDD"/>
    <w:rsid w:val="008D0009"/>
    <w:rsid w:val="008D0435"/>
    <w:rsid w:val="008D0AD8"/>
    <w:rsid w:val="008D0B3B"/>
    <w:rsid w:val="008D1032"/>
    <w:rsid w:val="008D103A"/>
    <w:rsid w:val="008D13A0"/>
    <w:rsid w:val="008D13D4"/>
    <w:rsid w:val="008D16DA"/>
    <w:rsid w:val="008D1711"/>
    <w:rsid w:val="008D192A"/>
    <w:rsid w:val="008D1A1D"/>
    <w:rsid w:val="008D1BB0"/>
    <w:rsid w:val="008D1E7C"/>
    <w:rsid w:val="008D24CE"/>
    <w:rsid w:val="008D2567"/>
    <w:rsid w:val="008D262E"/>
    <w:rsid w:val="008D26CB"/>
    <w:rsid w:val="008D2AAF"/>
    <w:rsid w:val="008D2BAB"/>
    <w:rsid w:val="008D2C3B"/>
    <w:rsid w:val="008D30CE"/>
    <w:rsid w:val="008D326B"/>
    <w:rsid w:val="008D33A6"/>
    <w:rsid w:val="008D33C4"/>
    <w:rsid w:val="008D345D"/>
    <w:rsid w:val="008D3464"/>
    <w:rsid w:val="008D36C8"/>
    <w:rsid w:val="008D39BC"/>
    <w:rsid w:val="008D3C51"/>
    <w:rsid w:val="008D3DF3"/>
    <w:rsid w:val="008D42B9"/>
    <w:rsid w:val="008D46B1"/>
    <w:rsid w:val="008D48AD"/>
    <w:rsid w:val="008D48D0"/>
    <w:rsid w:val="008D4914"/>
    <w:rsid w:val="008D493C"/>
    <w:rsid w:val="008D4C0F"/>
    <w:rsid w:val="008D4C5B"/>
    <w:rsid w:val="008D4CB6"/>
    <w:rsid w:val="008D4CD8"/>
    <w:rsid w:val="008D4FC5"/>
    <w:rsid w:val="008D50F0"/>
    <w:rsid w:val="008D5168"/>
    <w:rsid w:val="008D518C"/>
    <w:rsid w:val="008D5238"/>
    <w:rsid w:val="008D52E1"/>
    <w:rsid w:val="008D538B"/>
    <w:rsid w:val="008D5653"/>
    <w:rsid w:val="008D58D4"/>
    <w:rsid w:val="008D58D9"/>
    <w:rsid w:val="008D5B65"/>
    <w:rsid w:val="008D5CC2"/>
    <w:rsid w:val="008D5DC4"/>
    <w:rsid w:val="008D5EBC"/>
    <w:rsid w:val="008D617A"/>
    <w:rsid w:val="008D61B7"/>
    <w:rsid w:val="008D627D"/>
    <w:rsid w:val="008D641F"/>
    <w:rsid w:val="008D6635"/>
    <w:rsid w:val="008D6898"/>
    <w:rsid w:val="008D6B76"/>
    <w:rsid w:val="008D6B90"/>
    <w:rsid w:val="008D70DE"/>
    <w:rsid w:val="008D70E7"/>
    <w:rsid w:val="008D7234"/>
    <w:rsid w:val="008D771F"/>
    <w:rsid w:val="008D7938"/>
    <w:rsid w:val="008D7A12"/>
    <w:rsid w:val="008D7B11"/>
    <w:rsid w:val="008E0086"/>
    <w:rsid w:val="008E0583"/>
    <w:rsid w:val="008E058A"/>
    <w:rsid w:val="008E07B0"/>
    <w:rsid w:val="008E0926"/>
    <w:rsid w:val="008E0B14"/>
    <w:rsid w:val="008E0DE6"/>
    <w:rsid w:val="008E105A"/>
    <w:rsid w:val="008E115E"/>
    <w:rsid w:val="008E1182"/>
    <w:rsid w:val="008E11C8"/>
    <w:rsid w:val="008E11F4"/>
    <w:rsid w:val="008E123F"/>
    <w:rsid w:val="008E1269"/>
    <w:rsid w:val="008E15E7"/>
    <w:rsid w:val="008E18BD"/>
    <w:rsid w:val="008E18E1"/>
    <w:rsid w:val="008E1928"/>
    <w:rsid w:val="008E1D0B"/>
    <w:rsid w:val="008E1E09"/>
    <w:rsid w:val="008E1F3D"/>
    <w:rsid w:val="008E2019"/>
    <w:rsid w:val="008E2127"/>
    <w:rsid w:val="008E2189"/>
    <w:rsid w:val="008E2286"/>
    <w:rsid w:val="008E22C3"/>
    <w:rsid w:val="008E2479"/>
    <w:rsid w:val="008E268E"/>
    <w:rsid w:val="008E29D0"/>
    <w:rsid w:val="008E2E51"/>
    <w:rsid w:val="008E2F59"/>
    <w:rsid w:val="008E3350"/>
    <w:rsid w:val="008E34D5"/>
    <w:rsid w:val="008E3566"/>
    <w:rsid w:val="008E3661"/>
    <w:rsid w:val="008E37CC"/>
    <w:rsid w:val="008E3B8D"/>
    <w:rsid w:val="008E3D52"/>
    <w:rsid w:val="008E402D"/>
    <w:rsid w:val="008E4460"/>
    <w:rsid w:val="008E455A"/>
    <w:rsid w:val="008E457D"/>
    <w:rsid w:val="008E4B59"/>
    <w:rsid w:val="008E4FF0"/>
    <w:rsid w:val="008E506A"/>
    <w:rsid w:val="008E5497"/>
    <w:rsid w:val="008E5522"/>
    <w:rsid w:val="008E56FE"/>
    <w:rsid w:val="008E571E"/>
    <w:rsid w:val="008E5AA5"/>
    <w:rsid w:val="008E5BD2"/>
    <w:rsid w:val="008E5D94"/>
    <w:rsid w:val="008E5FA1"/>
    <w:rsid w:val="008E5FA6"/>
    <w:rsid w:val="008E6280"/>
    <w:rsid w:val="008E64A2"/>
    <w:rsid w:val="008E66B6"/>
    <w:rsid w:val="008E675C"/>
    <w:rsid w:val="008E6D00"/>
    <w:rsid w:val="008E6E76"/>
    <w:rsid w:val="008E703A"/>
    <w:rsid w:val="008E7054"/>
    <w:rsid w:val="008E70F8"/>
    <w:rsid w:val="008E7139"/>
    <w:rsid w:val="008E72BF"/>
    <w:rsid w:val="008E7473"/>
    <w:rsid w:val="008E770E"/>
    <w:rsid w:val="008E78A3"/>
    <w:rsid w:val="008E7AEA"/>
    <w:rsid w:val="008E7AEB"/>
    <w:rsid w:val="008E7B2D"/>
    <w:rsid w:val="008E7D3A"/>
    <w:rsid w:val="008E7ECB"/>
    <w:rsid w:val="008F00E2"/>
    <w:rsid w:val="008F04FF"/>
    <w:rsid w:val="008F0572"/>
    <w:rsid w:val="008F0985"/>
    <w:rsid w:val="008F0CBF"/>
    <w:rsid w:val="008F0DB8"/>
    <w:rsid w:val="008F0E64"/>
    <w:rsid w:val="008F103C"/>
    <w:rsid w:val="008F1142"/>
    <w:rsid w:val="008F1188"/>
    <w:rsid w:val="008F153E"/>
    <w:rsid w:val="008F1560"/>
    <w:rsid w:val="008F17F5"/>
    <w:rsid w:val="008F1AB1"/>
    <w:rsid w:val="008F1D9E"/>
    <w:rsid w:val="008F1E63"/>
    <w:rsid w:val="008F1E65"/>
    <w:rsid w:val="008F1ED0"/>
    <w:rsid w:val="008F217B"/>
    <w:rsid w:val="008F22B5"/>
    <w:rsid w:val="008F2388"/>
    <w:rsid w:val="008F23A7"/>
    <w:rsid w:val="008F256F"/>
    <w:rsid w:val="008F26A0"/>
    <w:rsid w:val="008F29AB"/>
    <w:rsid w:val="008F29C5"/>
    <w:rsid w:val="008F2A9B"/>
    <w:rsid w:val="008F3136"/>
    <w:rsid w:val="008F31CD"/>
    <w:rsid w:val="008F32F3"/>
    <w:rsid w:val="008F35A5"/>
    <w:rsid w:val="008F362C"/>
    <w:rsid w:val="008F37BA"/>
    <w:rsid w:val="008F397E"/>
    <w:rsid w:val="008F39AD"/>
    <w:rsid w:val="008F39FC"/>
    <w:rsid w:val="008F3A1D"/>
    <w:rsid w:val="008F3BBA"/>
    <w:rsid w:val="008F3BC3"/>
    <w:rsid w:val="008F3BE2"/>
    <w:rsid w:val="008F3C4F"/>
    <w:rsid w:val="008F3F1B"/>
    <w:rsid w:val="008F434B"/>
    <w:rsid w:val="008F47BC"/>
    <w:rsid w:val="008F4AE6"/>
    <w:rsid w:val="008F4D36"/>
    <w:rsid w:val="008F5129"/>
    <w:rsid w:val="008F5219"/>
    <w:rsid w:val="008F521A"/>
    <w:rsid w:val="008F5630"/>
    <w:rsid w:val="008F564A"/>
    <w:rsid w:val="008F567B"/>
    <w:rsid w:val="008F570B"/>
    <w:rsid w:val="008F57E9"/>
    <w:rsid w:val="008F5A5A"/>
    <w:rsid w:val="008F5AB1"/>
    <w:rsid w:val="008F5ABC"/>
    <w:rsid w:val="008F5B84"/>
    <w:rsid w:val="008F5DF8"/>
    <w:rsid w:val="008F5F91"/>
    <w:rsid w:val="008F6123"/>
    <w:rsid w:val="008F61FA"/>
    <w:rsid w:val="008F6708"/>
    <w:rsid w:val="008F6883"/>
    <w:rsid w:val="008F6C36"/>
    <w:rsid w:val="008F6CC0"/>
    <w:rsid w:val="008F732B"/>
    <w:rsid w:val="008F74B1"/>
    <w:rsid w:val="008F7707"/>
    <w:rsid w:val="008F7994"/>
    <w:rsid w:val="008F7A9A"/>
    <w:rsid w:val="008F7B4B"/>
    <w:rsid w:val="008F7BFF"/>
    <w:rsid w:val="008F7D23"/>
    <w:rsid w:val="008F7E73"/>
    <w:rsid w:val="008F7EB9"/>
    <w:rsid w:val="008F7FB5"/>
    <w:rsid w:val="009004D5"/>
    <w:rsid w:val="009007C7"/>
    <w:rsid w:val="009007F5"/>
    <w:rsid w:val="0090095D"/>
    <w:rsid w:val="009009AD"/>
    <w:rsid w:val="00900CA6"/>
    <w:rsid w:val="00900CAB"/>
    <w:rsid w:val="00900CB0"/>
    <w:rsid w:val="00900EA3"/>
    <w:rsid w:val="009013C4"/>
    <w:rsid w:val="00901620"/>
    <w:rsid w:val="009017F8"/>
    <w:rsid w:val="009019DE"/>
    <w:rsid w:val="00901B6F"/>
    <w:rsid w:val="00901FAF"/>
    <w:rsid w:val="00902578"/>
    <w:rsid w:val="009025BB"/>
    <w:rsid w:val="00902683"/>
    <w:rsid w:val="00902A27"/>
    <w:rsid w:val="00902CB2"/>
    <w:rsid w:val="00902EC7"/>
    <w:rsid w:val="00903457"/>
    <w:rsid w:val="009036C5"/>
    <w:rsid w:val="0090380D"/>
    <w:rsid w:val="0090390E"/>
    <w:rsid w:val="00903A6A"/>
    <w:rsid w:val="00903D2F"/>
    <w:rsid w:val="00903F20"/>
    <w:rsid w:val="00903F66"/>
    <w:rsid w:val="009040AA"/>
    <w:rsid w:val="009040C9"/>
    <w:rsid w:val="009041E7"/>
    <w:rsid w:val="009042E0"/>
    <w:rsid w:val="00904462"/>
    <w:rsid w:val="009044FB"/>
    <w:rsid w:val="009045BD"/>
    <w:rsid w:val="009049C3"/>
    <w:rsid w:val="00904C16"/>
    <w:rsid w:val="00904DD1"/>
    <w:rsid w:val="00904E5E"/>
    <w:rsid w:val="00904F1F"/>
    <w:rsid w:val="00905010"/>
    <w:rsid w:val="00905409"/>
    <w:rsid w:val="009059BD"/>
    <w:rsid w:val="00905A8E"/>
    <w:rsid w:val="00905C3A"/>
    <w:rsid w:val="00905CAA"/>
    <w:rsid w:val="00905CBB"/>
    <w:rsid w:val="009060C5"/>
    <w:rsid w:val="009060FC"/>
    <w:rsid w:val="009063AC"/>
    <w:rsid w:val="0090645C"/>
    <w:rsid w:val="00906599"/>
    <w:rsid w:val="00906618"/>
    <w:rsid w:val="00906716"/>
    <w:rsid w:val="00906718"/>
    <w:rsid w:val="00906A66"/>
    <w:rsid w:val="00906CD3"/>
    <w:rsid w:val="00906ED1"/>
    <w:rsid w:val="00906F7B"/>
    <w:rsid w:val="00906F81"/>
    <w:rsid w:val="00907055"/>
    <w:rsid w:val="0090715A"/>
    <w:rsid w:val="00907346"/>
    <w:rsid w:val="00907637"/>
    <w:rsid w:val="009076A0"/>
    <w:rsid w:val="009076BD"/>
    <w:rsid w:val="009076C6"/>
    <w:rsid w:val="00907733"/>
    <w:rsid w:val="009077A4"/>
    <w:rsid w:val="00907834"/>
    <w:rsid w:val="00907866"/>
    <w:rsid w:val="009078C0"/>
    <w:rsid w:val="0090795D"/>
    <w:rsid w:val="009079D9"/>
    <w:rsid w:val="009079E5"/>
    <w:rsid w:val="00907E3A"/>
    <w:rsid w:val="0091034A"/>
    <w:rsid w:val="00910363"/>
    <w:rsid w:val="00910870"/>
    <w:rsid w:val="009108C5"/>
    <w:rsid w:val="0091092E"/>
    <w:rsid w:val="009109E4"/>
    <w:rsid w:val="00910C0A"/>
    <w:rsid w:val="00910D51"/>
    <w:rsid w:val="0091112B"/>
    <w:rsid w:val="009115B9"/>
    <w:rsid w:val="009115C2"/>
    <w:rsid w:val="00911665"/>
    <w:rsid w:val="0091169E"/>
    <w:rsid w:val="00911784"/>
    <w:rsid w:val="009118CF"/>
    <w:rsid w:val="00911A32"/>
    <w:rsid w:val="00911B5D"/>
    <w:rsid w:val="009120F4"/>
    <w:rsid w:val="00912130"/>
    <w:rsid w:val="009123EC"/>
    <w:rsid w:val="009123FB"/>
    <w:rsid w:val="0091251C"/>
    <w:rsid w:val="00912598"/>
    <w:rsid w:val="0091265A"/>
    <w:rsid w:val="009127BB"/>
    <w:rsid w:val="00912851"/>
    <w:rsid w:val="00912A41"/>
    <w:rsid w:val="00912B00"/>
    <w:rsid w:val="00912FA4"/>
    <w:rsid w:val="00912FCF"/>
    <w:rsid w:val="00913127"/>
    <w:rsid w:val="0091318A"/>
    <w:rsid w:val="00913286"/>
    <w:rsid w:val="0091330F"/>
    <w:rsid w:val="00913534"/>
    <w:rsid w:val="009137C4"/>
    <w:rsid w:val="009138B6"/>
    <w:rsid w:val="009138BE"/>
    <w:rsid w:val="0091390B"/>
    <w:rsid w:val="00913B2E"/>
    <w:rsid w:val="00913B3E"/>
    <w:rsid w:val="00913C2A"/>
    <w:rsid w:val="00913C7E"/>
    <w:rsid w:val="00913E1E"/>
    <w:rsid w:val="009143BB"/>
    <w:rsid w:val="0091449F"/>
    <w:rsid w:val="00914832"/>
    <w:rsid w:val="009148AD"/>
    <w:rsid w:val="00914924"/>
    <w:rsid w:val="00914A50"/>
    <w:rsid w:val="00914AB9"/>
    <w:rsid w:val="00914C8E"/>
    <w:rsid w:val="00914DE0"/>
    <w:rsid w:val="00915095"/>
    <w:rsid w:val="0091541F"/>
    <w:rsid w:val="009156DC"/>
    <w:rsid w:val="009156F8"/>
    <w:rsid w:val="00915774"/>
    <w:rsid w:val="009157A3"/>
    <w:rsid w:val="0091590C"/>
    <w:rsid w:val="00915CAC"/>
    <w:rsid w:val="0091600E"/>
    <w:rsid w:val="009160B3"/>
    <w:rsid w:val="00916295"/>
    <w:rsid w:val="009162E8"/>
    <w:rsid w:val="009163EB"/>
    <w:rsid w:val="0091653A"/>
    <w:rsid w:val="009165B9"/>
    <w:rsid w:val="00916753"/>
    <w:rsid w:val="009167C7"/>
    <w:rsid w:val="00916883"/>
    <w:rsid w:val="00916902"/>
    <w:rsid w:val="00916972"/>
    <w:rsid w:val="009171CC"/>
    <w:rsid w:val="00917493"/>
    <w:rsid w:val="00917539"/>
    <w:rsid w:val="009175FF"/>
    <w:rsid w:val="009176C6"/>
    <w:rsid w:val="00917721"/>
    <w:rsid w:val="00917952"/>
    <w:rsid w:val="009179A3"/>
    <w:rsid w:val="00917B77"/>
    <w:rsid w:val="00917B81"/>
    <w:rsid w:val="00917F4A"/>
    <w:rsid w:val="00917F7D"/>
    <w:rsid w:val="009202D4"/>
    <w:rsid w:val="009202DC"/>
    <w:rsid w:val="0092030F"/>
    <w:rsid w:val="00920451"/>
    <w:rsid w:val="009204A5"/>
    <w:rsid w:val="009204C5"/>
    <w:rsid w:val="00920550"/>
    <w:rsid w:val="0092060C"/>
    <w:rsid w:val="00920822"/>
    <w:rsid w:val="00920922"/>
    <w:rsid w:val="0092096A"/>
    <w:rsid w:val="00920999"/>
    <w:rsid w:val="00920AD3"/>
    <w:rsid w:val="00920C04"/>
    <w:rsid w:val="00920C89"/>
    <w:rsid w:val="00920CAF"/>
    <w:rsid w:val="00920E16"/>
    <w:rsid w:val="00920E8E"/>
    <w:rsid w:val="009212DB"/>
    <w:rsid w:val="00921482"/>
    <w:rsid w:val="009215CD"/>
    <w:rsid w:val="0092170C"/>
    <w:rsid w:val="00921964"/>
    <w:rsid w:val="00921A1D"/>
    <w:rsid w:val="00921ABE"/>
    <w:rsid w:val="00921AFD"/>
    <w:rsid w:val="00921B2F"/>
    <w:rsid w:val="00922533"/>
    <w:rsid w:val="00922592"/>
    <w:rsid w:val="009226D6"/>
    <w:rsid w:val="0092279B"/>
    <w:rsid w:val="0092281B"/>
    <w:rsid w:val="009228BB"/>
    <w:rsid w:val="00922C3D"/>
    <w:rsid w:val="00922DB4"/>
    <w:rsid w:val="00922F04"/>
    <w:rsid w:val="009231E0"/>
    <w:rsid w:val="009232C3"/>
    <w:rsid w:val="009234F9"/>
    <w:rsid w:val="009235CF"/>
    <w:rsid w:val="00923816"/>
    <w:rsid w:val="009238CB"/>
    <w:rsid w:val="00923980"/>
    <w:rsid w:val="00923B25"/>
    <w:rsid w:val="00923B50"/>
    <w:rsid w:val="00923B6F"/>
    <w:rsid w:val="00923D06"/>
    <w:rsid w:val="00923F30"/>
    <w:rsid w:val="00923F68"/>
    <w:rsid w:val="00924126"/>
    <w:rsid w:val="009245C6"/>
    <w:rsid w:val="009245E9"/>
    <w:rsid w:val="0092463D"/>
    <w:rsid w:val="00924994"/>
    <w:rsid w:val="00924A55"/>
    <w:rsid w:val="00924C0E"/>
    <w:rsid w:val="00924DED"/>
    <w:rsid w:val="0092503F"/>
    <w:rsid w:val="009251AE"/>
    <w:rsid w:val="0092530B"/>
    <w:rsid w:val="00925416"/>
    <w:rsid w:val="00925456"/>
    <w:rsid w:val="009255E7"/>
    <w:rsid w:val="0092561E"/>
    <w:rsid w:val="0092567D"/>
    <w:rsid w:val="00925856"/>
    <w:rsid w:val="00925996"/>
    <w:rsid w:val="00925A71"/>
    <w:rsid w:val="00925D50"/>
    <w:rsid w:val="00925D6D"/>
    <w:rsid w:val="00925EFB"/>
    <w:rsid w:val="00925F22"/>
    <w:rsid w:val="00926176"/>
    <w:rsid w:val="009261D5"/>
    <w:rsid w:val="00926612"/>
    <w:rsid w:val="009267B7"/>
    <w:rsid w:val="009267C4"/>
    <w:rsid w:val="009267D8"/>
    <w:rsid w:val="0092681F"/>
    <w:rsid w:val="00926824"/>
    <w:rsid w:val="00926872"/>
    <w:rsid w:val="0092698C"/>
    <w:rsid w:val="009269B1"/>
    <w:rsid w:val="00926A3F"/>
    <w:rsid w:val="00926E0E"/>
    <w:rsid w:val="00927107"/>
    <w:rsid w:val="009271C3"/>
    <w:rsid w:val="00927220"/>
    <w:rsid w:val="00927237"/>
    <w:rsid w:val="00927280"/>
    <w:rsid w:val="00927467"/>
    <w:rsid w:val="009274F3"/>
    <w:rsid w:val="009275D8"/>
    <w:rsid w:val="00927827"/>
    <w:rsid w:val="00927F05"/>
    <w:rsid w:val="009300C4"/>
    <w:rsid w:val="009302D0"/>
    <w:rsid w:val="009303A0"/>
    <w:rsid w:val="009304C8"/>
    <w:rsid w:val="009307CB"/>
    <w:rsid w:val="00930861"/>
    <w:rsid w:val="009308C0"/>
    <w:rsid w:val="00930C0C"/>
    <w:rsid w:val="00930EDF"/>
    <w:rsid w:val="00930F8E"/>
    <w:rsid w:val="0093109D"/>
    <w:rsid w:val="00931324"/>
    <w:rsid w:val="00931505"/>
    <w:rsid w:val="0093150C"/>
    <w:rsid w:val="00931707"/>
    <w:rsid w:val="0093179C"/>
    <w:rsid w:val="00931B86"/>
    <w:rsid w:val="00931BD7"/>
    <w:rsid w:val="00931C3D"/>
    <w:rsid w:val="00931EF1"/>
    <w:rsid w:val="009320AD"/>
    <w:rsid w:val="0093234A"/>
    <w:rsid w:val="00932368"/>
    <w:rsid w:val="009324E2"/>
    <w:rsid w:val="009325D8"/>
    <w:rsid w:val="0093275C"/>
    <w:rsid w:val="0093287E"/>
    <w:rsid w:val="00932880"/>
    <w:rsid w:val="009328A9"/>
    <w:rsid w:val="00932EB1"/>
    <w:rsid w:val="00932ECA"/>
    <w:rsid w:val="009336E0"/>
    <w:rsid w:val="00933718"/>
    <w:rsid w:val="0093380D"/>
    <w:rsid w:val="0093389E"/>
    <w:rsid w:val="00933966"/>
    <w:rsid w:val="00933970"/>
    <w:rsid w:val="0093397A"/>
    <w:rsid w:val="00933D73"/>
    <w:rsid w:val="00933DF8"/>
    <w:rsid w:val="00933F35"/>
    <w:rsid w:val="009341B7"/>
    <w:rsid w:val="0093468B"/>
    <w:rsid w:val="00934B72"/>
    <w:rsid w:val="00935183"/>
    <w:rsid w:val="0093538B"/>
    <w:rsid w:val="00935393"/>
    <w:rsid w:val="009356A9"/>
    <w:rsid w:val="00935821"/>
    <w:rsid w:val="00935837"/>
    <w:rsid w:val="00935851"/>
    <w:rsid w:val="009359FE"/>
    <w:rsid w:val="00935DA8"/>
    <w:rsid w:val="00935E16"/>
    <w:rsid w:val="00935E70"/>
    <w:rsid w:val="0093613E"/>
    <w:rsid w:val="009362E5"/>
    <w:rsid w:val="00936356"/>
    <w:rsid w:val="009363EB"/>
    <w:rsid w:val="009366FA"/>
    <w:rsid w:val="0093675F"/>
    <w:rsid w:val="0093694A"/>
    <w:rsid w:val="00936AAA"/>
    <w:rsid w:val="00936C76"/>
    <w:rsid w:val="00936E70"/>
    <w:rsid w:val="00936EAA"/>
    <w:rsid w:val="0093713B"/>
    <w:rsid w:val="00937445"/>
    <w:rsid w:val="00937533"/>
    <w:rsid w:val="00937812"/>
    <w:rsid w:val="00937DE8"/>
    <w:rsid w:val="00937DE9"/>
    <w:rsid w:val="00937E0F"/>
    <w:rsid w:val="00937EB7"/>
    <w:rsid w:val="0094020D"/>
    <w:rsid w:val="009403C1"/>
    <w:rsid w:val="009403F7"/>
    <w:rsid w:val="00940407"/>
    <w:rsid w:val="00940483"/>
    <w:rsid w:val="00940592"/>
    <w:rsid w:val="009405C7"/>
    <w:rsid w:val="009407E0"/>
    <w:rsid w:val="009408E8"/>
    <w:rsid w:val="00940A8A"/>
    <w:rsid w:val="00940C0E"/>
    <w:rsid w:val="00940C57"/>
    <w:rsid w:val="00940D10"/>
    <w:rsid w:val="00940EEE"/>
    <w:rsid w:val="00940F86"/>
    <w:rsid w:val="00940FC4"/>
    <w:rsid w:val="00941324"/>
    <w:rsid w:val="0094159B"/>
    <w:rsid w:val="009415DC"/>
    <w:rsid w:val="00941731"/>
    <w:rsid w:val="009417A2"/>
    <w:rsid w:val="00941B3C"/>
    <w:rsid w:val="00941C2A"/>
    <w:rsid w:val="00941CBB"/>
    <w:rsid w:val="00941D0A"/>
    <w:rsid w:val="00941D0C"/>
    <w:rsid w:val="00941D87"/>
    <w:rsid w:val="00941D9D"/>
    <w:rsid w:val="0094221A"/>
    <w:rsid w:val="00942277"/>
    <w:rsid w:val="00942448"/>
    <w:rsid w:val="009424D2"/>
    <w:rsid w:val="0094258C"/>
    <w:rsid w:val="0094268F"/>
    <w:rsid w:val="00942867"/>
    <w:rsid w:val="00942ADF"/>
    <w:rsid w:val="00942C3B"/>
    <w:rsid w:val="00942CF9"/>
    <w:rsid w:val="00942DF3"/>
    <w:rsid w:val="00942E19"/>
    <w:rsid w:val="00942EE2"/>
    <w:rsid w:val="00943389"/>
    <w:rsid w:val="0094351F"/>
    <w:rsid w:val="00943647"/>
    <w:rsid w:val="009436F8"/>
    <w:rsid w:val="00943BA6"/>
    <w:rsid w:val="00943C50"/>
    <w:rsid w:val="00943CE8"/>
    <w:rsid w:val="00943E74"/>
    <w:rsid w:val="00943FA4"/>
    <w:rsid w:val="009441AC"/>
    <w:rsid w:val="009445B1"/>
    <w:rsid w:val="00944776"/>
    <w:rsid w:val="00944799"/>
    <w:rsid w:val="009447C8"/>
    <w:rsid w:val="009449E5"/>
    <w:rsid w:val="00944E3D"/>
    <w:rsid w:val="00944FDE"/>
    <w:rsid w:val="0094502B"/>
    <w:rsid w:val="00945030"/>
    <w:rsid w:val="00945119"/>
    <w:rsid w:val="00945178"/>
    <w:rsid w:val="009453BF"/>
    <w:rsid w:val="00945445"/>
    <w:rsid w:val="0094552D"/>
    <w:rsid w:val="0094553B"/>
    <w:rsid w:val="0094579E"/>
    <w:rsid w:val="00945962"/>
    <w:rsid w:val="009459E4"/>
    <w:rsid w:val="009459EE"/>
    <w:rsid w:val="00945A70"/>
    <w:rsid w:val="00945C2D"/>
    <w:rsid w:val="00945E15"/>
    <w:rsid w:val="00945EF7"/>
    <w:rsid w:val="00945F1D"/>
    <w:rsid w:val="009461A0"/>
    <w:rsid w:val="00946CA5"/>
    <w:rsid w:val="00946E01"/>
    <w:rsid w:val="00946ECA"/>
    <w:rsid w:val="00946F54"/>
    <w:rsid w:val="00946FA3"/>
    <w:rsid w:val="00946FFF"/>
    <w:rsid w:val="00947233"/>
    <w:rsid w:val="009472F6"/>
    <w:rsid w:val="009473AA"/>
    <w:rsid w:val="00947861"/>
    <w:rsid w:val="00947985"/>
    <w:rsid w:val="0094799C"/>
    <w:rsid w:val="00947AEE"/>
    <w:rsid w:val="00947B96"/>
    <w:rsid w:val="0095015D"/>
    <w:rsid w:val="00950212"/>
    <w:rsid w:val="0095025A"/>
    <w:rsid w:val="009502BA"/>
    <w:rsid w:val="0095036E"/>
    <w:rsid w:val="009503D3"/>
    <w:rsid w:val="009505BD"/>
    <w:rsid w:val="009506CF"/>
    <w:rsid w:val="009509E7"/>
    <w:rsid w:val="00950A4D"/>
    <w:rsid w:val="00950B33"/>
    <w:rsid w:val="00950C92"/>
    <w:rsid w:val="00950CC4"/>
    <w:rsid w:val="00951028"/>
    <w:rsid w:val="0095104A"/>
    <w:rsid w:val="009511FC"/>
    <w:rsid w:val="00951543"/>
    <w:rsid w:val="00951739"/>
    <w:rsid w:val="009517D6"/>
    <w:rsid w:val="00951978"/>
    <w:rsid w:val="00951B80"/>
    <w:rsid w:val="00951BF3"/>
    <w:rsid w:val="00951C89"/>
    <w:rsid w:val="009521C9"/>
    <w:rsid w:val="009522D4"/>
    <w:rsid w:val="009526D7"/>
    <w:rsid w:val="00952774"/>
    <w:rsid w:val="0095295F"/>
    <w:rsid w:val="0095298A"/>
    <w:rsid w:val="009529C1"/>
    <w:rsid w:val="00952CB1"/>
    <w:rsid w:val="00952E03"/>
    <w:rsid w:val="00952E5A"/>
    <w:rsid w:val="00952EBD"/>
    <w:rsid w:val="00952F2D"/>
    <w:rsid w:val="00952FAE"/>
    <w:rsid w:val="009531F9"/>
    <w:rsid w:val="00953220"/>
    <w:rsid w:val="0095382F"/>
    <w:rsid w:val="00953880"/>
    <w:rsid w:val="00953912"/>
    <w:rsid w:val="0095398A"/>
    <w:rsid w:val="00953E6D"/>
    <w:rsid w:val="009540F8"/>
    <w:rsid w:val="00954222"/>
    <w:rsid w:val="00954524"/>
    <w:rsid w:val="0095462F"/>
    <w:rsid w:val="0095463E"/>
    <w:rsid w:val="00954920"/>
    <w:rsid w:val="00954E3F"/>
    <w:rsid w:val="00954E7A"/>
    <w:rsid w:val="00954EB2"/>
    <w:rsid w:val="00955076"/>
    <w:rsid w:val="0095532B"/>
    <w:rsid w:val="009553D1"/>
    <w:rsid w:val="0095553C"/>
    <w:rsid w:val="00955951"/>
    <w:rsid w:val="00955960"/>
    <w:rsid w:val="00955A85"/>
    <w:rsid w:val="00955AF5"/>
    <w:rsid w:val="00955B4F"/>
    <w:rsid w:val="00955D86"/>
    <w:rsid w:val="00955DFE"/>
    <w:rsid w:val="00955F53"/>
    <w:rsid w:val="00955F6E"/>
    <w:rsid w:val="00956100"/>
    <w:rsid w:val="0095646C"/>
    <w:rsid w:val="009565C7"/>
    <w:rsid w:val="009565FA"/>
    <w:rsid w:val="00956704"/>
    <w:rsid w:val="0095682D"/>
    <w:rsid w:val="009569E6"/>
    <w:rsid w:val="00956ADF"/>
    <w:rsid w:val="00956D8A"/>
    <w:rsid w:val="00956E2B"/>
    <w:rsid w:val="00956E40"/>
    <w:rsid w:val="009576B1"/>
    <w:rsid w:val="00957875"/>
    <w:rsid w:val="00957888"/>
    <w:rsid w:val="009579F0"/>
    <w:rsid w:val="00957CC6"/>
    <w:rsid w:val="00957FEA"/>
    <w:rsid w:val="0096043A"/>
    <w:rsid w:val="00960579"/>
    <w:rsid w:val="009606E1"/>
    <w:rsid w:val="009608C6"/>
    <w:rsid w:val="00960A0B"/>
    <w:rsid w:val="00960AE7"/>
    <w:rsid w:val="00960BED"/>
    <w:rsid w:val="00960CB4"/>
    <w:rsid w:val="00960CC3"/>
    <w:rsid w:val="009614C6"/>
    <w:rsid w:val="009614FC"/>
    <w:rsid w:val="00961929"/>
    <w:rsid w:val="009619A5"/>
    <w:rsid w:val="009619F6"/>
    <w:rsid w:val="009619F8"/>
    <w:rsid w:val="00961B6A"/>
    <w:rsid w:val="00961B77"/>
    <w:rsid w:val="00961C35"/>
    <w:rsid w:val="00961CF1"/>
    <w:rsid w:val="00961E94"/>
    <w:rsid w:val="00961EA3"/>
    <w:rsid w:val="00962037"/>
    <w:rsid w:val="00962163"/>
    <w:rsid w:val="00962184"/>
    <w:rsid w:val="00962893"/>
    <w:rsid w:val="00962940"/>
    <w:rsid w:val="0096295A"/>
    <w:rsid w:val="009629AA"/>
    <w:rsid w:val="00962BCE"/>
    <w:rsid w:val="00962E0E"/>
    <w:rsid w:val="00962F89"/>
    <w:rsid w:val="00963673"/>
    <w:rsid w:val="0096376B"/>
    <w:rsid w:val="009639DC"/>
    <w:rsid w:val="00963CF9"/>
    <w:rsid w:val="00964008"/>
    <w:rsid w:val="00964052"/>
    <w:rsid w:val="009641F2"/>
    <w:rsid w:val="00964527"/>
    <w:rsid w:val="00964594"/>
    <w:rsid w:val="009647BB"/>
    <w:rsid w:val="00964A3C"/>
    <w:rsid w:val="00964A58"/>
    <w:rsid w:val="00964D2E"/>
    <w:rsid w:val="00964DA5"/>
    <w:rsid w:val="00964DAD"/>
    <w:rsid w:val="00964DD9"/>
    <w:rsid w:val="009650C6"/>
    <w:rsid w:val="009650C9"/>
    <w:rsid w:val="009650D1"/>
    <w:rsid w:val="00965127"/>
    <w:rsid w:val="0096514E"/>
    <w:rsid w:val="00965274"/>
    <w:rsid w:val="00965359"/>
    <w:rsid w:val="009654B0"/>
    <w:rsid w:val="00965590"/>
    <w:rsid w:val="0096567A"/>
    <w:rsid w:val="00965BFD"/>
    <w:rsid w:val="00965EA1"/>
    <w:rsid w:val="009661C2"/>
    <w:rsid w:val="00966279"/>
    <w:rsid w:val="009664B5"/>
    <w:rsid w:val="009664F3"/>
    <w:rsid w:val="00966565"/>
    <w:rsid w:val="00966820"/>
    <w:rsid w:val="00966AB1"/>
    <w:rsid w:val="00966B13"/>
    <w:rsid w:val="00966BBB"/>
    <w:rsid w:val="00966D4B"/>
    <w:rsid w:val="00966D9F"/>
    <w:rsid w:val="00966F92"/>
    <w:rsid w:val="00967054"/>
    <w:rsid w:val="00967071"/>
    <w:rsid w:val="009673FA"/>
    <w:rsid w:val="00967590"/>
    <w:rsid w:val="009675D0"/>
    <w:rsid w:val="00967627"/>
    <w:rsid w:val="00967857"/>
    <w:rsid w:val="00967A00"/>
    <w:rsid w:val="00967BFF"/>
    <w:rsid w:val="00967DF8"/>
    <w:rsid w:val="009704DC"/>
    <w:rsid w:val="00970595"/>
    <w:rsid w:val="009705BC"/>
    <w:rsid w:val="009707B6"/>
    <w:rsid w:val="009708C9"/>
    <w:rsid w:val="00970BCB"/>
    <w:rsid w:val="00970DB5"/>
    <w:rsid w:val="00970FF7"/>
    <w:rsid w:val="00971040"/>
    <w:rsid w:val="00971041"/>
    <w:rsid w:val="009710BA"/>
    <w:rsid w:val="009711D9"/>
    <w:rsid w:val="009713A7"/>
    <w:rsid w:val="009715AA"/>
    <w:rsid w:val="0097177B"/>
    <w:rsid w:val="00971884"/>
    <w:rsid w:val="009718D1"/>
    <w:rsid w:val="0097195D"/>
    <w:rsid w:val="00971A01"/>
    <w:rsid w:val="00971C73"/>
    <w:rsid w:val="00971D3E"/>
    <w:rsid w:val="00971DAE"/>
    <w:rsid w:val="00971E1D"/>
    <w:rsid w:val="00971FCB"/>
    <w:rsid w:val="0097249B"/>
    <w:rsid w:val="00972605"/>
    <w:rsid w:val="00972757"/>
    <w:rsid w:val="00972D5E"/>
    <w:rsid w:val="00972D61"/>
    <w:rsid w:val="00972EA1"/>
    <w:rsid w:val="00972EDB"/>
    <w:rsid w:val="00972F8C"/>
    <w:rsid w:val="0097305C"/>
    <w:rsid w:val="0097326B"/>
    <w:rsid w:val="00973370"/>
    <w:rsid w:val="009734CE"/>
    <w:rsid w:val="00973507"/>
    <w:rsid w:val="00973810"/>
    <w:rsid w:val="00973A81"/>
    <w:rsid w:val="00973B1D"/>
    <w:rsid w:val="00973C4B"/>
    <w:rsid w:val="00973FB6"/>
    <w:rsid w:val="009740DA"/>
    <w:rsid w:val="0097412A"/>
    <w:rsid w:val="009741C7"/>
    <w:rsid w:val="0097422F"/>
    <w:rsid w:val="009743CA"/>
    <w:rsid w:val="00974477"/>
    <w:rsid w:val="0097464D"/>
    <w:rsid w:val="0097488E"/>
    <w:rsid w:val="0097489F"/>
    <w:rsid w:val="009748A3"/>
    <w:rsid w:val="00974B63"/>
    <w:rsid w:val="00974CCF"/>
    <w:rsid w:val="00974CD3"/>
    <w:rsid w:val="00974E2F"/>
    <w:rsid w:val="00974E81"/>
    <w:rsid w:val="00974EF6"/>
    <w:rsid w:val="00974F34"/>
    <w:rsid w:val="0097502D"/>
    <w:rsid w:val="009750AD"/>
    <w:rsid w:val="00975336"/>
    <w:rsid w:val="009755A7"/>
    <w:rsid w:val="00975717"/>
    <w:rsid w:val="009757D1"/>
    <w:rsid w:val="00975876"/>
    <w:rsid w:val="00975C01"/>
    <w:rsid w:val="00975C73"/>
    <w:rsid w:val="00975CBE"/>
    <w:rsid w:val="00975E81"/>
    <w:rsid w:val="00975FEA"/>
    <w:rsid w:val="00976161"/>
    <w:rsid w:val="00976317"/>
    <w:rsid w:val="00976347"/>
    <w:rsid w:val="00976353"/>
    <w:rsid w:val="00976468"/>
    <w:rsid w:val="009766AA"/>
    <w:rsid w:val="00976728"/>
    <w:rsid w:val="0097678F"/>
    <w:rsid w:val="00976DFC"/>
    <w:rsid w:val="00976F5B"/>
    <w:rsid w:val="00976FCA"/>
    <w:rsid w:val="00977106"/>
    <w:rsid w:val="009773D1"/>
    <w:rsid w:val="00977497"/>
    <w:rsid w:val="00977563"/>
    <w:rsid w:val="0097777F"/>
    <w:rsid w:val="009777A5"/>
    <w:rsid w:val="00977868"/>
    <w:rsid w:val="0097787C"/>
    <w:rsid w:val="00977B3C"/>
    <w:rsid w:val="00977C2D"/>
    <w:rsid w:val="00977CBF"/>
    <w:rsid w:val="00977E4A"/>
    <w:rsid w:val="00980042"/>
    <w:rsid w:val="00980159"/>
    <w:rsid w:val="009806DF"/>
    <w:rsid w:val="00980880"/>
    <w:rsid w:val="009808A6"/>
    <w:rsid w:val="00980B6D"/>
    <w:rsid w:val="00980D19"/>
    <w:rsid w:val="00980E79"/>
    <w:rsid w:val="0098128B"/>
    <w:rsid w:val="00981385"/>
    <w:rsid w:val="00981407"/>
    <w:rsid w:val="00981ABB"/>
    <w:rsid w:val="00981DB0"/>
    <w:rsid w:val="009820C0"/>
    <w:rsid w:val="009821D1"/>
    <w:rsid w:val="00982229"/>
    <w:rsid w:val="0098233B"/>
    <w:rsid w:val="00982685"/>
    <w:rsid w:val="00982691"/>
    <w:rsid w:val="00982696"/>
    <w:rsid w:val="009827ED"/>
    <w:rsid w:val="00982B87"/>
    <w:rsid w:val="00982BFB"/>
    <w:rsid w:val="00982D33"/>
    <w:rsid w:val="009833B4"/>
    <w:rsid w:val="009834D7"/>
    <w:rsid w:val="009837CA"/>
    <w:rsid w:val="009837DB"/>
    <w:rsid w:val="00983822"/>
    <w:rsid w:val="00983A7C"/>
    <w:rsid w:val="00983D9B"/>
    <w:rsid w:val="00984019"/>
    <w:rsid w:val="009841A0"/>
    <w:rsid w:val="00984235"/>
    <w:rsid w:val="00984539"/>
    <w:rsid w:val="009845BF"/>
    <w:rsid w:val="00984959"/>
    <w:rsid w:val="00984A44"/>
    <w:rsid w:val="00984ABA"/>
    <w:rsid w:val="00984ABF"/>
    <w:rsid w:val="00984C1D"/>
    <w:rsid w:val="009851B6"/>
    <w:rsid w:val="00985319"/>
    <w:rsid w:val="009854C9"/>
    <w:rsid w:val="009856D9"/>
    <w:rsid w:val="00985B86"/>
    <w:rsid w:val="00985D69"/>
    <w:rsid w:val="00985D90"/>
    <w:rsid w:val="00985E35"/>
    <w:rsid w:val="009862BE"/>
    <w:rsid w:val="0098653B"/>
    <w:rsid w:val="00986628"/>
    <w:rsid w:val="00986733"/>
    <w:rsid w:val="0098677E"/>
    <w:rsid w:val="0098682E"/>
    <w:rsid w:val="00986A0F"/>
    <w:rsid w:val="00986AA0"/>
    <w:rsid w:val="00986F46"/>
    <w:rsid w:val="00987180"/>
    <w:rsid w:val="00987223"/>
    <w:rsid w:val="00987234"/>
    <w:rsid w:val="0098727B"/>
    <w:rsid w:val="00987360"/>
    <w:rsid w:val="009874E0"/>
    <w:rsid w:val="00987605"/>
    <w:rsid w:val="00987940"/>
    <w:rsid w:val="00987A3E"/>
    <w:rsid w:val="00987D34"/>
    <w:rsid w:val="00987D71"/>
    <w:rsid w:val="00987DEE"/>
    <w:rsid w:val="00987FEC"/>
    <w:rsid w:val="00990138"/>
    <w:rsid w:val="0099036A"/>
    <w:rsid w:val="00990415"/>
    <w:rsid w:val="009906B1"/>
    <w:rsid w:val="009906EB"/>
    <w:rsid w:val="00990BCE"/>
    <w:rsid w:val="00990DED"/>
    <w:rsid w:val="00990E42"/>
    <w:rsid w:val="00991082"/>
    <w:rsid w:val="00991198"/>
    <w:rsid w:val="009912A0"/>
    <w:rsid w:val="009912C0"/>
    <w:rsid w:val="00991444"/>
    <w:rsid w:val="009914EB"/>
    <w:rsid w:val="00991680"/>
    <w:rsid w:val="00991699"/>
    <w:rsid w:val="00991819"/>
    <w:rsid w:val="00991D63"/>
    <w:rsid w:val="00991E71"/>
    <w:rsid w:val="0099246F"/>
    <w:rsid w:val="009927C5"/>
    <w:rsid w:val="00992835"/>
    <w:rsid w:val="00992879"/>
    <w:rsid w:val="00992985"/>
    <w:rsid w:val="00992BD0"/>
    <w:rsid w:val="00992C05"/>
    <w:rsid w:val="00992C11"/>
    <w:rsid w:val="00992CE2"/>
    <w:rsid w:val="00992D33"/>
    <w:rsid w:val="00992D72"/>
    <w:rsid w:val="00992F9F"/>
    <w:rsid w:val="0099306B"/>
    <w:rsid w:val="00993144"/>
    <w:rsid w:val="00993358"/>
    <w:rsid w:val="009933B2"/>
    <w:rsid w:val="009937C6"/>
    <w:rsid w:val="00993850"/>
    <w:rsid w:val="00993A48"/>
    <w:rsid w:val="00993BA1"/>
    <w:rsid w:val="00993BE2"/>
    <w:rsid w:val="00993D14"/>
    <w:rsid w:val="009940E0"/>
    <w:rsid w:val="0099436A"/>
    <w:rsid w:val="00994434"/>
    <w:rsid w:val="0099446F"/>
    <w:rsid w:val="0099453D"/>
    <w:rsid w:val="00994AF3"/>
    <w:rsid w:val="00994B3E"/>
    <w:rsid w:val="00994CB9"/>
    <w:rsid w:val="00994E66"/>
    <w:rsid w:val="00994F6F"/>
    <w:rsid w:val="00994FD0"/>
    <w:rsid w:val="009951B9"/>
    <w:rsid w:val="00995608"/>
    <w:rsid w:val="0099562E"/>
    <w:rsid w:val="0099577C"/>
    <w:rsid w:val="0099604D"/>
    <w:rsid w:val="009960CD"/>
    <w:rsid w:val="009964D7"/>
    <w:rsid w:val="00996525"/>
    <w:rsid w:val="0099665F"/>
    <w:rsid w:val="009966A9"/>
    <w:rsid w:val="00996803"/>
    <w:rsid w:val="00996A5B"/>
    <w:rsid w:val="00996EC1"/>
    <w:rsid w:val="00996FAA"/>
    <w:rsid w:val="00997030"/>
    <w:rsid w:val="00997042"/>
    <w:rsid w:val="00997053"/>
    <w:rsid w:val="00997142"/>
    <w:rsid w:val="00997313"/>
    <w:rsid w:val="009973F1"/>
    <w:rsid w:val="0099744C"/>
    <w:rsid w:val="009974E0"/>
    <w:rsid w:val="009975B4"/>
    <w:rsid w:val="00997909"/>
    <w:rsid w:val="009979DA"/>
    <w:rsid w:val="00997B75"/>
    <w:rsid w:val="00997D17"/>
    <w:rsid w:val="00997D30"/>
    <w:rsid w:val="009A0072"/>
    <w:rsid w:val="009A026C"/>
    <w:rsid w:val="009A0314"/>
    <w:rsid w:val="009A0337"/>
    <w:rsid w:val="009A0673"/>
    <w:rsid w:val="009A06C6"/>
    <w:rsid w:val="009A0B0B"/>
    <w:rsid w:val="009A0D1E"/>
    <w:rsid w:val="009A0D30"/>
    <w:rsid w:val="009A0DCE"/>
    <w:rsid w:val="009A108B"/>
    <w:rsid w:val="009A10AF"/>
    <w:rsid w:val="009A146F"/>
    <w:rsid w:val="009A1528"/>
    <w:rsid w:val="009A15AD"/>
    <w:rsid w:val="009A1720"/>
    <w:rsid w:val="009A1864"/>
    <w:rsid w:val="009A1FA8"/>
    <w:rsid w:val="009A20BF"/>
    <w:rsid w:val="009A214A"/>
    <w:rsid w:val="009A21E4"/>
    <w:rsid w:val="009A25EF"/>
    <w:rsid w:val="009A276B"/>
    <w:rsid w:val="009A28C0"/>
    <w:rsid w:val="009A2AD6"/>
    <w:rsid w:val="009A2EC0"/>
    <w:rsid w:val="009A308A"/>
    <w:rsid w:val="009A3096"/>
    <w:rsid w:val="009A30D4"/>
    <w:rsid w:val="009A30F9"/>
    <w:rsid w:val="009A3140"/>
    <w:rsid w:val="009A3286"/>
    <w:rsid w:val="009A32E0"/>
    <w:rsid w:val="009A3401"/>
    <w:rsid w:val="009A36CA"/>
    <w:rsid w:val="009A36D6"/>
    <w:rsid w:val="009A36F9"/>
    <w:rsid w:val="009A3C7A"/>
    <w:rsid w:val="009A4001"/>
    <w:rsid w:val="009A424C"/>
    <w:rsid w:val="009A424E"/>
    <w:rsid w:val="009A430C"/>
    <w:rsid w:val="009A43A9"/>
    <w:rsid w:val="009A43C4"/>
    <w:rsid w:val="009A46DC"/>
    <w:rsid w:val="009A487D"/>
    <w:rsid w:val="009A4972"/>
    <w:rsid w:val="009A4985"/>
    <w:rsid w:val="009A4B39"/>
    <w:rsid w:val="009A4C6D"/>
    <w:rsid w:val="009A4F39"/>
    <w:rsid w:val="009A4F40"/>
    <w:rsid w:val="009A4FA9"/>
    <w:rsid w:val="009A4FB2"/>
    <w:rsid w:val="009A506F"/>
    <w:rsid w:val="009A52A1"/>
    <w:rsid w:val="009A53F7"/>
    <w:rsid w:val="009A545C"/>
    <w:rsid w:val="009A5517"/>
    <w:rsid w:val="009A569F"/>
    <w:rsid w:val="009A56B2"/>
    <w:rsid w:val="009A56E2"/>
    <w:rsid w:val="009A5747"/>
    <w:rsid w:val="009A57CB"/>
    <w:rsid w:val="009A5950"/>
    <w:rsid w:val="009A5981"/>
    <w:rsid w:val="009A5AAF"/>
    <w:rsid w:val="009A5B2D"/>
    <w:rsid w:val="009A5BC6"/>
    <w:rsid w:val="009A5C5D"/>
    <w:rsid w:val="009A5CE5"/>
    <w:rsid w:val="009A6337"/>
    <w:rsid w:val="009A6352"/>
    <w:rsid w:val="009A6947"/>
    <w:rsid w:val="009A6E7E"/>
    <w:rsid w:val="009A736D"/>
    <w:rsid w:val="009A73E9"/>
    <w:rsid w:val="009A75E4"/>
    <w:rsid w:val="009A76BB"/>
    <w:rsid w:val="009A7842"/>
    <w:rsid w:val="009A7CCE"/>
    <w:rsid w:val="009A7D93"/>
    <w:rsid w:val="009B002C"/>
    <w:rsid w:val="009B02DD"/>
    <w:rsid w:val="009B0397"/>
    <w:rsid w:val="009B0429"/>
    <w:rsid w:val="009B0510"/>
    <w:rsid w:val="009B06DD"/>
    <w:rsid w:val="009B0827"/>
    <w:rsid w:val="009B0874"/>
    <w:rsid w:val="009B094F"/>
    <w:rsid w:val="009B0A00"/>
    <w:rsid w:val="009B103F"/>
    <w:rsid w:val="009B1A51"/>
    <w:rsid w:val="009B1AD7"/>
    <w:rsid w:val="009B1B30"/>
    <w:rsid w:val="009B1B35"/>
    <w:rsid w:val="009B1B81"/>
    <w:rsid w:val="009B1CF5"/>
    <w:rsid w:val="009B1E19"/>
    <w:rsid w:val="009B1E73"/>
    <w:rsid w:val="009B1F23"/>
    <w:rsid w:val="009B2280"/>
    <w:rsid w:val="009B22B1"/>
    <w:rsid w:val="009B27D3"/>
    <w:rsid w:val="009B29CB"/>
    <w:rsid w:val="009B2ADD"/>
    <w:rsid w:val="009B2B45"/>
    <w:rsid w:val="009B2D1C"/>
    <w:rsid w:val="009B2D77"/>
    <w:rsid w:val="009B2D7B"/>
    <w:rsid w:val="009B2DDF"/>
    <w:rsid w:val="009B31BF"/>
    <w:rsid w:val="009B32C0"/>
    <w:rsid w:val="009B332D"/>
    <w:rsid w:val="009B35D4"/>
    <w:rsid w:val="009B3633"/>
    <w:rsid w:val="009B38CC"/>
    <w:rsid w:val="009B3977"/>
    <w:rsid w:val="009B3978"/>
    <w:rsid w:val="009B3D07"/>
    <w:rsid w:val="009B3D5A"/>
    <w:rsid w:val="009B4693"/>
    <w:rsid w:val="009B4743"/>
    <w:rsid w:val="009B484F"/>
    <w:rsid w:val="009B4C25"/>
    <w:rsid w:val="009B4DD5"/>
    <w:rsid w:val="009B53B7"/>
    <w:rsid w:val="009B54C7"/>
    <w:rsid w:val="009B5558"/>
    <w:rsid w:val="009B559F"/>
    <w:rsid w:val="009B563C"/>
    <w:rsid w:val="009B568E"/>
    <w:rsid w:val="009B5824"/>
    <w:rsid w:val="009B5C23"/>
    <w:rsid w:val="009B5DCE"/>
    <w:rsid w:val="009B5F94"/>
    <w:rsid w:val="009B66C6"/>
    <w:rsid w:val="009B67E2"/>
    <w:rsid w:val="009B681F"/>
    <w:rsid w:val="009B6884"/>
    <w:rsid w:val="009B692D"/>
    <w:rsid w:val="009B694B"/>
    <w:rsid w:val="009B6A79"/>
    <w:rsid w:val="009B6B6E"/>
    <w:rsid w:val="009B6EA7"/>
    <w:rsid w:val="009B6EB2"/>
    <w:rsid w:val="009B6F8F"/>
    <w:rsid w:val="009B78D1"/>
    <w:rsid w:val="009B792B"/>
    <w:rsid w:val="009B79C2"/>
    <w:rsid w:val="009B7A71"/>
    <w:rsid w:val="009B7BBD"/>
    <w:rsid w:val="009B7BED"/>
    <w:rsid w:val="009B7DB6"/>
    <w:rsid w:val="009B7F83"/>
    <w:rsid w:val="009C0195"/>
    <w:rsid w:val="009C0425"/>
    <w:rsid w:val="009C0432"/>
    <w:rsid w:val="009C0B0E"/>
    <w:rsid w:val="009C0B89"/>
    <w:rsid w:val="009C0BC0"/>
    <w:rsid w:val="009C0BD9"/>
    <w:rsid w:val="009C0F60"/>
    <w:rsid w:val="009C1181"/>
    <w:rsid w:val="009C125B"/>
    <w:rsid w:val="009C1401"/>
    <w:rsid w:val="009C173F"/>
    <w:rsid w:val="009C1846"/>
    <w:rsid w:val="009C1A8B"/>
    <w:rsid w:val="009C1CA2"/>
    <w:rsid w:val="009C1D4F"/>
    <w:rsid w:val="009C1DD6"/>
    <w:rsid w:val="009C20FC"/>
    <w:rsid w:val="009C23D1"/>
    <w:rsid w:val="009C2766"/>
    <w:rsid w:val="009C27B1"/>
    <w:rsid w:val="009C2921"/>
    <w:rsid w:val="009C2952"/>
    <w:rsid w:val="009C2AEB"/>
    <w:rsid w:val="009C2AF6"/>
    <w:rsid w:val="009C2D40"/>
    <w:rsid w:val="009C2F9F"/>
    <w:rsid w:val="009C3100"/>
    <w:rsid w:val="009C318E"/>
    <w:rsid w:val="009C32BB"/>
    <w:rsid w:val="009C3402"/>
    <w:rsid w:val="009C34CF"/>
    <w:rsid w:val="009C3903"/>
    <w:rsid w:val="009C3990"/>
    <w:rsid w:val="009C3CF5"/>
    <w:rsid w:val="009C3DEF"/>
    <w:rsid w:val="009C3DF0"/>
    <w:rsid w:val="009C4391"/>
    <w:rsid w:val="009C4423"/>
    <w:rsid w:val="009C460F"/>
    <w:rsid w:val="009C478F"/>
    <w:rsid w:val="009C4865"/>
    <w:rsid w:val="009C49E8"/>
    <w:rsid w:val="009C4A85"/>
    <w:rsid w:val="009C4D99"/>
    <w:rsid w:val="009C4DE3"/>
    <w:rsid w:val="009C51F5"/>
    <w:rsid w:val="009C5683"/>
    <w:rsid w:val="009C56F8"/>
    <w:rsid w:val="009C56F9"/>
    <w:rsid w:val="009C5743"/>
    <w:rsid w:val="009C5856"/>
    <w:rsid w:val="009C5A19"/>
    <w:rsid w:val="009C5BE2"/>
    <w:rsid w:val="009C5DF1"/>
    <w:rsid w:val="009C60BD"/>
    <w:rsid w:val="009C61AE"/>
    <w:rsid w:val="009C61BA"/>
    <w:rsid w:val="009C63D1"/>
    <w:rsid w:val="009C646A"/>
    <w:rsid w:val="009C66BD"/>
    <w:rsid w:val="009C66C4"/>
    <w:rsid w:val="009C6782"/>
    <w:rsid w:val="009C68F6"/>
    <w:rsid w:val="009C6980"/>
    <w:rsid w:val="009C6B84"/>
    <w:rsid w:val="009C6CE6"/>
    <w:rsid w:val="009C7097"/>
    <w:rsid w:val="009C7316"/>
    <w:rsid w:val="009C7395"/>
    <w:rsid w:val="009C75E7"/>
    <w:rsid w:val="009C75FE"/>
    <w:rsid w:val="009C7931"/>
    <w:rsid w:val="009C796E"/>
    <w:rsid w:val="009C7D0B"/>
    <w:rsid w:val="009C7D0F"/>
    <w:rsid w:val="009C7E62"/>
    <w:rsid w:val="009C7F47"/>
    <w:rsid w:val="009C7F6F"/>
    <w:rsid w:val="009D000B"/>
    <w:rsid w:val="009D00A1"/>
    <w:rsid w:val="009D072A"/>
    <w:rsid w:val="009D082A"/>
    <w:rsid w:val="009D086D"/>
    <w:rsid w:val="009D088A"/>
    <w:rsid w:val="009D09B4"/>
    <w:rsid w:val="009D0AEF"/>
    <w:rsid w:val="009D0BE1"/>
    <w:rsid w:val="009D0CB0"/>
    <w:rsid w:val="009D0E88"/>
    <w:rsid w:val="009D0FC4"/>
    <w:rsid w:val="009D1226"/>
    <w:rsid w:val="009D127B"/>
    <w:rsid w:val="009D12F5"/>
    <w:rsid w:val="009D1590"/>
    <w:rsid w:val="009D1968"/>
    <w:rsid w:val="009D1AA1"/>
    <w:rsid w:val="009D1C0C"/>
    <w:rsid w:val="009D1F03"/>
    <w:rsid w:val="009D1F35"/>
    <w:rsid w:val="009D1F63"/>
    <w:rsid w:val="009D20B7"/>
    <w:rsid w:val="009D217E"/>
    <w:rsid w:val="009D21E0"/>
    <w:rsid w:val="009D21E7"/>
    <w:rsid w:val="009D257C"/>
    <w:rsid w:val="009D2690"/>
    <w:rsid w:val="009D2769"/>
    <w:rsid w:val="009D28B8"/>
    <w:rsid w:val="009D293D"/>
    <w:rsid w:val="009D2B12"/>
    <w:rsid w:val="009D2BC3"/>
    <w:rsid w:val="009D2CB6"/>
    <w:rsid w:val="009D2D52"/>
    <w:rsid w:val="009D3192"/>
    <w:rsid w:val="009D3402"/>
    <w:rsid w:val="009D34CC"/>
    <w:rsid w:val="009D36CE"/>
    <w:rsid w:val="009D3AA6"/>
    <w:rsid w:val="009D3E87"/>
    <w:rsid w:val="009D3F15"/>
    <w:rsid w:val="009D40F3"/>
    <w:rsid w:val="009D4574"/>
    <w:rsid w:val="009D47FC"/>
    <w:rsid w:val="009D4B3C"/>
    <w:rsid w:val="009D4D2D"/>
    <w:rsid w:val="009D4E91"/>
    <w:rsid w:val="009D542F"/>
    <w:rsid w:val="009D5787"/>
    <w:rsid w:val="009D57B5"/>
    <w:rsid w:val="009D57F5"/>
    <w:rsid w:val="009D5968"/>
    <w:rsid w:val="009D5C44"/>
    <w:rsid w:val="009D5E08"/>
    <w:rsid w:val="009D620C"/>
    <w:rsid w:val="009D632C"/>
    <w:rsid w:val="009D6408"/>
    <w:rsid w:val="009D6508"/>
    <w:rsid w:val="009D66C1"/>
    <w:rsid w:val="009D68B5"/>
    <w:rsid w:val="009D6996"/>
    <w:rsid w:val="009D6D1B"/>
    <w:rsid w:val="009D6E3B"/>
    <w:rsid w:val="009D70F3"/>
    <w:rsid w:val="009D7127"/>
    <w:rsid w:val="009D7295"/>
    <w:rsid w:val="009D7329"/>
    <w:rsid w:val="009D744F"/>
    <w:rsid w:val="009D74B9"/>
    <w:rsid w:val="009D7701"/>
    <w:rsid w:val="009D77A0"/>
    <w:rsid w:val="009D78C8"/>
    <w:rsid w:val="009D7937"/>
    <w:rsid w:val="009D7957"/>
    <w:rsid w:val="009D799B"/>
    <w:rsid w:val="009D79B8"/>
    <w:rsid w:val="009D7E8E"/>
    <w:rsid w:val="009D7F07"/>
    <w:rsid w:val="009E013E"/>
    <w:rsid w:val="009E0278"/>
    <w:rsid w:val="009E02A4"/>
    <w:rsid w:val="009E033D"/>
    <w:rsid w:val="009E0570"/>
    <w:rsid w:val="009E0636"/>
    <w:rsid w:val="009E07DD"/>
    <w:rsid w:val="009E0851"/>
    <w:rsid w:val="009E0920"/>
    <w:rsid w:val="009E0A2E"/>
    <w:rsid w:val="009E0BB8"/>
    <w:rsid w:val="009E0E45"/>
    <w:rsid w:val="009E10DD"/>
    <w:rsid w:val="009E1110"/>
    <w:rsid w:val="009E1655"/>
    <w:rsid w:val="009E1775"/>
    <w:rsid w:val="009E179A"/>
    <w:rsid w:val="009E1908"/>
    <w:rsid w:val="009E1BF2"/>
    <w:rsid w:val="009E1C9F"/>
    <w:rsid w:val="009E1CA6"/>
    <w:rsid w:val="009E1D30"/>
    <w:rsid w:val="009E1F15"/>
    <w:rsid w:val="009E1F60"/>
    <w:rsid w:val="009E2030"/>
    <w:rsid w:val="009E216F"/>
    <w:rsid w:val="009E2343"/>
    <w:rsid w:val="009E25B0"/>
    <w:rsid w:val="009E2823"/>
    <w:rsid w:val="009E286B"/>
    <w:rsid w:val="009E289E"/>
    <w:rsid w:val="009E28BB"/>
    <w:rsid w:val="009E2966"/>
    <w:rsid w:val="009E2B70"/>
    <w:rsid w:val="009E2CA4"/>
    <w:rsid w:val="009E2E47"/>
    <w:rsid w:val="009E2E4A"/>
    <w:rsid w:val="009E3024"/>
    <w:rsid w:val="009E344A"/>
    <w:rsid w:val="009E36F3"/>
    <w:rsid w:val="009E3764"/>
    <w:rsid w:val="009E38C8"/>
    <w:rsid w:val="009E39C3"/>
    <w:rsid w:val="009E3B62"/>
    <w:rsid w:val="009E3BBF"/>
    <w:rsid w:val="009E3D43"/>
    <w:rsid w:val="009E42CA"/>
    <w:rsid w:val="009E46DF"/>
    <w:rsid w:val="009E4A09"/>
    <w:rsid w:val="009E4C95"/>
    <w:rsid w:val="009E4D8E"/>
    <w:rsid w:val="009E4FF4"/>
    <w:rsid w:val="009E50A0"/>
    <w:rsid w:val="009E5137"/>
    <w:rsid w:val="009E5259"/>
    <w:rsid w:val="009E52F0"/>
    <w:rsid w:val="009E5660"/>
    <w:rsid w:val="009E5A08"/>
    <w:rsid w:val="009E5DA4"/>
    <w:rsid w:val="009E5DC3"/>
    <w:rsid w:val="009E5E72"/>
    <w:rsid w:val="009E60D2"/>
    <w:rsid w:val="009E61DE"/>
    <w:rsid w:val="009E6257"/>
    <w:rsid w:val="009E637D"/>
    <w:rsid w:val="009E63D3"/>
    <w:rsid w:val="009E6401"/>
    <w:rsid w:val="009E6594"/>
    <w:rsid w:val="009E662D"/>
    <w:rsid w:val="009E67D7"/>
    <w:rsid w:val="009E6876"/>
    <w:rsid w:val="009E6A49"/>
    <w:rsid w:val="009E6B4A"/>
    <w:rsid w:val="009E6EB7"/>
    <w:rsid w:val="009E6EFB"/>
    <w:rsid w:val="009E6FC7"/>
    <w:rsid w:val="009E7263"/>
    <w:rsid w:val="009E7388"/>
    <w:rsid w:val="009E770E"/>
    <w:rsid w:val="009E7735"/>
    <w:rsid w:val="009E7807"/>
    <w:rsid w:val="009E7AC5"/>
    <w:rsid w:val="009E7B6D"/>
    <w:rsid w:val="009E7CD9"/>
    <w:rsid w:val="009E7E2F"/>
    <w:rsid w:val="009E7E59"/>
    <w:rsid w:val="009E7FB2"/>
    <w:rsid w:val="009E7FEB"/>
    <w:rsid w:val="009F024A"/>
    <w:rsid w:val="009F0400"/>
    <w:rsid w:val="009F04AA"/>
    <w:rsid w:val="009F05AB"/>
    <w:rsid w:val="009F0623"/>
    <w:rsid w:val="009F067E"/>
    <w:rsid w:val="009F06D9"/>
    <w:rsid w:val="009F0B1B"/>
    <w:rsid w:val="009F0F33"/>
    <w:rsid w:val="009F0F42"/>
    <w:rsid w:val="009F0FBD"/>
    <w:rsid w:val="009F10B6"/>
    <w:rsid w:val="009F10FD"/>
    <w:rsid w:val="009F125C"/>
    <w:rsid w:val="009F135F"/>
    <w:rsid w:val="009F1A54"/>
    <w:rsid w:val="009F1B32"/>
    <w:rsid w:val="009F1CBE"/>
    <w:rsid w:val="009F1E39"/>
    <w:rsid w:val="009F2049"/>
    <w:rsid w:val="009F209B"/>
    <w:rsid w:val="009F2151"/>
    <w:rsid w:val="009F2340"/>
    <w:rsid w:val="009F258C"/>
    <w:rsid w:val="009F2C48"/>
    <w:rsid w:val="009F2DAF"/>
    <w:rsid w:val="009F2E5C"/>
    <w:rsid w:val="009F2F0A"/>
    <w:rsid w:val="009F3485"/>
    <w:rsid w:val="009F351D"/>
    <w:rsid w:val="009F3613"/>
    <w:rsid w:val="009F36A2"/>
    <w:rsid w:val="009F37D2"/>
    <w:rsid w:val="009F3880"/>
    <w:rsid w:val="009F3A5A"/>
    <w:rsid w:val="009F3C29"/>
    <w:rsid w:val="009F3EE2"/>
    <w:rsid w:val="009F40BD"/>
    <w:rsid w:val="009F4102"/>
    <w:rsid w:val="009F4149"/>
    <w:rsid w:val="009F41AA"/>
    <w:rsid w:val="009F4A05"/>
    <w:rsid w:val="009F4B63"/>
    <w:rsid w:val="009F4BBF"/>
    <w:rsid w:val="009F4D9D"/>
    <w:rsid w:val="009F50DF"/>
    <w:rsid w:val="009F5346"/>
    <w:rsid w:val="009F5384"/>
    <w:rsid w:val="009F58F6"/>
    <w:rsid w:val="009F5B99"/>
    <w:rsid w:val="009F5CE2"/>
    <w:rsid w:val="009F5D3F"/>
    <w:rsid w:val="009F5D53"/>
    <w:rsid w:val="009F5FA6"/>
    <w:rsid w:val="009F6325"/>
    <w:rsid w:val="009F6339"/>
    <w:rsid w:val="009F6652"/>
    <w:rsid w:val="009F6B7C"/>
    <w:rsid w:val="009F6C94"/>
    <w:rsid w:val="009F73E2"/>
    <w:rsid w:val="009F7478"/>
    <w:rsid w:val="009F7592"/>
    <w:rsid w:val="009F7685"/>
    <w:rsid w:val="009F78CD"/>
    <w:rsid w:val="009F7B06"/>
    <w:rsid w:val="009F7CBF"/>
    <w:rsid w:val="009F7E6F"/>
    <w:rsid w:val="009F7EA7"/>
    <w:rsid w:val="00A0018D"/>
    <w:rsid w:val="00A001F5"/>
    <w:rsid w:val="00A00479"/>
    <w:rsid w:val="00A00561"/>
    <w:rsid w:val="00A00799"/>
    <w:rsid w:val="00A00A8F"/>
    <w:rsid w:val="00A00B5A"/>
    <w:rsid w:val="00A010C0"/>
    <w:rsid w:val="00A010ED"/>
    <w:rsid w:val="00A015C7"/>
    <w:rsid w:val="00A0176A"/>
    <w:rsid w:val="00A01831"/>
    <w:rsid w:val="00A01842"/>
    <w:rsid w:val="00A01954"/>
    <w:rsid w:val="00A01A4E"/>
    <w:rsid w:val="00A01DBE"/>
    <w:rsid w:val="00A01E2D"/>
    <w:rsid w:val="00A01E7B"/>
    <w:rsid w:val="00A0217E"/>
    <w:rsid w:val="00A021C5"/>
    <w:rsid w:val="00A02301"/>
    <w:rsid w:val="00A023F9"/>
    <w:rsid w:val="00A025E8"/>
    <w:rsid w:val="00A027E2"/>
    <w:rsid w:val="00A0281D"/>
    <w:rsid w:val="00A02F09"/>
    <w:rsid w:val="00A02FF7"/>
    <w:rsid w:val="00A032F7"/>
    <w:rsid w:val="00A0336F"/>
    <w:rsid w:val="00A033AF"/>
    <w:rsid w:val="00A033B9"/>
    <w:rsid w:val="00A033BF"/>
    <w:rsid w:val="00A03406"/>
    <w:rsid w:val="00A03443"/>
    <w:rsid w:val="00A0351A"/>
    <w:rsid w:val="00A0367D"/>
    <w:rsid w:val="00A0388B"/>
    <w:rsid w:val="00A03C99"/>
    <w:rsid w:val="00A03E66"/>
    <w:rsid w:val="00A03E90"/>
    <w:rsid w:val="00A04056"/>
    <w:rsid w:val="00A042A6"/>
    <w:rsid w:val="00A045C3"/>
    <w:rsid w:val="00A0486E"/>
    <w:rsid w:val="00A049FD"/>
    <w:rsid w:val="00A04A07"/>
    <w:rsid w:val="00A05287"/>
    <w:rsid w:val="00A055A9"/>
    <w:rsid w:val="00A0591E"/>
    <w:rsid w:val="00A05B9E"/>
    <w:rsid w:val="00A05DFF"/>
    <w:rsid w:val="00A05F72"/>
    <w:rsid w:val="00A0606B"/>
    <w:rsid w:val="00A0615C"/>
    <w:rsid w:val="00A061CF"/>
    <w:rsid w:val="00A062E2"/>
    <w:rsid w:val="00A063B7"/>
    <w:rsid w:val="00A065E6"/>
    <w:rsid w:val="00A066C7"/>
    <w:rsid w:val="00A068BF"/>
    <w:rsid w:val="00A0693F"/>
    <w:rsid w:val="00A06A75"/>
    <w:rsid w:val="00A06AB2"/>
    <w:rsid w:val="00A06AEF"/>
    <w:rsid w:val="00A06DF2"/>
    <w:rsid w:val="00A06DFB"/>
    <w:rsid w:val="00A071BA"/>
    <w:rsid w:val="00A07268"/>
    <w:rsid w:val="00A075E9"/>
    <w:rsid w:val="00A076A2"/>
    <w:rsid w:val="00A0788B"/>
    <w:rsid w:val="00A07988"/>
    <w:rsid w:val="00A07C08"/>
    <w:rsid w:val="00A07D11"/>
    <w:rsid w:val="00A07F65"/>
    <w:rsid w:val="00A100D8"/>
    <w:rsid w:val="00A1042C"/>
    <w:rsid w:val="00A10797"/>
    <w:rsid w:val="00A10A9A"/>
    <w:rsid w:val="00A10D17"/>
    <w:rsid w:val="00A10F8D"/>
    <w:rsid w:val="00A11050"/>
    <w:rsid w:val="00A11086"/>
    <w:rsid w:val="00A11116"/>
    <w:rsid w:val="00A1134D"/>
    <w:rsid w:val="00A11439"/>
    <w:rsid w:val="00A1179F"/>
    <w:rsid w:val="00A11CD7"/>
    <w:rsid w:val="00A11D01"/>
    <w:rsid w:val="00A11D70"/>
    <w:rsid w:val="00A11DF6"/>
    <w:rsid w:val="00A11F8C"/>
    <w:rsid w:val="00A12404"/>
    <w:rsid w:val="00A125BE"/>
    <w:rsid w:val="00A12997"/>
    <w:rsid w:val="00A12A6A"/>
    <w:rsid w:val="00A12A78"/>
    <w:rsid w:val="00A12CDF"/>
    <w:rsid w:val="00A1310A"/>
    <w:rsid w:val="00A13271"/>
    <w:rsid w:val="00A132A8"/>
    <w:rsid w:val="00A13322"/>
    <w:rsid w:val="00A13430"/>
    <w:rsid w:val="00A13C31"/>
    <w:rsid w:val="00A13E81"/>
    <w:rsid w:val="00A13F90"/>
    <w:rsid w:val="00A14107"/>
    <w:rsid w:val="00A1492A"/>
    <w:rsid w:val="00A14EAB"/>
    <w:rsid w:val="00A14F9A"/>
    <w:rsid w:val="00A151AC"/>
    <w:rsid w:val="00A15419"/>
    <w:rsid w:val="00A154FA"/>
    <w:rsid w:val="00A156E2"/>
    <w:rsid w:val="00A15747"/>
    <w:rsid w:val="00A157C0"/>
    <w:rsid w:val="00A1580C"/>
    <w:rsid w:val="00A1581C"/>
    <w:rsid w:val="00A158AB"/>
    <w:rsid w:val="00A15AB8"/>
    <w:rsid w:val="00A15CF4"/>
    <w:rsid w:val="00A15FF5"/>
    <w:rsid w:val="00A1611B"/>
    <w:rsid w:val="00A1618E"/>
    <w:rsid w:val="00A1626C"/>
    <w:rsid w:val="00A162C4"/>
    <w:rsid w:val="00A16364"/>
    <w:rsid w:val="00A16482"/>
    <w:rsid w:val="00A1658C"/>
    <w:rsid w:val="00A16871"/>
    <w:rsid w:val="00A169E4"/>
    <w:rsid w:val="00A16CBD"/>
    <w:rsid w:val="00A16E9E"/>
    <w:rsid w:val="00A16EC4"/>
    <w:rsid w:val="00A17058"/>
    <w:rsid w:val="00A170A8"/>
    <w:rsid w:val="00A1713D"/>
    <w:rsid w:val="00A17218"/>
    <w:rsid w:val="00A1732B"/>
    <w:rsid w:val="00A1733C"/>
    <w:rsid w:val="00A173F2"/>
    <w:rsid w:val="00A17624"/>
    <w:rsid w:val="00A178D9"/>
    <w:rsid w:val="00A17D4F"/>
    <w:rsid w:val="00A2002E"/>
    <w:rsid w:val="00A2002F"/>
    <w:rsid w:val="00A2031A"/>
    <w:rsid w:val="00A203C0"/>
    <w:rsid w:val="00A20880"/>
    <w:rsid w:val="00A20A92"/>
    <w:rsid w:val="00A20AB6"/>
    <w:rsid w:val="00A20B11"/>
    <w:rsid w:val="00A20B37"/>
    <w:rsid w:val="00A20F02"/>
    <w:rsid w:val="00A21000"/>
    <w:rsid w:val="00A210DA"/>
    <w:rsid w:val="00A2114E"/>
    <w:rsid w:val="00A218D9"/>
    <w:rsid w:val="00A21B22"/>
    <w:rsid w:val="00A21BC5"/>
    <w:rsid w:val="00A21CED"/>
    <w:rsid w:val="00A21D1A"/>
    <w:rsid w:val="00A21DA5"/>
    <w:rsid w:val="00A21F25"/>
    <w:rsid w:val="00A221CB"/>
    <w:rsid w:val="00A221FB"/>
    <w:rsid w:val="00A22224"/>
    <w:rsid w:val="00A22252"/>
    <w:rsid w:val="00A22AED"/>
    <w:rsid w:val="00A22B23"/>
    <w:rsid w:val="00A22DB6"/>
    <w:rsid w:val="00A22EAD"/>
    <w:rsid w:val="00A22FB0"/>
    <w:rsid w:val="00A2305C"/>
    <w:rsid w:val="00A23099"/>
    <w:rsid w:val="00A2325E"/>
    <w:rsid w:val="00A2340F"/>
    <w:rsid w:val="00A23537"/>
    <w:rsid w:val="00A23764"/>
    <w:rsid w:val="00A238DE"/>
    <w:rsid w:val="00A23942"/>
    <w:rsid w:val="00A239C3"/>
    <w:rsid w:val="00A23A85"/>
    <w:rsid w:val="00A23C54"/>
    <w:rsid w:val="00A23F76"/>
    <w:rsid w:val="00A24089"/>
    <w:rsid w:val="00A2418B"/>
    <w:rsid w:val="00A241EE"/>
    <w:rsid w:val="00A243C6"/>
    <w:rsid w:val="00A2493E"/>
    <w:rsid w:val="00A24A28"/>
    <w:rsid w:val="00A24D37"/>
    <w:rsid w:val="00A24E73"/>
    <w:rsid w:val="00A251C6"/>
    <w:rsid w:val="00A253FC"/>
    <w:rsid w:val="00A255F3"/>
    <w:rsid w:val="00A258EB"/>
    <w:rsid w:val="00A25DC5"/>
    <w:rsid w:val="00A25E67"/>
    <w:rsid w:val="00A25F05"/>
    <w:rsid w:val="00A2630F"/>
    <w:rsid w:val="00A26761"/>
    <w:rsid w:val="00A26787"/>
    <w:rsid w:val="00A2683E"/>
    <w:rsid w:val="00A26964"/>
    <w:rsid w:val="00A26A12"/>
    <w:rsid w:val="00A26D54"/>
    <w:rsid w:val="00A26F39"/>
    <w:rsid w:val="00A271E3"/>
    <w:rsid w:val="00A2749A"/>
    <w:rsid w:val="00A27529"/>
    <w:rsid w:val="00A2753C"/>
    <w:rsid w:val="00A2760B"/>
    <w:rsid w:val="00A279AE"/>
    <w:rsid w:val="00A279D1"/>
    <w:rsid w:val="00A27EE1"/>
    <w:rsid w:val="00A300BF"/>
    <w:rsid w:val="00A302F1"/>
    <w:rsid w:val="00A303CF"/>
    <w:rsid w:val="00A3089C"/>
    <w:rsid w:val="00A3092D"/>
    <w:rsid w:val="00A309A6"/>
    <w:rsid w:val="00A30C0A"/>
    <w:rsid w:val="00A30CA7"/>
    <w:rsid w:val="00A30E0C"/>
    <w:rsid w:val="00A30EAD"/>
    <w:rsid w:val="00A30F82"/>
    <w:rsid w:val="00A310F3"/>
    <w:rsid w:val="00A311F4"/>
    <w:rsid w:val="00A31746"/>
    <w:rsid w:val="00A319F5"/>
    <w:rsid w:val="00A31CEB"/>
    <w:rsid w:val="00A32058"/>
    <w:rsid w:val="00A32125"/>
    <w:rsid w:val="00A32334"/>
    <w:rsid w:val="00A32357"/>
    <w:rsid w:val="00A32366"/>
    <w:rsid w:val="00A32575"/>
    <w:rsid w:val="00A327B3"/>
    <w:rsid w:val="00A32B03"/>
    <w:rsid w:val="00A32C73"/>
    <w:rsid w:val="00A32DDB"/>
    <w:rsid w:val="00A32F3B"/>
    <w:rsid w:val="00A32F7C"/>
    <w:rsid w:val="00A32F90"/>
    <w:rsid w:val="00A330E0"/>
    <w:rsid w:val="00A33183"/>
    <w:rsid w:val="00A33B7C"/>
    <w:rsid w:val="00A33B7F"/>
    <w:rsid w:val="00A33E7B"/>
    <w:rsid w:val="00A340E1"/>
    <w:rsid w:val="00A3427C"/>
    <w:rsid w:val="00A343E2"/>
    <w:rsid w:val="00A3451E"/>
    <w:rsid w:val="00A346A2"/>
    <w:rsid w:val="00A34BB3"/>
    <w:rsid w:val="00A34FAB"/>
    <w:rsid w:val="00A350E5"/>
    <w:rsid w:val="00A35118"/>
    <w:rsid w:val="00A35205"/>
    <w:rsid w:val="00A3525C"/>
    <w:rsid w:val="00A35768"/>
    <w:rsid w:val="00A35891"/>
    <w:rsid w:val="00A35CA6"/>
    <w:rsid w:val="00A35D23"/>
    <w:rsid w:val="00A35DEF"/>
    <w:rsid w:val="00A3600D"/>
    <w:rsid w:val="00A36144"/>
    <w:rsid w:val="00A3614A"/>
    <w:rsid w:val="00A3622A"/>
    <w:rsid w:val="00A362D1"/>
    <w:rsid w:val="00A36386"/>
    <w:rsid w:val="00A364D1"/>
    <w:rsid w:val="00A36551"/>
    <w:rsid w:val="00A366B4"/>
    <w:rsid w:val="00A369CC"/>
    <w:rsid w:val="00A36AFA"/>
    <w:rsid w:val="00A36B05"/>
    <w:rsid w:val="00A36B62"/>
    <w:rsid w:val="00A36C41"/>
    <w:rsid w:val="00A36CF1"/>
    <w:rsid w:val="00A36D77"/>
    <w:rsid w:val="00A36EAB"/>
    <w:rsid w:val="00A36EF2"/>
    <w:rsid w:val="00A37078"/>
    <w:rsid w:val="00A37599"/>
    <w:rsid w:val="00A37A91"/>
    <w:rsid w:val="00A37AC1"/>
    <w:rsid w:val="00A37EE5"/>
    <w:rsid w:val="00A400EB"/>
    <w:rsid w:val="00A4015F"/>
    <w:rsid w:val="00A40248"/>
    <w:rsid w:val="00A406F6"/>
    <w:rsid w:val="00A408DD"/>
    <w:rsid w:val="00A409D5"/>
    <w:rsid w:val="00A40AB3"/>
    <w:rsid w:val="00A40AF7"/>
    <w:rsid w:val="00A40B53"/>
    <w:rsid w:val="00A40CC6"/>
    <w:rsid w:val="00A40ECF"/>
    <w:rsid w:val="00A40F52"/>
    <w:rsid w:val="00A416F1"/>
    <w:rsid w:val="00A41713"/>
    <w:rsid w:val="00A417A0"/>
    <w:rsid w:val="00A418C1"/>
    <w:rsid w:val="00A41931"/>
    <w:rsid w:val="00A419AE"/>
    <w:rsid w:val="00A419EE"/>
    <w:rsid w:val="00A4222C"/>
    <w:rsid w:val="00A4230F"/>
    <w:rsid w:val="00A42582"/>
    <w:rsid w:val="00A42796"/>
    <w:rsid w:val="00A4284E"/>
    <w:rsid w:val="00A42918"/>
    <w:rsid w:val="00A429F3"/>
    <w:rsid w:val="00A42BE9"/>
    <w:rsid w:val="00A42D74"/>
    <w:rsid w:val="00A42E8D"/>
    <w:rsid w:val="00A42FA3"/>
    <w:rsid w:val="00A42FE2"/>
    <w:rsid w:val="00A43035"/>
    <w:rsid w:val="00A4323B"/>
    <w:rsid w:val="00A43770"/>
    <w:rsid w:val="00A43929"/>
    <w:rsid w:val="00A4395F"/>
    <w:rsid w:val="00A43A87"/>
    <w:rsid w:val="00A43ADA"/>
    <w:rsid w:val="00A43D47"/>
    <w:rsid w:val="00A4405C"/>
    <w:rsid w:val="00A4459A"/>
    <w:rsid w:val="00A446DE"/>
    <w:rsid w:val="00A44825"/>
    <w:rsid w:val="00A4482C"/>
    <w:rsid w:val="00A4483C"/>
    <w:rsid w:val="00A45036"/>
    <w:rsid w:val="00A45127"/>
    <w:rsid w:val="00A453E2"/>
    <w:rsid w:val="00A45502"/>
    <w:rsid w:val="00A455F5"/>
    <w:rsid w:val="00A458A6"/>
    <w:rsid w:val="00A459C4"/>
    <w:rsid w:val="00A45B8F"/>
    <w:rsid w:val="00A45C2C"/>
    <w:rsid w:val="00A45CD3"/>
    <w:rsid w:val="00A45F7E"/>
    <w:rsid w:val="00A46180"/>
    <w:rsid w:val="00A461C8"/>
    <w:rsid w:val="00A4685C"/>
    <w:rsid w:val="00A469AD"/>
    <w:rsid w:val="00A46A58"/>
    <w:rsid w:val="00A46A87"/>
    <w:rsid w:val="00A46A90"/>
    <w:rsid w:val="00A46BED"/>
    <w:rsid w:val="00A46BF1"/>
    <w:rsid w:val="00A471D2"/>
    <w:rsid w:val="00A472D1"/>
    <w:rsid w:val="00A47527"/>
    <w:rsid w:val="00A47529"/>
    <w:rsid w:val="00A4763B"/>
    <w:rsid w:val="00A47A50"/>
    <w:rsid w:val="00A47AE9"/>
    <w:rsid w:val="00A501A8"/>
    <w:rsid w:val="00A50247"/>
    <w:rsid w:val="00A5026E"/>
    <w:rsid w:val="00A502F1"/>
    <w:rsid w:val="00A50401"/>
    <w:rsid w:val="00A50752"/>
    <w:rsid w:val="00A50832"/>
    <w:rsid w:val="00A50A44"/>
    <w:rsid w:val="00A50A8D"/>
    <w:rsid w:val="00A50BEB"/>
    <w:rsid w:val="00A50CC5"/>
    <w:rsid w:val="00A510A0"/>
    <w:rsid w:val="00A51122"/>
    <w:rsid w:val="00A51391"/>
    <w:rsid w:val="00A5165D"/>
    <w:rsid w:val="00A516C1"/>
    <w:rsid w:val="00A51754"/>
    <w:rsid w:val="00A51773"/>
    <w:rsid w:val="00A51B68"/>
    <w:rsid w:val="00A51F39"/>
    <w:rsid w:val="00A522C5"/>
    <w:rsid w:val="00A522E7"/>
    <w:rsid w:val="00A52465"/>
    <w:rsid w:val="00A524FD"/>
    <w:rsid w:val="00A52B1C"/>
    <w:rsid w:val="00A52D25"/>
    <w:rsid w:val="00A52D78"/>
    <w:rsid w:val="00A52DA7"/>
    <w:rsid w:val="00A52DBC"/>
    <w:rsid w:val="00A530F6"/>
    <w:rsid w:val="00A53356"/>
    <w:rsid w:val="00A5336B"/>
    <w:rsid w:val="00A53533"/>
    <w:rsid w:val="00A536DE"/>
    <w:rsid w:val="00A53A20"/>
    <w:rsid w:val="00A53B6D"/>
    <w:rsid w:val="00A53B72"/>
    <w:rsid w:val="00A5406F"/>
    <w:rsid w:val="00A541DC"/>
    <w:rsid w:val="00A5441A"/>
    <w:rsid w:val="00A54455"/>
    <w:rsid w:val="00A544C5"/>
    <w:rsid w:val="00A544F1"/>
    <w:rsid w:val="00A5458F"/>
    <w:rsid w:val="00A545F7"/>
    <w:rsid w:val="00A54661"/>
    <w:rsid w:val="00A5494D"/>
    <w:rsid w:val="00A54A8A"/>
    <w:rsid w:val="00A54CAC"/>
    <w:rsid w:val="00A54F25"/>
    <w:rsid w:val="00A54F71"/>
    <w:rsid w:val="00A55014"/>
    <w:rsid w:val="00A55152"/>
    <w:rsid w:val="00A553B8"/>
    <w:rsid w:val="00A555AD"/>
    <w:rsid w:val="00A556D1"/>
    <w:rsid w:val="00A558A6"/>
    <w:rsid w:val="00A559C4"/>
    <w:rsid w:val="00A55A86"/>
    <w:rsid w:val="00A55D73"/>
    <w:rsid w:val="00A55DD4"/>
    <w:rsid w:val="00A55E0A"/>
    <w:rsid w:val="00A55FF6"/>
    <w:rsid w:val="00A560AC"/>
    <w:rsid w:val="00A561A4"/>
    <w:rsid w:val="00A5625E"/>
    <w:rsid w:val="00A56267"/>
    <w:rsid w:val="00A5627E"/>
    <w:rsid w:val="00A564BE"/>
    <w:rsid w:val="00A564F9"/>
    <w:rsid w:val="00A565BD"/>
    <w:rsid w:val="00A565D2"/>
    <w:rsid w:val="00A5668B"/>
    <w:rsid w:val="00A569B0"/>
    <w:rsid w:val="00A56B2E"/>
    <w:rsid w:val="00A56DF8"/>
    <w:rsid w:val="00A56E01"/>
    <w:rsid w:val="00A56E9C"/>
    <w:rsid w:val="00A570A7"/>
    <w:rsid w:val="00A570CC"/>
    <w:rsid w:val="00A5742A"/>
    <w:rsid w:val="00A575D0"/>
    <w:rsid w:val="00A575EE"/>
    <w:rsid w:val="00A578E8"/>
    <w:rsid w:val="00A57930"/>
    <w:rsid w:val="00A579FF"/>
    <w:rsid w:val="00A57A6E"/>
    <w:rsid w:val="00A57C97"/>
    <w:rsid w:val="00A57D31"/>
    <w:rsid w:val="00A57E72"/>
    <w:rsid w:val="00A57F0C"/>
    <w:rsid w:val="00A57FD7"/>
    <w:rsid w:val="00A6009D"/>
    <w:rsid w:val="00A600A8"/>
    <w:rsid w:val="00A600F1"/>
    <w:rsid w:val="00A6027A"/>
    <w:rsid w:val="00A60330"/>
    <w:rsid w:val="00A6037D"/>
    <w:rsid w:val="00A603D7"/>
    <w:rsid w:val="00A605CB"/>
    <w:rsid w:val="00A606DA"/>
    <w:rsid w:val="00A6094E"/>
    <w:rsid w:val="00A609E0"/>
    <w:rsid w:val="00A60C53"/>
    <w:rsid w:val="00A60CDC"/>
    <w:rsid w:val="00A60F51"/>
    <w:rsid w:val="00A6118F"/>
    <w:rsid w:val="00A61266"/>
    <w:rsid w:val="00A61430"/>
    <w:rsid w:val="00A6145F"/>
    <w:rsid w:val="00A6158E"/>
    <w:rsid w:val="00A61597"/>
    <w:rsid w:val="00A615E8"/>
    <w:rsid w:val="00A616F4"/>
    <w:rsid w:val="00A617A0"/>
    <w:rsid w:val="00A6199F"/>
    <w:rsid w:val="00A61C4D"/>
    <w:rsid w:val="00A61D07"/>
    <w:rsid w:val="00A61E66"/>
    <w:rsid w:val="00A61EB4"/>
    <w:rsid w:val="00A6217E"/>
    <w:rsid w:val="00A621E3"/>
    <w:rsid w:val="00A622BB"/>
    <w:rsid w:val="00A6242A"/>
    <w:rsid w:val="00A62587"/>
    <w:rsid w:val="00A629CB"/>
    <w:rsid w:val="00A62A4B"/>
    <w:rsid w:val="00A62B05"/>
    <w:rsid w:val="00A62BA0"/>
    <w:rsid w:val="00A62C21"/>
    <w:rsid w:val="00A62D54"/>
    <w:rsid w:val="00A62D5F"/>
    <w:rsid w:val="00A62EB1"/>
    <w:rsid w:val="00A62F3D"/>
    <w:rsid w:val="00A63B14"/>
    <w:rsid w:val="00A63B16"/>
    <w:rsid w:val="00A63C01"/>
    <w:rsid w:val="00A63CB2"/>
    <w:rsid w:val="00A63EA8"/>
    <w:rsid w:val="00A64043"/>
    <w:rsid w:val="00A64104"/>
    <w:rsid w:val="00A64141"/>
    <w:rsid w:val="00A64288"/>
    <w:rsid w:val="00A6436F"/>
    <w:rsid w:val="00A647F2"/>
    <w:rsid w:val="00A64DC9"/>
    <w:rsid w:val="00A64F4D"/>
    <w:rsid w:val="00A64FFA"/>
    <w:rsid w:val="00A652CD"/>
    <w:rsid w:val="00A656ED"/>
    <w:rsid w:val="00A65801"/>
    <w:rsid w:val="00A658BF"/>
    <w:rsid w:val="00A65D08"/>
    <w:rsid w:val="00A65DBA"/>
    <w:rsid w:val="00A65E2D"/>
    <w:rsid w:val="00A65F3A"/>
    <w:rsid w:val="00A66041"/>
    <w:rsid w:val="00A660A0"/>
    <w:rsid w:val="00A6618B"/>
    <w:rsid w:val="00A66363"/>
    <w:rsid w:val="00A667C8"/>
    <w:rsid w:val="00A66D12"/>
    <w:rsid w:val="00A66FAD"/>
    <w:rsid w:val="00A66FC5"/>
    <w:rsid w:val="00A67214"/>
    <w:rsid w:val="00A67315"/>
    <w:rsid w:val="00A67807"/>
    <w:rsid w:val="00A678A9"/>
    <w:rsid w:val="00A67B19"/>
    <w:rsid w:val="00A67D22"/>
    <w:rsid w:val="00A7009A"/>
    <w:rsid w:val="00A70197"/>
    <w:rsid w:val="00A7028F"/>
    <w:rsid w:val="00A70553"/>
    <w:rsid w:val="00A70606"/>
    <w:rsid w:val="00A70658"/>
    <w:rsid w:val="00A70667"/>
    <w:rsid w:val="00A70804"/>
    <w:rsid w:val="00A708C7"/>
    <w:rsid w:val="00A70945"/>
    <w:rsid w:val="00A70B97"/>
    <w:rsid w:val="00A70EA1"/>
    <w:rsid w:val="00A70EBF"/>
    <w:rsid w:val="00A70EFF"/>
    <w:rsid w:val="00A70FE4"/>
    <w:rsid w:val="00A71126"/>
    <w:rsid w:val="00A71538"/>
    <w:rsid w:val="00A717A9"/>
    <w:rsid w:val="00A71927"/>
    <w:rsid w:val="00A71A5B"/>
    <w:rsid w:val="00A71A6C"/>
    <w:rsid w:val="00A71BA7"/>
    <w:rsid w:val="00A71C7B"/>
    <w:rsid w:val="00A71CEE"/>
    <w:rsid w:val="00A71D8F"/>
    <w:rsid w:val="00A71EBD"/>
    <w:rsid w:val="00A71F4F"/>
    <w:rsid w:val="00A72261"/>
    <w:rsid w:val="00A7230F"/>
    <w:rsid w:val="00A72414"/>
    <w:rsid w:val="00A72693"/>
    <w:rsid w:val="00A726B8"/>
    <w:rsid w:val="00A72801"/>
    <w:rsid w:val="00A72874"/>
    <w:rsid w:val="00A729F5"/>
    <w:rsid w:val="00A72B7B"/>
    <w:rsid w:val="00A72DA3"/>
    <w:rsid w:val="00A72EE3"/>
    <w:rsid w:val="00A72FA8"/>
    <w:rsid w:val="00A732F8"/>
    <w:rsid w:val="00A7354C"/>
    <w:rsid w:val="00A739F9"/>
    <w:rsid w:val="00A73A3E"/>
    <w:rsid w:val="00A73AD2"/>
    <w:rsid w:val="00A73B33"/>
    <w:rsid w:val="00A73D46"/>
    <w:rsid w:val="00A73F37"/>
    <w:rsid w:val="00A740B0"/>
    <w:rsid w:val="00A741C7"/>
    <w:rsid w:val="00A74212"/>
    <w:rsid w:val="00A746EA"/>
    <w:rsid w:val="00A747ED"/>
    <w:rsid w:val="00A74C87"/>
    <w:rsid w:val="00A74DBD"/>
    <w:rsid w:val="00A75010"/>
    <w:rsid w:val="00A7515F"/>
    <w:rsid w:val="00A75196"/>
    <w:rsid w:val="00A751A2"/>
    <w:rsid w:val="00A752D3"/>
    <w:rsid w:val="00A75496"/>
    <w:rsid w:val="00A754BD"/>
    <w:rsid w:val="00A75548"/>
    <w:rsid w:val="00A75633"/>
    <w:rsid w:val="00A75A50"/>
    <w:rsid w:val="00A75AA2"/>
    <w:rsid w:val="00A75ACA"/>
    <w:rsid w:val="00A75B0A"/>
    <w:rsid w:val="00A75EE2"/>
    <w:rsid w:val="00A75EE8"/>
    <w:rsid w:val="00A75F1D"/>
    <w:rsid w:val="00A75F2A"/>
    <w:rsid w:val="00A7611A"/>
    <w:rsid w:val="00A76404"/>
    <w:rsid w:val="00A765F7"/>
    <w:rsid w:val="00A765FE"/>
    <w:rsid w:val="00A767D6"/>
    <w:rsid w:val="00A7693C"/>
    <w:rsid w:val="00A76E36"/>
    <w:rsid w:val="00A771ED"/>
    <w:rsid w:val="00A774CB"/>
    <w:rsid w:val="00A775F6"/>
    <w:rsid w:val="00A77980"/>
    <w:rsid w:val="00A779B6"/>
    <w:rsid w:val="00A77A74"/>
    <w:rsid w:val="00A77BF3"/>
    <w:rsid w:val="00A77D78"/>
    <w:rsid w:val="00A77F8A"/>
    <w:rsid w:val="00A800E1"/>
    <w:rsid w:val="00A801D6"/>
    <w:rsid w:val="00A8051E"/>
    <w:rsid w:val="00A805AD"/>
    <w:rsid w:val="00A8082A"/>
    <w:rsid w:val="00A8088A"/>
    <w:rsid w:val="00A8090D"/>
    <w:rsid w:val="00A809E6"/>
    <w:rsid w:val="00A80C09"/>
    <w:rsid w:val="00A80D8A"/>
    <w:rsid w:val="00A80D94"/>
    <w:rsid w:val="00A80F97"/>
    <w:rsid w:val="00A81079"/>
    <w:rsid w:val="00A81217"/>
    <w:rsid w:val="00A81323"/>
    <w:rsid w:val="00A81590"/>
    <w:rsid w:val="00A8169E"/>
    <w:rsid w:val="00A818FC"/>
    <w:rsid w:val="00A81A18"/>
    <w:rsid w:val="00A81B85"/>
    <w:rsid w:val="00A82366"/>
    <w:rsid w:val="00A828C4"/>
    <w:rsid w:val="00A829C2"/>
    <w:rsid w:val="00A82A63"/>
    <w:rsid w:val="00A82AFC"/>
    <w:rsid w:val="00A82DE0"/>
    <w:rsid w:val="00A82E92"/>
    <w:rsid w:val="00A833E9"/>
    <w:rsid w:val="00A833F8"/>
    <w:rsid w:val="00A8340B"/>
    <w:rsid w:val="00A8354F"/>
    <w:rsid w:val="00A8383B"/>
    <w:rsid w:val="00A839F7"/>
    <w:rsid w:val="00A83B16"/>
    <w:rsid w:val="00A83B89"/>
    <w:rsid w:val="00A83BFA"/>
    <w:rsid w:val="00A83CBD"/>
    <w:rsid w:val="00A83D3D"/>
    <w:rsid w:val="00A83DF2"/>
    <w:rsid w:val="00A83E57"/>
    <w:rsid w:val="00A84088"/>
    <w:rsid w:val="00A846C5"/>
    <w:rsid w:val="00A847F9"/>
    <w:rsid w:val="00A84922"/>
    <w:rsid w:val="00A849AF"/>
    <w:rsid w:val="00A84B29"/>
    <w:rsid w:val="00A84EEF"/>
    <w:rsid w:val="00A8502D"/>
    <w:rsid w:val="00A85085"/>
    <w:rsid w:val="00A85206"/>
    <w:rsid w:val="00A85273"/>
    <w:rsid w:val="00A85638"/>
    <w:rsid w:val="00A85C0D"/>
    <w:rsid w:val="00A85CEC"/>
    <w:rsid w:val="00A85E3D"/>
    <w:rsid w:val="00A85E87"/>
    <w:rsid w:val="00A863F8"/>
    <w:rsid w:val="00A86519"/>
    <w:rsid w:val="00A86723"/>
    <w:rsid w:val="00A8682A"/>
    <w:rsid w:val="00A86953"/>
    <w:rsid w:val="00A86B3C"/>
    <w:rsid w:val="00A86D6E"/>
    <w:rsid w:val="00A86D88"/>
    <w:rsid w:val="00A86DCD"/>
    <w:rsid w:val="00A86E3D"/>
    <w:rsid w:val="00A87208"/>
    <w:rsid w:val="00A87269"/>
    <w:rsid w:val="00A87504"/>
    <w:rsid w:val="00A875BD"/>
    <w:rsid w:val="00A87723"/>
    <w:rsid w:val="00A87779"/>
    <w:rsid w:val="00A87952"/>
    <w:rsid w:val="00A879FC"/>
    <w:rsid w:val="00A87A24"/>
    <w:rsid w:val="00A87B02"/>
    <w:rsid w:val="00A87B36"/>
    <w:rsid w:val="00A87C4E"/>
    <w:rsid w:val="00A87E07"/>
    <w:rsid w:val="00A87E79"/>
    <w:rsid w:val="00A90054"/>
    <w:rsid w:val="00A9035E"/>
    <w:rsid w:val="00A90407"/>
    <w:rsid w:val="00A90AB5"/>
    <w:rsid w:val="00A90CAA"/>
    <w:rsid w:val="00A90D6B"/>
    <w:rsid w:val="00A90FCB"/>
    <w:rsid w:val="00A911C8"/>
    <w:rsid w:val="00A9156A"/>
    <w:rsid w:val="00A915A5"/>
    <w:rsid w:val="00A91631"/>
    <w:rsid w:val="00A917CB"/>
    <w:rsid w:val="00A918BF"/>
    <w:rsid w:val="00A919BC"/>
    <w:rsid w:val="00A91AD0"/>
    <w:rsid w:val="00A91EBB"/>
    <w:rsid w:val="00A91F33"/>
    <w:rsid w:val="00A91FCC"/>
    <w:rsid w:val="00A91FDB"/>
    <w:rsid w:val="00A920DC"/>
    <w:rsid w:val="00A9237B"/>
    <w:rsid w:val="00A924B0"/>
    <w:rsid w:val="00A92676"/>
    <w:rsid w:val="00A92764"/>
    <w:rsid w:val="00A927A4"/>
    <w:rsid w:val="00A92A4D"/>
    <w:rsid w:val="00A92A9B"/>
    <w:rsid w:val="00A92BC9"/>
    <w:rsid w:val="00A93277"/>
    <w:rsid w:val="00A932F0"/>
    <w:rsid w:val="00A934A4"/>
    <w:rsid w:val="00A9370C"/>
    <w:rsid w:val="00A937D3"/>
    <w:rsid w:val="00A93960"/>
    <w:rsid w:val="00A93AD8"/>
    <w:rsid w:val="00A93B5C"/>
    <w:rsid w:val="00A93DCA"/>
    <w:rsid w:val="00A93F45"/>
    <w:rsid w:val="00A93F95"/>
    <w:rsid w:val="00A940B1"/>
    <w:rsid w:val="00A9413F"/>
    <w:rsid w:val="00A94291"/>
    <w:rsid w:val="00A9432B"/>
    <w:rsid w:val="00A944F8"/>
    <w:rsid w:val="00A94539"/>
    <w:rsid w:val="00A94861"/>
    <w:rsid w:val="00A94AC8"/>
    <w:rsid w:val="00A94C34"/>
    <w:rsid w:val="00A94C3E"/>
    <w:rsid w:val="00A94DD4"/>
    <w:rsid w:val="00A94F53"/>
    <w:rsid w:val="00A94FAA"/>
    <w:rsid w:val="00A95032"/>
    <w:rsid w:val="00A95315"/>
    <w:rsid w:val="00A95365"/>
    <w:rsid w:val="00A953ED"/>
    <w:rsid w:val="00A954C0"/>
    <w:rsid w:val="00A954D4"/>
    <w:rsid w:val="00A955E4"/>
    <w:rsid w:val="00A95839"/>
    <w:rsid w:val="00A95B08"/>
    <w:rsid w:val="00A95CE0"/>
    <w:rsid w:val="00A95E14"/>
    <w:rsid w:val="00A96269"/>
    <w:rsid w:val="00A9628E"/>
    <w:rsid w:val="00A96459"/>
    <w:rsid w:val="00A9667B"/>
    <w:rsid w:val="00A96BA9"/>
    <w:rsid w:val="00A97017"/>
    <w:rsid w:val="00A971E3"/>
    <w:rsid w:val="00A97410"/>
    <w:rsid w:val="00A97444"/>
    <w:rsid w:val="00A97516"/>
    <w:rsid w:val="00A975FF"/>
    <w:rsid w:val="00A97688"/>
    <w:rsid w:val="00A976D0"/>
    <w:rsid w:val="00A97706"/>
    <w:rsid w:val="00A978CE"/>
    <w:rsid w:val="00A97CF8"/>
    <w:rsid w:val="00A97D2C"/>
    <w:rsid w:val="00A97D4B"/>
    <w:rsid w:val="00AA00F0"/>
    <w:rsid w:val="00AA0283"/>
    <w:rsid w:val="00AA0363"/>
    <w:rsid w:val="00AA048B"/>
    <w:rsid w:val="00AA04A6"/>
    <w:rsid w:val="00AA0541"/>
    <w:rsid w:val="00AA05BB"/>
    <w:rsid w:val="00AA07A5"/>
    <w:rsid w:val="00AA080D"/>
    <w:rsid w:val="00AA0E00"/>
    <w:rsid w:val="00AA0E60"/>
    <w:rsid w:val="00AA0FF8"/>
    <w:rsid w:val="00AA1083"/>
    <w:rsid w:val="00AA108D"/>
    <w:rsid w:val="00AA1091"/>
    <w:rsid w:val="00AA10B9"/>
    <w:rsid w:val="00AA10F8"/>
    <w:rsid w:val="00AA112A"/>
    <w:rsid w:val="00AA123B"/>
    <w:rsid w:val="00AA1271"/>
    <w:rsid w:val="00AA1326"/>
    <w:rsid w:val="00AA13F7"/>
    <w:rsid w:val="00AA153E"/>
    <w:rsid w:val="00AA1893"/>
    <w:rsid w:val="00AA190B"/>
    <w:rsid w:val="00AA1992"/>
    <w:rsid w:val="00AA1A11"/>
    <w:rsid w:val="00AA1B76"/>
    <w:rsid w:val="00AA1B9A"/>
    <w:rsid w:val="00AA1BF7"/>
    <w:rsid w:val="00AA1C98"/>
    <w:rsid w:val="00AA1E8D"/>
    <w:rsid w:val="00AA209D"/>
    <w:rsid w:val="00AA20BA"/>
    <w:rsid w:val="00AA2198"/>
    <w:rsid w:val="00AA2487"/>
    <w:rsid w:val="00AA25B5"/>
    <w:rsid w:val="00AA29B2"/>
    <w:rsid w:val="00AA29CC"/>
    <w:rsid w:val="00AA2A6C"/>
    <w:rsid w:val="00AA2AE6"/>
    <w:rsid w:val="00AA2B6C"/>
    <w:rsid w:val="00AA2D4A"/>
    <w:rsid w:val="00AA2E96"/>
    <w:rsid w:val="00AA2F6C"/>
    <w:rsid w:val="00AA3121"/>
    <w:rsid w:val="00AA324A"/>
    <w:rsid w:val="00AA32CA"/>
    <w:rsid w:val="00AA333E"/>
    <w:rsid w:val="00AA3768"/>
    <w:rsid w:val="00AA397D"/>
    <w:rsid w:val="00AA3BFE"/>
    <w:rsid w:val="00AA3FBB"/>
    <w:rsid w:val="00AA40A6"/>
    <w:rsid w:val="00AA428D"/>
    <w:rsid w:val="00AA42A8"/>
    <w:rsid w:val="00AA4376"/>
    <w:rsid w:val="00AA43C0"/>
    <w:rsid w:val="00AA4490"/>
    <w:rsid w:val="00AA4649"/>
    <w:rsid w:val="00AA464B"/>
    <w:rsid w:val="00AA4DB2"/>
    <w:rsid w:val="00AA5187"/>
    <w:rsid w:val="00AA51CD"/>
    <w:rsid w:val="00AA520D"/>
    <w:rsid w:val="00AA555A"/>
    <w:rsid w:val="00AA57B7"/>
    <w:rsid w:val="00AA5AB5"/>
    <w:rsid w:val="00AA5B40"/>
    <w:rsid w:val="00AA5C91"/>
    <w:rsid w:val="00AA5FF8"/>
    <w:rsid w:val="00AA6217"/>
    <w:rsid w:val="00AA6231"/>
    <w:rsid w:val="00AA63B9"/>
    <w:rsid w:val="00AA649C"/>
    <w:rsid w:val="00AA64CB"/>
    <w:rsid w:val="00AA66E0"/>
    <w:rsid w:val="00AA68DA"/>
    <w:rsid w:val="00AA69D1"/>
    <w:rsid w:val="00AA6DBE"/>
    <w:rsid w:val="00AA7038"/>
    <w:rsid w:val="00AA73BE"/>
    <w:rsid w:val="00AA73EA"/>
    <w:rsid w:val="00AA73ED"/>
    <w:rsid w:val="00AA75A0"/>
    <w:rsid w:val="00AA7790"/>
    <w:rsid w:val="00AA780F"/>
    <w:rsid w:val="00AA7B1F"/>
    <w:rsid w:val="00AA7C2C"/>
    <w:rsid w:val="00AA7C38"/>
    <w:rsid w:val="00AA7F11"/>
    <w:rsid w:val="00AB0A2C"/>
    <w:rsid w:val="00AB0E1C"/>
    <w:rsid w:val="00AB104A"/>
    <w:rsid w:val="00AB1479"/>
    <w:rsid w:val="00AB1483"/>
    <w:rsid w:val="00AB170E"/>
    <w:rsid w:val="00AB177C"/>
    <w:rsid w:val="00AB183C"/>
    <w:rsid w:val="00AB1963"/>
    <w:rsid w:val="00AB1AE2"/>
    <w:rsid w:val="00AB1C2B"/>
    <w:rsid w:val="00AB1D7F"/>
    <w:rsid w:val="00AB1DB8"/>
    <w:rsid w:val="00AB1DC3"/>
    <w:rsid w:val="00AB1E5C"/>
    <w:rsid w:val="00AB1FA1"/>
    <w:rsid w:val="00AB2451"/>
    <w:rsid w:val="00AB2959"/>
    <w:rsid w:val="00AB2C78"/>
    <w:rsid w:val="00AB2DD9"/>
    <w:rsid w:val="00AB2DFE"/>
    <w:rsid w:val="00AB2F9C"/>
    <w:rsid w:val="00AB335A"/>
    <w:rsid w:val="00AB3360"/>
    <w:rsid w:val="00AB3420"/>
    <w:rsid w:val="00AB3424"/>
    <w:rsid w:val="00AB348D"/>
    <w:rsid w:val="00AB34AB"/>
    <w:rsid w:val="00AB350E"/>
    <w:rsid w:val="00AB36F6"/>
    <w:rsid w:val="00AB3782"/>
    <w:rsid w:val="00AB38B1"/>
    <w:rsid w:val="00AB3943"/>
    <w:rsid w:val="00AB3DC1"/>
    <w:rsid w:val="00AB40C8"/>
    <w:rsid w:val="00AB41FF"/>
    <w:rsid w:val="00AB4362"/>
    <w:rsid w:val="00AB4471"/>
    <w:rsid w:val="00AB476A"/>
    <w:rsid w:val="00AB4AAF"/>
    <w:rsid w:val="00AB4B3D"/>
    <w:rsid w:val="00AB4D7E"/>
    <w:rsid w:val="00AB4DBE"/>
    <w:rsid w:val="00AB5045"/>
    <w:rsid w:val="00AB5070"/>
    <w:rsid w:val="00AB55C2"/>
    <w:rsid w:val="00AB5954"/>
    <w:rsid w:val="00AB5ABF"/>
    <w:rsid w:val="00AB5B57"/>
    <w:rsid w:val="00AB5D24"/>
    <w:rsid w:val="00AB5D9F"/>
    <w:rsid w:val="00AB5DA2"/>
    <w:rsid w:val="00AB5E14"/>
    <w:rsid w:val="00AB6022"/>
    <w:rsid w:val="00AB6199"/>
    <w:rsid w:val="00AB622F"/>
    <w:rsid w:val="00AB639A"/>
    <w:rsid w:val="00AB639E"/>
    <w:rsid w:val="00AB6554"/>
    <w:rsid w:val="00AB6660"/>
    <w:rsid w:val="00AB67C1"/>
    <w:rsid w:val="00AB6B38"/>
    <w:rsid w:val="00AB6DBB"/>
    <w:rsid w:val="00AB6FC9"/>
    <w:rsid w:val="00AB7062"/>
    <w:rsid w:val="00AB7089"/>
    <w:rsid w:val="00AB70D3"/>
    <w:rsid w:val="00AB7121"/>
    <w:rsid w:val="00AB716B"/>
    <w:rsid w:val="00AB7301"/>
    <w:rsid w:val="00AB7607"/>
    <w:rsid w:val="00AB7619"/>
    <w:rsid w:val="00AB7CCB"/>
    <w:rsid w:val="00AB7D28"/>
    <w:rsid w:val="00AB7D44"/>
    <w:rsid w:val="00AC01FF"/>
    <w:rsid w:val="00AC02DB"/>
    <w:rsid w:val="00AC02E5"/>
    <w:rsid w:val="00AC05DD"/>
    <w:rsid w:val="00AC08FE"/>
    <w:rsid w:val="00AC0908"/>
    <w:rsid w:val="00AC0A61"/>
    <w:rsid w:val="00AC0B41"/>
    <w:rsid w:val="00AC0DCA"/>
    <w:rsid w:val="00AC0EA0"/>
    <w:rsid w:val="00AC0F29"/>
    <w:rsid w:val="00AC11A9"/>
    <w:rsid w:val="00AC1300"/>
    <w:rsid w:val="00AC1403"/>
    <w:rsid w:val="00AC1548"/>
    <w:rsid w:val="00AC1551"/>
    <w:rsid w:val="00AC1659"/>
    <w:rsid w:val="00AC168F"/>
    <w:rsid w:val="00AC1999"/>
    <w:rsid w:val="00AC21EE"/>
    <w:rsid w:val="00AC2575"/>
    <w:rsid w:val="00AC25E3"/>
    <w:rsid w:val="00AC2A82"/>
    <w:rsid w:val="00AC3025"/>
    <w:rsid w:val="00AC3387"/>
    <w:rsid w:val="00AC34A1"/>
    <w:rsid w:val="00AC364F"/>
    <w:rsid w:val="00AC384E"/>
    <w:rsid w:val="00AC3B5D"/>
    <w:rsid w:val="00AC3C5A"/>
    <w:rsid w:val="00AC3DBD"/>
    <w:rsid w:val="00AC41F4"/>
    <w:rsid w:val="00AC46E6"/>
    <w:rsid w:val="00AC4960"/>
    <w:rsid w:val="00AC4F7A"/>
    <w:rsid w:val="00AC50F4"/>
    <w:rsid w:val="00AC5349"/>
    <w:rsid w:val="00AC540F"/>
    <w:rsid w:val="00AC55DD"/>
    <w:rsid w:val="00AC56EC"/>
    <w:rsid w:val="00AC58B6"/>
    <w:rsid w:val="00AC5C76"/>
    <w:rsid w:val="00AC60AC"/>
    <w:rsid w:val="00AC60F2"/>
    <w:rsid w:val="00AC69CE"/>
    <w:rsid w:val="00AC6A6A"/>
    <w:rsid w:val="00AC6CA7"/>
    <w:rsid w:val="00AC6D10"/>
    <w:rsid w:val="00AC6D91"/>
    <w:rsid w:val="00AC6D96"/>
    <w:rsid w:val="00AC7253"/>
    <w:rsid w:val="00AC72B4"/>
    <w:rsid w:val="00AC7305"/>
    <w:rsid w:val="00AC735E"/>
    <w:rsid w:val="00AC746A"/>
    <w:rsid w:val="00AC768B"/>
    <w:rsid w:val="00AC7AC1"/>
    <w:rsid w:val="00AC7B5B"/>
    <w:rsid w:val="00AC7BBC"/>
    <w:rsid w:val="00AC7C4A"/>
    <w:rsid w:val="00AC7CBD"/>
    <w:rsid w:val="00AD005E"/>
    <w:rsid w:val="00AD0162"/>
    <w:rsid w:val="00AD01B4"/>
    <w:rsid w:val="00AD02D6"/>
    <w:rsid w:val="00AD046C"/>
    <w:rsid w:val="00AD04EE"/>
    <w:rsid w:val="00AD0669"/>
    <w:rsid w:val="00AD06C0"/>
    <w:rsid w:val="00AD071F"/>
    <w:rsid w:val="00AD0CBB"/>
    <w:rsid w:val="00AD1083"/>
    <w:rsid w:val="00AD117A"/>
    <w:rsid w:val="00AD140E"/>
    <w:rsid w:val="00AD144B"/>
    <w:rsid w:val="00AD1806"/>
    <w:rsid w:val="00AD187E"/>
    <w:rsid w:val="00AD1988"/>
    <w:rsid w:val="00AD19F8"/>
    <w:rsid w:val="00AD1A35"/>
    <w:rsid w:val="00AD1B67"/>
    <w:rsid w:val="00AD1E10"/>
    <w:rsid w:val="00AD1E2A"/>
    <w:rsid w:val="00AD20AD"/>
    <w:rsid w:val="00AD21F1"/>
    <w:rsid w:val="00AD22B2"/>
    <w:rsid w:val="00AD24A3"/>
    <w:rsid w:val="00AD2522"/>
    <w:rsid w:val="00AD2562"/>
    <w:rsid w:val="00AD26C7"/>
    <w:rsid w:val="00AD2C23"/>
    <w:rsid w:val="00AD2E16"/>
    <w:rsid w:val="00AD2E3B"/>
    <w:rsid w:val="00AD2F1B"/>
    <w:rsid w:val="00AD31A3"/>
    <w:rsid w:val="00AD32FE"/>
    <w:rsid w:val="00AD3481"/>
    <w:rsid w:val="00AD3785"/>
    <w:rsid w:val="00AD3834"/>
    <w:rsid w:val="00AD39B3"/>
    <w:rsid w:val="00AD3A61"/>
    <w:rsid w:val="00AD3AC4"/>
    <w:rsid w:val="00AD3C3B"/>
    <w:rsid w:val="00AD3CD7"/>
    <w:rsid w:val="00AD4081"/>
    <w:rsid w:val="00AD41DF"/>
    <w:rsid w:val="00AD45F8"/>
    <w:rsid w:val="00AD46A1"/>
    <w:rsid w:val="00AD46D5"/>
    <w:rsid w:val="00AD4732"/>
    <w:rsid w:val="00AD4B8D"/>
    <w:rsid w:val="00AD4FB4"/>
    <w:rsid w:val="00AD510F"/>
    <w:rsid w:val="00AD55EC"/>
    <w:rsid w:val="00AD5684"/>
    <w:rsid w:val="00AD56AC"/>
    <w:rsid w:val="00AD56D1"/>
    <w:rsid w:val="00AD571F"/>
    <w:rsid w:val="00AD5727"/>
    <w:rsid w:val="00AD5864"/>
    <w:rsid w:val="00AD5B64"/>
    <w:rsid w:val="00AD5CB4"/>
    <w:rsid w:val="00AD5CE6"/>
    <w:rsid w:val="00AD5E3B"/>
    <w:rsid w:val="00AD6078"/>
    <w:rsid w:val="00AD60AE"/>
    <w:rsid w:val="00AD613A"/>
    <w:rsid w:val="00AD6143"/>
    <w:rsid w:val="00AD6390"/>
    <w:rsid w:val="00AD63DD"/>
    <w:rsid w:val="00AD6445"/>
    <w:rsid w:val="00AD656C"/>
    <w:rsid w:val="00AD66CC"/>
    <w:rsid w:val="00AD66D5"/>
    <w:rsid w:val="00AD68C6"/>
    <w:rsid w:val="00AD6ACD"/>
    <w:rsid w:val="00AD6BF1"/>
    <w:rsid w:val="00AD6C62"/>
    <w:rsid w:val="00AD6ED9"/>
    <w:rsid w:val="00AD6EF8"/>
    <w:rsid w:val="00AD7041"/>
    <w:rsid w:val="00AD74A5"/>
    <w:rsid w:val="00AD75BC"/>
    <w:rsid w:val="00AD76BA"/>
    <w:rsid w:val="00AD775F"/>
    <w:rsid w:val="00AD78F2"/>
    <w:rsid w:val="00AD7A15"/>
    <w:rsid w:val="00AD7AFD"/>
    <w:rsid w:val="00AD7B05"/>
    <w:rsid w:val="00AD7DDC"/>
    <w:rsid w:val="00AD7F9D"/>
    <w:rsid w:val="00AE0211"/>
    <w:rsid w:val="00AE022F"/>
    <w:rsid w:val="00AE03F5"/>
    <w:rsid w:val="00AE04F4"/>
    <w:rsid w:val="00AE0B08"/>
    <w:rsid w:val="00AE0DBD"/>
    <w:rsid w:val="00AE0FF8"/>
    <w:rsid w:val="00AE11E9"/>
    <w:rsid w:val="00AE14AC"/>
    <w:rsid w:val="00AE16C4"/>
    <w:rsid w:val="00AE175D"/>
    <w:rsid w:val="00AE1803"/>
    <w:rsid w:val="00AE1ABF"/>
    <w:rsid w:val="00AE1C65"/>
    <w:rsid w:val="00AE1D24"/>
    <w:rsid w:val="00AE20B3"/>
    <w:rsid w:val="00AE20BE"/>
    <w:rsid w:val="00AE22B8"/>
    <w:rsid w:val="00AE242B"/>
    <w:rsid w:val="00AE24CF"/>
    <w:rsid w:val="00AE274A"/>
    <w:rsid w:val="00AE288C"/>
    <w:rsid w:val="00AE28B1"/>
    <w:rsid w:val="00AE2A34"/>
    <w:rsid w:val="00AE2B2A"/>
    <w:rsid w:val="00AE2C6F"/>
    <w:rsid w:val="00AE2D10"/>
    <w:rsid w:val="00AE30AE"/>
    <w:rsid w:val="00AE3211"/>
    <w:rsid w:val="00AE361E"/>
    <w:rsid w:val="00AE3729"/>
    <w:rsid w:val="00AE38ED"/>
    <w:rsid w:val="00AE38FB"/>
    <w:rsid w:val="00AE3A97"/>
    <w:rsid w:val="00AE3ADA"/>
    <w:rsid w:val="00AE3ADF"/>
    <w:rsid w:val="00AE3B79"/>
    <w:rsid w:val="00AE3BA2"/>
    <w:rsid w:val="00AE3C39"/>
    <w:rsid w:val="00AE3CAF"/>
    <w:rsid w:val="00AE3D8E"/>
    <w:rsid w:val="00AE3DDD"/>
    <w:rsid w:val="00AE3FE7"/>
    <w:rsid w:val="00AE4104"/>
    <w:rsid w:val="00AE4225"/>
    <w:rsid w:val="00AE427F"/>
    <w:rsid w:val="00AE4592"/>
    <w:rsid w:val="00AE461A"/>
    <w:rsid w:val="00AE491D"/>
    <w:rsid w:val="00AE4C66"/>
    <w:rsid w:val="00AE4D0A"/>
    <w:rsid w:val="00AE4DC2"/>
    <w:rsid w:val="00AE4F6D"/>
    <w:rsid w:val="00AE500F"/>
    <w:rsid w:val="00AE5030"/>
    <w:rsid w:val="00AE5090"/>
    <w:rsid w:val="00AE53F3"/>
    <w:rsid w:val="00AE55CC"/>
    <w:rsid w:val="00AE573A"/>
    <w:rsid w:val="00AE5840"/>
    <w:rsid w:val="00AE5A12"/>
    <w:rsid w:val="00AE5A6F"/>
    <w:rsid w:val="00AE5DA4"/>
    <w:rsid w:val="00AE602F"/>
    <w:rsid w:val="00AE6070"/>
    <w:rsid w:val="00AE613E"/>
    <w:rsid w:val="00AE6409"/>
    <w:rsid w:val="00AE6454"/>
    <w:rsid w:val="00AE6835"/>
    <w:rsid w:val="00AE6B64"/>
    <w:rsid w:val="00AE6CD8"/>
    <w:rsid w:val="00AE6EE9"/>
    <w:rsid w:val="00AE71E0"/>
    <w:rsid w:val="00AE7230"/>
    <w:rsid w:val="00AE723F"/>
    <w:rsid w:val="00AE758D"/>
    <w:rsid w:val="00AE77BE"/>
    <w:rsid w:val="00AE7A73"/>
    <w:rsid w:val="00AE7A89"/>
    <w:rsid w:val="00AE7B94"/>
    <w:rsid w:val="00AE7BC0"/>
    <w:rsid w:val="00AE7C72"/>
    <w:rsid w:val="00AE7E45"/>
    <w:rsid w:val="00AF0161"/>
    <w:rsid w:val="00AF01CC"/>
    <w:rsid w:val="00AF0304"/>
    <w:rsid w:val="00AF0647"/>
    <w:rsid w:val="00AF0666"/>
    <w:rsid w:val="00AF0BBB"/>
    <w:rsid w:val="00AF0C75"/>
    <w:rsid w:val="00AF0CEF"/>
    <w:rsid w:val="00AF0E5B"/>
    <w:rsid w:val="00AF0EE9"/>
    <w:rsid w:val="00AF1149"/>
    <w:rsid w:val="00AF1305"/>
    <w:rsid w:val="00AF1495"/>
    <w:rsid w:val="00AF1531"/>
    <w:rsid w:val="00AF1587"/>
    <w:rsid w:val="00AF1652"/>
    <w:rsid w:val="00AF17A1"/>
    <w:rsid w:val="00AF1842"/>
    <w:rsid w:val="00AF194D"/>
    <w:rsid w:val="00AF1984"/>
    <w:rsid w:val="00AF1CE7"/>
    <w:rsid w:val="00AF1EA3"/>
    <w:rsid w:val="00AF211E"/>
    <w:rsid w:val="00AF21D5"/>
    <w:rsid w:val="00AF2518"/>
    <w:rsid w:val="00AF2BEE"/>
    <w:rsid w:val="00AF2CBB"/>
    <w:rsid w:val="00AF2D8E"/>
    <w:rsid w:val="00AF2FD5"/>
    <w:rsid w:val="00AF31F3"/>
    <w:rsid w:val="00AF326F"/>
    <w:rsid w:val="00AF32DD"/>
    <w:rsid w:val="00AF38FC"/>
    <w:rsid w:val="00AF3AAF"/>
    <w:rsid w:val="00AF3D76"/>
    <w:rsid w:val="00AF3E25"/>
    <w:rsid w:val="00AF3EB7"/>
    <w:rsid w:val="00AF444C"/>
    <w:rsid w:val="00AF446E"/>
    <w:rsid w:val="00AF45EF"/>
    <w:rsid w:val="00AF4706"/>
    <w:rsid w:val="00AF471F"/>
    <w:rsid w:val="00AF493F"/>
    <w:rsid w:val="00AF49A9"/>
    <w:rsid w:val="00AF49F2"/>
    <w:rsid w:val="00AF4AFE"/>
    <w:rsid w:val="00AF4B5D"/>
    <w:rsid w:val="00AF51FA"/>
    <w:rsid w:val="00AF546C"/>
    <w:rsid w:val="00AF571F"/>
    <w:rsid w:val="00AF59C7"/>
    <w:rsid w:val="00AF5FE2"/>
    <w:rsid w:val="00AF600B"/>
    <w:rsid w:val="00AF6041"/>
    <w:rsid w:val="00AF62A7"/>
    <w:rsid w:val="00AF644C"/>
    <w:rsid w:val="00AF663C"/>
    <w:rsid w:val="00AF674A"/>
    <w:rsid w:val="00AF6AD9"/>
    <w:rsid w:val="00AF6B72"/>
    <w:rsid w:val="00AF6C17"/>
    <w:rsid w:val="00AF7043"/>
    <w:rsid w:val="00AF72F0"/>
    <w:rsid w:val="00AF73D3"/>
    <w:rsid w:val="00AF76CA"/>
    <w:rsid w:val="00AF7CC4"/>
    <w:rsid w:val="00AF7D09"/>
    <w:rsid w:val="00AF7E59"/>
    <w:rsid w:val="00AF7FFB"/>
    <w:rsid w:val="00B0003C"/>
    <w:rsid w:val="00B000E3"/>
    <w:rsid w:val="00B002C4"/>
    <w:rsid w:val="00B00317"/>
    <w:rsid w:val="00B005D2"/>
    <w:rsid w:val="00B006E7"/>
    <w:rsid w:val="00B007C5"/>
    <w:rsid w:val="00B0096A"/>
    <w:rsid w:val="00B00A4F"/>
    <w:rsid w:val="00B00A86"/>
    <w:rsid w:val="00B00C92"/>
    <w:rsid w:val="00B00DB0"/>
    <w:rsid w:val="00B00E52"/>
    <w:rsid w:val="00B00FBB"/>
    <w:rsid w:val="00B00FDF"/>
    <w:rsid w:val="00B0105F"/>
    <w:rsid w:val="00B010AC"/>
    <w:rsid w:val="00B01233"/>
    <w:rsid w:val="00B012B0"/>
    <w:rsid w:val="00B0179E"/>
    <w:rsid w:val="00B01A04"/>
    <w:rsid w:val="00B01CB3"/>
    <w:rsid w:val="00B0204B"/>
    <w:rsid w:val="00B020EF"/>
    <w:rsid w:val="00B02167"/>
    <w:rsid w:val="00B021CB"/>
    <w:rsid w:val="00B02201"/>
    <w:rsid w:val="00B02238"/>
    <w:rsid w:val="00B022D0"/>
    <w:rsid w:val="00B0242D"/>
    <w:rsid w:val="00B024CD"/>
    <w:rsid w:val="00B0268E"/>
    <w:rsid w:val="00B02874"/>
    <w:rsid w:val="00B0290F"/>
    <w:rsid w:val="00B02AED"/>
    <w:rsid w:val="00B02B6C"/>
    <w:rsid w:val="00B02C93"/>
    <w:rsid w:val="00B02CC1"/>
    <w:rsid w:val="00B03204"/>
    <w:rsid w:val="00B032DE"/>
    <w:rsid w:val="00B0369B"/>
    <w:rsid w:val="00B036FC"/>
    <w:rsid w:val="00B0378C"/>
    <w:rsid w:val="00B037BF"/>
    <w:rsid w:val="00B03844"/>
    <w:rsid w:val="00B038CB"/>
    <w:rsid w:val="00B03934"/>
    <w:rsid w:val="00B04083"/>
    <w:rsid w:val="00B041E8"/>
    <w:rsid w:val="00B04337"/>
    <w:rsid w:val="00B043DC"/>
    <w:rsid w:val="00B04512"/>
    <w:rsid w:val="00B04555"/>
    <w:rsid w:val="00B0462C"/>
    <w:rsid w:val="00B04855"/>
    <w:rsid w:val="00B04902"/>
    <w:rsid w:val="00B04A64"/>
    <w:rsid w:val="00B04B0F"/>
    <w:rsid w:val="00B04CE4"/>
    <w:rsid w:val="00B05018"/>
    <w:rsid w:val="00B05146"/>
    <w:rsid w:val="00B05189"/>
    <w:rsid w:val="00B052AB"/>
    <w:rsid w:val="00B0548D"/>
    <w:rsid w:val="00B05585"/>
    <w:rsid w:val="00B05592"/>
    <w:rsid w:val="00B05619"/>
    <w:rsid w:val="00B056C1"/>
    <w:rsid w:val="00B05879"/>
    <w:rsid w:val="00B05A50"/>
    <w:rsid w:val="00B05A83"/>
    <w:rsid w:val="00B05CBA"/>
    <w:rsid w:val="00B05E2D"/>
    <w:rsid w:val="00B05FB2"/>
    <w:rsid w:val="00B06118"/>
    <w:rsid w:val="00B06434"/>
    <w:rsid w:val="00B06457"/>
    <w:rsid w:val="00B066CF"/>
    <w:rsid w:val="00B066E6"/>
    <w:rsid w:val="00B0672B"/>
    <w:rsid w:val="00B06810"/>
    <w:rsid w:val="00B0689E"/>
    <w:rsid w:val="00B06906"/>
    <w:rsid w:val="00B06B2B"/>
    <w:rsid w:val="00B06C01"/>
    <w:rsid w:val="00B06D52"/>
    <w:rsid w:val="00B06E59"/>
    <w:rsid w:val="00B06F96"/>
    <w:rsid w:val="00B07121"/>
    <w:rsid w:val="00B07218"/>
    <w:rsid w:val="00B074E8"/>
    <w:rsid w:val="00B074F0"/>
    <w:rsid w:val="00B07535"/>
    <w:rsid w:val="00B07563"/>
    <w:rsid w:val="00B0756C"/>
    <w:rsid w:val="00B075FC"/>
    <w:rsid w:val="00B0760B"/>
    <w:rsid w:val="00B07691"/>
    <w:rsid w:val="00B076F4"/>
    <w:rsid w:val="00B07772"/>
    <w:rsid w:val="00B079D6"/>
    <w:rsid w:val="00B07BB1"/>
    <w:rsid w:val="00B07CD3"/>
    <w:rsid w:val="00B10120"/>
    <w:rsid w:val="00B10506"/>
    <w:rsid w:val="00B10539"/>
    <w:rsid w:val="00B1054E"/>
    <w:rsid w:val="00B10ABB"/>
    <w:rsid w:val="00B10B53"/>
    <w:rsid w:val="00B10BB8"/>
    <w:rsid w:val="00B10C54"/>
    <w:rsid w:val="00B10DE4"/>
    <w:rsid w:val="00B10E73"/>
    <w:rsid w:val="00B10F04"/>
    <w:rsid w:val="00B10F43"/>
    <w:rsid w:val="00B110F9"/>
    <w:rsid w:val="00B111FF"/>
    <w:rsid w:val="00B11402"/>
    <w:rsid w:val="00B11690"/>
    <w:rsid w:val="00B1169F"/>
    <w:rsid w:val="00B116A1"/>
    <w:rsid w:val="00B11AF0"/>
    <w:rsid w:val="00B11BF1"/>
    <w:rsid w:val="00B11C75"/>
    <w:rsid w:val="00B120E8"/>
    <w:rsid w:val="00B120FF"/>
    <w:rsid w:val="00B12383"/>
    <w:rsid w:val="00B12581"/>
    <w:rsid w:val="00B1263C"/>
    <w:rsid w:val="00B127A6"/>
    <w:rsid w:val="00B128DD"/>
    <w:rsid w:val="00B1299A"/>
    <w:rsid w:val="00B12ADD"/>
    <w:rsid w:val="00B12B31"/>
    <w:rsid w:val="00B12CB7"/>
    <w:rsid w:val="00B12D3F"/>
    <w:rsid w:val="00B12DDD"/>
    <w:rsid w:val="00B12F19"/>
    <w:rsid w:val="00B130E9"/>
    <w:rsid w:val="00B131D6"/>
    <w:rsid w:val="00B1348C"/>
    <w:rsid w:val="00B13A78"/>
    <w:rsid w:val="00B13B5F"/>
    <w:rsid w:val="00B13C93"/>
    <w:rsid w:val="00B13DA0"/>
    <w:rsid w:val="00B13E1B"/>
    <w:rsid w:val="00B14051"/>
    <w:rsid w:val="00B142F5"/>
    <w:rsid w:val="00B14385"/>
    <w:rsid w:val="00B144E7"/>
    <w:rsid w:val="00B1451A"/>
    <w:rsid w:val="00B14BEE"/>
    <w:rsid w:val="00B14CAE"/>
    <w:rsid w:val="00B14DC6"/>
    <w:rsid w:val="00B1513A"/>
    <w:rsid w:val="00B15190"/>
    <w:rsid w:val="00B15264"/>
    <w:rsid w:val="00B153C6"/>
    <w:rsid w:val="00B153EE"/>
    <w:rsid w:val="00B15730"/>
    <w:rsid w:val="00B15787"/>
    <w:rsid w:val="00B158E3"/>
    <w:rsid w:val="00B15B6A"/>
    <w:rsid w:val="00B15D64"/>
    <w:rsid w:val="00B162BE"/>
    <w:rsid w:val="00B16488"/>
    <w:rsid w:val="00B165E7"/>
    <w:rsid w:val="00B16654"/>
    <w:rsid w:val="00B168AC"/>
    <w:rsid w:val="00B169A4"/>
    <w:rsid w:val="00B16AB6"/>
    <w:rsid w:val="00B16AD4"/>
    <w:rsid w:val="00B16D57"/>
    <w:rsid w:val="00B16D67"/>
    <w:rsid w:val="00B1729B"/>
    <w:rsid w:val="00B17813"/>
    <w:rsid w:val="00B17B2D"/>
    <w:rsid w:val="00B17BC7"/>
    <w:rsid w:val="00B17CA0"/>
    <w:rsid w:val="00B17D94"/>
    <w:rsid w:val="00B17DAD"/>
    <w:rsid w:val="00B17E38"/>
    <w:rsid w:val="00B20075"/>
    <w:rsid w:val="00B201DD"/>
    <w:rsid w:val="00B20387"/>
    <w:rsid w:val="00B2041A"/>
    <w:rsid w:val="00B2056F"/>
    <w:rsid w:val="00B20779"/>
    <w:rsid w:val="00B20930"/>
    <w:rsid w:val="00B209F4"/>
    <w:rsid w:val="00B210AD"/>
    <w:rsid w:val="00B213E6"/>
    <w:rsid w:val="00B216FE"/>
    <w:rsid w:val="00B218A9"/>
    <w:rsid w:val="00B21B2C"/>
    <w:rsid w:val="00B21B8D"/>
    <w:rsid w:val="00B21F93"/>
    <w:rsid w:val="00B22166"/>
    <w:rsid w:val="00B2227A"/>
    <w:rsid w:val="00B22284"/>
    <w:rsid w:val="00B2234B"/>
    <w:rsid w:val="00B22602"/>
    <w:rsid w:val="00B228CC"/>
    <w:rsid w:val="00B229B3"/>
    <w:rsid w:val="00B22A72"/>
    <w:rsid w:val="00B22C83"/>
    <w:rsid w:val="00B22D4E"/>
    <w:rsid w:val="00B22F23"/>
    <w:rsid w:val="00B23149"/>
    <w:rsid w:val="00B234BA"/>
    <w:rsid w:val="00B23678"/>
    <w:rsid w:val="00B23BD8"/>
    <w:rsid w:val="00B2408E"/>
    <w:rsid w:val="00B240A6"/>
    <w:rsid w:val="00B240D2"/>
    <w:rsid w:val="00B24283"/>
    <w:rsid w:val="00B2434B"/>
    <w:rsid w:val="00B24556"/>
    <w:rsid w:val="00B24670"/>
    <w:rsid w:val="00B24A42"/>
    <w:rsid w:val="00B24AFA"/>
    <w:rsid w:val="00B24BDE"/>
    <w:rsid w:val="00B24CD7"/>
    <w:rsid w:val="00B24CF2"/>
    <w:rsid w:val="00B24E26"/>
    <w:rsid w:val="00B24E4D"/>
    <w:rsid w:val="00B2505E"/>
    <w:rsid w:val="00B250B9"/>
    <w:rsid w:val="00B252A0"/>
    <w:rsid w:val="00B2534D"/>
    <w:rsid w:val="00B253E5"/>
    <w:rsid w:val="00B25417"/>
    <w:rsid w:val="00B25479"/>
    <w:rsid w:val="00B2558F"/>
    <w:rsid w:val="00B255DC"/>
    <w:rsid w:val="00B256B3"/>
    <w:rsid w:val="00B258E8"/>
    <w:rsid w:val="00B25B4F"/>
    <w:rsid w:val="00B25CF7"/>
    <w:rsid w:val="00B25D3D"/>
    <w:rsid w:val="00B25D74"/>
    <w:rsid w:val="00B25F02"/>
    <w:rsid w:val="00B25F5A"/>
    <w:rsid w:val="00B26170"/>
    <w:rsid w:val="00B261C5"/>
    <w:rsid w:val="00B2630A"/>
    <w:rsid w:val="00B26445"/>
    <w:rsid w:val="00B26900"/>
    <w:rsid w:val="00B2698C"/>
    <w:rsid w:val="00B269C5"/>
    <w:rsid w:val="00B269E8"/>
    <w:rsid w:val="00B26C50"/>
    <w:rsid w:val="00B271C6"/>
    <w:rsid w:val="00B2736E"/>
    <w:rsid w:val="00B27604"/>
    <w:rsid w:val="00B2773F"/>
    <w:rsid w:val="00B27ABE"/>
    <w:rsid w:val="00B27C10"/>
    <w:rsid w:val="00B27C63"/>
    <w:rsid w:val="00B27D9E"/>
    <w:rsid w:val="00B27F00"/>
    <w:rsid w:val="00B301CB"/>
    <w:rsid w:val="00B30269"/>
    <w:rsid w:val="00B30479"/>
    <w:rsid w:val="00B3064D"/>
    <w:rsid w:val="00B306FF"/>
    <w:rsid w:val="00B30762"/>
    <w:rsid w:val="00B30898"/>
    <w:rsid w:val="00B308BA"/>
    <w:rsid w:val="00B30C5E"/>
    <w:rsid w:val="00B30E35"/>
    <w:rsid w:val="00B30EB8"/>
    <w:rsid w:val="00B30F49"/>
    <w:rsid w:val="00B310E9"/>
    <w:rsid w:val="00B31118"/>
    <w:rsid w:val="00B3115F"/>
    <w:rsid w:val="00B312A2"/>
    <w:rsid w:val="00B31481"/>
    <w:rsid w:val="00B3153C"/>
    <w:rsid w:val="00B3168C"/>
    <w:rsid w:val="00B319EB"/>
    <w:rsid w:val="00B31A2F"/>
    <w:rsid w:val="00B31A38"/>
    <w:rsid w:val="00B31B16"/>
    <w:rsid w:val="00B31C5A"/>
    <w:rsid w:val="00B31D79"/>
    <w:rsid w:val="00B3208B"/>
    <w:rsid w:val="00B3221A"/>
    <w:rsid w:val="00B325E2"/>
    <w:rsid w:val="00B32618"/>
    <w:rsid w:val="00B32852"/>
    <w:rsid w:val="00B32912"/>
    <w:rsid w:val="00B329BE"/>
    <w:rsid w:val="00B32A12"/>
    <w:rsid w:val="00B32DAC"/>
    <w:rsid w:val="00B32E5E"/>
    <w:rsid w:val="00B335E1"/>
    <w:rsid w:val="00B33A8A"/>
    <w:rsid w:val="00B33C36"/>
    <w:rsid w:val="00B33C5A"/>
    <w:rsid w:val="00B33E44"/>
    <w:rsid w:val="00B33EDA"/>
    <w:rsid w:val="00B342DA"/>
    <w:rsid w:val="00B3438A"/>
    <w:rsid w:val="00B343DC"/>
    <w:rsid w:val="00B34425"/>
    <w:rsid w:val="00B345D6"/>
    <w:rsid w:val="00B34672"/>
    <w:rsid w:val="00B347AE"/>
    <w:rsid w:val="00B347CF"/>
    <w:rsid w:val="00B34A75"/>
    <w:rsid w:val="00B34E2F"/>
    <w:rsid w:val="00B34EDA"/>
    <w:rsid w:val="00B34F7C"/>
    <w:rsid w:val="00B35CFE"/>
    <w:rsid w:val="00B35DDF"/>
    <w:rsid w:val="00B362BD"/>
    <w:rsid w:val="00B363E6"/>
    <w:rsid w:val="00B3645A"/>
    <w:rsid w:val="00B3656A"/>
    <w:rsid w:val="00B36685"/>
    <w:rsid w:val="00B367AA"/>
    <w:rsid w:val="00B36A3E"/>
    <w:rsid w:val="00B36C93"/>
    <w:rsid w:val="00B36CDE"/>
    <w:rsid w:val="00B36E50"/>
    <w:rsid w:val="00B36E55"/>
    <w:rsid w:val="00B36F55"/>
    <w:rsid w:val="00B36FDE"/>
    <w:rsid w:val="00B36FE1"/>
    <w:rsid w:val="00B374A2"/>
    <w:rsid w:val="00B37587"/>
    <w:rsid w:val="00B37606"/>
    <w:rsid w:val="00B3769B"/>
    <w:rsid w:val="00B37759"/>
    <w:rsid w:val="00B37768"/>
    <w:rsid w:val="00B37789"/>
    <w:rsid w:val="00B379BB"/>
    <w:rsid w:val="00B37B35"/>
    <w:rsid w:val="00B37DD9"/>
    <w:rsid w:val="00B37E19"/>
    <w:rsid w:val="00B40519"/>
    <w:rsid w:val="00B40662"/>
    <w:rsid w:val="00B407C6"/>
    <w:rsid w:val="00B409BD"/>
    <w:rsid w:val="00B40BA3"/>
    <w:rsid w:val="00B40E28"/>
    <w:rsid w:val="00B40EE3"/>
    <w:rsid w:val="00B40F1F"/>
    <w:rsid w:val="00B41221"/>
    <w:rsid w:val="00B41305"/>
    <w:rsid w:val="00B413EF"/>
    <w:rsid w:val="00B414FA"/>
    <w:rsid w:val="00B416C3"/>
    <w:rsid w:val="00B418E7"/>
    <w:rsid w:val="00B4192E"/>
    <w:rsid w:val="00B41EB3"/>
    <w:rsid w:val="00B422C9"/>
    <w:rsid w:val="00B4231D"/>
    <w:rsid w:val="00B423B4"/>
    <w:rsid w:val="00B424EE"/>
    <w:rsid w:val="00B425CA"/>
    <w:rsid w:val="00B426E9"/>
    <w:rsid w:val="00B427C9"/>
    <w:rsid w:val="00B42804"/>
    <w:rsid w:val="00B42899"/>
    <w:rsid w:val="00B42ACD"/>
    <w:rsid w:val="00B42BB2"/>
    <w:rsid w:val="00B42CF0"/>
    <w:rsid w:val="00B43010"/>
    <w:rsid w:val="00B4317D"/>
    <w:rsid w:val="00B4319B"/>
    <w:rsid w:val="00B431D9"/>
    <w:rsid w:val="00B43324"/>
    <w:rsid w:val="00B43459"/>
    <w:rsid w:val="00B4349B"/>
    <w:rsid w:val="00B43744"/>
    <w:rsid w:val="00B439EE"/>
    <w:rsid w:val="00B43AB3"/>
    <w:rsid w:val="00B43AE0"/>
    <w:rsid w:val="00B43B2D"/>
    <w:rsid w:val="00B43B4A"/>
    <w:rsid w:val="00B43BD1"/>
    <w:rsid w:val="00B43CAB"/>
    <w:rsid w:val="00B43E67"/>
    <w:rsid w:val="00B43E87"/>
    <w:rsid w:val="00B43FAF"/>
    <w:rsid w:val="00B43FC5"/>
    <w:rsid w:val="00B43FE4"/>
    <w:rsid w:val="00B4417D"/>
    <w:rsid w:val="00B44413"/>
    <w:rsid w:val="00B445DC"/>
    <w:rsid w:val="00B445FD"/>
    <w:rsid w:val="00B44834"/>
    <w:rsid w:val="00B449DF"/>
    <w:rsid w:val="00B44EE6"/>
    <w:rsid w:val="00B44F00"/>
    <w:rsid w:val="00B45261"/>
    <w:rsid w:val="00B45502"/>
    <w:rsid w:val="00B455BD"/>
    <w:rsid w:val="00B45740"/>
    <w:rsid w:val="00B45871"/>
    <w:rsid w:val="00B45891"/>
    <w:rsid w:val="00B4595A"/>
    <w:rsid w:val="00B45983"/>
    <w:rsid w:val="00B45B5B"/>
    <w:rsid w:val="00B460AC"/>
    <w:rsid w:val="00B462C6"/>
    <w:rsid w:val="00B463DF"/>
    <w:rsid w:val="00B464F6"/>
    <w:rsid w:val="00B467EB"/>
    <w:rsid w:val="00B46818"/>
    <w:rsid w:val="00B46A5C"/>
    <w:rsid w:val="00B46AB9"/>
    <w:rsid w:val="00B46DEF"/>
    <w:rsid w:val="00B46F0D"/>
    <w:rsid w:val="00B46FF5"/>
    <w:rsid w:val="00B470AE"/>
    <w:rsid w:val="00B47139"/>
    <w:rsid w:val="00B4733D"/>
    <w:rsid w:val="00B474CF"/>
    <w:rsid w:val="00B47520"/>
    <w:rsid w:val="00B477E3"/>
    <w:rsid w:val="00B47874"/>
    <w:rsid w:val="00B478A5"/>
    <w:rsid w:val="00B47A01"/>
    <w:rsid w:val="00B47B0E"/>
    <w:rsid w:val="00B47D91"/>
    <w:rsid w:val="00B47FC9"/>
    <w:rsid w:val="00B47FEF"/>
    <w:rsid w:val="00B501D7"/>
    <w:rsid w:val="00B502A3"/>
    <w:rsid w:val="00B50415"/>
    <w:rsid w:val="00B50483"/>
    <w:rsid w:val="00B50672"/>
    <w:rsid w:val="00B50876"/>
    <w:rsid w:val="00B50F56"/>
    <w:rsid w:val="00B51051"/>
    <w:rsid w:val="00B5107B"/>
    <w:rsid w:val="00B510A4"/>
    <w:rsid w:val="00B510C9"/>
    <w:rsid w:val="00B51156"/>
    <w:rsid w:val="00B51158"/>
    <w:rsid w:val="00B51205"/>
    <w:rsid w:val="00B51238"/>
    <w:rsid w:val="00B51409"/>
    <w:rsid w:val="00B51512"/>
    <w:rsid w:val="00B51636"/>
    <w:rsid w:val="00B51938"/>
    <w:rsid w:val="00B51940"/>
    <w:rsid w:val="00B51A50"/>
    <w:rsid w:val="00B51C2C"/>
    <w:rsid w:val="00B51CBC"/>
    <w:rsid w:val="00B52540"/>
    <w:rsid w:val="00B527EF"/>
    <w:rsid w:val="00B528A2"/>
    <w:rsid w:val="00B5294F"/>
    <w:rsid w:val="00B52B08"/>
    <w:rsid w:val="00B52BB2"/>
    <w:rsid w:val="00B533E2"/>
    <w:rsid w:val="00B53459"/>
    <w:rsid w:val="00B5356A"/>
    <w:rsid w:val="00B53599"/>
    <w:rsid w:val="00B53678"/>
    <w:rsid w:val="00B53751"/>
    <w:rsid w:val="00B53843"/>
    <w:rsid w:val="00B53887"/>
    <w:rsid w:val="00B53A85"/>
    <w:rsid w:val="00B53B2D"/>
    <w:rsid w:val="00B53CC6"/>
    <w:rsid w:val="00B53D96"/>
    <w:rsid w:val="00B53D9D"/>
    <w:rsid w:val="00B53E85"/>
    <w:rsid w:val="00B5440F"/>
    <w:rsid w:val="00B546C2"/>
    <w:rsid w:val="00B54BC7"/>
    <w:rsid w:val="00B54C35"/>
    <w:rsid w:val="00B54CD9"/>
    <w:rsid w:val="00B54CDC"/>
    <w:rsid w:val="00B54DF7"/>
    <w:rsid w:val="00B54E1A"/>
    <w:rsid w:val="00B54EFC"/>
    <w:rsid w:val="00B55016"/>
    <w:rsid w:val="00B5505B"/>
    <w:rsid w:val="00B552D6"/>
    <w:rsid w:val="00B552FD"/>
    <w:rsid w:val="00B553A1"/>
    <w:rsid w:val="00B553EA"/>
    <w:rsid w:val="00B55661"/>
    <w:rsid w:val="00B556DC"/>
    <w:rsid w:val="00B55820"/>
    <w:rsid w:val="00B55C6D"/>
    <w:rsid w:val="00B55DC7"/>
    <w:rsid w:val="00B55FD9"/>
    <w:rsid w:val="00B56256"/>
    <w:rsid w:val="00B56748"/>
    <w:rsid w:val="00B569E1"/>
    <w:rsid w:val="00B56AE6"/>
    <w:rsid w:val="00B56C4E"/>
    <w:rsid w:val="00B56FD5"/>
    <w:rsid w:val="00B579D5"/>
    <w:rsid w:val="00B57B7A"/>
    <w:rsid w:val="00B57E48"/>
    <w:rsid w:val="00B57E4D"/>
    <w:rsid w:val="00B5E6B8"/>
    <w:rsid w:val="00B60097"/>
    <w:rsid w:val="00B6017C"/>
    <w:rsid w:val="00B601F3"/>
    <w:rsid w:val="00B6054F"/>
    <w:rsid w:val="00B605B0"/>
    <w:rsid w:val="00B60772"/>
    <w:rsid w:val="00B60B1E"/>
    <w:rsid w:val="00B60BA4"/>
    <w:rsid w:val="00B60C0C"/>
    <w:rsid w:val="00B60C5D"/>
    <w:rsid w:val="00B60D57"/>
    <w:rsid w:val="00B60E41"/>
    <w:rsid w:val="00B60E45"/>
    <w:rsid w:val="00B6114C"/>
    <w:rsid w:val="00B61235"/>
    <w:rsid w:val="00B61349"/>
    <w:rsid w:val="00B61583"/>
    <w:rsid w:val="00B61934"/>
    <w:rsid w:val="00B61B97"/>
    <w:rsid w:val="00B61C10"/>
    <w:rsid w:val="00B61F00"/>
    <w:rsid w:val="00B62257"/>
    <w:rsid w:val="00B623B9"/>
    <w:rsid w:val="00B62556"/>
    <w:rsid w:val="00B62631"/>
    <w:rsid w:val="00B626F3"/>
    <w:rsid w:val="00B62C7C"/>
    <w:rsid w:val="00B63019"/>
    <w:rsid w:val="00B63176"/>
    <w:rsid w:val="00B631C3"/>
    <w:rsid w:val="00B6322A"/>
    <w:rsid w:val="00B6337A"/>
    <w:rsid w:val="00B63569"/>
    <w:rsid w:val="00B636D1"/>
    <w:rsid w:val="00B636DE"/>
    <w:rsid w:val="00B6371D"/>
    <w:rsid w:val="00B63A85"/>
    <w:rsid w:val="00B64116"/>
    <w:rsid w:val="00B64361"/>
    <w:rsid w:val="00B646F4"/>
    <w:rsid w:val="00B64861"/>
    <w:rsid w:val="00B648BA"/>
    <w:rsid w:val="00B648D6"/>
    <w:rsid w:val="00B64C4E"/>
    <w:rsid w:val="00B64D8E"/>
    <w:rsid w:val="00B64FB9"/>
    <w:rsid w:val="00B65385"/>
    <w:rsid w:val="00B65404"/>
    <w:rsid w:val="00B65438"/>
    <w:rsid w:val="00B65462"/>
    <w:rsid w:val="00B65918"/>
    <w:rsid w:val="00B6594C"/>
    <w:rsid w:val="00B659AE"/>
    <w:rsid w:val="00B659EA"/>
    <w:rsid w:val="00B65A0E"/>
    <w:rsid w:val="00B65C43"/>
    <w:rsid w:val="00B66108"/>
    <w:rsid w:val="00B662E3"/>
    <w:rsid w:val="00B664B3"/>
    <w:rsid w:val="00B665AF"/>
    <w:rsid w:val="00B66624"/>
    <w:rsid w:val="00B6680A"/>
    <w:rsid w:val="00B66855"/>
    <w:rsid w:val="00B66978"/>
    <w:rsid w:val="00B66A88"/>
    <w:rsid w:val="00B66BD8"/>
    <w:rsid w:val="00B66BEF"/>
    <w:rsid w:val="00B66D7A"/>
    <w:rsid w:val="00B66E41"/>
    <w:rsid w:val="00B66F44"/>
    <w:rsid w:val="00B66F99"/>
    <w:rsid w:val="00B67089"/>
    <w:rsid w:val="00B670DF"/>
    <w:rsid w:val="00B67204"/>
    <w:rsid w:val="00B67454"/>
    <w:rsid w:val="00B6765B"/>
    <w:rsid w:val="00B67821"/>
    <w:rsid w:val="00B678C1"/>
    <w:rsid w:val="00B6794F"/>
    <w:rsid w:val="00B67A66"/>
    <w:rsid w:val="00B67BB9"/>
    <w:rsid w:val="00B67E19"/>
    <w:rsid w:val="00B70185"/>
    <w:rsid w:val="00B70316"/>
    <w:rsid w:val="00B706F4"/>
    <w:rsid w:val="00B707CF"/>
    <w:rsid w:val="00B709EB"/>
    <w:rsid w:val="00B70BB7"/>
    <w:rsid w:val="00B70BD9"/>
    <w:rsid w:val="00B70EC9"/>
    <w:rsid w:val="00B710D9"/>
    <w:rsid w:val="00B71110"/>
    <w:rsid w:val="00B717BF"/>
    <w:rsid w:val="00B71989"/>
    <w:rsid w:val="00B71ABE"/>
    <w:rsid w:val="00B71AC2"/>
    <w:rsid w:val="00B71C6E"/>
    <w:rsid w:val="00B71CAC"/>
    <w:rsid w:val="00B720D8"/>
    <w:rsid w:val="00B72408"/>
    <w:rsid w:val="00B72466"/>
    <w:rsid w:val="00B72600"/>
    <w:rsid w:val="00B726B5"/>
    <w:rsid w:val="00B726EF"/>
    <w:rsid w:val="00B72969"/>
    <w:rsid w:val="00B72B16"/>
    <w:rsid w:val="00B72B17"/>
    <w:rsid w:val="00B72F8C"/>
    <w:rsid w:val="00B72F8F"/>
    <w:rsid w:val="00B7309E"/>
    <w:rsid w:val="00B730F6"/>
    <w:rsid w:val="00B7321E"/>
    <w:rsid w:val="00B73260"/>
    <w:rsid w:val="00B733EA"/>
    <w:rsid w:val="00B735A6"/>
    <w:rsid w:val="00B73720"/>
    <w:rsid w:val="00B73787"/>
    <w:rsid w:val="00B73B42"/>
    <w:rsid w:val="00B74250"/>
    <w:rsid w:val="00B74324"/>
    <w:rsid w:val="00B74423"/>
    <w:rsid w:val="00B74508"/>
    <w:rsid w:val="00B745EE"/>
    <w:rsid w:val="00B74673"/>
    <w:rsid w:val="00B746C4"/>
    <w:rsid w:val="00B747DB"/>
    <w:rsid w:val="00B74875"/>
    <w:rsid w:val="00B7489D"/>
    <w:rsid w:val="00B749A5"/>
    <w:rsid w:val="00B74BB2"/>
    <w:rsid w:val="00B74C4E"/>
    <w:rsid w:val="00B74CAB"/>
    <w:rsid w:val="00B75257"/>
    <w:rsid w:val="00B75373"/>
    <w:rsid w:val="00B7540D"/>
    <w:rsid w:val="00B7558F"/>
    <w:rsid w:val="00B755D8"/>
    <w:rsid w:val="00B75682"/>
    <w:rsid w:val="00B75773"/>
    <w:rsid w:val="00B759B4"/>
    <w:rsid w:val="00B760C3"/>
    <w:rsid w:val="00B761E7"/>
    <w:rsid w:val="00B76344"/>
    <w:rsid w:val="00B76639"/>
    <w:rsid w:val="00B7669F"/>
    <w:rsid w:val="00B7679E"/>
    <w:rsid w:val="00B76821"/>
    <w:rsid w:val="00B76830"/>
    <w:rsid w:val="00B76833"/>
    <w:rsid w:val="00B76A3A"/>
    <w:rsid w:val="00B76B32"/>
    <w:rsid w:val="00B76C91"/>
    <w:rsid w:val="00B76D0F"/>
    <w:rsid w:val="00B76DB4"/>
    <w:rsid w:val="00B76E55"/>
    <w:rsid w:val="00B76E86"/>
    <w:rsid w:val="00B76ED7"/>
    <w:rsid w:val="00B76FED"/>
    <w:rsid w:val="00B77079"/>
    <w:rsid w:val="00B77146"/>
    <w:rsid w:val="00B771DE"/>
    <w:rsid w:val="00B77379"/>
    <w:rsid w:val="00B77664"/>
    <w:rsid w:val="00B77CCE"/>
    <w:rsid w:val="00B77DB9"/>
    <w:rsid w:val="00B77DEF"/>
    <w:rsid w:val="00B80502"/>
    <w:rsid w:val="00B805B9"/>
    <w:rsid w:val="00B808EB"/>
    <w:rsid w:val="00B80B16"/>
    <w:rsid w:val="00B80C37"/>
    <w:rsid w:val="00B80C94"/>
    <w:rsid w:val="00B80D37"/>
    <w:rsid w:val="00B810FD"/>
    <w:rsid w:val="00B8131F"/>
    <w:rsid w:val="00B81710"/>
    <w:rsid w:val="00B81752"/>
    <w:rsid w:val="00B817A4"/>
    <w:rsid w:val="00B819E8"/>
    <w:rsid w:val="00B81A19"/>
    <w:rsid w:val="00B81B36"/>
    <w:rsid w:val="00B81B7C"/>
    <w:rsid w:val="00B81E75"/>
    <w:rsid w:val="00B81EBC"/>
    <w:rsid w:val="00B81FFC"/>
    <w:rsid w:val="00B82169"/>
    <w:rsid w:val="00B8222C"/>
    <w:rsid w:val="00B8234E"/>
    <w:rsid w:val="00B8255C"/>
    <w:rsid w:val="00B82581"/>
    <w:rsid w:val="00B82B9A"/>
    <w:rsid w:val="00B82E7F"/>
    <w:rsid w:val="00B82E92"/>
    <w:rsid w:val="00B82EE2"/>
    <w:rsid w:val="00B8308A"/>
    <w:rsid w:val="00B8345F"/>
    <w:rsid w:val="00B8357A"/>
    <w:rsid w:val="00B837EA"/>
    <w:rsid w:val="00B839C4"/>
    <w:rsid w:val="00B83ED7"/>
    <w:rsid w:val="00B841B0"/>
    <w:rsid w:val="00B84203"/>
    <w:rsid w:val="00B84258"/>
    <w:rsid w:val="00B8468C"/>
    <w:rsid w:val="00B84A45"/>
    <w:rsid w:val="00B84EAB"/>
    <w:rsid w:val="00B84EAC"/>
    <w:rsid w:val="00B8506A"/>
    <w:rsid w:val="00B850D6"/>
    <w:rsid w:val="00B8511F"/>
    <w:rsid w:val="00B8539C"/>
    <w:rsid w:val="00B85668"/>
    <w:rsid w:val="00B858A2"/>
    <w:rsid w:val="00B85AEB"/>
    <w:rsid w:val="00B85E4E"/>
    <w:rsid w:val="00B85EC9"/>
    <w:rsid w:val="00B86100"/>
    <w:rsid w:val="00B86119"/>
    <w:rsid w:val="00B86312"/>
    <w:rsid w:val="00B86583"/>
    <w:rsid w:val="00B866E3"/>
    <w:rsid w:val="00B868B3"/>
    <w:rsid w:val="00B86951"/>
    <w:rsid w:val="00B86B35"/>
    <w:rsid w:val="00B86B86"/>
    <w:rsid w:val="00B86D55"/>
    <w:rsid w:val="00B8719F"/>
    <w:rsid w:val="00B87200"/>
    <w:rsid w:val="00B87457"/>
    <w:rsid w:val="00B8745A"/>
    <w:rsid w:val="00B875A7"/>
    <w:rsid w:val="00B877B8"/>
    <w:rsid w:val="00B87D24"/>
    <w:rsid w:val="00B87D35"/>
    <w:rsid w:val="00B90093"/>
    <w:rsid w:val="00B9016D"/>
    <w:rsid w:val="00B9048F"/>
    <w:rsid w:val="00B9072F"/>
    <w:rsid w:val="00B90A56"/>
    <w:rsid w:val="00B90B3B"/>
    <w:rsid w:val="00B90D27"/>
    <w:rsid w:val="00B90D29"/>
    <w:rsid w:val="00B90D75"/>
    <w:rsid w:val="00B90E1A"/>
    <w:rsid w:val="00B91172"/>
    <w:rsid w:val="00B91236"/>
    <w:rsid w:val="00B9143E"/>
    <w:rsid w:val="00B918BC"/>
    <w:rsid w:val="00B918C5"/>
    <w:rsid w:val="00B91F48"/>
    <w:rsid w:val="00B92157"/>
    <w:rsid w:val="00B92519"/>
    <w:rsid w:val="00B9266D"/>
    <w:rsid w:val="00B926FD"/>
    <w:rsid w:val="00B92814"/>
    <w:rsid w:val="00B92D8B"/>
    <w:rsid w:val="00B92EF0"/>
    <w:rsid w:val="00B92FA6"/>
    <w:rsid w:val="00B92FAB"/>
    <w:rsid w:val="00B93128"/>
    <w:rsid w:val="00B931DA"/>
    <w:rsid w:val="00B9344F"/>
    <w:rsid w:val="00B9364F"/>
    <w:rsid w:val="00B938AA"/>
    <w:rsid w:val="00B938FD"/>
    <w:rsid w:val="00B93943"/>
    <w:rsid w:val="00B939D2"/>
    <w:rsid w:val="00B93C34"/>
    <w:rsid w:val="00B9407D"/>
    <w:rsid w:val="00B940A7"/>
    <w:rsid w:val="00B94392"/>
    <w:rsid w:val="00B945BE"/>
    <w:rsid w:val="00B9496F"/>
    <w:rsid w:val="00B949F4"/>
    <w:rsid w:val="00B94A31"/>
    <w:rsid w:val="00B94B5D"/>
    <w:rsid w:val="00B94F0F"/>
    <w:rsid w:val="00B9510F"/>
    <w:rsid w:val="00B9517B"/>
    <w:rsid w:val="00B953BE"/>
    <w:rsid w:val="00B957F3"/>
    <w:rsid w:val="00B95D2E"/>
    <w:rsid w:val="00B960F7"/>
    <w:rsid w:val="00B964B2"/>
    <w:rsid w:val="00B9664C"/>
    <w:rsid w:val="00B9681F"/>
    <w:rsid w:val="00B968DE"/>
    <w:rsid w:val="00B969B7"/>
    <w:rsid w:val="00B96BC9"/>
    <w:rsid w:val="00B96CE5"/>
    <w:rsid w:val="00B96CE7"/>
    <w:rsid w:val="00B96FCF"/>
    <w:rsid w:val="00B9736E"/>
    <w:rsid w:val="00B97530"/>
    <w:rsid w:val="00B97634"/>
    <w:rsid w:val="00B977CC"/>
    <w:rsid w:val="00B97D87"/>
    <w:rsid w:val="00B97DCA"/>
    <w:rsid w:val="00BA01C5"/>
    <w:rsid w:val="00BA0471"/>
    <w:rsid w:val="00BA049D"/>
    <w:rsid w:val="00BA0824"/>
    <w:rsid w:val="00BA093B"/>
    <w:rsid w:val="00BA09DD"/>
    <w:rsid w:val="00BA0A54"/>
    <w:rsid w:val="00BA0A78"/>
    <w:rsid w:val="00BA0B8C"/>
    <w:rsid w:val="00BA0B99"/>
    <w:rsid w:val="00BA0BC5"/>
    <w:rsid w:val="00BA0C05"/>
    <w:rsid w:val="00BA0FC5"/>
    <w:rsid w:val="00BA10A1"/>
    <w:rsid w:val="00BA10A4"/>
    <w:rsid w:val="00BA12BA"/>
    <w:rsid w:val="00BA1327"/>
    <w:rsid w:val="00BA1A45"/>
    <w:rsid w:val="00BA1B06"/>
    <w:rsid w:val="00BA1B19"/>
    <w:rsid w:val="00BA1BD9"/>
    <w:rsid w:val="00BA1C17"/>
    <w:rsid w:val="00BA1D9C"/>
    <w:rsid w:val="00BA1DF9"/>
    <w:rsid w:val="00BA222C"/>
    <w:rsid w:val="00BA22E2"/>
    <w:rsid w:val="00BA239F"/>
    <w:rsid w:val="00BA2B73"/>
    <w:rsid w:val="00BA2BA1"/>
    <w:rsid w:val="00BA2C81"/>
    <w:rsid w:val="00BA2D70"/>
    <w:rsid w:val="00BA3277"/>
    <w:rsid w:val="00BA32FA"/>
    <w:rsid w:val="00BA334C"/>
    <w:rsid w:val="00BA3448"/>
    <w:rsid w:val="00BA369E"/>
    <w:rsid w:val="00BA36BA"/>
    <w:rsid w:val="00BA3A53"/>
    <w:rsid w:val="00BA3ABE"/>
    <w:rsid w:val="00BA3C49"/>
    <w:rsid w:val="00BA3CF3"/>
    <w:rsid w:val="00BA4005"/>
    <w:rsid w:val="00BA40A8"/>
    <w:rsid w:val="00BA418D"/>
    <w:rsid w:val="00BA41CA"/>
    <w:rsid w:val="00BA4601"/>
    <w:rsid w:val="00BA4940"/>
    <w:rsid w:val="00BA49FD"/>
    <w:rsid w:val="00BA4A34"/>
    <w:rsid w:val="00BA4AD7"/>
    <w:rsid w:val="00BA4CE8"/>
    <w:rsid w:val="00BA4E08"/>
    <w:rsid w:val="00BA4E91"/>
    <w:rsid w:val="00BA5139"/>
    <w:rsid w:val="00BA52D8"/>
    <w:rsid w:val="00BA5365"/>
    <w:rsid w:val="00BA56BB"/>
    <w:rsid w:val="00BA56D4"/>
    <w:rsid w:val="00BA5713"/>
    <w:rsid w:val="00BA5727"/>
    <w:rsid w:val="00BA582B"/>
    <w:rsid w:val="00BA586A"/>
    <w:rsid w:val="00BA58D5"/>
    <w:rsid w:val="00BA5C10"/>
    <w:rsid w:val="00BA5C5B"/>
    <w:rsid w:val="00BA5CB5"/>
    <w:rsid w:val="00BA5CE9"/>
    <w:rsid w:val="00BA5D77"/>
    <w:rsid w:val="00BA5EDE"/>
    <w:rsid w:val="00BA5EEF"/>
    <w:rsid w:val="00BA5F0F"/>
    <w:rsid w:val="00BA600D"/>
    <w:rsid w:val="00BA6489"/>
    <w:rsid w:val="00BA6641"/>
    <w:rsid w:val="00BA6913"/>
    <w:rsid w:val="00BA6BF8"/>
    <w:rsid w:val="00BA6EFB"/>
    <w:rsid w:val="00BA7331"/>
    <w:rsid w:val="00BA770A"/>
    <w:rsid w:val="00BA78D2"/>
    <w:rsid w:val="00BA78F3"/>
    <w:rsid w:val="00BA7AA6"/>
    <w:rsid w:val="00BA7B91"/>
    <w:rsid w:val="00BA7C7D"/>
    <w:rsid w:val="00BA7D75"/>
    <w:rsid w:val="00BA7EDA"/>
    <w:rsid w:val="00BA7F19"/>
    <w:rsid w:val="00BA7F2C"/>
    <w:rsid w:val="00BB012F"/>
    <w:rsid w:val="00BB029E"/>
    <w:rsid w:val="00BB0489"/>
    <w:rsid w:val="00BB04F2"/>
    <w:rsid w:val="00BB06C5"/>
    <w:rsid w:val="00BB080B"/>
    <w:rsid w:val="00BB0874"/>
    <w:rsid w:val="00BB0AC3"/>
    <w:rsid w:val="00BB0BC5"/>
    <w:rsid w:val="00BB11BA"/>
    <w:rsid w:val="00BB12AA"/>
    <w:rsid w:val="00BB1324"/>
    <w:rsid w:val="00BB1356"/>
    <w:rsid w:val="00BB146A"/>
    <w:rsid w:val="00BB155C"/>
    <w:rsid w:val="00BB159D"/>
    <w:rsid w:val="00BB162F"/>
    <w:rsid w:val="00BB1701"/>
    <w:rsid w:val="00BB1748"/>
    <w:rsid w:val="00BB1B92"/>
    <w:rsid w:val="00BB1F37"/>
    <w:rsid w:val="00BB1FA0"/>
    <w:rsid w:val="00BB1FA7"/>
    <w:rsid w:val="00BB1FC1"/>
    <w:rsid w:val="00BB22F9"/>
    <w:rsid w:val="00BB27EB"/>
    <w:rsid w:val="00BB2A12"/>
    <w:rsid w:val="00BB2B76"/>
    <w:rsid w:val="00BB2BA2"/>
    <w:rsid w:val="00BB2CE8"/>
    <w:rsid w:val="00BB2D19"/>
    <w:rsid w:val="00BB2E49"/>
    <w:rsid w:val="00BB2EC8"/>
    <w:rsid w:val="00BB3012"/>
    <w:rsid w:val="00BB32F4"/>
    <w:rsid w:val="00BB3613"/>
    <w:rsid w:val="00BB3669"/>
    <w:rsid w:val="00BB3873"/>
    <w:rsid w:val="00BB3C79"/>
    <w:rsid w:val="00BB3ED2"/>
    <w:rsid w:val="00BB3FC7"/>
    <w:rsid w:val="00BB3FF2"/>
    <w:rsid w:val="00BB440A"/>
    <w:rsid w:val="00BB485E"/>
    <w:rsid w:val="00BB49BC"/>
    <w:rsid w:val="00BB4D62"/>
    <w:rsid w:val="00BB4D82"/>
    <w:rsid w:val="00BB4DA1"/>
    <w:rsid w:val="00BB4E51"/>
    <w:rsid w:val="00BB4EFC"/>
    <w:rsid w:val="00BB5492"/>
    <w:rsid w:val="00BB54F5"/>
    <w:rsid w:val="00BB56F2"/>
    <w:rsid w:val="00BB5840"/>
    <w:rsid w:val="00BB58EB"/>
    <w:rsid w:val="00BB5EE1"/>
    <w:rsid w:val="00BB5F53"/>
    <w:rsid w:val="00BB5FDE"/>
    <w:rsid w:val="00BB6033"/>
    <w:rsid w:val="00BB6267"/>
    <w:rsid w:val="00BB6451"/>
    <w:rsid w:val="00BB64E7"/>
    <w:rsid w:val="00BB66B1"/>
    <w:rsid w:val="00BB670E"/>
    <w:rsid w:val="00BB68BB"/>
    <w:rsid w:val="00BB6C68"/>
    <w:rsid w:val="00BB72F8"/>
    <w:rsid w:val="00BB74B7"/>
    <w:rsid w:val="00BB7537"/>
    <w:rsid w:val="00BB78F4"/>
    <w:rsid w:val="00BB7A17"/>
    <w:rsid w:val="00BB7A5F"/>
    <w:rsid w:val="00BB7B86"/>
    <w:rsid w:val="00BC0040"/>
    <w:rsid w:val="00BC01A4"/>
    <w:rsid w:val="00BC032A"/>
    <w:rsid w:val="00BC03E5"/>
    <w:rsid w:val="00BC0644"/>
    <w:rsid w:val="00BC06D4"/>
    <w:rsid w:val="00BC093F"/>
    <w:rsid w:val="00BC0B8D"/>
    <w:rsid w:val="00BC0C36"/>
    <w:rsid w:val="00BC0C51"/>
    <w:rsid w:val="00BC1A47"/>
    <w:rsid w:val="00BC1DB6"/>
    <w:rsid w:val="00BC1DDD"/>
    <w:rsid w:val="00BC21C0"/>
    <w:rsid w:val="00BC2320"/>
    <w:rsid w:val="00BC23C0"/>
    <w:rsid w:val="00BC26ED"/>
    <w:rsid w:val="00BC2A03"/>
    <w:rsid w:val="00BC2A3F"/>
    <w:rsid w:val="00BC2AE2"/>
    <w:rsid w:val="00BC2C7F"/>
    <w:rsid w:val="00BC2D6F"/>
    <w:rsid w:val="00BC2E11"/>
    <w:rsid w:val="00BC30FE"/>
    <w:rsid w:val="00BC3160"/>
    <w:rsid w:val="00BC3226"/>
    <w:rsid w:val="00BC33AE"/>
    <w:rsid w:val="00BC3461"/>
    <w:rsid w:val="00BC356C"/>
    <w:rsid w:val="00BC384F"/>
    <w:rsid w:val="00BC393A"/>
    <w:rsid w:val="00BC3B46"/>
    <w:rsid w:val="00BC3B4B"/>
    <w:rsid w:val="00BC3BF4"/>
    <w:rsid w:val="00BC3EEE"/>
    <w:rsid w:val="00BC3FE2"/>
    <w:rsid w:val="00BC41C9"/>
    <w:rsid w:val="00BC447C"/>
    <w:rsid w:val="00BC47B8"/>
    <w:rsid w:val="00BC47E8"/>
    <w:rsid w:val="00BC489A"/>
    <w:rsid w:val="00BC48FF"/>
    <w:rsid w:val="00BC4B54"/>
    <w:rsid w:val="00BC4E83"/>
    <w:rsid w:val="00BC515E"/>
    <w:rsid w:val="00BC5808"/>
    <w:rsid w:val="00BC58BA"/>
    <w:rsid w:val="00BC594D"/>
    <w:rsid w:val="00BC5969"/>
    <w:rsid w:val="00BC59BF"/>
    <w:rsid w:val="00BC5A84"/>
    <w:rsid w:val="00BC5B51"/>
    <w:rsid w:val="00BC5B74"/>
    <w:rsid w:val="00BC6019"/>
    <w:rsid w:val="00BC609C"/>
    <w:rsid w:val="00BC6245"/>
    <w:rsid w:val="00BC6290"/>
    <w:rsid w:val="00BC644B"/>
    <w:rsid w:val="00BC6AD1"/>
    <w:rsid w:val="00BC6C6D"/>
    <w:rsid w:val="00BC6DCF"/>
    <w:rsid w:val="00BC6F4C"/>
    <w:rsid w:val="00BC6FB4"/>
    <w:rsid w:val="00BC7038"/>
    <w:rsid w:val="00BC70C0"/>
    <w:rsid w:val="00BC70CD"/>
    <w:rsid w:val="00BC7384"/>
    <w:rsid w:val="00BC7412"/>
    <w:rsid w:val="00BC75B1"/>
    <w:rsid w:val="00BC75B8"/>
    <w:rsid w:val="00BC7845"/>
    <w:rsid w:val="00BC78E7"/>
    <w:rsid w:val="00BC7974"/>
    <w:rsid w:val="00BC7AF5"/>
    <w:rsid w:val="00BC7BA1"/>
    <w:rsid w:val="00BC7DAD"/>
    <w:rsid w:val="00BC7EC3"/>
    <w:rsid w:val="00BD007A"/>
    <w:rsid w:val="00BD0083"/>
    <w:rsid w:val="00BD01E4"/>
    <w:rsid w:val="00BD028B"/>
    <w:rsid w:val="00BD03DE"/>
    <w:rsid w:val="00BD0513"/>
    <w:rsid w:val="00BD07F8"/>
    <w:rsid w:val="00BD0ABA"/>
    <w:rsid w:val="00BD0CA5"/>
    <w:rsid w:val="00BD0CF9"/>
    <w:rsid w:val="00BD0D13"/>
    <w:rsid w:val="00BD0DD6"/>
    <w:rsid w:val="00BD105C"/>
    <w:rsid w:val="00BD10A3"/>
    <w:rsid w:val="00BD1227"/>
    <w:rsid w:val="00BD13C4"/>
    <w:rsid w:val="00BD143D"/>
    <w:rsid w:val="00BD153C"/>
    <w:rsid w:val="00BD1704"/>
    <w:rsid w:val="00BD188D"/>
    <w:rsid w:val="00BD1911"/>
    <w:rsid w:val="00BD1969"/>
    <w:rsid w:val="00BD1C66"/>
    <w:rsid w:val="00BD1CF5"/>
    <w:rsid w:val="00BD202D"/>
    <w:rsid w:val="00BD2312"/>
    <w:rsid w:val="00BD267B"/>
    <w:rsid w:val="00BD279C"/>
    <w:rsid w:val="00BD287D"/>
    <w:rsid w:val="00BD2A79"/>
    <w:rsid w:val="00BD2BD5"/>
    <w:rsid w:val="00BD2BED"/>
    <w:rsid w:val="00BD2C58"/>
    <w:rsid w:val="00BD2E2A"/>
    <w:rsid w:val="00BD328C"/>
    <w:rsid w:val="00BD39E3"/>
    <w:rsid w:val="00BD3AE8"/>
    <w:rsid w:val="00BD3B5F"/>
    <w:rsid w:val="00BD3B7A"/>
    <w:rsid w:val="00BD3DD4"/>
    <w:rsid w:val="00BD3DE0"/>
    <w:rsid w:val="00BD435B"/>
    <w:rsid w:val="00BD4532"/>
    <w:rsid w:val="00BD47B6"/>
    <w:rsid w:val="00BD4AB4"/>
    <w:rsid w:val="00BD4B23"/>
    <w:rsid w:val="00BD4BF4"/>
    <w:rsid w:val="00BD4C51"/>
    <w:rsid w:val="00BD4E3F"/>
    <w:rsid w:val="00BD4E66"/>
    <w:rsid w:val="00BD4F74"/>
    <w:rsid w:val="00BD581F"/>
    <w:rsid w:val="00BD5A76"/>
    <w:rsid w:val="00BD5AA4"/>
    <w:rsid w:val="00BD5ABF"/>
    <w:rsid w:val="00BD5C25"/>
    <w:rsid w:val="00BD5C54"/>
    <w:rsid w:val="00BD5D04"/>
    <w:rsid w:val="00BD5DF9"/>
    <w:rsid w:val="00BD5F9D"/>
    <w:rsid w:val="00BD63AD"/>
    <w:rsid w:val="00BD64A0"/>
    <w:rsid w:val="00BD6878"/>
    <w:rsid w:val="00BD68D0"/>
    <w:rsid w:val="00BD6991"/>
    <w:rsid w:val="00BD6A51"/>
    <w:rsid w:val="00BD6B0C"/>
    <w:rsid w:val="00BD6E14"/>
    <w:rsid w:val="00BD6E1D"/>
    <w:rsid w:val="00BD6E29"/>
    <w:rsid w:val="00BD6EA9"/>
    <w:rsid w:val="00BD71DC"/>
    <w:rsid w:val="00BD738D"/>
    <w:rsid w:val="00BD745E"/>
    <w:rsid w:val="00BD7647"/>
    <w:rsid w:val="00BE0125"/>
    <w:rsid w:val="00BE03DC"/>
    <w:rsid w:val="00BE0A2F"/>
    <w:rsid w:val="00BE0DB9"/>
    <w:rsid w:val="00BE0F5C"/>
    <w:rsid w:val="00BE1068"/>
    <w:rsid w:val="00BE117E"/>
    <w:rsid w:val="00BE131A"/>
    <w:rsid w:val="00BE15EC"/>
    <w:rsid w:val="00BE18F8"/>
    <w:rsid w:val="00BE1C36"/>
    <w:rsid w:val="00BE1C4E"/>
    <w:rsid w:val="00BE1E5B"/>
    <w:rsid w:val="00BE1FBC"/>
    <w:rsid w:val="00BE2144"/>
    <w:rsid w:val="00BE2332"/>
    <w:rsid w:val="00BE2387"/>
    <w:rsid w:val="00BE249D"/>
    <w:rsid w:val="00BE272D"/>
    <w:rsid w:val="00BE2792"/>
    <w:rsid w:val="00BE27E5"/>
    <w:rsid w:val="00BE29F1"/>
    <w:rsid w:val="00BE2BE3"/>
    <w:rsid w:val="00BE2DEE"/>
    <w:rsid w:val="00BE2DF3"/>
    <w:rsid w:val="00BE2E88"/>
    <w:rsid w:val="00BE366E"/>
    <w:rsid w:val="00BE3AD2"/>
    <w:rsid w:val="00BE3E88"/>
    <w:rsid w:val="00BE3F64"/>
    <w:rsid w:val="00BE41DA"/>
    <w:rsid w:val="00BE4428"/>
    <w:rsid w:val="00BE476D"/>
    <w:rsid w:val="00BE4AA7"/>
    <w:rsid w:val="00BE4B05"/>
    <w:rsid w:val="00BE4C26"/>
    <w:rsid w:val="00BE4C6E"/>
    <w:rsid w:val="00BE4C78"/>
    <w:rsid w:val="00BE4F0F"/>
    <w:rsid w:val="00BE4FBD"/>
    <w:rsid w:val="00BE50E9"/>
    <w:rsid w:val="00BE5464"/>
    <w:rsid w:val="00BE55FB"/>
    <w:rsid w:val="00BE5635"/>
    <w:rsid w:val="00BE5819"/>
    <w:rsid w:val="00BE5B56"/>
    <w:rsid w:val="00BE5E36"/>
    <w:rsid w:val="00BE5FB1"/>
    <w:rsid w:val="00BE60EE"/>
    <w:rsid w:val="00BE643A"/>
    <w:rsid w:val="00BE649E"/>
    <w:rsid w:val="00BE67DE"/>
    <w:rsid w:val="00BE6931"/>
    <w:rsid w:val="00BE69A4"/>
    <w:rsid w:val="00BE6A67"/>
    <w:rsid w:val="00BE6B8F"/>
    <w:rsid w:val="00BE6C76"/>
    <w:rsid w:val="00BE6CBF"/>
    <w:rsid w:val="00BE6D53"/>
    <w:rsid w:val="00BE6F25"/>
    <w:rsid w:val="00BE6F5C"/>
    <w:rsid w:val="00BE7160"/>
    <w:rsid w:val="00BE71E4"/>
    <w:rsid w:val="00BE725F"/>
    <w:rsid w:val="00BE72A1"/>
    <w:rsid w:val="00BE72B4"/>
    <w:rsid w:val="00BE74EE"/>
    <w:rsid w:val="00BE74F6"/>
    <w:rsid w:val="00BE76AF"/>
    <w:rsid w:val="00BE77F9"/>
    <w:rsid w:val="00BE7852"/>
    <w:rsid w:val="00BE7928"/>
    <w:rsid w:val="00BE7A43"/>
    <w:rsid w:val="00BE7BE2"/>
    <w:rsid w:val="00BE7C84"/>
    <w:rsid w:val="00BF0007"/>
    <w:rsid w:val="00BF014C"/>
    <w:rsid w:val="00BF025B"/>
    <w:rsid w:val="00BF04EB"/>
    <w:rsid w:val="00BF05AD"/>
    <w:rsid w:val="00BF06D8"/>
    <w:rsid w:val="00BF0837"/>
    <w:rsid w:val="00BF1047"/>
    <w:rsid w:val="00BF1278"/>
    <w:rsid w:val="00BF1430"/>
    <w:rsid w:val="00BF153C"/>
    <w:rsid w:val="00BF1609"/>
    <w:rsid w:val="00BF16AE"/>
    <w:rsid w:val="00BF18BE"/>
    <w:rsid w:val="00BF1A7B"/>
    <w:rsid w:val="00BF1AB2"/>
    <w:rsid w:val="00BF1B74"/>
    <w:rsid w:val="00BF1C3D"/>
    <w:rsid w:val="00BF1C53"/>
    <w:rsid w:val="00BF1CB4"/>
    <w:rsid w:val="00BF1E78"/>
    <w:rsid w:val="00BF1E93"/>
    <w:rsid w:val="00BF1F1F"/>
    <w:rsid w:val="00BF223D"/>
    <w:rsid w:val="00BF277C"/>
    <w:rsid w:val="00BF27D7"/>
    <w:rsid w:val="00BF2998"/>
    <w:rsid w:val="00BF2C7D"/>
    <w:rsid w:val="00BF2ECD"/>
    <w:rsid w:val="00BF331A"/>
    <w:rsid w:val="00BF3393"/>
    <w:rsid w:val="00BF33CE"/>
    <w:rsid w:val="00BF3752"/>
    <w:rsid w:val="00BF376B"/>
    <w:rsid w:val="00BF38C1"/>
    <w:rsid w:val="00BF38E6"/>
    <w:rsid w:val="00BF3A2D"/>
    <w:rsid w:val="00BF3BBE"/>
    <w:rsid w:val="00BF3C0B"/>
    <w:rsid w:val="00BF3D56"/>
    <w:rsid w:val="00BF3E38"/>
    <w:rsid w:val="00BF3E54"/>
    <w:rsid w:val="00BF4010"/>
    <w:rsid w:val="00BF4468"/>
    <w:rsid w:val="00BF44C6"/>
    <w:rsid w:val="00BF4630"/>
    <w:rsid w:val="00BF4B4E"/>
    <w:rsid w:val="00BF4BC4"/>
    <w:rsid w:val="00BF4CC4"/>
    <w:rsid w:val="00BF4D75"/>
    <w:rsid w:val="00BF4D7B"/>
    <w:rsid w:val="00BF4DB7"/>
    <w:rsid w:val="00BF4E21"/>
    <w:rsid w:val="00BF5006"/>
    <w:rsid w:val="00BF5075"/>
    <w:rsid w:val="00BF540E"/>
    <w:rsid w:val="00BF54B2"/>
    <w:rsid w:val="00BF54CA"/>
    <w:rsid w:val="00BF550B"/>
    <w:rsid w:val="00BF55F3"/>
    <w:rsid w:val="00BF58EE"/>
    <w:rsid w:val="00BF59B5"/>
    <w:rsid w:val="00BF5AE8"/>
    <w:rsid w:val="00BF5B37"/>
    <w:rsid w:val="00BF5B6D"/>
    <w:rsid w:val="00BF60E7"/>
    <w:rsid w:val="00BF6125"/>
    <w:rsid w:val="00BF63E6"/>
    <w:rsid w:val="00BF647A"/>
    <w:rsid w:val="00BF64F7"/>
    <w:rsid w:val="00BF6556"/>
    <w:rsid w:val="00BF6698"/>
    <w:rsid w:val="00BF6AA8"/>
    <w:rsid w:val="00BF6B07"/>
    <w:rsid w:val="00BF6CB1"/>
    <w:rsid w:val="00BF6E1C"/>
    <w:rsid w:val="00BF6ECA"/>
    <w:rsid w:val="00BF6FA9"/>
    <w:rsid w:val="00BF7364"/>
    <w:rsid w:val="00BF74DB"/>
    <w:rsid w:val="00BF778C"/>
    <w:rsid w:val="00BF77D9"/>
    <w:rsid w:val="00BF7C6C"/>
    <w:rsid w:val="00BF7CE4"/>
    <w:rsid w:val="00C00070"/>
    <w:rsid w:val="00C002E3"/>
    <w:rsid w:val="00C00363"/>
    <w:rsid w:val="00C0039E"/>
    <w:rsid w:val="00C00451"/>
    <w:rsid w:val="00C004D7"/>
    <w:rsid w:val="00C00504"/>
    <w:rsid w:val="00C006C8"/>
    <w:rsid w:val="00C009B7"/>
    <w:rsid w:val="00C009D6"/>
    <w:rsid w:val="00C00C34"/>
    <w:rsid w:val="00C00CB4"/>
    <w:rsid w:val="00C00DA6"/>
    <w:rsid w:val="00C00DE6"/>
    <w:rsid w:val="00C00E36"/>
    <w:rsid w:val="00C00E7F"/>
    <w:rsid w:val="00C01194"/>
    <w:rsid w:val="00C013D5"/>
    <w:rsid w:val="00C014F5"/>
    <w:rsid w:val="00C01568"/>
    <w:rsid w:val="00C01679"/>
    <w:rsid w:val="00C016A7"/>
    <w:rsid w:val="00C01717"/>
    <w:rsid w:val="00C019CF"/>
    <w:rsid w:val="00C01C09"/>
    <w:rsid w:val="00C01CAE"/>
    <w:rsid w:val="00C02100"/>
    <w:rsid w:val="00C0215B"/>
    <w:rsid w:val="00C021A6"/>
    <w:rsid w:val="00C02508"/>
    <w:rsid w:val="00C02538"/>
    <w:rsid w:val="00C0257B"/>
    <w:rsid w:val="00C027BD"/>
    <w:rsid w:val="00C02908"/>
    <w:rsid w:val="00C02B8F"/>
    <w:rsid w:val="00C02BC3"/>
    <w:rsid w:val="00C02E9B"/>
    <w:rsid w:val="00C02EFC"/>
    <w:rsid w:val="00C0302A"/>
    <w:rsid w:val="00C03317"/>
    <w:rsid w:val="00C037D8"/>
    <w:rsid w:val="00C039DF"/>
    <w:rsid w:val="00C03CB3"/>
    <w:rsid w:val="00C03CDA"/>
    <w:rsid w:val="00C03D1E"/>
    <w:rsid w:val="00C03F93"/>
    <w:rsid w:val="00C041B9"/>
    <w:rsid w:val="00C043BB"/>
    <w:rsid w:val="00C04524"/>
    <w:rsid w:val="00C0481D"/>
    <w:rsid w:val="00C0487D"/>
    <w:rsid w:val="00C04D74"/>
    <w:rsid w:val="00C04DA4"/>
    <w:rsid w:val="00C04DFD"/>
    <w:rsid w:val="00C04ED5"/>
    <w:rsid w:val="00C05032"/>
    <w:rsid w:val="00C05159"/>
    <w:rsid w:val="00C05175"/>
    <w:rsid w:val="00C0527D"/>
    <w:rsid w:val="00C0527E"/>
    <w:rsid w:val="00C0534A"/>
    <w:rsid w:val="00C053A3"/>
    <w:rsid w:val="00C054DC"/>
    <w:rsid w:val="00C05A1D"/>
    <w:rsid w:val="00C05B33"/>
    <w:rsid w:val="00C05D0B"/>
    <w:rsid w:val="00C06171"/>
    <w:rsid w:val="00C0618F"/>
    <w:rsid w:val="00C0632D"/>
    <w:rsid w:val="00C0638D"/>
    <w:rsid w:val="00C06647"/>
    <w:rsid w:val="00C06967"/>
    <w:rsid w:val="00C06A66"/>
    <w:rsid w:val="00C06ABB"/>
    <w:rsid w:val="00C07039"/>
    <w:rsid w:val="00C07094"/>
    <w:rsid w:val="00C07446"/>
    <w:rsid w:val="00C0766E"/>
    <w:rsid w:val="00C076AE"/>
    <w:rsid w:val="00C07E7E"/>
    <w:rsid w:val="00C07EA4"/>
    <w:rsid w:val="00C10280"/>
    <w:rsid w:val="00C10502"/>
    <w:rsid w:val="00C1062C"/>
    <w:rsid w:val="00C10789"/>
    <w:rsid w:val="00C10BC9"/>
    <w:rsid w:val="00C10CD7"/>
    <w:rsid w:val="00C111FE"/>
    <w:rsid w:val="00C11284"/>
    <w:rsid w:val="00C1138F"/>
    <w:rsid w:val="00C114A2"/>
    <w:rsid w:val="00C114E6"/>
    <w:rsid w:val="00C115A5"/>
    <w:rsid w:val="00C115B9"/>
    <w:rsid w:val="00C1173F"/>
    <w:rsid w:val="00C119B8"/>
    <w:rsid w:val="00C11A1A"/>
    <w:rsid w:val="00C11A85"/>
    <w:rsid w:val="00C11BA6"/>
    <w:rsid w:val="00C11C57"/>
    <w:rsid w:val="00C11CAC"/>
    <w:rsid w:val="00C11D01"/>
    <w:rsid w:val="00C11D3B"/>
    <w:rsid w:val="00C11E5F"/>
    <w:rsid w:val="00C12024"/>
    <w:rsid w:val="00C1213B"/>
    <w:rsid w:val="00C12383"/>
    <w:rsid w:val="00C123DA"/>
    <w:rsid w:val="00C125E7"/>
    <w:rsid w:val="00C1281E"/>
    <w:rsid w:val="00C12A68"/>
    <w:rsid w:val="00C12C7B"/>
    <w:rsid w:val="00C12F8C"/>
    <w:rsid w:val="00C12FA0"/>
    <w:rsid w:val="00C1315F"/>
    <w:rsid w:val="00C133F5"/>
    <w:rsid w:val="00C13424"/>
    <w:rsid w:val="00C1347B"/>
    <w:rsid w:val="00C13C2F"/>
    <w:rsid w:val="00C13E6E"/>
    <w:rsid w:val="00C14010"/>
    <w:rsid w:val="00C14103"/>
    <w:rsid w:val="00C14201"/>
    <w:rsid w:val="00C143E6"/>
    <w:rsid w:val="00C1457B"/>
    <w:rsid w:val="00C1469E"/>
    <w:rsid w:val="00C147B1"/>
    <w:rsid w:val="00C14A38"/>
    <w:rsid w:val="00C14DB7"/>
    <w:rsid w:val="00C1508D"/>
    <w:rsid w:val="00C151D9"/>
    <w:rsid w:val="00C1538D"/>
    <w:rsid w:val="00C15565"/>
    <w:rsid w:val="00C15583"/>
    <w:rsid w:val="00C1560B"/>
    <w:rsid w:val="00C15BE3"/>
    <w:rsid w:val="00C15C0A"/>
    <w:rsid w:val="00C15D6C"/>
    <w:rsid w:val="00C15E0D"/>
    <w:rsid w:val="00C15E44"/>
    <w:rsid w:val="00C15FD7"/>
    <w:rsid w:val="00C16176"/>
    <w:rsid w:val="00C16313"/>
    <w:rsid w:val="00C1635A"/>
    <w:rsid w:val="00C1638B"/>
    <w:rsid w:val="00C165E5"/>
    <w:rsid w:val="00C166B1"/>
    <w:rsid w:val="00C166D2"/>
    <w:rsid w:val="00C1678B"/>
    <w:rsid w:val="00C16BB6"/>
    <w:rsid w:val="00C17060"/>
    <w:rsid w:val="00C17300"/>
    <w:rsid w:val="00C174C3"/>
    <w:rsid w:val="00C17858"/>
    <w:rsid w:val="00C178D0"/>
    <w:rsid w:val="00C179BD"/>
    <w:rsid w:val="00C17B3E"/>
    <w:rsid w:val="00C17D2A"/>
    <w:rsid w:val="00C17DCF"/>
    <w:rsid w:val="00C17FD7"/>
    <w:rsid w:val="00C20069"/>
    <w:rsid w:val="00C200BD"/>
    <w:rsid w:val="00C200DB"/>
    <w:rsid w:val="00C20220"/>
    <w:rsid w:val="00C20376"/>
    <w:rsid w:val="00C203E5"/>
    <w:rsid w:val="00C204D8"/>
    <w:rsid w:val="00C20541"/>
    <w:rsid w:val="00C205FB"/>
    <w:rsid w:val="00C20970"/>
    <w:rsid w:val="00C20A01"/>
    <w:rsid w:val="00C20BCA"/>
    <w:rsid w:val="00C20C71"/>
    <w:rsid w:val="00C20CCE"/>
    <w:rsid w:val="00C20EED"/>
    <w:rsid w:val="00C2109A"/>
    <w:rsid w:val="00C2115D"/>
    <w:rsid w:val="00C21188"/>
    <w:rsid w:val="00C2163A"/>
    <w:rsid w:val="00C21773"/>
    <w:rsid w:val="00C21929"/>
    <w:rsid w:val="00C21971"/>
    <w:rsid w:val="00C21A74"/>
    <w:rsid w:val="00C21B55"/>
    <w:rsid w:val="00C21CFF"/>
    <w:rsid w:val="00C21D8C"/>
    <w:rsid w:val="00C2217C"/>
    <w:rsid w:val="00C22555"/>
    <w:rsid w:val="00C22747"/>
    <w:rsid w:val="00C22758"/>
    <w:rsid w:val="00C22E05"/>
    <w:rsid w:val="00C22F2D"/>
    <w:rsid w:val="00C22F9B"/>
    <w:rsid w:val="00C230BB"/>
    <w:rsid w:val="00C2318B"/>
    <w:rsid w:val="00C235CC"/>
    <w:rsid w:val="00C23DAF"/>
    <w:rsid w:val="00C23E7E"/>
    <w:rsid w:val="00C24027"/>
    <w:rsid w:val="00C2422E"/>
    <w:rsid w:val="00C242C7"/>
    <w:rsid w:val="00C242F1"/>
    <w:rsid w:val="00C243AC"/>
    <w:rsid w:val="00C24704"/>
    <w:rsid w:val="00C2487F"/>
    <w:rsid w:val="00C248C5"/>
    <w:rsid w:val="00C24AF8"/>
    <w:rsid w:val="00C24D90"/>
    <w:rsid w:val="00C24D9A"/>
    <w:rsid w:val="00C24DE1"/>
    <w:rsid w:val="00C252C0"/>
    <w:rsid w:val="00C257FD"/>
    <w:rsid w:val="00C25970"/>
    <w:rsid w:val="00C25A1A"/>
    <w:rsid w:val="00C25AF7"/>
    <w:rsid w:val="00C25B8D"/>
    <w:rsid w:val="00C25D4E"/>
    <w:rsid w:val="00C261A8"/>
    <w:rsid w:val="00C26272"/>
    <w:rsid w:val="00C26581"/>
    <w:rsid w:val="00C268E7"/>
    <w:rsid w:val="00C26A19"/>
    <w:rsid w:val="00C26D18"/>
    <w:rsid w:val="00C26E4E"/>
    <w:rsid w:val="00C27174"/>
    <w:rsid w:val="00C2717F"/>
    <w:rsid w:val="00C271E1"/>
    <w:rsid w:val="00C27540"/>
    <w:rsid w:val="00C27569"/>
    <w:rsid w:val="00C276C5"/>
    <w:rsid w:val="00C27916"/>
    <w:rsid w:val="00C2798C"/>
    <w:rsid w:val="00C279A4"/>
    <w:rsid w:val="00C279E9"/>
    <w:rsid w:val="00C300DD"/>
    <w:rsid w:val="00C30161"/>
    <w:rsid w:val="00C303C2"/>
    <w:rsid w:val="00C30461"/>
    <w:rsid w:val="00C3053F"/>
    <w:rsid w:val="00C305D7"/>
    <w:rsid w:val="00C30B56"/>
    <w:rsid w:val="00C30F11"/>
    <w:rsid w:val="00C30FDE"/>
    <w:rsid w:val="00C31312"/>
    <w:rsid w:val="00C31557"/>
    <w:rsid w:val="00C31720"/>
    <w:rsid w:val="00C317D4"/>
    <w:rsid w:val="00C31817"/>
    <w:rsid w:val="00C31EB6"/>
    <w:rsid w:val="00C32035"/>
    <w:rsid w:val="00C32281"/>
    <w:rsid w:val="00C324C5"/>
    <w:rsid w:val="00C3255A"/>
    <w:rsid w:val="00C325F7"/>
    <w:rsid w:val="00C327BE"/>
    <w:rsid w:val="00C328AB"/>
    <w:rsid w:val="00C32E50"/>
    <w:rsid w:val="00C32F05"/>
    <w:rsid w:val="00C33448"/>
    <w:rsid w:val="00C33456"/>
    <w:rsid w:val="00C33480"/>
    <w:rsid w:val="00C3358C"/>
    <w:rsid w:val="00C33A39"/>
    <w:rsid w:val="00C33D21"/>
    <w:rsid w:val="00C33D22"/>
    <w:rsid w:val="00C33D91"/>
    <w:rsid w:val="00C33FB8"/>
    <w:rsid w:val="00C3400E"/>
    <w:rsid w:val="00C34289"/>
    <w:rsid w:val="00C342F1"/>
    <w:rsid w:val="00C3440E"/>
    <w:rsid w:val="00C34540"/>
    <w:rsid w:val="00C345BC"/>
    <w:rsid w:val="00C34642"/>
    <w:rsid w:val="00C346C8"/>
    <w:rsid w:val="00C3489F"/>
    <w:rsid w:val="00C349AE"/>
    <w:rsid w:val="00C34B14"/>
    <w:rsid w:val="00C34D9A"/>
    <w:rsid w:val="00C34DFF"/>
    <w:rsid w:val="00C34E72"/>
    <w:rsid w:val="00C34F73"/>
    <w:rsid w:val="00C35414"/>
    <w:rsid w:val="00C35684"/>
    <w:rsid w:val="00C35716"/>
    <w:rsid w:val="00C35796"/>
    <w:rsid w:val="00C3587E"/>
    <w:rsid w:val="00C35F75"/>
    <w:rsid w:val="00C36132"/>
    <w:rsid w:val="00C36B14"/>
    <w:rsid w:val="00C36C4C"/>
    <w:rsid w:val="00C36EB6"/>
    <w:rsid w:val="00C36FB7"/>
    <w:rsid w:val="00C37269"/>
    <w:rsid w:val="00C374EC"/>
    <w:rsid w:val="00C375E8"/>
    <w:rsid w:val="00C37989"/>
    <w:rsid w:val="00C37990"/>
    <w:rsid w:val="00C37F79"/>
    <w:rsid w:val="00C4011A"/>
    <w:rsid w:val="00C401A2"/>
    <w:rsid w:val="00C401B5"/>
    <w:rsid w:val="00C40294"/>
    <w:rsid w:val="00C4037F"/>
    <w:rsid w:val="00C40456"/>
    <w:rsid w:val="00C4054F"/>
    <w:rsid w:val="00C405BD"/>
    <w:rsid w:val="00C405F8"/>
    <w:rsid w:val="00C40DA7"/>
    <w:rsid w:val="00C40DFD"/>
    <w:rsid w:val="00C4164C"/>
    <w:rsid w:val="00C416D3"/>
    <w:rsid w:val="00C41781"/>
    <w:rsid w:val="00C417A5"/>
    <w:rsid w:val="00C41806"/>
    <w:rsid w:val="00C4196C"/>
    <w:rsid w:val="00C41A62"/>
    <w:rsid w:val="00C41F53"/>
    <w:rsid w:val="00C42589"/>
    <w:rsid w:val="00C425F3"/>
    <w:rsid w:val="00C4263B"/>
    <w:rsid w:val="00C42BE1"/>
    <w:rsid w:val="00C42C2A"/>
    <w:rsid w:val="00C42D5C"/>
    <w:rsid w:val="00C42DDE"/>
    <w:rsid w:val="00C42DFA"/>
    <w:rsid w:val="00C42E6D"/>
    <w:rsid w:val="00C4301E"/>
    <w:rsid w:val="00C4373B"/>
    <w:rsid w:val="00C4377A"/>
    <w:rsid w:val="00C43BD1"/>
    <w:rsid w:val="00C43D02"/>
    <w:rsid w:val="00C43D9E"/>
    <w:rsid w:val="00C43F7C"/>
    <w:rsid w:val="00C43FC7"/>
    <w:rsid w:val="00C43FDE"/>
    <w:rsid w:val="00C443DD"/>
    <w:rsid w:val="00C446D8"/>
    <w:rsid w:val="00C44A1A"/>
    <w:rsid w:val="00C44C83"/>
    <w:rsid w:val="00C44CC8"/>
    <w:rsid w:val="00C44F19"/>
    <w:rsid w:val="00C451AC"/>
    <w:rsid w:val="00C45501"/>
    <w:rsid w:val="00C45575"/>
    <w:rsid w:val="00C4557B"/>
    <w:rsid w:val="00C45687"/>
    <w:rsid w:val="00C45BD4"/>
    <w:rsid w:val="00C45C01"/>
    <w:rsid w:val="00C460B7"/>
    <w:rsid w:val="00C461C1"/>
    <w:rsid w:val="00C46541"/>
    <w:rsid w:val="00C46559"/>
    <w:rsid w:val="00C4663D"/>
    <w:rsid w:val="00C46695"/>
    <w:rsid w:val="00C46DD7"/>
    <w:rsid w:val="00C46E4B"/>
    <w:rsid w:val="00C46FB9"/>
    <w:rsid w:val="00C471F6"/>
    <w:rsid w:val="00C47336"/>
    <w:rsid w:val="00C4736D"/>
    <w:rsid w:val="00C473EA"/>
    <w:rsid w:val="00C474D8"/>
    <w:rsid w:val="00C47759"/>
    <w:rsid w:val="00C47A6D"/>
    <w:rsid w:val="00C47CB5"/>
    <w:rsid w:val="00C47D6D"/>
    <w:rsid w:val="00C47E79"/>
    <w:rsid w:val="00C500C7"/>
    <w:rsid w:val="00C50125"/>
    <w:rsid w:val="00C50175"/>
    <w:rsid w:val="00C501CA"/>
    <w:rsid w:val="00C50A8A"/>
    <w:rsid w:val="00C50AC5"/>
    <w:rsid w:val="00C50AEA"/>
    <w:rsid w:val="00C50D94"/>
    <w:rsid w:val="00C50E79"/>
    <w:rsid w:val="00C50F0D"/>
    <w:rsid w:val="00C50FBE"/>
    <w:rsid w:val="00C51035"/>
    <w:rsid w:val="00C513F1"/>
    <w:rsid w:val="00C51923"/>
    <w:rsid w:val="00C519FE"/>
    <w:rsid w:val="00C51B98"/>
    <w:rsid w:val="00C51CFE"/>
    <w:rsid w:val="00C51E9C"/>
    <w:rsid w:val="00C51FDC"/>
    <w:rsid w:val="00C520FF"/>
    <w:rsid w:val="00C52191"/>
    <w:rsid w:val="00C5249E"/>
    <w:rsid w:val="00C525F7"/>
    <w:rsid w:val="00C52690"/>
    <w:rsid w:val="00C5281B"/>
    <w:rsid w:val="00C529F1"/>
    <w:rsid w:val="00C52C6D"/>
    <w:rsid w:val="00C52F62"/>
    <w:rsid w:val="00C52F78"/>
    <w:rsid w:val="00C53216"/>
    <w:rsid w:val="00C53587"/>
    <w:rsid w:val="00C5363C"/>
    <w:rsid w:val="00C538EC"/>
    <w:rsid w:val="00C53970"/>
    <w:rsid w:val="00C53974"/>
    <w:rsid w:val="00C5424D"/>
    <w:rsid w:val="00C542CB"/>
    <w:rsid w:val="00C5436A"/>
    <w:rsid w:val="00C54D76"/>
    <w:rsid w:val="00C5506F"/>
    <w:rsid w:val="00C551CF"/>
    <w:rsid w:val="00C552DB"/>
    <w:rsid w:val="00C55399"/>
    <w:rsid w:val="00C5574E"/>
    <w:rsid w:val="00C55951"/>
    <w:rsid w:val="00C5597B"/>
    <w:rsid w:val="00C55B11"/>
    <w:rsid w:val="00C55E3D"/>
    <w:rsid w:val="00C55F32"/>
    <w:rsid w:val="00C56015"/>
    <w:rsid w:val="00C56158"/>
    <w:rsid w:val="00C563CF"/>
    <w:rsid w:val="00C564C9"/>
    <w:rsid w:val="00C564E0"/>
    <w:rsid w:val="00C56748"/>
    <w:rsid w:val="00C567DF"/>
    <w:rsid w:val="00C5694D"/>
    <w:rsid w:val="00C569C2"/>
    <w:rsid w:val="00C56B24"/>
    <w:rsid w:val="00C56C46"/>
    <w:rsid w:val="00C56C48"/>
    <w:rsid w:val="00C57161"/>
    <w:rsid w:val="00C57261"/>
    <w:rsid w:val="00C5756A"/>
    <w:rsid w:val="00C5759B"/>
    <w:rsid w:val="00C5774F"/>
    <w:rsid w:val="00C57886"/>
    <w:rsid w:val="00C579CA"/>
    <w:rsid w:val="00C57AD7"/>
    <w:rsid w:val="00C57BAC"/>
    <w:rsid w:val="00C57D8D"/>
    <w:rsid w:val="00C60209"/>
    <w:rsid w:val="00C6062B"/>
    <w:rsid w:val="00C6065A"/>
    <w:rsid w:val="00C60789"/>
    <w:rsid w:val="00C60838"/>
    <w:rsid w:val="00C60870"/>
    <w:rsid w:val="00C609A1"/>
    <w:rsid w:val="00C61062"/>
    <w:rsid w:val="00C610DB"/>
    <w:rsid w:val="00C611C2"/>
    <w:rsid w:val="00C613E5"/>
    <w:rsid w:val="00C61688"/>
    <w:rsid w:val="00C619AA"/>
    <w:rsid w:val="00C61A60"/>
    <w:rsid w:val="00C61E24"/>
    <w:rsid w:val="00C61F4A"/>
    <w:rsid w:val="00C61FCB"/>
    <w:rsid w:val="00C62249"/>
    <w:rsid w:val="00C62291"/>
    <w:rsid w:val="00C62362"/>
    <w:rsid w:val="00C6242F"/>
    <w:rsid w:val="00C62549"/>
    <w:rsid w:val="00C62661"/>
    <w:rsid w:val="00C629A7"/>
    <w:rsid w:val="00C62B06"/>
    <w:rsid w:val="00C62D73"/>
    <w:rsid w:val="00C62DF1"/>
    <w:rsid w:val="00C62DFF"/>
    <w:rsid w:val="00C62E1C"/>
    <w:rsid w:val="00C62E30"/>
    <w:rsid w:val="00C62E79"/>
    <w:rsid w:val="00C632BA"/>
    <w:rsid w:val="00C63347"/>
    <w:rsid w:val="00C6334F"/>
    <w:rsid w:val="00C635AF"/>
    <w:rsid w:val="00C635D5"/>
    <w:rsid w:val="00C6394B"/>
    <w:rsid w:val="00C63B46"/>
    <w:rsid w:val="00C63DDF"/>
    <w:rsid w:val="00C63E39"/>
    <w:rsid w:val="00C64244"/>
    <w:rsid w:val="00C6445A"/>
    <w:rsid w:val="00C644CA"/>
    <w:rsid w:val="00C6453E"/>
    <w:rsid w:val="00C646C8"/>
    <w:rsid w:val="00C64B32"/>
    <w:rsid w:val="00C64BB9"/>
    <w:rsid w:val="00C64C12"/>
    <w:rsid w:val="00C6508B"/>
    <w:rsid w:val="00C65660"/>
    <w:rsid w:val="00C66159"/>
    <w:rsid w:val="00C66420"/>
    <w:rsid w:val="00C66445"/>
    <w:rsid w:val="00C666CD"/>
    <w:rsid w:val="00C6674A"/>
    <w:rsid w:val="00C66AA8"/>
    <w:rsid w:val="00C66B60"/>
    <w:rsid w:val="00C66C31"/>
    <w:rsid w:val="00C66EB1"/>
    <w:rsid w:val="00C67005"/>
    <w:rsid w:val="00C67149"/>
    <w:rsid w:val="00C671A4"/>
    <w:rsid w:val="00C672B4"/>
    <w:rsid w:val="00C67416"/>
    <w:rsid w:val="00C6748B"/>
    <w:rsid w:val="00C67577"/>
    <w:rsid w:val="00C677F3"/>
    <w:rsid w:val="00C678B2"/>
    <w:rsid w:val="00C67E10"/>
    <w:rsid w:val="00C67E30"/>
    <w:rsid w:val="00C70010"/>
    <w:rsid w:val="00C700D9"/>
    <w:rsid w:val="00C70692"/>
    <w:rsid w:val="00C708E4"/>
    <w:rsid w:val="00C70950"/>
    <w:rsid w:val="00C70D68"/>
    <w:rsid w:val="00C7105E"/>
    <w:rsid w:val="00C710A7"/>
    <w:rsid w:val="00C711C3"/>
    <w:rsid w:val="00C713EB"/>
    <w:rsid w:val="00C71446"/>
    <w:rsid w:val="00C714EB"/>
    <w:rsid w:val="00C71764"/>
    <w:rsid w:val="00C718D8"/>
    <w:rsid w:val="00C7201F"/>
    <w:rsid w:val="00C72222"/>
    <w:rsid w:val="00C72232"/>
    <w:rsid w:val="00C72343"/>
    <w:rsid w:val="00C72547"/>
    <w:rsid w:val="00C72D53"/>
    <w:rsid w:val="00C72E20"/>
    <w:rsid w:val="00C72EAA"/>
    <w:rsid w:val="00C72FE4"/>
    <w:rsid w:val="00C72FF7"/>
    <w:rsid w:val="00C731C3"/>
    <w:rsid w:val="00C7348A"/>
    <w:rsid w:val="00C734A0"/>
    <w:rsid w:val="00C73562"/>
    <w:rsid w:val="00C73628"/>
    <w:rsid w:val="00C73630"/>
    <w:rsid w:val="00C73990"/>
    <w:rsid w:val="00C73A7E"/>
    <w:rsid w:val="00C73AE8"/>
    <w:rsid w:val="00C73B72"/>
    <w:rsid w:val="00C73CD2"/>
    <w:rsid w:val="00C7447A"/>
    <w:rsid w:val="00C746CB"/>
    <w:rsid w:val="00C747A1"/>
    <w:rsid w:val="00C74824"/>
    <w:rsid w:val="00C74994"/>
    <w:rsid w:val="00C74D01"/>
    <w:rsid w:val="00C74E96"/>
    <w:rsid w:val="00C74F1E"/>
    <w:rsid w:val="00C75A67"/>
    <w:rsid w:val="00C75B5A"/>
    <w:rsid w:val="00C75C3F"/>
    <w:rsid w:val="00C75D6B"/>
    <w:rsid w:val="00C75DFE"/>
    <w:rsid w:val="00C75EC2"/>
    <w:rsid w:val="00C75FEA"/>
    <w:rsid w:val="00C76022"/>
    <w:rsid w:val="00C76145"/>
    <w:rsid w:val="00C7615B"/>
    <w:rsid w:val="00C76444"/>
    <w:rsid w:val="00C764E3"/>
    <w:rsid w:val="00C766C5"/>
    <w:rsid w:val="00C7672A"/>
    <w:rsid w:val="00C769F6"/>
    <w:rsid w:val="00C76D7A"/>
    <w:rsid w:val="00C76EB8"/>
    <w:rsid w:val="00C77190"/>
    <w:rsid w:val="00C77242"/>
    <w:rsid w:val="00C772D0"/>
    <w:rsid w:val="00C77408"/>
    <w:rsid w:val="00C77637"/>
    <w:rsid w:val="00C7773C"/>
    <w:rsid w:val="00C778AE"/>
    <w:rsid w:val="00C77939"/>
    <w:rsid w:val="00C77AFD"/>
    <w:rsid w:val="00C77DC8"/>
    <w:rsid w:val="00C8014E"/>
    <w:rsid w:val="00C80418"/>
    <w:rsid w:val="00C8045B"/>
    <w:rsid w:val="00C8045D"/>
    <w:rsid w:val="00C8061E"/>
    <w:rsid w:val="00C80763"/>
    <w:rsid w:val="00C80809"/>
    <w:rsid w:val="00C8084D"/>
    <w:rsid w:val="00C80A5A"/>
    <w:rsid w:val="00C80B2F"/>
    <w:rsid w:val="00C80B58"/>
    <w:rsid w:val="00C80B77"/>
    <w:rsid w:val="00C80C22"/>
    <w:rsid w:val="00C80C4E"/>
    <w:rsid w:val="00C80FAD"/>
    <w:rsid w:val="00C80FCA"/>
    <w:rsid w:val="00C81203"/>
    <w:rsid w:val="00C81272"/>
    <w:rsid w:val="00C8130C"/>
    <w:rsid w:val="00C8131A"/>
    <w:rsid w:val="00C81474"/>
    <w:rsid w:val="00C81780"/>
    <w:rsid w:val="00C81835"/>
    <w:rsid w:val="00C81853"/>
    <w:rsid w:val="00C819C2"/>
    <w:rsid w:val="00C81A80"/>
    <w:rsid w:val="00C81AD6"/>
    <w:rsid w:val="00C81FA3"/>
    <w:rsid w:val="00C825D7"/>
    <w:rsid w:val="00C828B7"/>
    <w:rsid w:val="00C82C0F"/>
    <w:rsid w:val="00C82DF7"/>
    <w:rsid w:val="00C83009"/>
    <w:rsid w:val="00C83041"/>
    <w:rsid w:val="00C83270"/>
    <w:rsid w:val="00C83340"/>
    <w:rsid w:val="00C83392"/>
    <w:rsid w:val="00C8385D"/>
    <w:rsid w:val="00C8387A"/>
    <w:rsid w:val="00C83893"/>
    <w:rsid w:val="00C8396C"/>
    <w:rsid w:val="00C840A6"/>
    <w:rsid w:val="00C841A9"/>
    <w:rsid w:val="00C84723"/>
    <w:rsid w:val="00C8484C"/>
    <w:rsid w:val="00C84B93"/>
    <w:rsid w:val="00C84D19"/>
    <w:rsid w:val="00C84E06"/>
    <w:rsid w:val="00C84FC3"/>
    <w:rsid w:val="00C85192"/>
    <w:rsid w:val="00C8557F"/>
    <w:rsid w:val="00C855F0"/>
    <w:rsid w:val="00C8562F"/>
    <w:rsid w:val="00C85B9C"/>
    <w:rsid w:val="00C85D28"/>
    <w:rsid w:val="00C86139"/>
    <w:rsid w:val="00C862FE"/>
    <w:rsid w:val="00C8631E"/>
    <w:rsid w:val="00C8633E"/>
    <w:rsid w:val="00C863DC"/>
    <w:rsid w:val="00C86634"/>
    <w:rsid w:val="00C86982"/>
    <w:rsid w:val="00C86B2D"/>
    <w:rsid w:val="00C86B94"/>
    <w:rsid w:val="00C86BB5"/>
    <w:rsid w:val="00C86E9D"/>
    <w:rsid w:val="00C87837"/>
    <w:rsid w:val="00C87898"/>
    <w:rsid w:val="00C878AF"/>
    <w:rsid w:val="00C87B12"/>
    <w:rsid w:val="00C87BDF"/>
    <w:rsid w:val="00C87D28"/>
    <w:rsid w:val="00C87D3E"/>
    <w:rsid w:val="00C87F58"/>
    <w:rsid w:val="00C87F86"/>
    <w:rsid w:val="00C90379"/>
    <w:rsid w:val="00C90423"/>
    <w:rsid w:val="00C90825"/>
    <w:rsid w:val="00C909BA"/>
    <w:rsid w:val="00C90C39"/>
    <w:rsid w:val="00C90DA8"/>
    <w:rsid w:val="00C90E94"/>
    <w:rsid w:val="00C90E97"/>
    <w:rsid w:val="00C91103"/>
    <w:rsid w:val="00C91161"/>
    <w:rsid w:val="00C912B9"/>
    <w:rsid w:val="00C9148B"/>
    <w:rsid w:val="00C9153F"/>
    <w:rsid w:val="00C915E4"/>
    <w:rsid w:val="00C917A7"/>
    <w:rsid w:val="00C9193D"/>
    <w:rsid w:val="00C91994"/>
    <w:rsid w:val="00C91B03"/>
    <w:rsid w:val="00C91D29"/>
    <w:rsid w:val="00C91F3A"/>
    <w:rsid w:val="00C91F66"/>
    <w:rsid w:val="00C92391"/>
    <w:rsid w:val="00C926A9"/>
    <w:rsid w:val="00C9274B"/>
    <w:rsid w:val="00C92785"/>
    <w:rsid w:val="00C92979"/>
    <w:rsid w:val="00C92ADD"/>
    <w:rsid w:val="00C92B6F"/>
    <w:rsid w:val="00C92CCF"/>
    <w:rsid w:val="00C92D6B"/>
    <w:rsid w:val="00C92E36"/>
    <w:rsid w:val="00C92EC9"/>
    <w:rsid w:val="00C92FD8"/>
    <w:rsid w:val="00C930D6"/>
    <w:rsid w:val="00C930E0"/>
    <w:rsid w:val="00C935B1"/>
    <w:rsid w:val="00C935D4"/>
    <w:rsid w:val="00C937F3"/>
    <w:rsid w:val="00C9392D"/>
    <w:rsid w:val="00C93CC3"/>
    <w:rsid w:val="00C93D7E"/>
    <w:rsid w:val="00C93E90"/>
    <w:rsid w:val="00C93EAD"/>
    <w:rsid w:val="00C93FE9"/>
    <w:rsid w:val="00C942AA"/>
    <w:rsid w:val="00C943FE"/>
    <w:rsid w:val="00C94483"/>
    <w:rsid w:val="00C94897"/>
    <w:rsid w:val="00C94AD1"/>
    <w:rsid w:val="00C94B01"/>
    <w:rsid w:val="00C94CA8"/>
    <w:rsid w:val="00C94CDE"/>
    <w:rsid w:val="00C95443"/>
    <w:rsid w:val="00C954CC"/>
    <w:rsid w:val="00C9564E"/>
    <w:rsid w:val="00C95996"/>
    <w:rsid w:val="00C95B8F"/>
    <w:rsid w:val="00C95BAC"/>
    <w:rsid w:val="00C95BFE"/>
    <w:rsid w:val="00C95BFF"/>
    <w:rsid w:val="00C95C2B"/>
    <w:rsid w:val="00C95C5C"/>
    <w:rsid w:val="00C95D2A"/>
    <w:rsid w:val="00C95DBE"/>
    <w:rsid w:val="00C9606E"/>
    <w:rsid w:val="00C960FD"/>
    <w:rsid w:val="00C96682"/>
    <w:rsid w:val="00C966BC"/>
    <w:rsid w:val="00C96A49"/>
    <w:rsid w:val="00C96ABB"/>
    <w:rsid w:val="00C96AF1"/>
    <w:rsid w:val="00C96B61"/>
    <w:rsid w:val="00C96BC9"/>
    <w:rsid w:val="00C96DA3"/>
    <w:rsid w:val="00C96FD3"/>
    <w:rsid w:val="00C9710C"/>
    <w:rsid w:val="00C97271"/>
    <w:rsid w:val="00C97329"/>
    <w:rsid w:val="00C97332"/>
    <w:rsid w:val="00C97381"/>
    <w:rsid w:val="00C973CA"/>
    <w:rsid w:val="00C9753E"/>
    <w:rsid w:val="00C975A6"/>
    <w:rsid w:val="00C97B46"/>
    <w:rsid w:val="00C97D59"/>
    <w:rsid w:val="00CA04EE"/>
    <w:rsid w:val="00CA056F"/>
    <w:rsid w:val="00CA06C1"/>
    <w:rsid w:val="00CA0789"/>
    <w:rsid w:val="00CA087E"/>
    <w:rsid w:val="00CA098F"/>
    <w:rsid w:val="00CA0C1D"/>
    <w:rsid w:val="00CA0D05"/>
    <w:rsid w:val="00CA12DF"/>
    <w:rsid w:val="00CA1767"/>
    <w:rsid w:val="00CA1A9C"/>
    <w:rsid w:val="00CA1D58"/>
    <w:rsid w:val="00CA1DA0"/>
    <w:rsid w:val="00CA1F7E"/>
    <w:rsid w:val="00CA1FBD"/>
    <w:rsid w:val="00CA20E6"/>
    <w:rsid w:val="00CA2293"/>
    <w:rsid w:val="00CA2662"/>
    <w:rsid w:val="00CA28C1"/>
    <w:rsid w:val="00CA2969"/>
    <w:rsid w:val="00CA2AF0"/>
    <w:rsid w:val="00CA2BC7"/>
    <w:rsid w:val="00CA2CDA"/>
    <w:rsid w:val="00CA2DEC"/>
    <w:rsid w:val="00CA2DF8"/>
    <w:rsid w:val="00CA313C"/>
    <w:rsid w:val="00CA32B4"/>
    <w:rsid w:val="00CA3329"/>
    <w:rsid w:val="00CA3382"/>
    <w:rsid w:val="00CA33B2"/>
    <w:rsid w:val="00CA347E"/>
    <w:rsid w:val="00CA34DA"/>
    <w:rsid w:val="00CA3786"/>
    <w:rsid w:val="00CA3968"/>
    <w:rsid w:val="00CA3D60"/>
    <w:rsid w:val="00CA3EB7"/>
    <w:rsid w:val="00CA3EC6"/>
    <w:rsid w:val="00CA4167"/>
    <w:rsid w:val="00CA4178"/>
    <w:rsid w:val="00CA4277"/>
    <w:rsid w:val="00CA48C9"/>
    <w:rsid w:val="00CA4974"/>
    <w:rsid w:val="00CA4B5D"/>
    <w:rsid w:val="00CA505E"/>
    <w:rsid w:val="00CA50B8"/>
    <w:rsid w:val="00CA5BB4"/>
    <w:rsid w:val="00CA5CBA"/>
    <w:rsid w:val="00CA5CC5"/>
    <w:rsid w:val="00CA5E28"/>
    <w:rsid w:val="00CA5EB0"/>
    <w:rsid w:val="00CA5FBD"/>
    <w:rsid w:val="00CA6033"/>
    <w:rsid w:val="00CA60D7"/>
    <w:rsid w:val="00CA62C2"/>
    <w:rsid w:val="00CA62F1"/>
    <w:rsid w:val="00CA64D4"/>
    <w:rsid w:val="00CA6538"/>
    <w:rsid w:val="00CA65AE"/>
    <w:rsid w:val="00CA65D8"/>
    <w:rsid w:val="00CA69DC"/>
    <w:rsid w:val="00CA6B8E"/>
    <w:rsid w:val="00CA6ECB"/>
    <w:rsid w:val="00CA703C"/>
    <w:rsid w:val="00CA70EC"/>
    <w:rsid w:val="00CA743E"/>
    <w:rsid w:val="00CA7471"/>
    <w:rsid w:val="00CA74BA"/>
    <w:rsid w:val="00CA74F0"/>
    <w:rsid w:val="00CA756B"/>
    <w:rsid w:val="00CA75C8"/>
    <w:rsid w:val="00CA7621"/>
    <w:rsid w:val="00CA7735"/>
    <w:rsid w:val="00CA77A5"/>
    <w:rsid w:val="00CA789B"/>
    <w:rsid w:val="00CA79A4"/>
    <w:rsid w:val="00CA7BAD"/>
    <w:rsid w:val="00CA7D03"/>
    <w:rsid w:val="00CA7E5D"/>
    <w:rsid w:val="00CB006A"/>
    <w:rsid w:val="00CB0230"/>
    <w:rsid w:val="00CB04E4"/>
    <w:rsid w:val="00CB04F7"/>
    <w:rsid w:val="00CB0547"/>
    <w:rsid w:val="00CB058D"/>
    <w:rsid w:val="00CB05E7"/>
    <w:rsid w:val="00CB0697"/>
    <w:rsid w:val="00CB0AD4"/>
    <w:rsid w:val="00CB0D3A"/>
    <w:rsid w:val="00CB115A"/>
    <w:rsid w:val="00CB12B1"/>
    <w:rsid w:val="00CB18A2"/>
    <w:rsid w:val="00CB1B8B"/>
    <w:rsid w:val="00CB1DD9"/>
    <w:rsid w:val="00CB1EF7"/>
    <w:rsid w:val="00CB222F"/>
    <w:rsid w:val="00CB243F"/>
    <w:rsid w:val="00CB273C"/>
    <w:rsid w:val="00CB2744"/>
    <w:rsid w:val="00CB2839"/>
    <w:rsid w:val="00CB2A41"/>
    <w:rsid w:val="00CB2A58"/>
    <w:rsid w:val="00CB2C3A"/>
    <w:rsid w:val="00CB2D0D"/>
    <w:rsid w:val="00CB2DF7"/>
    <w:rsid w:val="00CB31DB"/>
    <w:rsid w:val="00CB31E5"/>
    <w:rsid w:val="00CB332A"/>
    <w:rsid w:val="00CB3344"/>
    <w:rsid w:val="00CB353D"/>
    <w:rsid w:val="00CB3605"/>
    <w:rsid w:val="00CB37A5"/>
    <w:rsid w:val="00CB388A"/>
    <w:rsid w:val="00CB3958"/>
    <w:rsid w:val="00CB3AEC"/>
    <w:rsid w:val="00CB3C1A"/>
    <w:rsid w:val="00CB3F6E"/>
    <w:rsid w:val="00CB3F81"/>
    <w:rsid w:val="00CB447A"/>
    <w:rsid w:val="00CB47A0"/>
    <w:rsid w:val="00CB495D"/>
    <w:rsid w:val="00CB49CC"/>
    <w:rsid w:val="00CB4C27"/>
    <w:rsid w:val="00CB4D02"/>
    <w:rsid w:val="00CB516C"/>
    <w:rsid w:val="00CB51D1"/>
    <w:rsid w:val="00CB530C"/>
    <w:rsid w:val="00CB56AD"/>
    <w:rsid w:val="00CB57B5"/>
    <w:rsid w:val="00CB5ADC"/>
    <w:rsid w:val="00CB5C80"/>
    <w:rsid w:val="00CB5D13"/>
    <w:rsid w:val="00CB5E63"/>
    <w:rsid w:val="00CB5F56"/>
    <w:rsid w:val="00CB615B"/>
    <w:rsid w:val="00CB63A3"/>
    <w:rsid w:val="00CB6994"/>
    <w:rsid w:val="00CB6BCC"/>
    <w:rsid w:val="00CB6C27"/>
    <w:rsid w:val="00CB6CE0"/>
    <w:rsid w:val="00CB72D1"/>
    <w:rsid w:val="00CB74D5"/>
    <w:rsid w:val="00CB7566"/>
    <w:rsid w:val="00CB75F5"/>
    <w:rsid w:val="00CB7726"/>
    <w:rsid w:val="00CB797F"/>
    <w:rsid w:val="00CB7993"/>
    <w:rsid w:val="00CB7AC9"/>
    <w:rsid w:val="00CB7CD6"/>
    <w:rsid w:val="00CB7D3F"/>
    <w:rsid w:val="00CC0171"/>
    <w:rsid w:val="00CC0216"/>
    <w:rsid w:val="00CC026D"/>
    <w:rsid w:val="00CC028B"/>
    <w:rsid w:val="00CC036E"/>
    <w:rsid w:val="00CC07C7"/>
    <w:rsid w:val="00CC0832"/>
    <w:rsid w:val="00CC08D2"/>
    <w:rsid w:val="00CC0E42"/>
    <w:rsid w:val="00CC0FC9"/>
    <w:rsid w:val="00CC1306"/>
    <w:rsid w:val="00CC152A"/>
    <w:rsid w:val="00CC17B8"/>
    <w:rsid w:val="00CC189E"/>
    <w:rsid w:val="00CC18DB"/>
    <w:rsid w:val="00CC198E"/>
    <w:rsid w:val="00CC1D0E"/>
    <w:rsid w:val="00CC1DD2"/>
    <w:rsid w:val="00CC20B5"/>
    <w:rsid w:val="00CC230D"/>
    <w:rsid w:val="00CC24B0"/>
    <w:rsid w:val="00CC2554"/>
    <w:rsid w:val="00CC27B3"/>
    <w:rsid w:val="00CC29AA"/>
    <w:rsid w:val="00CC29B7"/>
    <w:rsid w:val="00CC2C3A"/>
    <w:rsid w:val="00CC2C56"/>
    <w:rsid w:val="00CC2F8E"/>
    <w:rsid w:val="00CC3214"/>
    <w:rsid w:val="00CC3235"/>
    <w:rsid w:val="00CC3436"/>
    <w:rsid w:val="00CC3452"/>
    <w:rsid w:val="00CC34C5"/>
    <w:rsid w:val="00CC35BB"/>
    <w:rsid w:val="00CC361C"/>
    <w:rsid w:val="00CC3723"/>
    <w:rsid w:val="00CC374D"/>
    <w:rsid w:val="00CC393E"/>
    <w:rsid w:val="00CC3A16"/>
    <w:rsid w:val="00CC3BB2"/>
    <w:rsid w:val="00CC3C05"/>
    <w:rsid w:val="00CC3CB5"/>
    <w:rsid w:val="00CC3CE2"/>
    <w:rsid w:val="00CC3E0B"/>
    <w:rsid w:val="00CC3F94"/>
    <w:rsid w:val="00CC3FE3"/>
    <w:rsid w:val="00CC43B9"/>
    <w:rsid w:val="00CC4464"/>
    <w:rsid w:val="00CC4A70"/>
    <w:rsid w:val="00CC4B40"/>
    <w:rsid w:val="00CC4C4A"/>
    <w:rsid w:val="00CC4D4B"/>
    <w:rsid w:val="00CC5312"/>
    <w:rsid w:val="00CC531F"/>
    <w:rsid w:val="00CC5420"/>
    <w:rsid w:val="00CC54D5"/>
    <w:rsid w:val="00CC5532"/>
    <w:rsid w:val="00CC5642"/>
    <w:rsid w:val="00CC5868"/>
    <w:rsid w:val="00CC5B68"/>
    <w:rsid w:val="00CC5CD9"/>
    <w:rsid w:val="00CC5FBD"/>
    <w:rsid w:val="00CC602E"/>
    <w:rsid w:val="00CC6376"/>
    <w:rsid w:val="00CC6398"/>
    <w:rsid w:val="00CC647F"/>
    <w:rsid w:val="00CC64EC"/>
    <w:rsid w:val="00CC654D"/>
    <w:rsid w:val="00CC674D"/>
    <w:rsid w:val="00CC68C5"/>
    <w:rsid w:val="00CC6987"/>
    <w:rsid w:val="00CC6C63"/>
    <w:rsid w:val="00CC6C65"/>
    <w:rsid w:val="00CC6D5C"/>
    <w:rsid w:val="00CC731C"/>
    <w:rsid w:val="00CC7C75"/>
    <w:rsid w:val="00CD02C9"/>
    <w:rsid w:val="00CD0522"/>
    <w:rsid w:val="00CD07E6"/>
    <w:rsid w:val="00CD0AA0"/>
    <w:rsid w:val="00CD1332"/>
    <w:rsid w:val="00CD1429"/>
    <w:rsid w:val="00CD1497"/>
    <w:rsid w:val="00CD14D3"/>
    <w:rsid w:val="00CD1556"/>
    <w:rsid w:val="00CD1560"/>
    <w:rsid w:val="00CD156C"/>
    <w:rsid w:val="00CD15B3"/>
    <w:rsid w:val="00CD1B14"/>
    <w:rsid w:val="00CD1C0A"/>
    <w:rsid w:val="00CD1C19"/>
    <w:rsid w:val="00CD1CFA"/>
    <w:rsid w:val="00CD1D47"/>
    <w:rsid w:val="00CD1DE4"/>
    <w:rsid w:val="00CD1E96"/>
    <w:rsid w:val="00CD1F18"/>
    <w:rsid w:val="00CD213E"/>
    <w:rsid w:val="00CD21E9"/>
    <w:rsid w:val="00CD2521"/>
    <w:rsid w:val="00CD2591"/>
    <w:rsid w:val="00CD25B3"/>
    <w:rsid w:val="00CD2952"/>
    <w:rsid w:val="00CD2F73"/>
    <w:rsid w:val="00CD3164"/>
    <w:rsid w:val="00CD31BE"/>
    <w:rsid w:val="00CD33E7"/>
    <w:rsid w:val="00CD348D"/>
    <w:rsid w:val="00CD34A8"/>
    <w:rsid w:val="00CD3739"/>
    <w:rsid w:val="00CD37F8"/>
    <w:rsid w:val="00CD3926"/>
    <w:rsid w:val="00CD3932"/>
    <w:rsid w:val="00CD39C0"/>
    <w:rsid w:val="00CD3A54"/>
    <w:rsid w:val="00CD3B1D"/>
    <w:rsid w:val="00CD3B2C"/>
    <w:rsid w:val="00CD3B59"/>
    <w:rsid w:val="00CD3B93"/>
    <w:rsid w:val="00CD3CF3"/>
    <w:rsid w:val="00CD3D5D"/>
    <w:rsid w:val="00CD403A"/>
    <w:rsid w:val="00CD4065"/>
    <w:rsid w:val="00CD429C"/>
    <w:rsid w:val="00CD43E2"/>
    <w:rsid w:val="00CD4430"/>
    <w:rsid w:val="00CD4525"/>
    <w:rsid w:val="00CD4649"/>
    <w:rsid w:val="00CD46FE"/>
    <w:rsid w:val="00CD47AC"/>
    <w:rsid w:val="00CD47C9"/>
    <w:rsid w:val="00CD498C"/>
    <w:rsid w:val="00CD4A7F"/>
    <w:rsid w:val="00CD4B9E"/>
    <w:rsid w:val="00CD4BD9"/>
    <w:rsid w:val="00CD4C07"/>
    <w:rsid w:val="00CD4DB1"/>
    <w:rsid w:val="00CD4F5D"/>
    <w:rsid w:val="00CD523E"/>
    <w:rsid w:val="00CD52B6"/>
    <w:rsid w:val="00CD556A"/>
    <w:rsid w:val="00CD56E8"/>
    <w:rsid w:val="00CD5C5D"/>
    <w:rsid w:val="00CD6015"/>
    <w:rsid w:val="00CD61D4"/>
    <w:rsid w:val="00CD63DF"/>
    <w:rsid w:val="00CD65FA"/>
    <w:rsid w:val="00CD6971"/>
    <w:rsid w:val="00CD69C2"/>
    <w:rsid w:val="00CD6AFE"/>
    <w:rsid w:val="00CD6C6F"/>
    <w:rsid w:val="00CD6E1F"/>
    <w:rsid w:val="00CD6E23"/>
    <w:rsid w:val="00CD6F3F"/>
    <w:rsid w:val="00CD6FD6"/>
    <w:rsid w:val="00CD7104"/>
    <w:rsid w:val="00CD730C"/>
    <w:rsid w:val="00CD7341"/>
    <w:rsid w:val="00CD7609"/>
    <w:rsid w:val="00CD77F7"/>
    <w:rsid w:val="00CD7911"/>
    <w:rsid w:val="00CD79E3"/>
    <w:rsid w:val="00CD79F7"/>
    <w:rsid w:val="00CD7B44"/>
    <w:rsid w:val="00CD7D3C"/>
    <w:rsid w:val="00CD7D91"/>
    <w:rsid w:val="00CD7F47"/>
    <w:rsid w:val="00CE006C"/>
    <w:rsid w:val="00CE02D2"/>
    <w:rsid w:val="00CE03B5"/>
    <w:rsid w:val="00CE0546"/>
    <w:rsid w:val="00CE059E"/>
    <w:rsid w:val="00CE05B3"/>
    <w:rsid w:val="00CE091F"/>
    <w:rsid w:val="00CE0C00"/>
    <w:rsid w:val="00CE0E20"/>
    <w:rsid w:val="00CE0E4E"/>
    <w:rsid w:val="00CE0EF6"/>
    <w:rsid w:val="00CE0F6A"/>
    <w:rsid w:val="00CE1044"/>
    <w:rsid w:val="00CE1944"/>
    <w:rsid w:val="00CE19F4"/>
    <w:rsid w:val="00CE1EF5"/>
    <w:rsid w:val="00CE1FC5"/>
    <w:rsid w:val="00CE2193"/>
    <w:rsid w:val="00CE21E4"/>
    <w:rsid w:val="00CE2460"/>
    <w:rsid w:val="00CE282F"/>
    <w:rsid w:val="00CE293E"/>
    <w:rsid w:val="00CE2988"/>
    <w:rsid w:val="00CE2C1B"/>
    <w:rsid w:val="00CE2C4B"/>
    <w:rsid w:val="00CE2D63"/>
    <w:rsid w:val="00CE2E46"/>
    <w:rsid w:val="00CE2F9D"/>
    <w:rsid w:val="00CE30B6"/>
    <w:rsid w:val="00CE31A6"/>
    <w:rsid w:val="00CE3293"/>
    <w:rsid w:val="00CE34EE"/>
    <w:rsid w:val="00CE37DA"/>
    <w:rsid w:val="00CE3925"/>
    <w:rsid w:val="00CE3932"/>
    <w:rsid w:val="00CE39BE"/>
    <w:rsid w:val="00CE3CD0"/>
    <w:rsid w:val="00CE3F44"/>
    <w:rsid w:val="00CE4012"/>
    <w:rsid w:val="00CE41DF"/>
    <w:rsid w:val="00CE42E7"/>
    <w:rsid w:val="00CE42FB"/>
    <w:rsid w:val="00CE4551"/>
    <w:rsid w:val="00CE48E4"/>
    <w:rsid w:val="00CE497E"/>
    <w:rsid w:val="00CE49A7"/>
    <w:rsid w:val="00CE4A39"/>
    <w:rsid w:val="00CE4A4A"/>
    <w:rsid w:val="00CE4C2D"/>
    <w:rsid w:val="00CE4C69"/>
    <w:rsid w:val="00CE4EFB"/>
    <w:rsid w:val="00CE5002"/>
    <w:rsid w:val="00CE5026"/>
    <w:rsid w:val="00CE5356"/>
    <w:rsid w:val="00CE5961"/>
    <w:rsid w:val="00CE5B1E"/>
    <w:rsid w:val="00CE5BBC"/>
    <w:rsid w:val="00CE5BBE"/>
    <w:rsid w:val="00CE5EE8"/>
    <w:rsid w:val="00CE5F11"/>
    <w:rsid w:val="00CE60B3"/>
    <w:rsid w:val="00CE6350"/>
    <w:rsid w:val="00CE6461"/>
    <w:rsid w:val="00CE6640"/>
    <w:rsid w:val="00CE66CE"/>
    <w:rsid w:val="00CE69D3"/>
    <w:rsid w:val="00CE6AE7"/>
    <w:rsid w:val="00CE6CC8"/>
    <w:rsid w:val="00CE7073"/>
    <w:rsid w:val="00CE7388"/>
    <w:rsid w:val="00CE75A6"/>
    <w:rsid w:val="00CE78B9"/>
    <w:rsid w:val="00CE7B8B"/>
    <w:rsid w:val="00CE7C32"/>
    <w:rsid w:val="00CE7D48"/>
    <w:rsid w:val="00CE7E65"/>
    <w:rsid w:val="00CE7EE3"/>
    <w:rsid w:val="00CE7FEC"/>
    <w:rsid w:val="00CF05AE"/>
    <w:rsid w:val="00CF05BE"/>
    <w:rsid w:val="00CF0637"/>
    <w:rsid w:val="00CF074C"/>
    <w:rsid w:val="00CF0D73"/>
    <w:rsid w:val="00CF1093"/>
    <w:rsid w:val="00CF135C"/>
    <w:rsid w:val="00CF138F"/>
    <w:rsid w:val="00CF148E"/>
    <w:rsid w:val="00CF1570"/>
    <w:rsid w:val="00CF1884"/>
    <w:rsid w:val="00CF1936"/>
    <w:rsid w:val="00CF1970"/>
    <w:rsid w:val="00CF1AD3"/>
    <w:rsid w:val="00CF1DA5"/>
    <w:rsid w:val="00CF1F51"/>
    <w:rsid w:val="00CF1F81"/>
    <w:rsid w:val="00CF2151"/>
    <w:rsid w:val="00CF23DF"/>
    <w:rsid w:val="00CF23FA"/>
    <w:rsid w:val="00CF2AC8"/>
    <w:rsid w:val="00CF2B00"/>
    <w:rsid w:val="00CF2C96"/>
    <w:rsid w:val="00CF2F2C"/>
    <w:rsid w:val="00CF2F61"/>
    <w:rsid w:val="00CF2F8B"/>
    <w:rsid w:val="00CF3208"/>
    <w:rsid w:val="00CF3210"/>
    <w:rsid w:val="00CF362C"/>
    <w:rsid w:val="00CF369B"/>
    <w:rsid w:val="00CF3BA3"/>
    <w:rsid w:val="00CF3C57"/>
    <w:rsid w:val="00CF3CB4"/>
    <w:rsid w:val="00CF3D57"/>
    <w:rsid w:val="00CF3DAE"/>
    <w:rsid w:val="00CF3EC1"/>
    <w:rsid w:val="00CF40DE"/>
    <w:rsid w:val="00CF44E6"/>
    <w:rsid w:val="00CF45E8"/>
    <w:rsid w:val="00CF46FB"/>
    <w:rsid w:val="00CF4986"/>
    <w:rsid w:val="00CF49A1"/>
    <w:rsid w:val="00CF49F6"/>
    <w:rsid w:val="00CF5652"/>
    <w:rsid w:val="00CF5744"/>
    <w:rsid w:val="00CF5746"/>
    <w:rsid w:val="00CF5751"/>
    <w:rsid w:val="00CF5839"/>
    <w:rsid w:val="00CF58B9"/>
    <w:rsid w:val="00CF5A2C"/>
    <w:rsid w:val="00CF5F0E"/>
    <w:rsid w:val="00CF6096"/>
    <w:rsid w:val="00CF62D2"/>
    <w:rsid w:val="00CF64D7"/>
    <w:rsid w:val="00CF693E"/>
    <w:rsid w:val="00CF6C35"/>
    <w:rsid w:val="00CF7180"/>
    <w:rsid w:val="00CF740B"/>
    <w:rsid w:val="00CF7498"/>
    <w:rsid w:val="00CF769F"/>
    <w:rsid w:val="00CF7775"/>
    <w:rsid w:val="00CF79FC"/>
    <w:rsid w:val="00CF7AF9"/>
    <w:rsid w:val="00CF7E64"/>
    <w:rsid w:val="00D00174"/>
    <w:rsid w:val="00D0018B"/>
    <w:rsid w:val="00D001D1"/>
    <w:rsid w:val="00D001E0"/>
    <w:rsid w:val="00D001E3"/>
    <w:rsid w:val="00D00369"/>
    <w:rsid w:val="00D00406"/>
    <w:rsid w:val="00D0082A"/>
    <w:rsid w:val="00D008D0"/>
    <w:rsid w:val="00D00A86"/>
    <w:rsid w:val="00D00BD4"/>
    <w:rsid w:val="00D00F90"/>
    <w:rsid w:val="00D00F9C"/>
    <w:rsid w:val="00D00FA2"/>
    <w:rsid w:val="00D010ED"/>
    <w:rsid w:val="00D0146B"/>
    <w:rsid w:val="00D014AD"/>
    <w:rsid w:val="00D01519"/>
    <w:rsid w:val="00D0166A"/>
    <w:rsid w:val="00D016DF"/>
    <w:rsid w:val="00D01838"/>
    <w:rsid w:val="00D01BC6"/>
    <w:rsid w:val="00D01E2C"/>
    <w:rsid w:val="00D021C1"/>
    <w:rsid w:val="00D02304"/>
    <w:rsid w:val="00D0247F"/>
    <w:rsid w:val="00D02C05"/>
    <w:rsid w:val="00D02CA2"/>
    <w:rsid w:val="00D02D88"/>
    <w:rsid w:val="00D0351A"/>
    <w:rsid w:val="00D03A92"/>
    <w:rsid w:val="00D040F6"/>
    <w:rsid w:val="00D041C3"/>
    <w:rsid w:val="00D0437C"/>
    <w:rsid w:val="00D046C2"/>
    <w:rsid w:val="00D04970"/>
    <w:rsid w:val="00D04A15"/>
    <w:rsid w:val="00D04B33"/>
    <w:rsid w:val="00D04C3B"/>
    <w:rsid w:val="00D04D22"/>
    <w:rsid w:val="00D04EED"/>
    <w:rsid w:val="00D04F1E"/>
    <w:rsid w:val="00D04FEF"/>
    <w:rsid w:val="00D05264"/>
    <w:rsid w:val="00D05275"/>
    <w:rsid w:val="00D05634"/>
    <w:rsid w:val="00D05750"/>
    <w:rsid w:val="00D057A2"/>
    <w:rsid w:val="00D059C0"/>
    <w:rsid w:val="00D05D06"/>
    <w:rsid w:val="00D05F40"/>
    <w:rsid w:val="00D062C6"/>
    <w:rsid w:val="00D06328"/>
    <w:rsid w:val="00D06374"/>
    <w:rsid w:val="00D063E1"/>
    <w:rsid w:val="00D06579"/>
    <w:rsid w:val="00D069AE"/>
    <w:rsid w:val="00D06DE8"/>
    <w:rsid w:val="00D06E04"/>
    <w:rsid w:val="00D07107"/>
    <w:rsid w:val="00D0738E"/>
    <w:rsid w:val="00D077BF"/>
    <w:rsid w:val="00D077EC"/>
    <w:rsid w:val="00D079B1"/>
    <w:rsid w:val="00D07B06"/>
    <w:rsid w:val="00D07DAC"/>
    <w:rsid w:val="00D07DC7"/>
    <w:rsid w:val="00D100CD"/>
    <w:rsid w:val="00D103E0"/>
    <w:rsid w:val="00D105CA"/>
    <w:rsid w:val="00D108DF"/>
    <w:rsid w:val="00D10966"/>
    <w:rsid w:val="00D10C6A"/>
    <w:rsid w:val="00D10CCF"/>
    <w:rsid w:val="00D10D4F"/>
    <w:rsid w:val="00D10E45"/>
    <w:rsid w:val="00D10F1E"/>
    <w:rsid w:val="00D11015"/>
    <w:rsid w:val="00D11057"/>
    <w:rsid w:val="00D1147E"/>
    <w:rsid w:val="00D11485"/>
    <w:rsid w:val="00D117FF"/>
    <w:rsid w:val="00D1180E"/>
    <w:rsid w:val="00D11822"/>
    <w:rsid w:val="00D11869"/>
    <w:rsid w:val="00D11885"/>
    <w:rsid w:val="00D11907"/>
    <w:rsid w:val="00D11DF9"/>
    <w:rsid w:val="00D122F4"/>
    <w:rsid w:val="00D128E5"/>
    <w:rsid w:val="00D12A43"/>
    <w:rsid w:val="00D12ACF"/>
    <w:rsid w:val="00D12ED0"/>
    <w:rsid w:val="00D13034"/>
    <w:rsid w:val="00D1332F"/>
    <w:rsid w:val="00D134EE"/>
    <w:rsid w:val="00D13562"/>
    <w:rsid w:val="00D1386C"/>
    <w:rsid w:val="00D139CB"/>
    <w:rsid w:val="00D13AD7"/>
    <w:rsid w:val="00D13CAE"/>
    <w:rsid w:val="00D13DA7"/>
    <w:rsid w:val="00D13EB0"/>
    <w:rsid w:val="00D140A0"/>
    <w:rsid w:val="00D14420"/>
    <w:rsid w:val="00D1453C"/>
    <w:rsid w:val="00D1462B"/>
    <w:rsid w:val="00D1489D"/>
    <w:rsid w:val="00D14B0A"/>
    <w:rsid w:val="00D14B89"/>
    <w:rsid w:val="00D14BAA"/>
    <w:rsid w:val="00D14DAB"/>
    <w:rsid w:val="00D14EBE"/>
    <w:rsid w:val="00D14F22"/>
    <w:rsid w:val="00D15382"/>
    <w:rsid w:val="00D154BC"/>
    <w:rsid w:val="00D15881"/>
    <w:rsid w:val="00D15A32"/>
    <w:rsid w:val="00D15ABB"/>
    <w:rsid w:val="00D15BC9"/>
    <w:rsid w:val="00D15C58"/>
    <w:rsid w:val="00D15FB4"/>
    <w:rsid w:val="00D16039"/>
    <w:rsid w:val="00D16088"/>
    <w:rsid w:val="00D16ADF"/>
    <w:rsid w:val="00D16B76"/>
    <w:rsid w:val="00D16C26"/>
    <w:rsid w:val="00D17207"/>
    <w:rsid w:val="00D17435"/>
    <w:rsid w:val="00D17505"/>
    <w:rsid w:val="00D179B5"/>
    <w:rsid w:val="00D179D9"/>
    <w:rsid w:val="00D17F82"/>
    <w:rsid w:val="00D20001"/>
    <w:rsid w:val="00D20316"/>
    <w:rsid w:val="00D203A9"/>
    <w:rsid w:val="00D20442"/>
    <w:rsid w:val="00D205F1"/>
    <w:rsid w:val="00D208B7"/>
    <w:rsid w:val="00D2094E"/>
    <w:rsid w:val="00D209A1"/>
    <w:rsid w:val="00D209C9"/>
    <w:rsid w:val="00D20AFB"/>
    <w:rsid w:val="00D20BFE"/>
    <w:rsid w:val="00D20C01"/>
    <w:rsid w:val="00D20CCD"/>
    <w:rsid w:val="00D20EF4"/>
    <w:rsid w:val="00D210F3"/>
    <w:rsid w:val="00D213BD"/>
    <w:rsid w:val="00D2155F"/>
    <w:rsid w:val="00D215B6"/>
    <w:rsid w:val="00D215F2"/>
    <w:rsid w:val="00D217D9"/>
    <w:rsid w:val="00D218F4"/>
    <w:rsid w:val="00D21ED9"/>
    <w:rsid w:val="00D21FFC"/>
    <w:rsid w:val="00D22126"/>
    <w:rsid w:val="00D2223D"/>
    <w:rsid w:val="00D222CC"/>
    <w:rsid w:val="00D224AB"/>
    <w:rsid w:val="00D2253F"/>
    <w:rsid w:val="00D2262F"/>
    <w:rsid w:val="00D22638"/>
    <w:rsid w:val="00D22708"/>
    <w:rsid w:val="00D22733"/>
    <w:rsid w:val="00D227DB"/>
    <w:rsid w:val="00D228D7"/>
    <w:rsid w:val="00D22A62"/>
    <w:rsid w:val="00D22BD2"/>
    <w:rsid w:val="00D22BDF"/>
    <w:rsid w:val="00D22EBD"/>
    <w:rsid w:val="00D22F24"/>
    <w:rsid w:val="00D22F86"/>
    <w:rsid w:val="00D23120"/>
    <w:rsid w:val="00D23368"/>
    <w:rsid w:val="00D233E4"/>
    <w:rsid w:val="00D23404"/>
    <w:rsid w:val="00D234BE"/>
    <w:rsid w:val="00D23819"/>
    <w:rsid w:val="00D2383E"/>
    <w:rsid w:val="00D23907"/>
    <w:rsid w:val="00D239AD"/>
    <w:rsid w:val="00D2404A"/>
    <w:rsid w:val="00D24203"/>
    <w:rsid w:val="00D247AB"/>
    <w:rsid w:val="00D247F0"/>
    <w:rsid w:val="00D249F8"/>
    <w:rsid w:val="00D24F11"/>
    <w:rsid w:val="00D252B4"/>
    <w:rsid w:val="00D2546B"/>
    <w:rsid w:val="00D25493"/>
    <w:rsid w:val="00D25612"/>
    <w:rsid w:val="00D2584E"/>
    <w:rsid w:val="00D258AC"/>
    <w:rsid w:val="00D25CA4"/>
    <w:rsid w:val="00D25F3A"/>
    <w:rsid w:val="00D25FFC"/>
    <w:rsid w:val="00D26004"/>
    <w:rsid w:val="00D26BEB"/>
    <w:rsid w:val="00D26CFE"/>
    <w:rsid w:val="00D26EC6"/>
    <w:rsid w:val="00D26FE3"/>
    <w:rsid w:val="00D271BA"/>
    <w:rsid w:val="00D271CE"/>
    <w:rsid w:val="00D27200"/>
    <w:rsid w:val="00D2747E"/>
    <w:rsid w:val="00D27A98"/>
    <w:rsid w:val="00D27D27"/>
    <w:rsid w:val="00D27DF8"/>
    <w:rsid w:val="00D27FC6"/>
    <w:rsid w:val="00D30071"/>
    <w:rsid w:val="00D30225"/>
    <w:rsid w:val="00D3025B"/>
    <w:rsid w:val="00D304AE"/>
    <w:rsid w:val="00D305AB"/>
    <w:rsid w:val="00D306E3"/>
    <w:rsid w:val="00D307A6"/>
    <w:rsid w:val="00D307F5"/>
    <w:rsid w:val="00D30921"/>
    <w:rsid w:val="00D30A20"/>
    <w:rsid w:val="00D30B0A"/>
    <w:rsid w:val="00D30B2F"/>
    <w:rsid w:val="00D30CCD"/>
    <w:rsid w:val="00D30D71"/>
    <w:rsid w:val="00D30EFF"/>
    <w:rsid w:val="00D310A0"/>
    <w:rsid w:val="00D3136F"/>
    <w:rsid w:val="00D31924"/>
    <w:rsid w:val="00D31A37"/>
    <w:rsid w:val="00D31A50"/>
    <w:rsid w:val="00D31ADF"/>
    <w:rsid w:val="00D31D16"/>
    <w:rsid w:val="00D31DC3"/>
    <w:rsid w:val="00D31E07"/>
    <w:rsid w:val="00D31EF2"/>
    <w:rsid w:val="00D31F1A"/>
    <w:rsid w:val="00D32326"/>
    <w:rsid w:val="00D323BD"/>
    <w:rsid w:val="00D325C6"/>
    <w:rsid w:val="00D326A0"/>
    <w:rsid w:val="00D326B5"/>
    <w:rsid w:val="00D32711"/>
    <w:rsid w:val="00D32AF5"/>
    <w:rsid w:val="00D33199"/>
    <w:rsid w:val="00D332F8"/>
    <w:rsid w:val="00D336B5"/>
    <w:rsid w:val="00D336BA"/>
    <w:rsid w:val="00D3373C"/>
    <w:rsid w:val="00D33B53"/>
    <w:rsid w:val="00D33E28"/>
    <w:rsid w:val="00D33E6A"/>
    <w:rsid w:val="00D33F53"/>
    <w:rsid w:val="00D33FB3"/>
    <w:rsid w:val="00D3401C"/>
    <w:rsid w:val="00D340CA"/>
    <w:rsid w:val="00D340D6"/>
    <w:rsid w:val="00D3426A"/>
    <w:rsid w:val="00D3459E"/>
    <w:rsid w:val="00D345B1"/>
    <w:rsid w:val="00D345C3"/>
    <w:rsid w:val="00D34A26"/>
    <w:rsid w:val="00D34A94"/>
    <w:rsid w:val="00D34BE0"/>
    <w:rsid w:val="00D34E0F"/>
    <w:rsid w:val="00D34E8C"/>
    <w:rsid w:val="00D34ED9"/>
    <w:rsid w:val="00D35013"/>
    <w:rsid w:val="00D35289"/>
    <w:rsid w:val="00D3573B"/>
    <w:rsid w:val="00D35909"/>
    <w:rsid w:val="00D35A7E"/>
    <w:rsid w:val="00D35D27"/>
    <w:rsid w:val="00D35ECD"/>
    <w:rsid w:val="00D35FBE"/>
    <w:rsid w:val="00D360DB"/>
    <w:rsid w:val="00D3625A"/>
    <w:rsid w:val="00D362DE"/>
    <w:rsid w:val="00D363A9"/>
    <w:rsid w:val="00D363E7"/>
    <w:rsid w:val="00D36529"/>
    <w:rsid w:val="00D36869"/>
    <w:rsid w:val="00D3699A"/>
    <w:rsid w:val="00D369EA"/>
    <w:rsid w:val="00D36A91"/>
    <w:rsid w:val="00D36F26"/>
    <w:rsid w:val="00D36FC5"/>
    <w:rsid w:val="00D3720F"/>
    <w:rsid w:val="00D3721B"/>
    <w:rsid w:val="00D373D2"/>
    <w:rsid w:val="00D376A4"/>
    <w:rsid w:val="00D37BE6"/>
    <w:rsid w:val="00D37F6C"/>
    <w:rsid w:val="00D37F6D"/>
    <w:rsid w:val="00D40262"/>
    <w:rsid w:val="00D40465"/>
    <w:rsid w:val="00D405BB"/>
    <w:rsid w:val="00D40845"/>
    <w:rsid w:val="00D4098B"/>
    <w:rsid w:val="00D40B01"/>
    <w:rsid w:val="00D40B4C"/>
    <w:rsid w:val="00D40CC2"/>
    <w:rsid w:val="00D40D88"/>
    <w:rsid w:val="00D40E4B"/>
    <w:rsid w:val="00D40FC5"/>
    <w:rsid w:val="00D419ED"/>
    <w:rsid w:val="00D419F6"/>
    <w:rsid w:val="00D41F03"/>
    <w:rsid w:val="00D41F0E"/>
    <w:rsid w:val="00D41F76"/>
    <w:rsid w:val="00D42046"/>
    <w:rsid w:val="00D42221"/>
    <w:rsid w:val="00D42338"/>
    <w:rsid w:val="00D426A4"/>
    <w:rsid w:val="00D426E6"/>
    <w:rsid w:val="00D42730"/>
    <w:rsid w:val="00D42792"/>
    <w:rsid w:val="00D42797"/>
    <w:rsid w:val="00D4286F"/>
    <w:rsid w:val="00D42B86"/>
    <w:rsid w:val="00D42EA5"/>
    <w:rsid w:val="00D42FD4"/>
    <w:rsid w:val="00D42FEB"/>
    <w:rsid w:val="00D43310"/>
    <w:rsid w:val="00D4334A"/>
    <w:rsid w:val="00D4340F"/>
    <w:rsid w:val="00D4359B"/>
    <w:rsid w:val="00D4364C"/>
    <w:rsid w:val="00D43A20"/>
    <w:rsid w:val="00D43B06"/>
    <w:rsid w:val="00D43F93"/>
    <w:rsid w:val="00D43FE7"/>
    <w:rsid w:val="00D442C7"/>
    <w:rsid w:val="00D4431F"/>
    <w:rsid w:val="00D44340"/>
    <w:rsid w:val="00D4440D"/>
    <w:rsid w:val="00D44447"/>
    <w:rsid w:val="00D44538"/>
    <w:rsid w:val="00D446D4"/>
    <w:rsid w:val="00D446FC"/>
    <w:rsid w:val="00D449C3"/>
    <w:rsid w:val="00D44B10"/>
    <w:rsid w:val="00D44C46"/>
    <w:rsid w:val="00D44C74"/>
    <w:rsid w:val="00D44E8A"/>
    <w:rsid w:val="00D450BF"/>
    <w:rsid w:val="00D451F3"/>
    <w:rsid w:val="00D45312"/>
    <w:rsid w:val="00D453F7"/>
    <w:rsid w:val="00D45604"/>
    <w:rsid w:val="00D457E5"/>
    <w:rsid w:val="00D459E5"/>
    <w:rsid w:val="00D45BB0"/>
    <w:rsid w:val="00D45C70"/>
    <w:rsid w:val="00D45DE4"/>
    <w:rsid w:val="00D45F49"/>
    <w:rsid w:val="00D4617E"/>
    <w:rsid w:val="00D461B2"/>
    <w:rsid w:val="00D46203"/>
    <w:rsid w:val="00D4623A"/>
    <w:rsid w:val="00D465DB"/>
    <w:rsid w:val="00D46876"/>
    <w:rsid w:val="00D46A12"/>
    <w:rsid w:val="00D46CF2"/>
    <w:rsid w:val="00D46EB1"/>
    <w:rsid w:val="00D46F91"/>
    <w:rsid w:val="00D47017"/>
    <w:rsid w:val="00D473CB"/>
    <w:rsid w:val="00D479E3"/>
    <w:rsid w:val="00D47AFC"/>
    <w:rsid w:val="00D47C1B"/>
    <w:rsid w:val="00D47C2F"/>
    <w:rsid w:val="00D5016E"/>
    <w:rsid w:val="00D501CB"/>
    <w:rsid w:val="00D5027A"/>
    <w:rsid w:val="00D50485"/>
    <w:rsid w:val="00D50660"/>
    <w:rsid w:val="00D50746"/>
    <w:rsid w:val="00D50773"/>
    <w:rsid w:val="00D50B65"/>
    <w:rsid w:val="00D50F31"/>
    <w:rsid w:val="00D51249"/>
    <w:rsid w:val="00D51464"/>
    <w:rsid w:val="00D51546"/>
    <w:rsid w:val="00D5167F"/>
    <w:rsid w:val="00D5191B"/>
    <w:rsid w:val="00D519A8"/>
    <w:rsid w:val="00D519EF"/>
    <w:rsid w:val="00D519F0"/>
    <w:rsid w:val="00D51A27"/>
    <w:rsid w:val="00D51A61"/>
    <w:rsid w:val="00D51C22"/>
    <w:rsid w:val="00D51EAD"/>
    <w:rsid w:val="00D51F93"/>
    <w:rsid w:val="00D521CE"/>
    <w:rsid w:val="00D5239D"/>
    <w:rsid w:val="00D52589"/>
    <w:rsid w:val="00D5272D"/>
    <w:rsid w:val="00D52C5B"/>
    <w:rsid w:val="00D52DC6"/>
    <w:rsid w:val="00D52E20"/>
    <w:rsid w:val="00D52FB1"/>
    <w:rsid w:val="00D531C5"/>
    <w:rsid w:val="00D53317"/>
    <w:rsid w:val="00D533E4"/>
    <w:rsid w:val="00D533FC"/>
    <w:rsid w:val="00D534CE"/>
    <w:rsid w:val="00D53590"/>
    <w:rsid w:val="00D53637"/>
    <w:rsid w:val="00D539B6"/>
    <w:rsid w:val="00D53D6A"/>
    <w:rsid w:val="00D53DC7"/>
    <w:rsid w:val="00D53EA5"/>
    <w:rsid w:val="00D53EFA"/>
    <w:rsid w:val="00D53F55"/>
    <w:rsid w:val="00D53FE3"/>
    <w:rsid w:val="00D5409E"/>
    <w:rsid w:val="00D54192"/>
    <w:rsid w:val="00D541B8"/>
    <w:rsid w:val="00D54236"/>
    <w:rsid w:val="00D54261"/>
    <w:rsid w:val="00D544C0"/>
    <w:rsid w:val="00D54649"/>
    <w:rsid w:val="00D546B0"/>
    <w:rsid w:val="00D5484F"/>
    <w:rsid w:val="00D54897"/>
    <w:rsid w:val="00D54981"/>
    <w:rsid w:val="00D54A91"/>
    <w:rsid w:val="00D54B5F"/>
    <w:rsid w:val="00D54C94"/>
    <w:rsid w:val="00D54E15"/>
    <w:rsid w:val="00D55101"/>
    <w:rsid w:val="00D551A5"/>
    <w:rsid w:val="00D5564F"/>
    <w:rsid w:val="00D557CC"/>
    <w:rsid w:val="00D557DD"/>
    <w:rsid w:val="00D559CB"/>
    <w:rsid w:val="00D55E1E"/>
    <w:rsid w:val="00D5615C"/>
    <w:rsid w:val="00D561A6"/>
    <w:rsid w:val="00D5628E"/>
    <w:rsid w:val="00D564BA"/>
    <w:rsid w:val="00D564ED"/>
    <w:rsid w:val="00D56620"/>
    <w:rsid w:val="00D56792"/>
    <w:rsid w:val="00D567D9"/>
    <w:rsid w:val="00D5693C"/>
    <w:rsid w:val="00D569C3"/>
    <w:rsid w:val="00D56AAB"/>
    <w:rsid w:val="00D56BBB"/>
    <w:rsid w:val="00D56CB8"/>
    <w:rsid w:val="00D56CBA"/>
    <w:rsid w:val="00D56E8C"/>
    <w:rsid w:val="00D57042"/>
    <w:rsid w:val="00D5715D"/>
    <w:rsid w:val="00D572A4"/>
    <w:rsid w:val="00D57526"/>
    <w:rsid w:val="00D57694"/>
    <w:rsid w:val="00D5773A"/>
    <w:rsid w:val="00D57D39"/>
    <w:rsid w:val="00D57D9B"/>
    <w:rsid w:val="00D6009F"/>
    <w:rsid w:val="00D604B6"/>
    <w:rsid w:val="00D6056D"/>
    <w:rsid w:val="00D60624"/>
    <w:rsid w:val="00D60BE7"/>
    <w:rsid w:val="00D60E7A"/>
    <w:rsid w:val="00D610CD"/>
    <w:rsid w:val="00D6114D"/>
    <w:rsid w:val="00D612E7"/>
    <w:rsid w:val="00D614A5"/>
    <w:rsid w:val="00D61539"/>
    <w:rsid w:val="00D61951"/>
    <w:rsid w:val="00D619E4"/>
    <w:rsid w:val="00D61C3A"/>
    <w:rsid w:val="00D61D8C"/>
    <w:rsid w:val="00D621FE"/>
    <w:rsid w:val="00D6228D"/>
    <w:rsid w:val="00D62A0D"/>
    <w:rsid w:val="00D62D51"/>
    <w:rsid w:val="00D62DD8"/>
    <w:rsid w:val="00D62DE6"/>
    <w:rsid w:val="00D630B6"/>
    <w:rsid w:val="00D63270"/>
    <w:rsid w:val="00D63622"/>
    <w:rsid w:val="00D637D5"/>
    <w:rsid w:val="00D638FD"/>
    <w:rsid w:val="00D63927"/>
    <w:rsid w:val="00D639AC"/>
    <w:rsid w:val="00D63AB1"/>
    <w:rsid w:val="00D63C25"/>
    <w:rsid w:val="00D63CF1"/>
    <w:rsid w:val="00D63DFD"/>
    <w:rsid w:val="00D64048"/>
    <w:rsid w:val="00D6446F"/>
    <w:rsid w:val="00D64635"/>
    <w:rsid w:val="00D6469F"/>
    <w:rsid w:val="00D64822"/>
    <w:rsid w:val="00D64877"/>
    <w:rsid w:val="00D64A3B"/>
    <w:rsid w:val="00D64AF4"/>
    <w:rsid w:val="00D64B47"/>
    <w:rsid w:val="00D64BAE"/>
    <w:rsid w:val="00D64C63"/>
    <w:rsid w:val="00D64E1B"/>
    <w:rsid w:val="00D650DC"/>
    <w:rsid w:val="00D65111"/>
    <w:rsid w:val="00D65455"/>
    <w:rsid w:val="00D6595C"/>
    <w:rsid w:val="00D65A9E"/>
    <w:rsid w:val="00D65CB6"/>
    <w:rsid w:val="00D65F15"/>
    <w:rsid w:val="00D65FD6"/>
    <w:rsid w:val="00D66110"/>
    <w:rsid w:val="00D66400"/>
    <w:rsid w:val="00D66548"/>
    <w:rsid w:val="00D6662A"/>
    <w:rsid w:val="00D6701D"/>
    <w:rsid w:val="00D67041"/>
    <w:rsid w:val="00D67188"/>
    <w:rsid w:val="00D67266"/>
    <w:rsid w:val="00D6737A"/>
    <w:rsid w:val="00D67400"/>
    <w:rsid w:val="00D6768C"/>
    <w:rsid w:val="00D676D3"/>
    <w:rsid w:val="00D6781B"/>
    <w:rsid w:val="00D67854"/>
    <w:rsid w:val="00D678B7"/>
    <w:rsid w:val="00D67AAB"/>
    <w:rsid w:val="00D67ABA"/>
    <w:rsid w:val="00D67BE2"/>
    <w:rsid w:val="00D67C08"/>
    <w:rsid w:val="00D67DC0"/>
    <w:rsid w:val="00D67ECC"/>
    <w:rsid w:val="00D67EDD"/>
    <w:rsid w:val="00D703A7"/>
    <w:rsid w:val="00D70602"/>
    <w:rsid w:val="00D7098E"/>
    <w:rsid w:val="00D70E39"/>
    <w:rsid w:val="00D70EAD"/>
    <w:rsid w:val="00D7102F"/>
    <w:rsid w:val="00D711B9"/>
    <w:rsid w:val="00D718B2"/>
    <w:rsid w:val="00D71AAF"/>
    <w:rsid w:val="00D71B0E"/>
    <w:rsid w:val="00D71BB7"/>
    <w:rsid w:val="00D72140"/>
    <w:rsid w:val="00D721FE"/>
    <w:rsid w:val="00D72351"/>
    <w:rsid w:val="00D7242E"/>
    <w:rsid w:val="00D7270D"/>
    <w:rsid w:val="00D727EE"/>
    <w:rsid w:val="00D72884"/>
    <w:rsid w:val="00D72932"/>
    <w:rsid w:val="00D7296D"/>
    <w:rsid w:val="00D72AF4"/>
    <w:rsid w:val="00D72D19"/>
    <w:rsid w:val="00D72DB1"/>
    <w:rsid w:val="00D733F5"/>
    <w:rsid w:val="00D7348F"/>
    <w:rsid w:val="00D73892"/>
    <w:rsid w:val="00D7394C"/>
    <w:rsid w:val="00D73A07"/>
    <w:rsid w:val="00D73A2C"/>
    <w:rsid w:val="00D73AE2"/>
    <w:rsid w:val="00D73D1A"/>
    <w:rsid w:val="00D73EC0"/>
    <w:rsid w:val="00D7441F"/>
    <w:rsid w:val="00D74442"/>
    <w:rsid w:val="00D7449F"/>
    <w:rsid w:val="00D7451D"/>
    <w:rsid w:val="00D74882"/>
    <w:rsid w:val="00D748EC"/>
    <w:rsid w:val="00D74A1F"/>
    <w:rsid w:val="00D74ADB"/>
    <w:rsid w:val="00D74AF1"/>
    <w:rsid w:val="00D74DE5"/>
    <w:rsid w:val="00D7505A"/>
    <w:rsid w:val="00D75376"/>
    <w:rsid w:val="00D75516"/>
    <w:rsid w:val="00D75540"/>
    <w:rsid w:val="00D755CA"/>
    <w:rsid w:val="00D75646"/>
    <w:rsid w:val="00D75669"/>
    <w:rsid w:val="00D75672"/>
    <w:rsid w:val="00D7578C"/>
    <w:rsid w:val="00D758A1"/>
    <w:rsid w:val="00D75B79"/>
    <w:rsid w:val="00D75BA0"/>
    <w:rsid w:val="00D75BF9"/>
    <w:rsid w:val="00D75DB5"/>
    <w:rsid w:val="00D75DBC"/>
    <w:rsid w:val="00D76494"/>
    <w:rsid w:val="00D76675"/>
    <w:rsid w:val="00D76785"/>
    <w:rsid w:val="00D76914"/>
    <w:rsid w:val="00D769D1"/>
    <w:rsid w:val="00D76B7A"/>
    <w:rsid w:val="00D76DA6"/>
    <w:rsid w:val="00D76DDE"/>
    <w:rsid w:val="00D76E07"/>
    <w:rsid w:val="00D77428"/>
    <w:rsid w:val="00D774FA"/>
    <w:rsid w:val="00D7761E"/>
    <w:rsid w:val="00D7786C"/>
    <w:rsid w:val="00D77B82"/>
    <w:rsid w:val="00D77D57"/>
    <w:rsid w:val="00D77F34"/>
    <w:rsid w:val="00D80243"/>
    <w:rsid w:val="00D8033D"/>
    <w:rsid w:val="00D808F0"/>
    <w:rsid w:val="00D80901"/>
    <w:rsid w:val="00D80A8D"/>
    <w:rsid w:val="00D80AF8"/>
    <w:rsid w:val="00D80EB8"/>
    <w:rsid w:val="00D811AD"/>
    <w:rsid w:val="00D811DB"/>
    <w:rsid w:val="00D8127B"/>
    <w:rsid w:val="00D812B1"/>
    <w:rsid w:val="00D812FB"/>
    <w:rsid w:val="00D8159F"/>
    <w:rsid w:val="00D815B8"/>
    <w:rsid w:val="00D8166B"/>
    <w:rsid w:val="00D81743"/>
    <w:rsid w:val="00D81A94"/>
    <w:rsid w:val="00D81BAD"/>
    <w:rsid w:val="00D81C0E"/>
    <w:rsid w:val="00D81D90"/>
    <w:rsid w:val="00D82377"/>
    <w:rsid w:val="00D8241C"/>
    <w:rsid w:val="00D82529"/>
    <w:rsid w:val="00D82586"/>
    <w:rsid w:val="00D826AC"/>
    <w:rsid w:val="00D826FB"/>
    <w:rsid w:val="00D827AA"/>
    <w:rsid w:val="00D8299D"/>
    <w:rsid w:val="00D82B72"/>
    <w:rsid w:val="00D82BDB"/>
    <w:rsid w:val="00D82C0A"/>
    <w:rsid w:val="00D82C37"/>
    <w:rsid w:val="00D82CBE"/>
    <w:rsid w:val="00D82D91"/>
    <w:rsid w:val="00D82DBB"/>
    <w:rsid w:val="00D8309D"/>
    <w:rsid w:val="00D83218"/>
    <w:rsid w:val="00D835BC"/>
    <w:rsid w:val="00D835D3"/>
    <w:rsid w:val="00D8373D"/>
    <w:rsid w:val="00D83954"/>
    <w:rsid w:val="00D83956"/>
    <w:rsid w:val="00D83C64"/>
    <w:rsid w:val="00D83D81"/>
    <w:rsid w:val="00D83DB1"/>
    <w:rsid w:val="00D83ECB"/>
    <w:rsid w:val="00D84344"/>
    <w:rsid w:val="00D8469E"/>
    <w:rsid w:val="00D846A6"/>
    <w:rsid w:val="00D847D8"/>
    <w:rsid w:val="00D84C90"/>
    <w:rsid w:val="00D84D77"/>
    <w:rsid w:val="00D84E1B"/>
    <w:rsid w:val="00D84FE7"/>
    <w:rsid w:val="00D8501E"/>
    <w:rsid w:val="00D850EA"/>
    <w:rsid w:val="00D85169"/>
    <w:rsid w:val="00D851A2"/>
    <w:rsid w:val="00D852B9"/>
    <w:rsid w:val="00D857C8"/>
    <w:rsid w:val="00D85810"/>
    <w:rsid w:val="00D8585B"/>
    <w:rsid w:val="00D858CF"/>
    <w:rsid w:val="00D859B9"/>
    <w:rsid w:val="00D859D3"/>
    <w:rsid w:val="00D85E54"/>
    <w:rsid w:val="00D85FAC"/>
    <w:rsid w:val="00D861B8"/>
    <w:rsid w:val="00D8658A"/>
    <w:rsid w:val="00D8666F"/>
    <w:rsid w:val="00D866AB"/>
    <w:rsid w:val="00D86719"/>
    <w:rsid w:val="00D867C2"/>
    <w:rsid w:val="00D86A62"/>
    <w:rsid w:val="00D86E51"/>
    <w:rsid w:val="00D86F3D"/>
    <w:rsid w:val="00D87256"/>
    <w:rsid w:val="00D87532"/>
    <w:rsid w:val="00D8758A"/>
    <w:rsid w:val="00D877C2"/>
    <w:rsid w:val="00D878F4"/>
    <w:rsid w:val="00D87965"/>
    <w:rsid w:val="00D87A6A"/>
    <w:rsid w:val="00D87CC1"/>
    <w:rsid w:val="00D87E5A"/>
    <w:rsid w:val="00D87F04"/>
    <w:rsid w:val="00D87F38"/>
    <w:rsid w:val="00D87F60"/>
    <w:rsid w:val="00D90097"/>
    <w:rsid w:val="00D901F3"/>
    <w:rsid w:val="00D904CE"/>
    <w:rsid w:val="00D90655"/>
    <w:rsid w:val="00D90946"/>
    <w:rsid w:val="00D90A31"/>
    <w:rsid w:val="00D90A96"/>
    <w:rsid w:val="00D90B81"/>
    <w:rsid w:val="00D90BC5"/>
    <w:rsid w:val="00D90C7A"/>
    <w:rsid w:val="00D90EB5"/>
    <w:rsid w:val="00D913AF"/>
    <w:rsid w:val="00D91478"/>
    <w:rsid w:val="00D914C1"/>
    <w:rsid w:val="00D9152D"/>
    <w:rsid w:val="00D91621"/>
    <w:rsid w:val="00D916E6"/>
    <w:rsid w:val="00D91700"/>
    <w:rsid w:val="00D91B80"/>
    <w:rsid w:val="00D91C39"/>
    <w:rsid w:val="00D91C3F"/>
    <w:rsid w:val="00D9206F"/>
    <w:rsid w:val="00D920FE"/>
    <w:rsid w:val="00D92123"/>
    <w:rsid w:val="00D923CC"/>
    <w:rsid w:val="00D92CFF"/>
    <w:rsid w:val="00D9301D"/>
    <w:rsid w:val="00D93033"/>
    <w:rsid w:val="00D932C5"/>
    <w:rsid w:val="00D9340A"/>
    <w:rsid w:val="00D93539"/>
    <w:rsid w:val="00D93632"/>
    <w:rsid w:val="00D9368E"/>
    <w:rsid w:val="00D936BD"/>
    <w:rsid w:val="00D93722"/>
    <w:rsid w:val="00D93ADB"/>
    <w:rsid w:val="00D93B32"/>
    <w:rsid w:val="00D93B9E"/>
    <w:rsid w:val="00D93C7B"/>
    <w:rsid w:val="00D93D5B"/>
    <w:rsid w:val="00D93F45"/>
    <w:rsid w:val="00D940FC"/>
    <w:rsid w:val="00D94A35"/>
    <w:rsid w:val="00D94B5F"/>
    <w:rsid w:val="00D94C03"/>
    <w:rsid w:val="00D94C2E"/>
    <w:rsid w:val="00D94D5D"/>
    <w:rsid w:val="00D94DDA"/>
    <w:rsid w:val="00D94F31"/>
    <w:rsid w:val="00D95111"/>
    <w:rsid w:val="00D951AD"/>
    <w:rsid w:val="00D952A1"/>
    <w:rsid w:val="00D955BD"/>
    <w:rsid w:val="00D958A3"/>
    <w:rsid w:val="00D95AE6"/>
    <w:rsid w:val="00D95EB9"/>
    <w:rsid w:val="00D95ECD"/>
    <w:rsid w:val="00D9604E"/>
    <w:rsid w:val="00D96146"/>
    <w:rsid w:val="00D961E7"/>
    <w:rsid w:val="00D96805"/>
    <w:rsid w:val="00D96C17"/>
    <w:rsid w:val="00D97056"/>
    <w:rsid w:val="00D97621"/>
    <w:rsid w:val="00D9779C"/>
    <w:rsid w:val="00D97806"/>
    <w:rsid w:val="00D97825"/>
    <w:rsid w:val="00D97897"/>
    <w:rsid w:val="00D979D5"/>
    <w:rsid w:val="00D97F30"/>
    <w:rsid w:val="00DA0077"/>
    <w:rsid w:val="00DA00A2"/>
    <w:rsid w:val="00DA0278"/>
    <w:rsid w:val="00DA03FF"/>
    <w:rsid w:val="00DA05E1"/>
    <w:rsid w:val="00DA0A13"/>
    <w:rsid w:val="00DA0C0A"/>
    <w:rsid w:val="00DA0E5A"/>
    <w:rsid w:val="00DA11EA"/>
    <w:rsid w:val="00DA134B"/>
    <w:rsid w:val="00DA13D0"/>
    <w:rsid w:val="00DA1626"/>
    <w:rsid w:val="00DA179A"/>
    <w:rsid w:val="00DA1C2D"/>
    <w:rsid w:val="00DA1CC2"/>
    <w:rsid w:val="00DA1FB8"/>
    <w:rsid w:val="00DA2247"/>
    <w:rsid w:val="00DA228E"/>
    <w:rsid w:val="00DA23F4"/>
    <w:rsid w:val="00DA2492"/>
    <w:rsid w:val="00DA27A0"/>
    <w:rsid w:val="00DA29A2"/>
    <w:rsid w:val="00DA2F23"/>
    <w:rsid w:val="00DA2F6D"/>
    <w:rsid w:val="00DA30E0"/>
    <w:rsid w:val="00DA31F9"/>
    <w:rsid w:val="00DA32F1"/>
    <w:rsid w:val="00DA3302"/>
    <w:rsid w:val="00DA34D0"/>
    <w:rsid w:val="00DA352B"/>
    <w:rsid w:val="00DA39AF"/>
    <w:rsid w:val="00DA3A00"/>
    <w:rsid w:val="00DA3F37"/>
    <w:rsid w:val="00DA3FD1"/>
    <w:rsid w:val="00DA4033"/>
    <w:rsid w:val="00DA40C1"/>
    <w:rsid w:val="00DA4109"/>
    <w:rsid w:val="00DA4258"/>
    <w:rsid w:val="00DA42E8"/>
    <w:rsid w:val="00DA4403"/>
    <w:rsid w:val="00DA4408"/>
    <w:rsid w:val="00DA465B"/>
    <w:rsid w:val="00DA477D"/>
    <w:rsid w:val="00DA4875"/>
    <w:rsid w:val="00DA4C17"/>
    <w:rsid w:val="00DA4DF4"/>
    <w:rsid w:val="00DA4F49"/>
    <w:rsid w:val="00DA4F52"/>
    <w:rsid w:val="00DA4FB8"/>
    <w:rsid w:val="00DA5223"/>
    <w:rsid w:val="00DA5290"/>
    <w:rsid w:val="00DA5680"/>
    <w:rsid w:val="00DA5A5E"/>
    <w:rsid w:val="00DA5A64"/>
    <w:rsid w:val="00DA5AF2"/>
    <w:rsid w:val="00DA5EEB"/>
    <w:rsid w:val="00DA5FEB"/>
    <w:rsid w:val="00DA60CD"/>
    <w:rsid w:val="00DA60E6"/>
    <w:rsid w:val="00DA60F3"/>
    <w:rsid w:val="00DA6126"/>
    <w:rsid w:val="00DA6248"/>
    <w:rsid w:val="00DA625B"/>
    <w:rsid w:val="00DA625E"/>
    <w:rsid w:val="00DA6510"/>
    <w:rsid w:val="00DA6565"/>
    <w:rsid w:val="00DA6671"/>
    <w:rsid w:val="00DA681B"/>
    <w:rsid w:val="00DA6F80"/>
    <w:rsid w:val="00DA76AB"/>
    <w:rsid w:val="00DA773B"/>
    <w:rsid w:val="00DA7826"/>
    <w:rsid w:val="00DA7A98"/>
    <w:rsid w:val="00DA7BE8"/>
    <w:rsid w:val="00DA7F27"/>
    <w:rsid w:val="00DB0125"/>
    <w:rsid w:val="00DB01C1"/>
    <w:rsid w:val="00DB06E3"/>
    <w:rsid w:val="00DB0CC7"/>
    <w:rsid w:val="00DB0D7C"/>
    <w:rsid w:val="00DB0F56"/>
    <w:rsid w:val="00DB1046"/>
    <w:rsid w:val="00DB1543"/>
    <w:rsid w:val="00DB165B"/>
    <w:rsid w:val="00DB1AA1"/>
    <w:rsid w:val="00DB1CE6"/>
    <w:rsid w:val="00DB1E11"/>
    <w:rsid w:val="00DB1EAA"/>
    <w:rsid w:val="00DB1EC0"/>
    <w:rsid w:val="00DB1F82"/>
    <w:rsid w:val="00DB2001"/>
    <w:rsid w:val="00DB2117"/>
    <w:rsid w:val="00DB221C"/>
    <w:rsid w:val="00DB223F"/>
    <w:rsid w:val="00DB23AD"/>
    <w:rsid w:val="00DB2471"/>
    <w:rsid w:val="00DB24D6"/>
    <w:rsid w:val="00DB254C"/>
    <w:rsid w:val="00DB2878"/>
    <w:rsid w:val="00DB2970"/>
    <w:rsid w:val="00DB2C37"/>
    <w:rsid w:val="00DB2D36"/>
    <w:rsid w:val="00DB2D9A"/>
    <w:rsid w:val="00DB3026"/>
    <w:rsid w:val="00DB31CD"/>
    <w:rsid w:val="00DB3277"/>
    <w:rsid w:val="00DB3502"/>
    <w:rsid w:val="00DB357C"/>
    <w:rsid w:val="00DB36E5"/>
    <w:rsid w:val="00DB37D7"/>
    <w:rsid w:val="00DB37FB"/>
    <w:rsid w:val="00DB3B20"/>
    <w:rsid w:val="00DB3D57"/>
    <w:rsid w:val="00DB4395"/>
    <w:rsid w:val="00DB43E3"/>
    <w:rsid w:val="00DB4792"/>
    <w:rsid w:val="00DB49F0"/>
    <w:rsid w:val="00DB4A62"/>
    <w:rsid w:val="00DB4CDC"/>
    <w:rsid w:val="00DB4D9F"/>
    <w:rsid w:val="00DB4F26"/>
    <w:rsid w:val="00DB50BF"/>
    <w:rsid w:val="00DB5177"/>
    <w:rsid w:val="00DB5525"/>
    <w:rsid w:val="00DB55B5"/>
    <w:rsid w:val="00DB57DF"/>
    <w:rsid w:val="00DB59C1"/>
    <w:rsid w:val="00DB5C44"/>
    <w:rsid w:val="00DB6480"/>
    <w:rsid w:val="00DB6699"/>
    <w:rsid w:val="00DB6877"/>
    <w:rsid w:val="00DB689E"/>
    <w:rsid w:val="00DB6A3C"/>
    <w:rsid w:val="00DB6A7E"/>
    <w:rsid w:val="00DB6B40"/>
    <w:rsid w:val="00DB6C67"/>
    <w:rsid w:val="00DB6D9F"/>
    <w:rsid w:val="00DB6DCB"/>
    <w:rsid w:val="00DB6EF2"/>
    <w:rsid w:val="00DB6FD1"/>
    <w:rsid w:val="00DB7028"/>
    <w:rsid w:val="00DB703A"/>
    <w:rsid w:val="00DB7159"/>
    <w:rsid w:val="00DB71FE"/>
    <w:rsid w:val="00DB7370"/>
    <w:rsid w:val="00DB7418"/>
    <w:rsid w:val="00DB759A"/>
    <w:rsid w:val="00DB7757"/>
    <w:rsid w:val="00DB77CC"/>
    <w:rsid w:val="00DB7A04"/>
    <w:rsid w:val="00DB7A79"/>
    <w:rsid w:val="00DB7ADD"/>
    <w:rsid w:val="00DB7B82"/>
    <w:rsid w:val="00DB7BFD"/>
    <w:rsid w:val="00DB7CA2"/>
    <w:rsid w:val="00DB7FD4"/>
    <w:rsid w:val="00DC0099"/>
    <w:rsid w:val="00DC00B9"/>
    <w:rsid w:val="00DC01C8"/>
    <w:rsid w:val="00DC02C1"/>
    <w:rsid w:val="00DC02DE"/>
    <w:rsid w:val="00DC03A4"/>
    <w:rsid w:val="00DC072E"/>
    <w:rsid w:val="00DC086E"/>
    <w:rsid w:val="00DC0C09"/>
    <w:rsid w:val="00DC0C8B"/>
    <w:rsid w:val="00DC0CAD"/>
    <w:rsid w:val="00DC0D68"/>
    <w:rsid w:val="00DC0D8C"/>
    <w:rsid w:val="00DC0EAC"/>
    <w:rsid w:val="00DC1187"/>
    <w:rsid w:val="00DC1447"/>
    <w:rsid w:val="00DC14D8"/>
    <w:rsid w:val="00DC1940"/>
    <w:rsid w:val="00DC1950"/>
    <w:rsid w:val="00DC1AA3"/>
    <w:rsid w:val="00DC1AA8"/>
    <w:rsid w:val="00DC1CBA"/>
    <w:rsid w:val="00DC1D38"/>
    <w:rsid w:val="00DC1DA8"/>
    <w:rsid w:val="00DC1FF5"/>
    <w:rsid w:val="00DC208E"/>
    <w:rsid w:val="00DC2304"/>
    <w:rsid w:val="00DC2376"/>
    <w:rsid w:val="00DC253F"/>
    <w:rsid w:val="00DC25D2"/>
    <w:rsid w:val="00DC2637"/>
    <w:rsid w:val="00DC26FD"/>
    <w:rsid w:val="00DC2737"/>
    <w:rsid w:val="00DC275D"/>
    <w:rsid w:val="00DC27AA"/>
    <w:rsid w:val="00DC287D"/>
    <w:rsid w:val="00DC2EBF"/>
    <w:rsid w:val="00DC2F6C"/>
    <w:rsid w:val="00DC2FE5"/>
    <w:rsid w:val="00DC302C"/>
    <w:rsid w:val="00DC33FF"/>
    <w:rsid w:val="00DC3541"/>
    <w:rsid w:val="00DC3696"/>
    <w:rsid w:val="00DC37EB"/>
    <w:rsid w:val="00DC39FB"/>
    <w:rsid w:val="00DC3AEE"/>
    <w:rsid w:val="00DC3B1D"/>
    <w:rsid w:val="00DC3DC4"/>
    <w:rsid w:val="00DC3E7B"/>
    <w:rsid w:val="00DC46D7"/>
    <w:rsid w:val="00DC46F1"/>
    <w:rsid w:val="00DC493D"/>
    <w:rsid w:val="00DC4AD6"/>
    <w:rsid w:val="00DC4AD9"/>
    <w:rsid w:val="00DC4E6E"/>
    <w:rsid w:val="00DC50D0"/>
    <w:rsid w:val="00DC5151"/>
    <w:rsid w:val="00DC542C"/>
    <w:rsid w:val="00DC5625"/>
    <w:rsid w:val="00DC5957"/>
    <w:rsid w:val="00DC5A00"/>
    <w:rsid w:val="00DC5DC5"/>
    <w:rsid w:val="00DC5E7E"/>
    <w:rsid w:val="00DC5F21"/>
    <w:rsid w:val="00DC5FD8"/>
    <w:rsid w:val="00DC61A9"/>
    <w:rsid w:val="00DC64AB"/>
    <w:rsid w:val="00DC64F5"/>
    <w:rsid w:val="00DC6588"/>
    <w:rsid w:val="00DC666B"/>
    <w:rsid w:val="00DC6745"/>
    <w:rsid w:val="00DC69DF"/>
    <w:rsid w:val="00DC6A9F"/>
    <w:rsid w:val="00DC6C9F"/>
    <w:rsid w:val="00DC6CAB"/>
    <w:rsid w:val="00DC7121"/>
    <w:rsid w:val="00DC7516"/>
    <w:rsid w:val="00DC7B31"/>
    <w:rsid w:val="00DC7DC5"/>
    <w:rsid w:val="00DD02B1"/>
    <w:rsid w:val="00DD0723"/>
    <w:rsid w:val="00DD0A0B"/>
    <w:rsid w:val="00DD0C68"/>
    <w:rsid w:val="00DD0F4A"/>
    <w:rsid w:val="00DD112A"/>
    <w:rsid w:val="00DD1494"/>
    <w:rsid w:val="00DD1569"/>
    <w:rsid w:val="00DD1696"/>
    <w:rsid w:val="00DD1969"/>
    <w:rsid w:val="00DD1BDB"/>
    <w:rsid w:val="00DD1CD3"/>
    <w:rsid w:val="00DD1E8C"/>
    <w:rsid w:val="00DD1FBC"/>
    <w:rsid w:val="00DD1FE3"/>
    <w:rsid w:val="00DD270E"/>
    <w:rsid w:val="00DD2865"/>
    <w:rsid w:val="00DD28FE"/>
    <w:rsid w:val="00DD310D"/>
    <w:rsid w:val="00DD34EA"/>
    <w:rsid w:val="00DD356A"/>
    <w:rsid w:val="00DD358D"/>
    <w:rsid w:val="00DD3636"/>
    <w:rsid w:val="00DD36F1"/>
    <w:rsid w:val="00DD3C8B"/>
    <w:rsid w:val="00DD3E07"/>
    <w:rsid w:val="00DD3FC5"/>
    <w:rsid w:val="00DD407E"/>
    <w:rsid w:val="00DD4187"/>
    <w:rsid w:val="00DD4457"/>
    <w:rsid w:val="00DD44E0"/>
    <w:rsid w:val="00DD4CC4"/>
    <w:rsid w:val="00DD4F7A"/>
    <w:rsid w:val="00DD528B"/>
    <w:rsid w:val="00DD5A3C"/>
    <w:rsid w:val="00DD5B85"/>
    <w:rsid w:val="00DD5CC8"/>
    <w:rsid w:val="00DD5D67"/>
    <w:rsid w:val="00DD5DD8"/>
    <w:rsid w:val="00DD609C"/>
    <w:rsid w:val="00DD6126"/>
    <w:rsid w:val="00DD618F"/>
    <w:rsid w:val="00DD61FB"/>
    <w:rsid w:val="00DD633E"/>
    <w:rsid w:val="00DD639B"/>
    <w:rsid w:val="00DD64F3"/>
    <w:rsid w:val="00DD650D"/>
    <w:rsid w:val="00DD6546"/>
    <w:rsid w:val="00DD68CC"/>
    <w:rsid w:val="00DD71C5"/>
    <w:rsid w:val="00DD725C"/>
    <w:rsid w:val="00DD7879"/>
    <w:rsid w:val="00DD7A15"/>
    <w:rsid w:val="00DD7A39"/>
    <w:rsid w:val="00DD7B55"/>
    <w:rsid w:val="00DD7C39"/>
    <w:rsid w:val="00DE08DA"/>
    <w:rsid w:val="00DE0AA3"/>
    <w:rsid w:val="00DE0BAA"/>
    <w:rsid w:val="00DE0C8D"/>
    <w:rsid w:val="00DE0D75"/>
    <w:rsid w:val="00DE0D77"/>
    <w:rsid w:val="00DE0D7B"/>
    <w:rsid w:val="00DE0E6A"/>
    <w:rsid w:val="00DE14DC"/>
    <w:rsid w:val="00DE1749"/>
    <w:rsid w:val="00DE1872"/>
    <w:rsid w:val="00DE1880"/>
    <w:rsid w:val="00DE192D"/>
    <w:rsid w:val="00DE1CB9"/>
    <w:rsid w:val="00DE1CE1"/>
    <w:rsid w:val="00DE1D53"/>
    <w:rsid w:val="00DE1EA7"/>
    <w:rsid w:val="00DE1EC7"/>
    <w:rsid w:val="00DE1FB8"/>
    <w:rsid w:val="00DE2088"/>
    <w:rsid w:val="00DE20A6"/>
    <w:rsid w:val="00DE20E7"/>
    <w:rsid w:val="00DE211A"/>
    <w:rsid w:val="00DE23EB"/>
    <w:rsid w:val="00DE2690"/>
    <w:rsid w:val="00DE274A"/>
    <w:rsid w:val="00DE276D"/>
    <w:rsid w:val="00DE2A31"/>
    <w:rsid w:val="00DE2A7D"/>
    <w:rsid w:val="00DE2B8F"/>
    <w:rsid w:val="00DE2B94"/>
    <w:rsid w:val="00DE2BA4"/>
    <w:rsid w:val="00DE2F47"/>
    <w:rsid w:val="00DE301D"/>
    <w:rsid w:val="00DE3024"/>
    <w:rsid w:val="00DE32CB"/>
    <w:rsid w:val="00DE342B"/>
    <w:rsid w:val="00DE360E"/>
    <w:rsid w:val="00DE3712"/>
    <w:rsid w:val="00DE3774"/>
    <w:rsid w:val="00DE3A78"/>
    <w:rsid w:val="00DE3AD5"/>
    <w:rsid w:val="00DE3B63"/>
    <w:rsid w:val="00DE4233"/>
    <w:rsid w:val="00DE46B0"/>
    <w:rsid w:val="00DE46B4"/>
    <w:rsid w:val="00DE4DC8"/>
    <w:rsid w:val="00DE4DE9"/>
    <w:rsid w:val="00DE4FC2"/>
    <w:rsid w:val="00DE4FFF"/>
    <w:rsid w:val="00DE51C2"/>
    <w:rsid w:val="00DE526C"/>
    <w:rsid w:val="00DE52B9"/>
    <w:rsid w:val="00DE53AD"/>
    <w:rsid w:val="00DE573D"/>
    <w:rsid w:val="00DE5B7F"/>
    <w:rsid w:val="00DE5B9A"/>
    <w:rsid w:val="00DE5D24"/>
    <w:rsid w:val="00DE644F"/>
    <w:rsid w:val="00DE647F"/>
    <w:rsid w:val="00DE64C3"/>
    <w:rsid w:val="00DE66A9"/>
    <w:rsid w:val="00DE6766"/>
    <w:rsid w:val="00DE67C3"/>
    <w:rsid w:val="00DE69CC"/>
    <w:rsid w:val="00DE6AFB"/>
    <w:rsid w:val="00DE6F71"/>
    <w:rsid w:val="00DE70FB"/>
    <w:rsid w:val="00DE7110"/>
    <w:rsid w:val="00DE7629"/>
    <w:rsid w:val="00DE77D0"/>
    <w:rsid w:val="00DE7922"/>
    <w:rsid w:val="00DE7F7A"/>
    <w:rsid w:val="00DE7FCE"/>
    <w:rsid w:val="00DF01D0"/>
    <w:rsid w:val="00DF0586"/>
    <w:rsid w:val="00DF05F1"/>
    <w:rsid w:val="00DF0756"/>
    <w:rsid w:val="00DF08EB"/>
    <w:rsid w:val="00DF09ED"/>
    <w:rsid w:val="00DF0C36"/>
    <w:rsid w:val="00DF0CF9"/>
    <w:rsid w:val="00DF0CFF"/>
    <w:rsid w:val="00DF10B1"/>
    <w:rsid w:val="00DF1175"/>
    <w:rsid w:val="00DF1200"/>
    <w:rsid w:val="00DF14F0"/>
    <w:rsid w:val="00DF1514"/>
    <w:rsid w:val="00DF1643"/>
    <w:rsid w:val="00DF1717"/>
    <w:rsid w:val="00DF1795"/>
    <w:rsid w:val="00DF1979"/>
    <w:rsid w:val="00DF1BCE"/>
    <w:rsid w:val="00DF1E88"/>
    <w:rsid w:val="00DF2540"/>
    <w:rsid w:val="00DF2592"/>
    <w:rsid w:val="00DF28B7"/>
    <w:rsid w:val="00DF2926"/>
    <w:rsid w:val="00DF2D26"/>
    <w:rsid w:val="00DF2DC4"/>
    <w:rsid w:val="00DF2F8C"/>
    <w:rsid w:val="00DF30E7"/>
    <w:rsid w:val="00DF339B"/>
    <w:rsid w:val="00DF36BD"/>
    <w:rsid w:val="00DF3788"/>
    <w:rsid w:val="00DF3B01"/>
    <w:rsid w:val="00DF3B22"/>
    <w:rsid w:val="00DF3BDA"/>
    <w:rsid w:val="00DF3C34"/>
    <w:rsid w:val="00DF412A"/>
    <w:rsid w:val="00DF4477"/>
    <w:rsid w:val="00DF44DE"/>
    <w:rsid w:val="00DF46AB"/>
    <w:rsid w:val="00DF474F"/>
    <w:rsid w:val="00DF4843"/>
    <w:rsid w:val="00DF48D2"/>
    <w:rsid w:val="00DF4A23"/>
    <w:rsid w:val="00DF4B1D"/>
    <w:rsid w:val="00DF4C55"/>
    <w:rsid w:val="00DF4E22"/>
    <w:rsid w:val="00DF50A8"/>
    <w:rsid w:val="00DF50C2"/>
    <w:rsid w:val="00DF5102"/>
    <w:rsid w:val="00DF51B9"/>
    <w:rsid w:val="00DF534F"/>
    <w:rsid w:val="00DF53ED"/>
    <w:rsid w:val="00DF5580"/>
    <w:rsid w:val="00DF55C8"/>
    <w:rsid w:val="00DF5717"/>
    <w:rsid w:val="00DF5814"/>
    <w:rsid w:val="00DF58DA"/>
    <w:rsid w:val="00DF58E0"/>
    <w:rsid w:val="00DF5995"/>
    <w:rsid w:val="00DF5AC6"/>
    <w:rsid w:val="00DF5C10"/>
    <w:rsid w:val="00DF5D73"/>
    <w:rsid w:val="00DF5DB6"/>
    <w:rsid w:val="00DF5DE6"/>
    <w:rsid w:val="00DF6208"/>
    <w:rsid w:val="00DF6304"/>
    <w:rsid w:val="00DF63EC"/>
    <w:rsid w:val="00DF6539"/>
    <w:rsid w:val="00DF6565"/>
    <w:rsid w:val="00DF65E8"/>
    <w:rsid w:val="00DF68CF"/>
    <w:rsid w:val="00DF6A82"/>
    <w:rsid w:val="00DF6C0A"/>
    <w:rsid w:val="00DF6E07"/>
    <w:rsid w:val="00DF6E59"/>
    <w:rsid w:val="00DF6EE3"/>
    <w:rsid w:val="00DF6F41"/>
    <w:rsid w:val="00DF706D"/>
    <w:rsid w:val="00DF72A4"/>
    <w:rsid w:val="00DF7318"/>
    <w:rsid w:val="00DF744F"/>
    <w:rsid w:val="00DF755C"/>
    <w:rsid w:val="00DF75F6"/>
    <w:rsid w:val="00DF78E0"/>
    <w:rsid w:val="00DF79BB"/>
    <w:rsid w:val="00E00009"/>
    <w:rsid w:val="00E002E5"/>
    <w:rsid w:val="00E00580"/>
    <w:rsid w:val="00E005F7"/>
    <w:rsid w:val="00E00659"/>
    <w:rsid w:val="00E007A7"/>
    <w:rsid w:val="00E008A2"/>
    <w:rsid w:val="00E00974"/>
    <w:rsid w:val="00E00C14"/>
    <w:rsid w:val="00E00EBC"/>
    <w:rsid w:val="00E00F3B"/>
    <w:rsid w:val="00E01043"/>
    <w:rsid w:val="00E01044"/>
    <w:rsid w:val="00E01064"/>
    <w:rsid w:val="00E0175B"/>
    <w:rsid w:val="00E0179B"/>
    <w:rsid w:val="00E018A2"/>
    <w:rsid w:val="00E018AC"/>
    <w:rsid w:val="00E01962"/>
    <w:rsid w:val="00E01B18"/>
    <w:rsid w:val="00E01F85"/>
    <w:rsid w:val="00E02229"/>
    <w:rsid w:val="00E022B1"/>
    <w:rsid w:val="00E022B7"/>
    <w:rsid w:val="00E025E4"/>
    <w:rsid w:val="00E025F6"/>
    <w:rsid w:val="00E0273B"/>
    <w:rsid w:val="00E0288A"/>
    <w:rsid w:val="00E02AB7"/>
    <w:rsid w:val="00E02B84"/>
    <w:rsid w:val="00E02E35"/>
    <w:rsid w:val="00E030BD"/>
    <w:rsid w:val="00E03171"/>
    <w:rsid w:val="00E03186"/>
    <w:rsid w:val="00E034EF"/>
    <w:rsid w:val="00E035E5"/>
    <w:rsid w:val="00E03713"/>
    <w:rsid w:val="00E03715"/>
    <w:rsid w:val="00E03805"/>
    <w:rsid w:val="00E03823"/>
    <w:rsid w:val="00E03888"/>
    <w:rsid w:val="00E03951"/>
    <w:rsid w:val="00E03A14"/>
    <w:rsid w:val="00E03B7E"/>
    <w:rsid w:val="00E03F08"/>
    <w:rsid w:val="00E04014"/>
    <w:rsid w:val="00E04134"/>
    <w:rsid w:val="00E0418E"/>
    <w:rsid w:val="00E042E4"/>
    <w:rsid w:val="00E04427"/>
    <w:rsid w:val="00E0452A"/>
    <w:rsid w:val="00E04918"/>
    <w:rsid w:val="00E04A47"/>
    <w:rsid w:val="00E04A55"/>
    <w:rsid w:val="00E04AFF"/>
    <w:rsid w:val="00E04C1C"/>
    <w:rsid w:val="00E05454"/>
    <w:rsid w:val="00E0546D"/>
    <w:rsid w:val="00E055A1"/>
    <w:rsid w:val="00E0571D"/>
    <w:rsid w:val="00E05821"/>
    <w:rsid w:val="00E05850"/>
    <w:rsid w:val="00E05AC6"/>
    <w:rsid w:val="00E05BB0"/>
    <w:rsid w:val="00E05BC6"/>
    <w:rsid w:val="00E05CD0"/>
    <w:rsid w:val="00E0621A"/>
    <w:rsid w:val="00E06404"/>
    <w:rsid w:val="00E0662C"/>
    <w:rsid w:val="00E06A1A"/>
    <w:rsid w:val="00E06E36"/>
    <w:rsid w:val="00E06FE7"/>
    <w:rsid w:val="00E0719E"/>
    <w:rsid w:val="00E071CF"/>
    <w:rsid w:val="00E0733E"/>
    <w:rsid w:val="00E07420"/>
    <w:rsid w:val="00E0748E"/>
    <w:rsid w:val="00E075C5"/>
    <w:rsid w:val="00E07628"/>
    <w:rsid w:val="00E076C6"/>
    <w:rsid w:val="00E076CF"/>
    <w:rsid w:val="00E07721"/>
    <w:rsid w:val="00E07A28"/>
    <w:rsid w:val="00E07B28"/>
    <w:rsid w:val="00E07B83"/>
    <w:rsid w:val="00E07C16"/>
    <w:rsid w:val="00E07E01"/>
    <w:rsid w:val="00E07E8D"/>
    <w:rsid w:val="00E10001"/>
    <w:rsid w:val="00E10133"/>
    <w:rsid w:val="00E10282"/>
    <w:rsid w:val="00E10536"/>
    <w:rsid w:val="00E10781"/>
    <w:rsid w:val="00E108F4"/>
    <w:rsid w:val="00E10DAB"/>
    <w:rsid w:val="00E10EB6"/>
    <w:rsid w:val="00E10FDF"/>
    <w:rsid w:val="00E10FEA"/>
    <w:rsid w:val="00E115AA"/>
    <w:rsid w:val="00E11C6C"/>
    <w:rsid w:val="00E11D34"/>
    <w:rsid w:val="00E11E9A"/>
    <w:rsid w:val="00E120FD"/>
    <w:rsid w:val="00E12144"/>
    <w:rsid w:val="00E124B9"/>
    <w:rsid w:val="00E1274C"/>
    <w:rsid w:val="00E12754"/>
    <w:rsid w:val="00E12D92"/>
    <w:rsid w:val="00E12E07"/>
    <w:rsid w:val="00E12F1A"/>
    <w:rsid w:val="00E1387A"/>
    <w:rsid w:val="00E139F6"/>
    <w:rsid w:val="00E13C00"/>
    <w:rsid w:val="00E13DA3"/>
    <w:rsid w:val="00E13F5B"/>
    <w:rsid w:val="00E14231"/>
    <w:rsid w:val="00E144B0"/>
    <w:rsid w:val="00E14544"/>
    <w:rsid w:val="00E145B6"/>
    <w:rsid w:val="00E14828"/>
    <w:rsid w:val="00E149EB"/>
    <w:rsid w:val="00E14D37"/>
    <w:rsid w:val="00E14E85"/>
    <w:rsid w:val="00E14EE1"/>
    <w:rsid w:val="00E15712"/>
    <w:rsid w:val="00E15B1D"/>
    <w:rsid w:val="00E15B53"/>
    <w:rsid w:val="00E15B77"/>
    <w:rsid w:val="00E15D57"/>
    <w:rsid w:val="00E15EAE"/>
    <w:rsid w:val="00E15ED1"/>
    <w:rsid w:val="00E15EFC"/>
    <w:rsid w:val="00E16831"/>
    <w:rsid w:val="00E16BE7"/>
    <w:rsid w:val="00E16E04"/>
    <w:rsid w:val="00E16E5E"/>
    <w:rsid w:val="00E16F09"/>
    <w:rsid w:val="00E16FEF"/>
    <w:rsid w:val="00E170C2"/>
    <w:rsid w:val="00E171F9"/>
    <w:rsid w:val="00E17353"/>
    <w:rsid w:val="00E174BD"/>
    <w:rsid w:val="00E175ED"/>
    <w:rsid w:val="00E1760E"/>
    <w:rsid w:val="00E1765A"/>
    <w:rsid w:val="00E17725"/>
    <w:rsid w:val="00E17990"/>
    <w:rsid w:val="00E17D18"/>
    <w:rsid w:val="00E17FA2"/>
    <w:rsid w:val="00E20160"/>
    <w:rsid w:val="00E201D3"/>
    <w:rsid w:val="00E20409"/>
    <w:rsid w:val="00E20E9C"/>
    <w:rsid w:val="00E211DB"/>
    <w:rsid w:val="00E2130E"/>
    <w:rsid w:val="00E21338"/>
    <w:rsid w:val="00E213A7"/>
    <w:rsid w:val="00E21881"/>
    <w:rsid w:val="00E218A2"/>
    <w:rsid w:val="00E21946"/>
    <w:rsid w:val="00E21DF1"/>
    <w:rsid w:val="00E21E6C"/>
    <w:rsid w:val="00E222E4"/>
    <w:rsid w:val="00E223B6"/>
    <w:rsid w:val="00E22450"/>
    <w:rsid w:val="00E224C8"/>
    <w:rsid w:val="00E225CC"/>
    <w:rsid w:val="00E22751"/>
    <w:rsid w:val="00E2279E"/>
    <w:rsid w:val="00E227E8"/>
    <w:rsid w:val="00E2293E"/>
    <w:rsid w:val="00E229ED"/>
    <w:rsid w:val="00E22CDA"/>
    <w:rsid w:val="00E22D2B"/>
    <w:rsid w:val="00E22D34"/>
    <w:rsid w:val="00E23248"/>
    <w:rsid w:val="00E232DE"/>
    <w:rsid w:val="00E2339C"/>
    <w:rsid w:val="00E233FB"/>
    <w:rsid w:val="00E2362B"/>
    <w:rsid w:val="00E236CA"/>
    <w:rsid w:val="00E2379B"/>
    <w:rsid w:val="00E23AC9"/>
    <w:rsid w:val="00E23CFC"/>
    <w:rsid w:val="00E23E4F"/>
    <w:rsid w:val="00E24020"/>
    <w:rsid w:val="00E24591"/>
    <w:rsid w:val="00E24610"/>
    <w:rsid w:val="00E24638"/>
    <w:rsid w:val="00E24656"/>
    <w:rsid w:val="00E24773"/>
    <w:rsid w:val="00E247E2"/>
    <w:rsid w:val="00E2485D"/>
    <w:rsid w:val="00E24AC9"/>
    <w:rsid w:val="00E24B29"/>
    <w:rsid w:val="00E24BE5"/>
    <w:rsid w:val="00E24EDC"/>
    <w:rsid w:val="00E25056"/>
    <w:rsid w:val="00E25131"/>
    <w:rsid w:val="00E25314"/>
    <w:rsid w:val="00E25372"/>
    <w:rsid w:val="00E253CC"/>
    <w:rsid w:val="00E253DE"/>
    <w:rsid w:val="00E255B3"/>
    <w:rsid w:val="00E255B7"/>
    <w:rsid w:val="00E25811"/>
    <w:rsid w:val="00E25859"/>
    <w:rsid w:val="00E25A08"/>
    <w:rsid w:val="00E25C7F"/>
    <w:rsid w:val="00E25D4A"/>
    <w:rsid w:val="00E25FC6"/>
    <w:rsid w:val="00E260E0"/>
    <w:rsid w:val="00E261E0"/>
    <w:rsid w:val="00E2621E"/>
    <w:rsid w:val="00E263EC"/>
    <w:rsid w:val="00E264C9"/>
    <w:rsid w:val="00E264E3"/>
    <w:rsid w:val="00E264F4"/>
    <w:rsid w:val="00E2652A"/>
    <w:rsid w:val="00E268FC"/>
    <w:rsid w:val="00E269E1"/>
    <w:rsid w:val="00E26A9B"/>
    <w:rsid w:val="00E26B52"/>
    <w:rsid w:val="00E26BDA"/>
    <w:rsid w:val="00E26E81"/>
    <w:rsid w:val="00E26F40"/>
    <w:rsid w:val="00E26FA3"/>
    <w:rsid w:val="00E27458"/>
    <w:rsid w:val="00E2747A"/>
    <w:rsid w:val="00E274C5"/>
    <w:rsid w:val="00E274E7"/>
    <w:rsid w:val="00E274E8"/>
    <w:rsid w:val="00E275F2"/>
    <w:rsid w:val="00E279C8"/>
    <w:rsid w:val="00E27DDA"/>
    <w:rsid w:val="00E27E10"/>
    <w:rsid w:val="00E27E35"/>
    <w:rsid w:val="00E27EC6"/>
    <w:rsid w:val="00E27FD5"/>
    <w:rsid w:val="00E30033"/>
    <w:rsid w:val="00E30107"/>
    <w:rsid w:val="00E3023C"/>
    <w:rsid w:val="00E3050C"/>
    <w:rsid w:val="00E30538"/>
    <w:rsid w:val="00E3071F"/>
    <w:rsid w:val="00E3072D"/>
    <w:rsid w:val="00E30845"/>
    <w:rsid w:val="00E30E0F"/>
    <w:rsid w:val="00E311CA"/>
    <w:rsid w:val="00E3161D"/>
    <w:rsid w:val="00E3177A"/>
    <w:rsid w:val="00E31BF0"/>
    <w:rsid w:val="00E31C4C"/>
    <w:rsid w:val="00E31D07"/>
    <w:rsid w:val="00E3244E"/>
    <w:rsid w:val="00E32591"/>
    <w:rsid w:val="00E32600"/>
    <w:rsid w:val="00E32772"/>
    <w:rsid w:val="00E32974"/>
    <w:rsid w:val="00E3302D"/>
    <w:rsid w:val="00E332F0"/>
    <w:rsid w:val="00E33473"/>
    <w:rsid w:val="00E334F1"/>
    <w:rsid w:val="00E33929"/>
    <w:rsid w:val="00E33A8F"/>
    <w:rsid w:val="00E33ECC"/>
    <w:rsid w:val="00E3403D"/>
    <w:rsid w:val="00E341EB"/>
    <w:rsid w:val="00E3426E"/>
    <w:rsid w:val="00E3427C"/>
    <w:rsid w:val="00E34596"/>
    <w:rsid w:val="00E34627"/>
    <w:rsid w:val="00E3462C"/>
    <w:rsid w:val="00E346BD"/>
    <w:rsid w:val="00E34805"/>
    <w:rsid w:val="00E34864"/>
    <w:rsid w:val="00E348F9"/>
    <w:rsid w:val="00E34992"/>
    <w:rsid w:val="00E349C1"/>
    <w:rsid w:val="00E350D0"/>
    <w:rsid w:val="00E35290"/>
    <w:rsid w:val="00E3548C"/>
    <w:rsid w:val="00E355A0"/>
    <w:rsid w:val="00E35A67"/>
    <w:rsid w:val="00E35B0C"/>
    <w:rsid w:val="00E35CB9"/>
    <w:rsid w:val="00E35D03"/>
    <w:rsid w:val="00E35E9C"/>
    <w:rsid w:val="00E35F91"/>
    <w:rsid w:val="00E36031"/>
    <w:rsid w:val="00E365D9"/>
    <w:rsid w:val="00E3685B"/>
    <w:rsid w:val="00E36B65"/>
    <w:rsid w:val="00E36ECC"/>
    <w:rsid w:val="00E36F27"/>
    <w:rsid w:val="00E3707E"/>
    <w:rsid w:val="00E370F6"/>
    <w:rsid w:val="00E372B1"/>
    <w:rsid w:val="00E378A5"/>
    <w:rsid w:val="00E37A00"/>
    <w:rsid w:val="00E37AB0"/>
    <w:rsid w:val="00E37C9B"/>
    <w:rsid w:val="00E37D70"/>
    <w:rsid w:val="00E40025"/>
    <w:rsid w:val="00E402EF"/>
    <w:rsid w:val="00E404C7"/>
    <w:rsid w:val="00E40684"/>
    <w:rsid w:val="00E40745"/>
    <w:rsid w:val="00E407C8"/>
    <w:rsid w:val="00E407D9"/>
    <w:rsid w:val="00E40979"/>
    <w:rsid w:val="00E409FC"/>
    <w:rsid w:val="00E40BE2"/>
    <w:rsid w:val="00E40D95"/>
    <w:rsid w:val="00E4115D"/>
    <w:rsid w:val="00E413BC"/>
    <w:rsid w:val="00E41406"/>
    <w:rsid w:val="00E41432"/>
    <w:rsid w:val="00E41447"/>
    <w:rsid w:val="00E41533"/>
    <w:rsid w:val="00E4157F"/>
    <w:rsid w:val="00E4170F"/>
    <w:rsid w:val="00E41A0B"/>
    <w:rsid w:val="00E41B6D"/>
    <w:rsid w:val="00E41BD3"/>
    <w:rsid w:val="00E41D94"/>
    <w:rsid w:val="00E41E80"/>
    <w:rsid w:val="00E42114"/>
    <w:rsid w:val="00E42138"/>
    <w:rsid w:val="00E4234A"/>
    <w:rsid w:val="00E428E3"/>
    <w:rsid w:val="00E42A86"/>
    <w:rsid w:val="00E42DDE"/>
    <w:rsid w:val="00E42F57"/>
    <w:rsid w:val="00E43123"/>
    <w:rsid w:val="00E4322C"/>
    <w:rsid w:val="00E43336"/>
    <w:rsid w:val="00E4340A"/>
    <w:rsid w:val="00E4352E"/>
    <w:rsid w:val="00E435E2"/>
    <w:rsid w:val="00E43713"/>
    <w:rsid w:val="00E4384C"/>
    <w:rsid w:val="00E43B8C"/>
    <w:rsid w:val="00E43C43"/>
    <w:rsid w:val="00E43D1C"/>
    <w:rsid w:val="00E43DFB"/>
    <w:rsid w:val="00E43E8D"/>
    <w:rsid w:val="00E441B5"/>
    <w:rsid w:val="00E442C2"/>
    <w:rsid w:val="00E44499"/>
    <w:rsid w:val="00E4458E"/>
    <w:rsid w:val="00E448A7"/>
    <w:rsid w:val="00E448FA"/>
    <w:rsid w:val="00E44A18"/>
    <w:rsid w:val="00E44C20"/>
    <w:rsid w:val="00E44E04"/>
    <w:rsid w:val="00E44F32"/>
    <w:rsid w:val="00E44FAD"/>
    <w:rsid w:val="00E4514B"/>
    <w:rsid w:val="00E451D4"/>
    <w:rsid w:val="00E45405"/>
    <w:rsid w:val="00E4575D"/>
    <w:rsid w:val="00E45878"/>
    <w:rsid w:val="00E45A5B"/>
    <w:rsid w:val="00E45A62"/>
    <w:rsid w:val="00E45F2C"/>
    <w:rsid w:val="00E4600C"/>
    <w:rsid w:val="00E4606B"/>
    <w:rsid w:val="00E4609D"/>
    <w:rsid w:val="00E46101"/>
    <w:rsid w:val="00E46409"/>
    <w:rsid w:val="00E4652A"/>
    <w:rsid w:val="00E465AB"/>
    <w:rsid w:val="00E46605"/>
    <w:rsid w:val="00E4665B"/>
    <w:rsid w:val="00E46686"/>
    <w:rsid w:val="00E468F2"/>
    <w:rsid w:val="00E46AFC"/>
    <w:rsid w:val="00E46EB9"/>
    <w:rsid w:val="00E46EF5"/>
    <w:rsid w:val="00E46FEF"/>
    <w:rsid w:val="00E473C2"/>
    <w:rsid w:val="00E47408"/>
    <w:rsid w:val="00E4751A"/>
    <w:rsid w:val="00E4765E"/>
    <w:rsid w:val="00E47753"/>
    <w:rsid w:val="00E477E7"/>
    <w:rsid w:val="00E47952"/>
    <w:rsid w:val="00E47B52"/>
    <w:rsid w:val="00E47CD0"/>
    <w:rsid w:val="00E47DC2"/>
    <w:rsid w:val="00E47E10"/>
    <w:rsid w:val="00E47E43"/>
    <w:rsid w:val="00E47F39"/>
    <w:rsid w:val="00E502BF"/>
    <w:rsid w:val="00E5036A"/>
    <w:rsid w:val="00E503A4"/>
    <w:rsid w:val="00E50712"/>
    <w:rsid w:val="00E50724"/>
    <w:rsid w:val="00E507F6"/>
    <w:rsid w:val="00E508C0"/>
    <w:rsid w:val="00E50915"/>
    <w:rsid w:val="00E50A27"/>
    <w:rsid w:val="00E50AC7"/>
    <w:rsid w:val="00E50AF5"/>
    <w:rsid w:val="00E50D6D"/>
    <w:rsid w:val="00E51089"/>
    <w:rsid w:val="00E513A8"/>
    <w:rsid w:val="00E516B1"/>
    <w:rsid w:val="00E51A0E"/>
    <w:rsid w:val="00E51B77"/>
    <w:rsid w:val="00E51C8E"/>
    <w:rsid w:val="00E51ECD"/>
    <w:rsid w:val="00E52686"/>
    <w:rsid w:val="00E52908"/>
    <w:rsid w:val="00E5299A"/>
    <w:rsid w:val="00E52BE1"/>
    <w:rsid w:val="00E52E54"/>
    <w:rsid w:val="00E52F6F"/>
    <w:rsid w:val="00E52FFE"/>
    <w:rsid w:val="00E53055"/>
    <w:rsid w:val="00E53511"/>
    <w:rsid w:val="00E53782"/>
    <w:rsid w:val="00E53855"/>
    <w:rsid w:val="00E53A2A"/>
    <w:rsid w:val="00E53C3A"/>
    <w:rsid w:val="00E53D6D"/>
    <w:rsid w:val="00E53DE9"/>
    <w:rsid w:val="00E53F5D"/>
    <w:rsid w:val="00E54204"/>
    <w:rsid w:val="00E542AF"/>
    <w:rsid w:val="00E545B1"/>
    <w:rsid w:val="00E5477B"/>
    <w:rsid w:val="00E54877"/>
    <w:rsid w:val="00E54896"/>
    <w:rsid w:val="00E5491A"/>
    <w:rsid w:val="00E549B3"/>
    <w:rsid w:val="00E54A9A"/>
    <w:rsid w:val="00E54ADF"/>
    <w:rsid w:val="00E54C7A"/>
    <w:rsid w:val="00E54DD9"/>
    <w:rsid w:val="00E54F8C"/>
    <w:rsid w:val="00E55053"/>
    <w:rsid w:val="00E55179"/>
    <w:rsid w:val="00E55272"/>
    <w:rsid w:val="00E552EE"/>
    <w:rsid w:val="00E554F7"/>
    <w:rsid w:val="00E557A6"/>
    <w:rsid w:val="00E5586E"/>
    <w:rsid w:val="00E55A80"/>
    <w:rsid w:val="00E55A84"/>
    <w:rsid w:val="00E55A98"/>
    <w:rsid w:val="00E55B3B"/>
    <w:rsid w:val="00E55C3D"/>
    <w:rsid w:val="00E55F5A"/>
    <w:rsid w:val="00E56621"/>
    <w:rsid w:val="00E5689E"/>
    <w:rsid w:val="00E56923"/>
    <w:rsid w:val="00E569E9"/>
    <w:rsid w:val="00E56A99"/>
    <w:rsid w:val="00E56B43"/>
    <w:rsid w:val="00E56BF5"/>
    <w:rsid w:val="00E56E4A"/>
    <w:rsid w:val="00E56FB2"/>
    <w:rsid w:val="00E57009"/>
    <w:rsid w:val="00E57017"/>
    <w:rsid w:val="00E5731B"/>
    <w:rsid w:val="00E5736E"/>
    <w:rsid w:val="00E573FF"/>
    <w:rsid w:val="00E5744B"/>
    <w:rsid w:val="00E57463"/>
    <w:rsid w:val="00E57577"/>
    <w:rsid w:val="00E575FE"/>
    <w:rsid w:val="00E5767B"/>
    <w:rsid w:val="00E578D8"/>
    <w:rsid w:val="00E578ED"/>
    <w:rsid w:val="00E5798B"/>
    <w:rsid w:val="00E579D9"/>
    <w:rsid w:val="00E57DEB"/>
    <w:rsid w:val="00E57FF2"/>
    <w:rsid w:val="00E600AF"/>
    <w:rsid w:val="00E601D6"/>
    <w:rsid w:val="00E604AE"/>
    <w:rsid w:val="00E605B9"/>
    <w:rsid w:val="00E605CE"/>
    <w:rsid w:val="00E60657"/>
    <w:rsid w:val="00E607D9"/>
    <w:rsid w:val="00E60A7F"/>
    <w:rsid w:val="00E60A81"/>
    <w:rsid w:val="00E60AC9"/>
    <w:rsid w:val="00E60F1A"/>
    <w:rsid w:val="00E6115B"/>
    <w:rsid w:val="00E61169"/>
    <w:rsid w:val="00E612C5"/>
    <w:rsid w:val="00E6155A"/>
    <w:rsid w:val="00E61562"/>
    <w:rsid w:val="00E615B7"/>
    <w:rsid w:val="00E618CA"/>
    <w:rsid w:val="00E61A55"/>
    <w:rsid w:val="00E61A56"/>
    <w:rsid w:val="00E61B03"/>
    <w:rsid w:val="00E61B98"/>
    <w:rsid w:val="00E61E52"/>
    <w:rsid w:val="00E620FD"/>
    <w:rsid w:val="00E6239A"/>
    <w:rsid w:val="00E62B45"/>
    <w:rsid w:val="00E62BFA"/>
    <w:rsid w:val="00E62DBA"/>
    <w:rsid w:val="00E62EAA"/>
    <w:rsid w:val="00E62F1E"/>
    <w:rsid w:val="00E6306E"/>
    <w:rsid w:val="00E630BF"/>
    <w:rsid w:val="00E63126"/>
    <w:rsid w:val="00E631EF"/>
    <w:rsid w:val="00E63325"/>
    <w:rsid w:val="00E633EC"/>
    <w:rsid w:val="00E6349A"/>
    <w:rsid w:val="00E634BC"/>
    <w:rsid w:val="00E6351B"/>
    <w:rsid w:val="00E6357C"/>
    <w:rsid w:val="00E637F2"/>
    <w:rsid w:val="00E63B6C"/>
    <w:rsid w:val="00E63DA8"/>
    <w:rsid w:val="00E63FDB"/>
    <w:rsid w:val="00E64008"/>
    <w:rsid w:val="00E6423F"/>
    <w:rsid w:val="00E64245"/>
    <w:rsid w:val="00E64267"/>
    <w:rsid w:val="00E64470"/>
    <w:rsid w:val="00E644D2"/>
    <w:rsid w:val="00E64A3B"/>
    <w:rsid w:val="00E64A8D"/>
    <w:rsid w:val="00E64AE9"/>
    <w:rsid w:val="00E64BCA"/>
    <w:rsid w:val="00E64E04"/>
    <w:rsid w:val="00E64E23"/>
    <w:rsid w:val="00E64E91"/>
    <w:rsid w:val="00E65061"/>
    <w:rsid w:val="00E650E7"/>
    <w:rsid w:val="00E651C7"/>
    <w:rsid w:val="00E65B52"/>
    <w:rsid w:val="00E65D2C"/>
    <w:rsid w:val="00E660F3"/>
    <w:rsid w:val="00E6634F"/>
    <w:rsid w:val="00E66452"/>
    <w:rsid w:val="00E6656D"/>
    <w:rsid w:val="00E665C6"/>
    <w:rsid w:val="00E666AA"/>
    <w:rsid w:val="00E668D2"/>
    <w:rsid w:val="00E66995"/>
    <w:rsid w:val="00E66A41"/>
    <w:rsid w:val="00E66A80"/>
    <w:rsid w:val="00E66CED"/>
    <w:rsid w:val="00E66D76"/>
    <w:rsid w:val="00E66EAE"/>
    <w:rsid w:val="00E67146"/>
    <w:rsid w:val="00E6740F"/>
    <w:rsid w:val="00E67425"/>
    <w:rsid w:val="00E67470"/>
    <w:rsid w:val="00E67858"/>
    <w:rsid w:val="00E678C0"/>
    <w:rsid w:val="00E67A2C"/>
    <w:rsid w:val="00E67DAC"/>
    <w:rsid w:val="00E67F90"/>
    <w:rsid w:val="00E67FF6"/>
    <w:rsid w:val="00E70282"/>
    <w:rsid w:val="00E702D0"/>
    <w:rsid w:val="00E7034D"/>
    <w:rsid w:val="00E70392"/>
    <w:rsid w:val="00E703F2"/>
    <w:rsid w:val="00E705A3"/>
    <w:rsid w:val="00E709F8"/>
    <w:rsid w:val="00E70AA0"/>
    <w:rsid w:val="00E70AD6"/>
    <w:rsid w:val="00E70BC3"/>
    <w:rsid w:val="00E70D83"/>
    <w:rsid w:val="00E70DA4"/>
    <w:rsid w:val="00E70E3A"/>
    <w:rsid w:val="00E7101E"/>
    <w:rsid w:val="00E710C1"/>
    <w:rsid w:val="00E7130B"/>
    <w:rsid w:val="00E71437"/>
    <w:rsid w:val="00E714C8"/>
    <w:rsid w:val="00E714D1"/>
    <w:rsid w:val="00E7150F"/>
    <w:rsid w:val="00E71A32"/>
    <w:rsid w:val="00E71A40"/>
    <w:rsid w:val="00E71C49"/>
    <w:rsid w:val="00E7226E"/>
    <w:rsid w:val="00E725BC"/>
    <w:rsid w:val="00E726FF"/>
    <w:rsid w:val="00E72756"/>
    <w:rsid w:val="00E7282C"/>
    <w:rsid w:val="00E72901"/>
    <w:rsid w:val="00E72972"/>
    <w:rsid w:val="00E72B03"/>
    <w:rsid w:val="00E72C6B"/>
    <w:rsid w:val="00E72E99"/>
    <w:rsid w:val="00E72FAD"/>
    <w:rsid w:val="00E7305E"/>
    <w:rsid w:val="00E7307B"/>
    <w:rsid w:val="00E733EE"/>
    <w:rsid w:val="00E7346A"/>
    <w:rsid w:val="00E734D0"/>
    <w:rsid w:val="00E73557"/>
    <w:rsid w:val="00E735A7"/>
    <w:rsid w:val="00E737E8"/>
    <w:rsid w:val="00E737FE"/>
    <w:rsid w:val="00E73B0A"/>
    <w:rsid w:val="00E73B6D"/>
    <w:rsid w:val="00E73D54"/>
    <w:rsid w:val="00E73DFE"/>
    <w:rsid w:val="00E73E32"/>
    <w:rsid w:val="00E73F2F"/>
    <w:rsid w:val="00E74135"/>
    <w:rsid w:val="00E742F3"/>
    <w:rsid w:val="00E74363"/>
    <w:rsid w:val="00E74411"/>
    <w:rsid w:val="00E747B0"/>
    <w:rsid w:val="00E74830"/>
    <w:rsid w:val="00E748DB"/>
    <w:rsid w:val="00E74F56"/>
    <w:rsid w:val="00E74F85"/>
    <w:rsid w:val="00E7514D"/>
    <w:rsid w:val="00E758EC"/>
    <w:rsid w:val="00E75BDA"/>
    <w:rsid w:val="00E7611D"/>
    <w:rsid w:val="00E76261"/>
    <w:rsid w:val="00E766C5"/>
    <w:rsid w:val="00E76892"/>
    <w:rsid w:val="00E76A0C"/>
    <w:rsid w:val="00E76A6B"/>
    <w:rsid w:val="00E76B31"/>
    <w:rsid w:val="00E76D25"/>
    <w:rsid w:val="00E76D72"/>
    <w:rsid w:val="00E76DE8"/>
    <w:rsid w:val="00E773D8"/>
    <w:rsid w:val="00E77471"/>
    <w:rsid w:val="00E77612"/>
    <w:rsid w:val="00E77657"/>
    <w:rsid w:val="00E779E4"/>
    <w:rsid w:val="00E77A2C"/>
    <w:rsid w:val="00E77A5E"/>
    <w:rsid w:val="00E77AB7"/>
    <w:rsid w:val="00E77D0C"/>
    <w:rsid w:val="00E77EE0"/>
    <w:rsid w:val="00E80129"/>
    <w:rsid w:val="00E80196"/>
    <w:rsid w:val="00E801FD"/>
    <w:rsid w:val="00E80309"/>
    <w:rsid w:val="00E80711"/>
    <w:rsid w:val="00E8071C"/>
    <w:rsid w:val="00E80D82"/>
    <w:rsid w:val="00E80F29"/>
    <w:rsid w:val="00E80FA6"/>
    <w:rsid w:val="00E81587"/>
    <w:rsid w:val="00E81B5B"/>
    <w:rsid w:val="00E81B8D"/>
    <w:rsid w:val="00E81D2A"/>
    <w:rsid w:val="00E81E09"/>
    <w:rsid w:val="00E820F2"/>
    <w:rsid w:val="00E82628"/>
    <w:rsid w:val="00E828B8"/>
    <w:rsid w:val="00E82A59"/>
    <w:rsid w:val="00E82A69"/>
    <w:rsid w:val="00E82B60"/>
    <w:rsid w:val="00E82CB7"/>
    <w:rsid w:val="00E82DB7"/>
    <w:rsid w:val="00E82E60"/>
    <w:rsid w:val="00E82FAA"/>
    <w:rsid w:val="00E8347E"/>
    <w:rsid w:val="00E83AB0"/>
    <w:rsid w:val="00E8405F"/>
    <w:rsid w:val="00E8424E"/>
    <w:rsid w:val="00E84B59"/>
    <w:rsid w:val="00E8501B"/>
    <w:rsid w:val="00E85308"/>
    <w:rsid w:val="00E85316"/>
    <w:rsid w:val="00E85489"/>
    <w:rsid w:val="00E85579"/>
    <w:rsid w:val="00E855FA"/>
    <w:rsid w:val="00E859E0"/>
    <w:rsid w:val="00E85AC7"/>
    <w:rsid w:val="00E85B04"/>
    <w:rsid w:val="00E86132"/>
    <w:rsid w:val="00E86217"/>
    <w:rsid w:val="00E8626D"/>
    <w:rsid w:val="00E86581"/>
    <w:rsid w:val="00E86684"/>
    <w:rsid w:val="00E86A8C"/>
    <w:rsid w:val="00E86AE1"/>
    <w:rsid w:val="00E86B5B"/>
    <w:rsid w:val="00E86CE7"/>
    <w:rsid w:val="00E86EC0"/>
    <w:rsid w:val="00E87003"/>
    <w:rsid w:val="00E87094"/>
    <w:rsid w:val="00E8728E"/>
    <w:rsid w:val="00E873F4"/>
    <w:rsid w:val="00E875E7"/>
    <w:rsid w:val="00E87631"/>
    <w:rsid w:val="00E87673"/>
    <w:rsid w:val="00E87870"/>
    <w:rsid w:val="00E87915"/>
    <w:rsid w:val="00E87931"/>
    <w:rsid w:val="00E87A05"/>
    <w:rsid w:val="00E87A7B"/>
    <w:rsid w:val="00E87D7E"/>
    <w:rsid w:val="00E87DAF"/>
    <w:rsid w:val="00E87DDF"/>
    <w:rsid w:val="00E9051F"/>
    <w:rsid w:val="00E90714"/>
    <w:rsid w:val="00E90BD5"/>
    <w:rsid w:val="00E90BF6"/>
    <w:rsid w:val="00E90C1D"/>
    <w:rsid w:val="00E90CEA"/>
    <w:rsid w:val="00E90F5B"/>
    <w:rsid w:val="00E91329"/>
    <w:rsid w:val="00E9158D"/>
    <w:rsid w:val="00E9174C"/>
    <w:rsid w:val="00E91A24"/>
    <w:rsid w:val="00E91A61"/>
    <w:rsid w:val="00E91A8A"/>
    <w:rsid w:val="00E91B7B"/>
    <w:rsid w:val="00E91C49"/>
    <w:rsid w:val="00E921C3"/>
    <w:rsid w:val="00E925CB"/>
    <w:rsid w:val="00E9281F"/>
    <w:rsid w:val="00E92905"/>
    <w:rsid w:val="00E9292F"/>
    <w:rsid w:val="00E92AAE"/>
    <w:rsid w:val="00E92B4D"/>
    <w:rsid w:val="00E92BE5"/>
    <w:rsid w:val="00E92CFC"/>
    <w:rsid w:val="00E930D7"/>
    <w:rsid w:val="00E936FF"/>
    <w:rsid w:val="00E93976"/>
    <w:rsid w:val="00E9423A"/>
    <w:rsid w:val="00E9438B"/>
    <w:rsid w:val="00E94504"/>
    <w:rsid w:val="00E945D6"/>
    <w:rsid w:val="00E94618"/>
    <w:rsid w:val="00E946EC"/>
    <w:rsid w:val="00E94A94"/>
    <w:rsid w:val="00E94ABB"/>
    <w:rsid w:val="00E94B17"/>
    <w:rsid w:val="00E950AA"/>
    <w:rsid w:val="00E950BE"/>
    <w:rsid w:val="00E9511A"/>
    <w:rsid w:val="00E95132"/>
    <w:rsid w:val="00E95245"/>
    <w:rsid w:val="00E952EA"/>
    <w:rsid w:val="00E953A2"/>
    <w:rsid w:val="00E9574D"/>
    <w:rsid w:val="00E9578F"/>
    <w:rsid w:val="00E95895"/>
    <w:rsid w:val="00E958F6"/>
    <w:rsid w:val="00E95A1E"/>
    <w:rsid w:val="00E95AFA"/>
    <w:rsid w:val="00E95BED"/>
    <w:rsid w:val="00E95C0A"/>
    <w:rsid w:val="00E95D55"/>
    <w:rsid w:val="00E9600C"/>
    <w:rsid w:val="00E9602C"/>
    <w:rsid w:val="00E96121"/>
    <w:rsid w:val="00E9644E"/>
    <w:rsid w:val="00E9647C"/>
    <w:rsid w:val="00E96741"/>
    <w:rsid w:val="00E96824"/>
    <w:rsid w:val="00E9689B"/>
    <w:rsid w:val="00E96975"/>
    <w:rsid w:val="00E96AEA"/>
    <w:rsid w:val="00E970EC"/>
    <w:rsid w:val="00E971C3"/>
    <w:rsid w:val="00E9725B"/>
    <w:rsid w:val="00E97420"/>
    <w:rsid w:val="00E97498"/>
    <w:rsid w:val="00E974DE"/>
    <w:rsid w:val="00E975A9"/>
    <w:rsid w:val="00E97619"/>
    <w:rsid w:val="00E9775C"/>
    <w:rsid w:val="00E978AE"/>
    <w:rsid w:val="00E9796A"/>
    <w:rsid w:val="00E97973"/>
    <w:rsid w:val="00E97EE7"/>
    <w:rsid w:val="00E97F66"/>
    <w:rsid w:val="00EA01C4"/>
    <w:rsid w:val="00EA0390"/>
    <w:rsid w:val="00EA0412"/>
    <w:rsid w:val="00EA0C98"/>
    <w:rsid w:val="00EA0D38"/>
    <w:rsid w:val="00EA0D4E"/>
    <w:rsid w:val="00EA0DA8"/>
    <w:rsid w:val="00EA0E50"/>
    <w:rsid w:val="00EA0FB4"/>
    <w:rsid w:val="00EA1310"/>
    <w:rsid w:val="00EA13D4"/>
    <w:rsid w:val="00EA184B"/>
    <w:rsid w:val="00EA1872"/>
    <w:rsid w:val="00EA1887"/>
    <w:rsid w:val="00EA1B15"/>
    <w:rsid w:val="00EA20A1"/>
    <w:rsid w:val="00EA2279"/>
    <w:rsid w:val="00EA288B"/>
    <w:rsid w:val="00EA2915"/>
    <w:rsid w:val="00EA2AC0"/>
    <w:rsid w:val="00EA2B2D"/>
    <w:rsid w:val="00EA2BA4"/>
    <w:rsid w:val="00EA2F07"/>
    <w:rsid w:val="00EA30C7"/>
    <w:rsid w:val="00EA31F0"/>
    <w:rsid w:val="00EA321F"/>
    <w:rsid w:val="00EA332B"/>
    <w:rsid w:val="00EA342E"/>
    <w:rsid w:val="00EA34C7"/>
    <w:rsid w:val="00EA4063"/>
    <w:rsid w:val="00EA41BD"/>
    <w:rsid w:val="00EA470C"/>
    <w:rsid w:val="00EA4772"/>
    <w:rsid w:val="00EA4846"/>
    <w:rsid w:val="00EA4A1F"/>
    <w:rsid w:val="00EA4A49"/>
    <w:rsid w:val="00EA522E"/>
    <w:rsid w:val="00EA5244"/>
    <w:rsid w:val="00EA5535"/>
    <w:rsid w:val="00EA555F"/>
    <w:rsid w:val="00EA5680"/>
    <w:rsid w:val="00EA5682"/>
    <w:rsid w:val="00EA56F3"/>
    <w:rsid w:val="00EA59F3"/>
    <w:rsid w:val="00EA5BB2"/>
    <w:rsid w:val="00EA5F28"/>
    <w:rsid w:val="00EA605C"/>
    <w:rsid w:val="00EA6064"/>
    <w:rsid w:val="00EA619A"/>
    <w:rsid w:val="00EA61A6"/>
    <w:rsid w:val="00EA6447"/>
    <w:rsid w:val="00EA64BA"/>
    <w:rsid w:val="00EA6738"/>
    <w:rsid w:val="00EA67D2"/>
    <w:rsid w:val="00EA69DD"/>
    <w:rsid w:val="00EA6AC5"/>
    <w:rsid w:val="00EA6EF7"/>
    <w:rsid w:val="00EA6FD1"/>
    <w:rsid w:val="00EA6FFD"/>
    <w:rsid w:val="00EA734C"/>
    <w:rsid w:val="00EA7380"/>
    <w:rsid w:val="00EA74E8"/>
    <w:rsid w:val="00EA756A"/>
    <w:rsid w:val="00EA7923"/>
    <w:rsid w:val="00EA7A84"/>
    <w:rsid w:val="00EA7B11"/>
    <w:rsid w:val="00EA7E53"/>
    <w:rsid w:val="00EA7F41"/>
    <w:rsid w:val="00EB0011"/>
    <w:rsid w:val="00EB01D2"/>
    <w:rsid w:val="00EB028A"/>
    <w:rsid w:val="00EB05CD"/>
    <w:rsid w:val="00EB0698"/>
    <w:rsid w:val="00EB08DD"/>
    <w:rsid w:val="00EB0C30"/>
    <w:rsid w:val="00EB0D93"/>
    <w:rsid w:val="00EB0DED"/>
    <w:rsid w:val="00EB12A0"/>
    <w:rsid w:val="00EB12BF"/>
    <w:rsid w:val="00EB1387"/>
    <w:rsid w:val="00EB1513"/>
    <w:rsid w:val="00EB16E6"/>
    <w:rsid w:val="00EB18F1"/>
    <w:rsid w:val="00EB1A31"/>
    <w:rsid w:val="00EB1C0A"/>
    <w:rsid w:val="00EB1C0C"/>
    <w:rsid w:val="00EB1F53"/>
    <w:rsid w:val="00EB2621"/>
    <w:rsid w:val="00EB276E"/>
    <w:rsid w:val="00EB2AA2"/>
    <w:rsid w:val="00EB2BFA"/>
    <w:rsid w:val="00EB2D7D"/>
    <w:rsid w:val="00EB2EC5"/>
    <w:rsid w:val="00EB2ECB"/>
    <w:rsid w:val="00EB3110"/>
    <w:rsid w:val="00EB3124"/>
    <w:rsid w:val="00EB31CF"/>
    <w:rsid w:val="00EB3237"/>
    <w:rsid w:val="00EB32F7"/>
    <w:rsid w:val="00EB347F"/>
    <w:rsid w:val="00EB3513"/>
    <w:rsid w:val="00EB3526"/>
    <w:rsid w:val="00EB361A"/>
    <w:rsid w:val="00EB3629"/>
    <w:rsid w:val="00EB3722"/>
    <w:rsid w:val="00EB38B7"/>
    <w:rsid w:val="00EB38E8"/>
    <w:rsid w:val="00EB399F"/>
    <w:rsid w:val="00EB39E0"/>
    <w:rsid w:val="00EB39E9"/>
    <w:rsid w:val="00EB3AD9"/>
    <w:rsid w:val="00EB3ADA"/>
    <w:rsid w:val="00EB3D2C"/>
    <w:rsid w:val="00EB3DE6"/>
    <w:rsid w:val="00EB420D"/>
    <w:rsid w:val="00EB42A3"/>
    <w:rsid w:val="00EB43D0"/>
    <w:rsid w:val="00EB4425"/>
    <w:rsid w:val="00EB443D"/>
    <w:rsid w:val="00EB450D"/>
    <w:rsid w:val="00EB45E7"/>
    <w:rsid w:val="00EB4707"/>
    <w:rsid w:val="00EB48EF"/>
    <w:rsid w:val="00EB4970"/>
    <w:rsid w:val="00EB4AC8"/>
    <w:rsid w:val="00EB4D87"/>
    <w:rsid w:val="00EB51B2"/>
    <w:rsid w:val="00EB5281"/>
    <w:rsid w:val="00EB53F1"/>
    <w:rsid w:val="00EB59BE"/>
    <w:rsid w:val="00EB5A2F"/>
    <w:rsid w:val="00EB5B0A"/>
    <w:rsid w:val="00EB6187"/>
    <w:rsid w:val="00EB61C4"/>
    <w:rsid w:val="00EB631A"/>
    <w:rsid w:val="00EB673A"/>
    <w:rsid w:val="00EB6C00"/>
    <w:rsid w:val="00EB6C50"/>
    <w:rsid w:val="00EB6CDD"/>
    <w:rsid w:val="00EB6E62"/>
    <w:rsid w:val="00EB70B5"/>
    <w:rsid w:val="00EB7400"/>
    <w:rsid w:val="00EB7488"/>
    <w:rsid w:val="00EB7679"/>
    <w:rsid w:val="00EB77EC"/>
    <w:rsid w:val="00EB7AB6"/>
    <w:rsid w:val="00EB7C3A"/>
    <w:rsid w:val="00EB7C5B"/>
    <w:rsid w:val="00EB7CDE"/>
    <w:rsid w:val="00EB7EEB"/>
    <w:rsid w:val="00EC002B"/>
    <w:rsid w:val="00EC0395"/>
    <w:rsid w:val="00EC04EF"/>
    <w:rsid w:val="00EC06B9"/>
    <w:rsid w:val="00EC0884"/>
    <w:rsid w:val="00EC0A81"/>
    <w:rsid w:val="00EC0AE5"/>
    <w:rsid w:val="00EC108B"/>
    <w:rsid w:val="00EC1293"/>
    <w:rsid w:val="00EC13EF"/>
    <w:rsid w:val="00EC15B4"/>
    <w:rsid w:val="00EC16D1"/>
    <w:rsid w:val="00EC22D3"/>
    <w:rsid w:val="00EC2406"/>
    <w:rsid w:val="00EC251D"/>
    <w:rsid w:val="00EC263D"/>
    <w:rsid w:val="00EC280A"/>
    <w:rsid w:val="00EC2D8C"/>
    <w:rsid w:val="00EC2F12"/>
    <w:rsid w:val="00EC3729"/>
    <w:rsid w:val="00EC3A54"/>
    <w:rsid w:val="00EC3B9E"/>
    <w:rsid w:val="00EC3CB8"/>
    <w:rsid w:val="00EC3CE9"/>
    <w:rsid w:val="00EC3E0C"/>
    <w:rsid w:val="00EC3E99"/>
    <w:rsid w:val="00EC3ECE"/>
    <w:rsid w:val="00EC3FDD"/>
    <w:rsid w:val="00EC4090"/>
    <w:rsid w:val="00EC414A"/>
    <w:rsid w:val="00EC41B5"/>
    <w:rsid w:val="00EC43BF"/>
    <w:rsid w:val="00EC4AD0"/>
    <w:rsid w:val="00EC4CAF"/>
    <w:rsid w:val="00EC4D1F"/>
    <w:rsid w:val="00EC4D9A"/>
    <w:rsid w:val="00EC50ED"/>
    <w:rsid w:val="00EC52FB"/>
    <w:rsid w:val="00EC5424"/>
    <w:rsid w:val="00EC54A9"/>
    <w:rsid w:val="00EC5751"/>
    <w:rsid w:val="00EC5788"/>
    <w:rsid w:val="00EC5851"/>
    <w:rsid w:val="00EC5929"/>
    <w:rsid w:val="00EC5AE5"/>
    <w:rsid w:val="00EC5DE0"/>
    <w:rsid w:val="00EC5E4B"/>
    <w:rsid w:val="00EC5FDC"/>
    <w:rsid w:val="00EC61AC"/>
    <w:rsid w:val="00EC629C"/>
    <w:rsid w:val="00EC660F"/>
    <w:rsid w:val="00EC67CC"/>
    <w:rsid w:val="00EC6953"/>
    <w:rsid w:val="00EC69B3"/>
    <w:rsid w:val="00EC69C3"/>
    <w:rsid w:val="00EC6C3B"/>
    <w:rsid w:val="00EC6E9F"/>
    <w:rsid w:val="00EC708B"/>
    <w:rsid w:val="00EC71BA"/>
    <w:rsid w:val="00EC7281"/>
    <w:rsid w:val="00EC72F3"/>
    <w:rsid w:val="00EC737B"/>
    <w:rsid w:val="00EC73F4"/>
    <w:rsid w:val="00EC775E"/>
    <w:rsid w:val="00EC7B27"/>
    <w:rsid w:val="00EC7BDA"/>
    <w:rsid w:val="00EC7BE5"/>
    <w:rsid w:val="00EC7CDA"/>
    <w:rsid w:val="00EC7D5F"/>
    <w:rsid w:val="00EC7D9E"/>
    <w:rsid w:val="00EC7E2D"/>
    <w:rsid w:val="00EC7EA2"/>
    <w:rsid w:val="00EC7F4C"/>
    <w:rsid w:val="00EC7F62"/>
    <w:rsid w:val="00ED00F6"/>
    <w:rsid w:val="00ED03A5"/>
    <w:rsid w:val="00ED0491"/>
    <w:rsid w:val="00ED068B"/>
    <w:rsid w:val="00ED07AE"/>
    <w:rsid w:val="00ED094F"/>
    <w:rsid w:val="00ED0A8E"/>
    <w:rsid w:val="00ED0B55"/>
    <w:rsid w:val="00ED0B7F"/>
    <w:rsid w:val="00ED0DC4"/>
    <w:rsid w:val="00ED1174"/>
    <w:rsid w:val="00ED14F3"/>
    <w:rsid w:val="00ED16FE"/>
    <w:rsid w:val="00ED1AA8"/>
    <w:rsid w:val="00ED204D"/>
    <w:rsid w:val="00ED20BC"/>
    <w:rsid w:val="00ED2392"/>
    <w:rsid w:val="00ED239B"/>
    <w:rsid w:val="00ED23B1"/>
    <w:rsid w:val="00ED28E1"/>
    <w:rsid w:val="00ED2A28"/>
    <w:rsid w:val="00ED2F11"/>
    <w:rsid w:val="00ED2FC2"/>
    <w:rsid w:val="00ED3004"/>
    <w:rsid w:val="00ED310A"/>
    <w:rsid w:val="00ED3119"/>
    <w:rsid w:val="00ED313F"/>
    <w:rsid w:val="00ED36EA"/>
    <w:rsid w:val="00ED38EB"/>
    <w:rsid w:val="00ED3A97"/>
    <w:rsid w:val="00ED3B11"/>
    <w:rsid w:val="00ED3C25"/>
    <w:rsid w:val="00ED3C36"/>
    <w:rsid w:val="00ED3D07"/>
    <w:rsid w:val="00ED3E31"/>
    <w:rsid w:val="00ED3EE3"/>
    <w:rsid w:val="00ED40E0"/>
    <w:rsid w:val="00ED4248"/>
    <w:rsid w:val="00ED43E8"/>
    <w:rsid w:val="00ED4545"/>
    <w:rsid w:val="00ED458A"/>
    <w:rsid w:val="00ED4645"/>
    <w:rsid w:val="00ED46DA"/>
    <w:rsid w:val="00ED47DE"/>
    <w:rsid w:val="00ED4802"/>
    <w:rsid w:val="00ED4858"/>
    <w:rsid w:val="00ED490A"/>
    <w:rsid w:val="00ED4B1F"/>
    <w:rsid w:val="00ED4BD8"/>
    <w:rsid w:val="00ED4C8E"/>
    <w:rsid w:val="00ED4CF0"/>
    <w:rsid w:val="00ED510F"/>
    <w:rsid w:val="00ED5110"/>
    <w:rsid w:val="00ED5281"/>
    <w:rsid w:val="00ED5785"/>
    <w:rsid w:val="00ED58BD"/>
    <w:rsid w:val="00ED5983"/>
    <w:rsid w:val="00ED5B23"/>
    <w:rsid w:val="00ED5C66"/>
    <w:rsid w:val="00ED5CE9"/>
    <w:rsid w:val="00ED6077"/>
    <w:rsid w:val="00ED6120"/>
    <w:rsid w:val="00ED627C"/>
    <w:rsid w:val="00ED63C8"/>
    <w:rsid w:val="00ED63F6"/>
    <w:rsid w:val="00ED6445"/>
    <w:rsid w:val="00ED6520"/>
    <w:rsid w:val="00ED68DE"/>
    <w:rsid w:val="00ED6B0B"/>
    <w:rsid w:val="00ED6C12"/>
    <w:rsid w:val="00ED6E62"/>
    <w:rsid w:val="00ED70B3"/>
    <w:rsid w:val="00ED72FB"/>
    <w:rsid w:val="00ED7352"/>
    <w:rsid w:val="00ED7373"/>
    <w:rsid w:val="00ED74A8"/>
    <w:rsid w:val="00ED75A7"/>
    <w:rsid w:val="00ED7653"/>
    <w:rsid w:val="00ED7733"/>
    <w:rsid w:val="00ED7742"/>
    <w:rsid w:val="00ED7873"/>
    <w:rsid w:val="00ED79E9"/>
    <w:rsid w:val="00ED7AAC"/>
    <w:rsid w:val="00ED7B71"/>
    <w:rsid w:val="00ED7C4E"/>
    <w:rsid w:val="00ED7D8E"/>
    <w:rsid w:val="00EE01AB"/>
    <w:rsid w:val="00EE05A6"/>
    <w:rsid w:val="00EE0641"/>
    <w:rsid w:val="00EE06DF"/>
    <w:rsid w:val="00EE078F"/>
    <w:rsid w:val="00EE0F55"/>
    <w:rsid w:val="00EE0FDA"/>
    <w:rsid w:val="00EE11E0"/>
    <w:rsid w:val="00EE1390"/>
    <w:rsid w:val="00EE1542"/>
    <w:rsid w:val="00EE18E6"/>
    <w:rsid w:val="00EE1D17"/>
    <w:rsid w:val="00EE1DBA"/>
    <w:rsid w:val="00EE1F75"/>
    <w:rsid w:val="00EE2114"/>
    <w:rsid w:val="00EE21A0"/>
    <w:rsid w:val="00EE23E3"/>
    <w:rsid w:val="00EE276E"/>
    <w:rsid w:val="00EE27F6"/>
    <w:rsid w:val="00EE2861"/>
    <w:rsid w:val="00EE2CE0"/>
    <w:rsid w:val="00EE2E82"/>
    <w:rsid w:val="00EE2F53"/>
    <w:rsid w:val="00EE3001"/>
    <w:rsid w:val="00EE3056"/>
    <w:rsid w:val="00EE378F"/>
    <w:rsid w:val="00EE3864"/>
    <w:rsid w:val="00EE38CD"/>
    <w:rsid w:val="00EE3932"/>
    <w:rsid w:val="00EE3A34"/>
    <w:rsid w:val="00EE3B2C"/>
    <w:rsid w:val="00EE3D80"/>
    <w:rsid w:val="00EE3DBE"/>
    <w:rsid w:val="00EE3E52"/>
    <w:rsid w:val="00EE3F38"/>
    <w:rsid w:val="00EE404E"/>
    <w:rsid w:val="00EE415C"/>
    <w:rsid w:val="00EE43F4"/>
    <w:rsid w:val="00EE4509"/>
    <w:rsid w:val="00EE45EB"/>
    <w:rsid w:val="00EE461E"/>
    <w:rsid w:val="00EE472E"/>
    <w:rsid w:val="00EE475C"/>
    <w:rsid w:val="00EE4879"/>
    <w:rsid w:val="00EE4958"/>
    <w:rsid w:val="00EE4ACF"/>
    <w:rsid w:val="00EE4B6F"/>
    <w:rsid w:val="00EE4D6B"/>
    <w:rsid w:val="00EE4E0C"/>
    <w:rsid w:val="00EE4E42"/>
    <w:rsid w:val="00EE4E51"/>
    <w:rsid w:val="00EE4E5A"/>
    <w:rsid w:val="00EE5997"/>
    <w:rsid w:val="00EE5A55"/>
    <w:rsid w:val="00EE5D60"/>
    <w:rsid w:val="00EE604D"/>
    <w:rsid w:val="00EE6062"/>
    <w:rsid w:val="00EE61F0"/>
    <w:rsid w:val="00EE6507"/>
    <w:rsid w:val="00EE6557"/>
    <w:rsid w:val="00EE6651"/>
    <w:rsid w:val="00EE69E3"/>
    <w:rsid w:val="00EE69EF"/>
    <w:rsid w:val="00EE6D65"/>
    <w:rsid w:val="00EE6E65"/>
    <w:rsid w:val="00EE6FC5"/>
    <w:rsid w:val="00EE72C5"/>
    <w:rsid w:val="00EE75DD"/>
    <w:rsid w:val="00EE76DE"/>
    <w:rsid w:val="00EE76F0"/>
    <w:rsid w:val="00EE7903"/>
    <w:rsid w:val="00EE7D98"/>
    <w:rsid w:val="00EF001D"/>
    <w:rsid w:val="00EF00D7"/>
    <w:rsid w:val="00EF016E"/>
    <w:rsid w:val="00EF0656"/>
    <w:rsid w:val="00EF0C5F"/>
    <w:rsid w:val="00EF0D2E"/>
    <w:rsid w:val="00EF0D71"/>
    <w:rsid w:val="00EF14BB"/>
    <w:rsid w:val="00EF18B6"/>
    <w:rsid w:val="00EF1B29"/>
    <w:rsid w:val="00EF1E33"/>
    <w:rsid w:val="00EF1E9B"/>
    <w:rsid w:val="00EF1EDA"/>
    <w:rsid w:val="00EF20C5"/>
    <w:rsid w:val="00EF2105"/>
    <w:rsid w:val="00EF2199"/>
    <w:rsid w:val="00EF222D"/>
    <w:rsid w:val="00EF234E"/>
    <w:rsid w:val="00EF2663"/>
    <w:rsid w:val="00EF2752"/>
    <w:rsid w:val="00EF28DB"/>
    <w:rsid w:val="00EF368C"/>
    <w:rsid w:val="00EF36D6"/>
    <w:rsid w:val="00EF39F5"/>
    <w:rsid w:val="00EF3AB8"/>
    <w:rsid w:val="00EF3B05"/>
    <w:rsid w:val="00EF3C0B"/>
    <w:rsid w:val="00EF3C12"/>
    <w:rsid w:val="00EF3F45"/>
    <w:rsid w:val="00EF40F4"/>
    <w:rsid w:val="00EF418A"/>
    <w:rsid w:val="00EF4216"/>
    <w:rsid w:val="00EF4444"/>
    <w:rsid w:val="00EF44EB"/>
    <w:rsid w:val="00EF4603"/>
    <w:rsid w:val="00EF4974"/>
    <w:rsid w:val="00EF4A00"/>
    <w:rsid w:val="00EF4C19"/>
    <w:rsid w:val="00EF4CA4"/>
    <w:rsid w:val="00EF4FA8"/>
    <w:rsid w:val="00EF4FDF"/>
    <w:rsid w:val="00EF528C"/>
    <w:rsid w:val="00EF5575"/>
    <w:rsid w:val="00EF55C0"/>
    <w:rsid w:val="00EF566D"/>
    <w:rsid w:val="00EF5721"/>
    <w:rsid w:val="00EF58CC"/>
    <w:rsid w:val="00EF5991"/>
    <w:rsid w:val="00EF6122"/>
    <w:rsid w:val="00EF6167"/>
    <w:rsid w:val="00EF6232"/>
    <w:rsid w:val="00EF671F"/>
    <w:rsid w:val="00EF6794"/>
    <w:rsid w:val="00EF694E"/>
    <w:rsid w:val="00EF6A9A"/>
    <w:rsid w:val="00EF6B2F"/>
    <w:rsid w:val="00EF6CC1"/>
    <w:rsid w:val="00EF70F4"/>
    <w:rsid w:val="00EF711C"/>
    <w:rsid w:val="00EF7490"/>
    <w:rsid w:val="00EF782F"/>
    <w:rsid w:val="00EF793F"/>
    <w:rsid w:val="00EF7986"/>
    <w:rsid w:val="00EF7BFA"/>
    <w:rsid w:val="00EF7E24"/>
    <w:rsid w:val="00EF7EAF"/>
    <w:rsid w:val="00EF7F8C"/>
    <w:rsid w:val="00F000E5"/>
    <w:rsid w:val="00F00367"/>
    <w:rsid w:val="00F00558"/>
    <w:rsid w:val="00F00627"/>
    <w:rsid w:val="00F00672"/>
    <w:rsid w:val="00F00735"/>
    <w:rsid w:val="00F0089F"/>
    <w:rsid w:val="00F00C2E"/>
    <w:rsid w:val="00F00CC9"/>
    <w:rsid w:val="00F00CF9"/>
    <w:rsid w:val="00F0111A"/>
    <w:rsid w:val="00F012D5"/>
    <w:rsid w:val="00F013A7"/>
    <w:rsid w:val="00F0160A"/>
    <w:rsid w:val="00F01AD4"/>
    <w:rsid w:val="00F01B0C"/>
    <w:rsid w:val="00F01C9E"/>
    <w:rsid w:val="00F01CA9"/>
    <w:rsid w:val="00F01FA6"/>
    <w:rsid w:val="00F02014"/>
    <w:rsid w:val="00F021A1"/>
    <w:rsid w:val="00F021E0"/>
    <w:rsid w:val="00F021EC"/>
    <w:rsid w:val="00F0229A"/>
    <w:rsid w:val="00F022D5"/>
    <w:rsid w:val="00F02349"/>
    <w:rsid w:val="00F0260C"/>
    <w:rsid w:val="00F0261D"/>
    <w:rsid w:val="00F02769"/>
    <w:rsid w:val="00F027A5"/>
    <w:rsid w:val="00F02A2C"/>
    <w:rsid w:val="00F02A54"/>
    <w:rsid w:val="00F03160"/>
    <w:rsid w:val="00F0334C"/>
    <w:rsid w:val="00F0364A"/>
    <w:rsid w:val="00F03756"/>
    <w:rsid w:val="00F03922"/>
    <w:rsid w:val="00F03A04"/>
    <w:rsid w:val="00F03A2C"/>
    <w:rsid w:val="00F03BAF"/>
    <w:rsid w:val="00F03C6A"/>
    <w:rsid w:val="00F03E6B"/>
    <w:rsid w:val="00F03E81"/>
    <w:rsid w:val="00F03EAA"/>
    <w:rsid w:val="00F04068"/>
    <w:rsid w:val="00F040BF"/>
    <w:rsid w:val="00F04230"/>
    <w:rsid w:val="00F0439A"/>
    <w:rsid w:val="00F043EE"/>
    <w:rsid w:val="00F04633"/>
    <w:rsid w:val="00F0508C"/>
    <w:rsid w:val="00F051BD"/>
    <w:rsid w:val="00F052C7"/>
    <w:rsid w:val="00F05535"/>
    <w:rsid w:val="00F05713"/>
    <w:rsid w:val="00F05903"/>
    <w:rsid w:val="00F05B0C"/>
    <w:rsid w:val="00F05BF2"/>
    <w:rsid w:val="00F05BFB"/>
    <w:rsid w:val="00F05D48"/>
    <w:rsid w:val="00F064B7"/>
    <w:rsid w:val="00F0666A"/>
    <w:rsid w:val="00F06B54"/>
    <w:rsid w:val="00F06C28"/>
    <w:rsid w:val="00F06FB1"/>
    <w:rsid w:val="00F072B5"/>
    <w:rsid w:val="00F0747A"/>
    <w:rsid w:val="00F07496"/>
    <w:rsid w:val="00F0764A"/>
    <w:rsid w:val="00F07704"/>
    <w:rsid w:val="00F078BF"/>
    <w:rsid w:val="00F07B79"/>
    <w:rsid w:val="00F07D89"/>
    <w:rsid w:val="00F07E58"/>
    <w:rsid w:val="00F100C7"/>
    <w:rsid w:val="00F1020D"/>
    <w:rsid w:val="00F105D5"/>
    <w:rsid w:val="00F1063C"/>
    <w:rsid w:val="00F10694"/>
    <w:rsid w:val="00F106CB"/>
    <w:rsid w:val="00F1071F"/>
    <w:rsid w:val="00F107C4"/>
    <w:rsid w:val="00F10837"/>
    <w:rsid w:val="00F10951"/>
    <w:rsid w:val="00F10A3F"/>
    <w:rsid w:val="00F10A4A"/>
    <w:rsid w:val="00F10E37"/>
    <w:rsid w:val="00F11190"/>
    <w:rsid w:val="00F112A2"/>
    <w:rsid w:val="00F11451"/>
    <w:rsid w:val="00F116B8"/>
    <w:rsid w:val="00F1174D"/>
    <w:rsid w:val="00F11937"/>
    <w:rsid w:val="00F11A85"/>
    <w:rsid w:val="00F11B5C"/>
    <w:rsid w:val="00F11C35"/>
    <w:rsid w:val="00F11D59"/>
    <w:rsid w:val="00F11D9A"/>
    <w:rsid w:val="00F11DBA"/>
    <w:rsid w:val="00F11EA5"/>
    <w:rsid w:val="00F11F31"/>
    <w:rsid w:val="00F12160"/>
    <w:rsid w:val="00F1218E"/>
    <w:rsid w:val="00F121BD"/>
    <w:rsid w:val="00F121CD"/>
    <w:rsid w:val="00F124AB"/>
    <w:rsid w:val="00F124FB"/>
    <w:rsid w:val="00F125E4"/>
    <w:rsid w:val="00F1282D"/>
    <w:rsid w:val="00F12D06"/>
    <w:rsid w:val="00F1320E"/>
    <w:rsid w:val="00F1359B"/>
    <w:rsid w:val="00F13724"/>
    <w:rsid w:val="00F13797"/>
    <w:rsid w:val="00F1394F"/>
    <w:rsid w:val="00F13965"/>
    <w:rsid w:val="00F13D21"/>
    <w:rsid w:val="00F13F1F"/>
    <w:rsid w:val="00F13F88"/>
    <w:rsid w:val="00F13FFE"/>
    <w:rsid w:val="00F1425E"/>
    <w:rsid w:val="00F1449A"/>
    <w:rsid w:val="00F1465B"/>
    <w:rsid w:val="00F1474C"/>
    <w:rsid w:val="00F14A1A"/>
    <w:rsid w:val="00F14C99"/>
    <w:rsid w:val="00F14CD9"/>
    <w:rsid w:val="00F14D1E"/>
    <w:rsid w:val="00F1501E"/>
    <w:rsid w:val="00F150F9"/>
    <w:rsid w:val="00F15129"/>
    <w:rsid w:val="00F154A9"/>
    <w:rsid w:val="00F15800"/>
    <w:rsid w:val="00F15D8F"/>
    <w:rsid w:val="00F16220"/>
    <w:rsid w:val="00F1642E"/>
    <w:rsid w:val="00F1652C"/>
    <w:rsid w:val="00F1680D"/>
    <w:rsid w:val="00F16839"/>
    <w:rsid w:val="00F16AC6"/>
    <w:rsid w:val="00F16BB9"/>
    <w:rsid w:val="00F17030"/>
    <w:rsid w:val="00F1730D"/>
    <w:rsid w:val="00F177A1"/>
    <w:rsid w:val="00F177C0"/>
    <w:rsid w:val="00F17825"/>
    <w:rsid w:val="00F17877"/>
    <w:rsid w:val="00F178BC"/>
    <w:rsid w:val="00F178D4"/>
    <w:rsid w:val="00F179FA"/>
    <w:rsid w:val="00F17B1C"/>
    <w:rsid w:val="00F17D9B"/>
    <w:rsid w:val="00F202B1"/>
    <w:rsid w:val="00F202B8"/>
    <w:rsid w:val="00F202E8"/>
    <w:rsid w:val="00F203D2"/>
    <w:rsid w:val="00F20780"/>
    <w:rsid w:val="00F20B54"/>
    <w:rsid w:val="00F20CBF"/>
    <w:rsid w:val="00F20E72"/>
    <w:rsid w:val="00F20EB5"/>
    <w:rsid w:val="00F20F88"/>
    <w:rsid w:val="00F21070"/>
    <w:rsid w:val="00F21080"/>
    <w:rsid w:val="00F21135"/>
    <w:rsid w:val="00F213F7"/>
    <w:rsid w:val="00F214E0"/>
    <w:rsid w:val="00F2154B"/>
    <w:rsid w:val="00F215F2"/>
    <w:rsid w:val="00F216D3"/>
    <w:rsid w:val="00F21794"/>
    <w:rsid w:val="00F21A7E"/>
    <w:rsid w:val="00F21B44"/>
    <w:rsid w:val="00F21B8F"/>
    <w:rsid w:val="00F21BD3"/>
    <w:rsid w:val="00F21E07"/>
    <w:rsid w:val="00F21EAB"/>
    <w:rsid w:val="00F21EB9"/>
    <w:rsid w:val="00F21FAF"/>
    <w:rsid w:val="00F220EB"/>
    <w:rsid w:val="00F22122"/>
    <w:rsid w:val="00F22267"/>
    <w:rsid w:val="00F22445"/>
    <w:rsid w:val="00F2272A"/>
    <w:rsid w:val="00F22D30"/>
    <w:rsid w:val="00F22F9C"/>
    <w:rsid w:val="00F2308C"/>
    <w:rsid w:val="00F230B3"/>
    <w:rsid w:val="00F230F1"/>
    <w:rsid w:val="00F2327D"/>
    <w:rsid w:val="00F232DC"/>
    <w:rsid w:val="00F234DA"/>
    <w:rsid w:val="00F23631"/>
    <w:rsid w:val="00F23764"/>
    <w:rsid w:val="00F239B0"/>
    <w:rsid w:val="00F23B5A"/>
    <w:rsid w:val="00F23B94"/>
    <w:rsid w:val="00F23B96"/>
    <w:rsid w:val="00F23BDC"/>
    <w:rsid w:val="00F23D36"/>
    <w:rsid w:val="00F23F12"/>
    <w:rsid w:val="00F2404B"/>
    <w:rsid w:val="00F24314"/>
    <w:rsid w:val="00F2461B"/>
    <w:rsid w:val="00F2488A"/>
    <w:rsid w:val="00F24B22"/>
    <w:rsid w:val="00F24BBD"/>
    <w:rsid w:val="00F24C89"/>
    <w:rsid w:val="00F24CB6"/>
    <w:rsid w:val="00F24CD4"/>
    <w:rsid w:val="00F24D15"/>
    <w:rsid w:val="00F24D3C"/>
    <w:rsid w:val="00F251E7"/>
    <w:rsid w:val="00F2526F"/>
    <w:rsid w:val="00F2532E"/>
    <w:rsid w:val="00F25421"/>
    <w:rsid w:val="00F25437"/>
    <w:rsid w:val="00F257B3"/>
    <w:rsid w:val="00F257C8"/>
    <w:rsid w:val="00F2588E"/>
    <w:rsid w:val="00F25946"/>
    <w:rsid w:val="00F25D08"/>
    <w:rsid w:val="00F25EF5"/>
    <w:rsid w:val="00F25F65"/>
    <w:rsid w:val="00F26657"/>
    <w:rsid w:val="00F2667C"/>
    <w:rsid w:val="00F26681"/>
    <w:rsid w:val="00F26BDF"/>
    <w:rsid w:val="00F26EB0"/>
    <w:rsid w:val="00F26EDF"/>
    <w:rsid w:val="00F26FDB"/>
    <w:rsid w:val="00F27283"/>
    <w:rsid w:val="00F27354"/>
    <w:rsid w:val="00F27437"/>
    <w:rsid w:val="00F27492"/>
    <w:rsid w:val="00F27544"/>
    <w:rsid w:val="00F2787D"/>
    <w:rsid w:val="00F278DF"/>
    <w:rsid w:val="00F27933"/>
    <w:rsid w:val="00F301AB"/>
    <w:rsid w:val="00F301F6"/>
    <w:rsid w:val="00F307FB"/>
    <w:rsid w:val="00F30DB9"/>
    <w:rsid w:val="00F30E29"/>
    <w:rsid w:val="00F30FF1"/>
    <w:rsid w:val="00F310B4"/>
    <w:rsid w:val="00F31333"/>
    <w:rsid w:val="00F316C4"/>
    <w:rsid w:val="00F31909"/>
    <w:rsid w:val="00F31926"/>
    <w:rsid w:val="00F31A48"/>
    <w:rsid w:val="00F31D1B"/>
    <w:rsid w:val="00F31F4C"/>
    <w:rsid w:val="00F320A6"/>
    <w:rsid w:val="00F3210F"/>
    <w:rsid w:val="00F32410"/>
    <w:rsid w:val="00F32486"/>
    <w:rsid w:val="00F325AF"/>
    <w:rsid w:val="00F32646"/>
    <w:rsid w:val="00F32656"/>
    <w:rsid w:val="00F3268D"/>
    <w:rsid w:val="00F326FE"/>
    <w:rsid w:val="00F3283D"/>
    <w:rsid w:val="00F32C6D"/>
    <w:rsid w:val="00F32F5B"/>
    <w:rsid w:val="00F33461"/>
    <w:rsid w:val="00F33EB8"/>
    <w:rsid w:val="00F34125"/>
    <w:rsid w:val="00F34180"/>
    <w:rsid w:val="00F3443B"/>
    <w:rsid w:val="00F344C0"/>
    <w:rsid w:val="00F34CD1"/>
    <w:rsid w:val="00F34FF7"/>
    <w:rsid w:val="00F35199"/>
    <w:rsid w:val="00F3522B"/>
    <w:rsid w:val="00F35366"/>
    <w:rsid w:val="00F354D0"/>
    <w:rsid w:val="00F354E8"/>
    <w:rsid w:val="00F35856"/>
    <w:rsid w:val="00F3586A"/>
    <w:rsid w:val="00F35C5D"/>
    <w:rsid w:val="00F35D56"/>
    <w:rsid w:val="00F35E8A"/>
    <w:rsid w:val="00F36BC0"/>
    <w:rsid w:val="00F36BC3"/>
    <w:rsid w:val="00F36D29"/>
    <w:rsid w:val="00F36F22"/>
    <w:rsid w:val="00F37053"/>
    <w:rsid w:val="00F3720D"/>
    <w:rsid w:val="00F3731F"/>
    <w:rsid w:val="00F374CF"/>
    <w:rsid w:val="00F37655"/>
    <w:rsid w:val="00F37837"/>
    <w:rsid w:val="00F37890"/>
    <w:rsid w:val="00F3798F"/>
    <w:rsid w:val="00F37B83"/>
    <w:rsid w:val="00F37D48"/>
    <w:rsid w:val="00F37F43"/>
    <w:rsid w:val="00F403C6"/>
    <w:rsid w:val="00F404CE"/>
    <w:rsid w:val="00F40653"/>
    <w:rsid w:val="00F407F4"/>
    <w:rsid w:val="00F40928"/>
    <w:rsid w:val="00F4095C"/>
    <w:rsid w:val="00F40A2D"/>
    <w:rsid w:val="00F40BED"/>
    <w:rsid w:val="00F40D3E"/>
    <w:rsid w:val="00F40D71"/>
    <w:rsid w:val="00F40DF6"/>
    <w:rsid w:val="00F40F6C"/>
    <w:rsid w:val="00F41031"/>
    <w:rsid w:val="00F410A7"/>
    <w:rsid w:val="00F41158"/>
    <w:rsid w:val="00F411EF"/>
    <w:rsid w:val="00F4138D"/>
    <w:rsid w:val="00F414F7"/>
    <w:rsid w:val="00F4169E"/>
    <w:rsid w:val="00F41768"/>
    <w:rsid w:val="00F41D01"/>
    <w:rsid w:val="00F41F65"/>
    <w:rsid w:val="00F42594"/>
    <w:rsid w:val="00F42656"/>
    <w:rsid w:val="00F42821"/>
    <w:rsid w:val="00F42918"/>
    <w:rsid w:val="00F42DDF"/>
    <w:rsid w:val="00F430D4"/>
    <w:rsid w:val="00F4323B"/>
    <w:rsid w:val="00F43389"/>
    <w:rsid w:val="00F434B3"/>
    <w:rsid w:val="00F436C1"/>
    <w:rsid w:val="00F43768"/>
    <w:rsid w:val="00F43843"/>
    <w:rsid w:val="00F4388C"/>
    <w:rsid w:val="00F43998"/>
    <w:rsid w:val="00F43BA2"/>
    <w:rsid w:val="00F43C6F"/>
    <w:rsid w:val="00F44249"/>
    <w:rsid w:val="00F44539"/>
    <w:rsid w:val="00F44665"/>
    <w:rsid w:val="00F4476A"/>
    <w:rsid w:val="00F447B4"/>
    <w:rsid w:val="00F447FF"/>
    <w:rsid w:val="00F44BC5"/>
    <w:rsid w:val="00F44D92"/>
    <w:rsid w:val="00F454BB"/>
    <w:rsid w:val="00F455A9"/>
    <w:rsid w:val="00F45738"/>
    <w:rsid w:val="00F45863"/>
    <w:rsid w:val="00F45892"/>
    <w:rsid w:val="00F45B54"/>
    <w:rsid w:val="00F45C81"/>
    <w:rsid w:val="00F45E47"/>
    <w:rsid w:val="00F45FEC"/>
    <w:rsid w:val="00F460D1"/>
    <w:rsid w:val="00F46402"/>
    <w:rsid w:val="00F46499"/>
    <w:rsid w:val="00F46603"/>
    <w:rsid w:val="00F46732"/>
    <w:rsid w:val="00F469D4"/>
    <w:rsid w:val="00F46AA2"/>
    <w:rsid w:val="00F46CD4"/>
    <w:rsid w:val="00F46FBD"/>
    <w:rsid w:val="00F47199"/>
    <w:rsid w:val="00F4754C"/>
    <w:rsid w:val="00F475A7"/>
    <w:rsid w:val="00F47FE3"/>
    <w:rsid w:val="00F5004D"/>
    <w:rsid w:val="00F50091"/>
    <w:rsid w:val="00F5031A"/>
    <w:rsid w:val="00F50399"/>
    <w:rsid w:val="00F5044C"/>
    <w:rsid w:val="00F504E4"/>
    <w:rsid w:val="00F5075C"/>
    <w:rsid w:val="00F50AAD"/>
    <w:rsid w:val="00F50B42"/>
    <w:rsid w:val="00F50DFF"/>
    <w:rsid w:val="00F50EF5"/>
    <w:rsid w:val="00F50F4A"/>
    <w:rsid w:val="00F51165"/>
    <w:rsid w:val="00F511F7"/>
    <w:rsid w:val="00F5121C"/>
    <w:rsid w:val="00F51470"/>
    <w:rsid w:val="00F5159B"/>
    <w:rsid w:val="00F516A3"/>
    <w:rsid w:val="00F5178C"/>
    <w:rsid w:val="00F51996"/>
    <w:rsid w:val="00F519A0"/>
    <w:rsid w:val="00F51FB6"/>
    <w:rsid w:val="00F5202B"/>
    <w:rsid w:val="00F52250"/>
    <w:rsid w:val="00F52321"/>
    <w:rsid w:val="00F52374"/>
    <w:rsid w:val="00F523A1"/>
    <w:rsid w:val="00F523AD"/>
    <w:rsid w:val="00F5259F"/>
    <w:rsid w:val="00F526D0"/>
    <w:rsid w:val="00F52815"/>
    <w:rsid w:val="00F52984"/>
    <w:rsid w:val="00F52A25"/>
    <w:rsid w:val="00F52A28"/>
    <w:rsid w:val="00F53227"/>
    <w:rsid w:val="00F533E0"/>
    <w:rsid w:val="00F534DA"/>
    <w:rsid w:val="00F53564"/>
    <w:rsid w:val="00F535B3"/>
    <w:rsid w:val="00F53706"/>
    <w:rsid w:val="00F53763"/>
    <w:rsid w:val="00F53B8E"/>
    <w:rsid w:val="00F53DA7"/>
    <w:rsid w:val="00F53DB3"/>
    <w:rsid w:val="00F53F24"/>
    <w:rsid w:val="00F53FD5"/>
    <w:rsid w:val="00F54003"/>
    <w:rsid w:val="00F540F9"/>
    <w:rsid w:val="00F541D8"/>
    <w:rsid w:val="00F54292"/>
    <w:rsid w:val="00F542A7"/>
    <w:rsid w:val="00F5431D"/>
    <w:rsid w:val="00F54336"/>
    <w:rsid w:val="00F543A7"/>
    <w:rsid w:val="00F5441A"/>
    <w:rsid w:val="00F544DE"/>
    <w:rsid w:val="00F54781"/>
    <w:rsid w:val="00F54AD2"/>
    <w:rsid w:val="00F54C92"/>
    <w:rsid w:val="00F54CF1"/>
    <w:rsid w:val="00F54DD8"/>
    <w:rsid w:val="00F54EDF"/>
    <w:rsid w:val="00F5502E"/>
    <w:rsid w:val="00F55071"/>
    <w:rsid w:val="00F553D0"/>
    <w:rsid w:val="00F554EB"/>
    <w:rsid w:val="00F55558"/>
    <w:rsid w:val="00F55616"/>
    <w:rsid w:val="00F55670"/>
    <w:rsid w:val="00F556AE"/>
    <w:rsid w:val="00F5576B"/>
    <w:rsid w:val="00F557C7"/>
    <w:rsid w:val="00F55B06"/>
    <w:rsid w:val="00F55B76"/>
    <w:rsid w:val="00F55C5B"/>
    <w:rsid w:val="00F55DCF"/>
    <w:rsid w:val="00F56151"/>
    <w:rsid w:val="00F56420"/>
    <w:rsid w:val="00F5654A"/>
    <w:rsid w:val="00F56A35"/>
    <w:rsid w:val="00F56EDE"/>
    <w:rsid w:val="00F56F61"/>
    <w:rsid w:val="00F5726B"/>
    <w:rsid w:val="00F573D9"/>
    <w:rsid w:val="00F5779A"/>
    <w:rsid w:val="00F57847"/>
    <w:rsid w:val="00F57958"/>
    <w:rsid w:val="00F57A95"/>
    <w:rsid w:val="00F57BD7"/>
    <w:rsid w:val="00F6005A"/>
    <w:rsid w:val="00F60060"/>
    <w:rsid w:val="00F60124"/>
    <w:rsid w:val="00F60193"/>
    <w:rsid w:val="00F6023F"/>
    <w:rsid w:val="00F602D3"/>
    <w:rsid w:val="00F60359"/>
    <w:rsid w:val="00F604AF"/>
    <w:rsid w:val="00F6054F"/>
    <w:rsid w:val="00F60B25"/>
    <w:rsid w:val="00F60B4F"/>
    <w:rsid w:val="00F60CBE"/>
    <w:rsid w:val="00F60F11"/>
    <w:rsid w:val="00F60F1C"/>
    <w:rsid w:val="00F6106B"/>
    <w:rsid w:val="00F611B0"/>
    <w:rsid w:val="00F617B7"/>
    <w:rsid w:val="00F61C0A"/>
    <w:rsid w:val="00F61CA6"/>
    <w:rsid w:val="00F61EC4"/>
    <w:rsid w:val="00F6209F"/>
    <w:rsid w:val="00F620D1"/>
    <w:rsid w:val="00F62113"/>
    <w:rsid w:val="00F6212A"/>
    <w:rsid w:val="00F6254E"/>
    <w:rsid w:val="00F6256E"/>
    <w:rsid w:val="00F625C6"/>
    <w:rsid w:val="00F62610"/>
    <w:rsid w:val="00F62780"/>
    <w:rsid w:val="00F6283A"/>
    <w:rsid w:val="00F62D1B"/>
    <w:rsid w:val="00F62DD3"/>
    <w:rsid w:val="00F632B2"/>
    <w:rsid w:val="00F632D4"/>
    <w:rsid w:val="00F634D6"/>
    <w:rsid w:val="00F63659"/>
    <w:rsid w:val="00F637D8"/>
    <w:rsid w:val="00F637DF"/>
    <w:rsid w:val="00F63A68"/>
    <w:rsid w:val="00F63A7D"/>
    <w:rsid w:val="00F63C2E"/>
    <w:rsid w:val="00F63C62"/>
    <w:rsid w:val="00F63F5A"/>
    <w:rsid w:val="00F64145"/>
    <w:rsid w:val="00F6426F"/>
    <w:rsid w:val="00F6427E"/>
    <w:rsid w:val="00F6431B"/>
    <w:rsid w:val="00F644B4"/>
    <w:rsid w:val="00F64560"/>
    <w:rsid w:val="00F645A5"/>
    <w:rsid w:val="00F64610"/>
    <w:rsid w:val="00F64692"/>
    <w:rsid w:val="00F64B78"/>
    <w:rsid w:val="00F64D1B"/>
    <w:rsid w:val="00F64F5C"/>
    <w:rsid w:val="00F650C8"/>
    <w:rsid w:val="00F6513B"/>
    <w:rsid w:val="00F65156"/>
    <w:rsid w:val="00F6537F"/>
    <w:rsid w:val="00F654A0"/>
    <w:rsid w:val="00F655C2"/>
    <w:rsid w:val="00F656AB"/>
    <w:rsid w:val="00F65714"/>
    <w:rsid w:val="00F6577A"/>
    <w:rsid w:val="00F6586F"/>
    <w:rsid w:val="00F658E1"/>
    <w:rsid w:val="00F65929"/>
    <w:rsid w:val="00F65A75"/>
    <w:rsid w:val="00F65D95"/>
    <w:rsid w:val="00F66408"/>
    <w:rsid w:val="00F66414"/>
    <w:rsid w:val="00F6663F"/>
    <w:rsid w:val="00F66968"/>
    <w:rsid w:val="00F66F23"/>
    <w:rsid w:val="00F67505"/>
    <w:rsid w:val="00F677C2"/>
    <w:rsid w:val="00F67B57"/>
    <w:rsid w:val="00F67D32"/>
    <w:rsid w:val="00F67DF3"/>
    <w:rsid w:val="00F67F04"/>
    <w:rsid w:val="00F702CD"/>
    <w:rsid w:val="00F703D5"/>
    <w:rsid w:val="00F7055D"/>
    <w:rsid w:val="00F7089E"/>
    <w:rsid w:val="00F7094E"/>
    <w:rsid w:val="00F70E67"/>
    <w:rsid w:val="00F70EB4"/>
    <w:rsid w:val="00F70ECC"/>
    <w:rsid w:val="00F70F90"/>
    <w:rsid w:val="00F7115E"/>
    <w:rsid w:val="00F711F2"/>
    <w:rsid w:val="00F7123C"/>
    <w:rsid w:val="00F7144B"/>
    <w:rsid w:val="00F71768"/>
    <w:rsid w:val="00F71AA2"/>
    <w:rsid w:val="00F71DCD"/>
    <w:rsid w:val="00F71F0D"/>
    <w:rsid w:val="00F72016"/>
    <w:rsid w:val="00F7204E"/>
    <w:rsid w:val="00F720BE"/>
    <w:rsid w:val="00F7217A"/>
    <w:rsid w:val="00F72597"/>
    <w:rsid w:val="00F7266F"/>
    <w:rsid w:val="00F72A6D"/>
    <w:rsid w:val="00F72DD0"/>
    <w:rsid w:val="00F7313E"/>
    <w:rsid w:val="00F73247"/>
    <w:rsid w:val="00F734C8"/>
    <w:rsid w:val="00F736F4"/>
    <w:rsid w:val="00F73A95"/>
    <w:rsid w:val="00F73BED"/>
    <w:rsid w:val="00F73E9A"/>
    <w:rsid w:val="00F7402A"/>
    <w:rsid w:val="00F7409D"/>
    <w:rsid w:val="00F740CB"/>
    <w:rsid w:val="00F7431A"/>
    <w:rsid w:val="00F744BC"/>
    <w:rsid w:val="00F7452B"/>
    <w:rsid w:val="00F7464B"/>
    <w:rsid w:val="00F746D4"/>
    <w:rsid w:val="00F74753"/>
    <w:rsid w:val="00F74838"/>
    <w:rsid w:val="00F75080"/>
    <w:rsid w:val="00F75888"/>
    <w:rsid w:val="00F75CE0"/>
    <w:rsid w:val="00F75D5B"/>
    <w:rsid w:val="00F75DBA"/>
    <w:rsid w:val="00F76129"/>
    <w:rsid w:val="00F76223"/>
    <w:rsid w:val="00F76861"/>
    <w:rsid w:val="00F768CE"/>
    <w:rsid w:val="00F769DF"/>
    <w:rsid w:val="00F769F0"/>
    <w:rsid w:val="00F76BA1"/>
    <w:rsid w:val="00F76D1D"/>
    <w:rsid w:val="00F76D40"/>
    <w:rsid w:val="00F76D84"/>
    <w:rsid w:val="00F76E32"/>
    <w:rsid w:val="00F7719D"/>
    <w:rsid w:val="00F7721C"/>
    <w:rsid w:val="00F77499"/>
    <w:rsid w:val="00F774E8"/>
    <w:rsid w:val="00F77791"/>
    <w:rsid w:val="00F77836"/>
    <w:rsid w:val="00F77A2D"/>
    <w:rsid w:val="00F77A85"/>
    <w:rsid w:val="00F77C10"/>
    <w:rsid w:val="00F77D07"/>
    <w:rsid w:val="00F77DC7"/>
    <w:rsid w:val="00F801FF"/>
    <w:rsid w:val="00F803A9"/>
    <w:rsid w:val="00F803B1"/>
    <w:rsid w:val="00F80500"/>
    <w:rsid w:val="00F80502"/>
    <w:rsid w:val="00F8056D"/>
    <w:rsid w:val="00F809A3"/>
    <w:rsid w:val="00F80B31"/>
    <w:rsid w:val="00F80D35"/>
    <w:rsid w:val="00F80DA5"/>
    <w:rsid w:val="00F80EE1"/>
    <w:rsid w:val="00F8125C"/>
    <w:rsid w:val="00F8128E"/>
    <w:rsid w:val="00F81530"/>
    <w:rsid w:val="00F81625"/>
    <w:rsid w:val="00F81A6B"/>
    <w:rsid w:val="00F81B3A"/>
    <w:rsid w:val="00F81BC9"/>
    <w:rsid w:val="00F81DB6"/>
    <w:rsid w:val="00F81E6E"/>
    <w:rsid w:val="00F81EED"/>
    <w:rsid w:val="00F81FF0"/>
    <w:rsid w:val="00F82125"/>
    <w:rsid w:val="00F821A1"/>
    <w:rsid w:val="00F8220A"/>
    <w:rsid w:val="00F82225"/>
    <w:rsid w:val="00F822A8"/>
    <w:rsid w:val="00F8244A"/>
    <w:rsid w:val="00F824A8"/>
    <w:rsid w:val="00F824DC"/>
    <w:rsid w:val="00F82697"/>
    <w:rsid w:val="00F8282A"/>
    <w:rsid w:val="00F8299D"/>
    <w:rsid w:val="00F829AF"/>
    <w:rsid w:val="00F82B8C"/>
    <w:rsid w:val="00F82F47"/>
    <w:rsid w:val="00F82F66"/>
    <w:rsid w:val="00F82FF9"/>
    <w:rsid w:val="00F830E1"/>
    <w:rsid w:val="00F83472"/>
    <w:rsid w:val="00F837C3"/>
    <w:rsid w:val="00F839CC"/>
    <w:rsid w:val="00F83A42"/>
    <w:rsid w:val="00F83C67"/>
    <w:rsid w:val="00F83DAB"/>
    <w:rsid w:val="00F83F77"/>
    <w:rsid w:val="00F83F8A"/>
    <w:rsid w:val="00F8410C"/>
    <w:rsid w:val="00F8461A"/>
    <w:rsid w:val="00F84BC2"/>
    <w:rsid w:val="00F84F07"/>
    <w:rsid w:val="00F850B7"/>
    <w:rsid w:val="00F8514A"/>
    <w:rsid w:val="00F8515A"/>
    <w:rsid w:val="00F853C0"/>
    <w:rsid w:val="00F85406"/>
    <w:rsid w:val="00F8543D"/>
    <w:rsid w:val="00F85453"/>
    <w:rsid w:val="00F8566F"/>
    <w:rsid w:val="00F8584E"/>
    <w:rsid w:val="00F85920"/>
    <w:rsid w:val="00F85C32"/>
    <w:rsid w:val="00F85E55"/>
    <w:rsid w:val="00F8647D"/>
    <w:rsid w:val="00F86867"/>
    <w:rsid w:val="00F86882"/>
    <w:rsid w:val="00F86C63"/>
    <w:rsid w:val="00F86EDF"/>
    <w:rsid w:val="00F87189"/>
    <w:rsid w:val="00F875E1"/>
    <w:rsid w:val="00F8768E"/>
    <w:rsid w:val="00F87919"/>
    <w:rsid w:val="00F879A3"/>
    <w:rsid w:val="00F879CD"/>
    <w:rsid w:val="00F87BA5"/>
    <w:rsid w:val="00F87D8C"/>
    <w:rsid w:val="00F87E15"/>
    <w:rsid w:val="00F87E94"/>
    <w:rsid w:val="00F8BCDB"/>
    <w:rsid w:val="00F9026B"/>
    <w:rsid w:val="00F903A3"/>
    <w:rsid w:val="00F903C5"/>
    <w:rsid w:val="00F907AF"/>
    <w:rsid w:val="00F908F5"/>
    <w:rsid w:val="00F90B60"/>
    <w:rsid w:val="00F90B67"/>
    <w:rsid w:val="00F90B9E"/>
    <w:rsid w:val="00F90C3D"/>
    <w:rsid w:val="00F91037"/>
    <w:rsid w:val="00F910F6"/>
    <w:rsid w:val="00F912D0"/>
    <w:rsid w:val="00F914CD"/>
    <w:rsid w:val="00F9197F"/>
    <w:rsid w:val="00F91990"/>
    <w:rsid w:val="00F91B22"/>
    <w:rsid w:val="00F91C8B"/>
    <w:rsid w:val="00F91D51"/>
    <w:rsid w:val="00F92253"/>
    <w:rsid w:val="00F92427"/>
    <w:rsid w:val="00F926A7"/>
    <w:rsid w:val="00F92AEF"/>
    <w:rsid w:val="00F92B7A"/>
    <w:rsid w:val="00F92DB2"/>
    <w:rsid w:val="00F92F35"/>
    <w:rsid w:val="00F92FAD"/>
    <w:rsid w:val="00F92FC3"/>
    <w:rsid w:val="00F930A6"/>
    <w:rsid w:val="00F93115"/>
    <w:rsid w:val="00F93137"/>
    <w:rsid w:val="00F93274"/>
    <w:rsid w:val="00F93361"/>
    <w:rsid w:val="00F9338A"/>
    <w:rsid w:val="00F933D9"/>
    <w:rsid w:val="00F933DC"/>
    <w:rsid w:val="00F933EC"/>
    <w:rsid w:val="00F936DB"/>
    <w:rsid w:val="00F936DC"/>
    <w:rsid w:val="00F936EE"/>
    <w:rsid w:val="00F939D7"/>
    <w:rsid w:val="00F93B66"/>
    <w:rsid w:val="00F942E2"/>
    <w:rsid w:val="00F94637"/>
    <w:rsid w:val="00F949DB"/>
    <w:rsid w:val="00F94B97"/>
    <w:rsid w:val="00F94BB7"/>
    <w:rsid w:val="00F94CC8"/>
    <w:rsid w:val="00F94D95"/>
    <w:rsid w:val="00F94DE4"/>
    <w:rsid w:val="00F94E53"/>
    <w:rsid w:val="00F95020"/>
    <w:rsid w:val="00F954D9"/>
    <w:rsid w:val="00F955E8"/>
    <w:rsid w:val="00F955F0"/>
    <w:rsid w:val="00F956FB"/>
    <w:rsid w:val="00F957E9"/>
    <w:rsid w:val="00F95812"/>
    <w:rsid w:val="00F95817"/>
    <w:rsid w:val="00F958D3"/>
    <w:rsid w:val="00F958E7"/>
    <w:rsid w:val="00F95900"/>
    <w:rsid w:val="00F95A67"/>
    <w:rsid w:val="00F95B40"/>
    <w:rsid w:val="00F95B51"/>
    <w:rsid w:val="00F960BF"/>
    <w:rsid w:val="00F96150"/>
    <w:rsid w:val="00F9641C"/>
    <w:rsid w:val="00F96449"/>
    <w:rsid w:val="00F964C0"/>
    <w:rsid w:val="00F968FD"/>
    <w:rsid w:val="00F96CF5"/>
    <w:rsid w:val="00F96D6B"/>
    <w:rsid w:val="00F96DF3"/>
    <w:rsid w:val="00F96ED6"/>
    <w:rsid w:val="00F97112"/>
    <w:rsid w:val="00F97418"/>
    <w:rsid w:val="00F97527"/>
    <w:rsid w:val="00F975E5"/>
    <w:rsid w:val="00F97718"/>
    <w:rsid w:val="00F9781E"/>
    <w:rsid w:val="00F978FE"/>
    <w:rsid w:val="00F97994"/>
    <w:rsid w:val="00F97B53"/>
    <w:rsid w:val="00F97B97"/>
    <w:rsid w:val="00F97BA6"/>
    <w:rsid w:val="00F97BC1"/>
    <w:rsid w:val="00F97E91"/>
    <w:rsid w:val="00F97F1B"/>
    <w:rsid w:val="00F97F87"/>
    <w:rsid w:val="00F97FB6"/>
    <w:rsid w:val="00F97FBB"/>
    <w:rsid w:val="00FA002D"/>
    <w:rsid w:val="00FA0188"/>
    <w:rsid w:val="00FA01E3"/>
    <w:rsid w:val="00FA0257"/>
    <w:rsid w:val="00FA0535"/>
    <w:rsid w:val="00FA0605"/>
    <w:rsid w:val="00FA06A5"/>
    <w:rsid w:val="00FA084B"/>
    <w:rsid w:val="00FA084F"/>
    <w:rsid w:val="00FA094B"/>
    <w:rsid w:val="00FA09D4"/>
    <w:rsid w:val="00FA0ABB"/>
    <w:rsid w:val="00FA0BE4"/>
    <w:rsid w:val="00FA0C88"/>
    <w:rsid w:val="00FA0FA1"/>
    <w:rsid w:val="00FA0FEE"/>
    <w:rsid w:val="00FA10F0"/>
    <w:rsid w:val="00FA1347"/>
    <w:rsid w:val="00FA1A93"/>
    <w:rsid w:val="00FA1B33"/>
    <w:rsid w:val="00FA1B34"/>
    <w:rsid w:val="00FA1C44"/>
    <w:rsid w:val="00FA1D07"/>
    <w:rsid w:val="00FA1E9C"/>
    <w:rsid w:val="00FA1F11"/>
    <w:rsid w:val="00FA22D6"/>
    <w:rsid w:val="00FA23CC"/>
    <w:rsid w:val="00FA2658"/>
    <w:rsid w:val="00FA26FC"/>
    <w:rsid w:val="00FA2791"/>
    <w:rsid w:val="00FA2B77"/>
    <w:rsid w:val="00FA308D"/>
    <w:rsid w:val="00FA323B"/>
    <w:rsid w:val="00FA3279"/>
    <w:rsid w:val="00FA329B"/>
    <w:rsid w:val="00FA329C"/>
    <w:rsid w:val="00FA3D4A"/>
    <w:rsid w:val="00FA40C2"/>
    <w:rsid w:val="00FA464F"/>
    <w:rsid w:val="00FA474E"/>
    <w:rsid w:val="00FA4AFA"/>
    <w:rsid w:val="00FA4B20"/>
    <w:rsid w:val="00FA4C8A"/>
    <w:rsid w:val="00FA4D5D"/>
    <w:rsid w:val="00FA4F7B"/>
    <w:rsid w:val="00FA5226"/>
    <w:rsid w:val="00FA524C"/>
    <w:rsid w:val="00FA52F3"/>
    <w:rsid w:val="00FA5303"/>
    <w:rsid w:val="00FA54AD"/>
    <w:rsid w:val="00FA553C"/>
    <w:rsid w:val="00FA56B8"/>
    <w:rsid w:val="00FA5727"/>
    <w:rsid w:val="00FA5761"/>
    <w:rsid w:val="00FA58FD"/>
    <w:rsid w:val="00FA5995"/>
    <w:rsid w:val="00FA5A2B"/>
    <w:rsid w:val="00FA5C82"/>
    <w:rsid w:val="00FA5CCD"/>
    <w:rsid w:val="00FA5CF9"/>
    <w:rsid w:val="00FA5D0D"/>
    <w:rsid w:val="00FA5D31"/>
    <w:rsid w:val="00FA5D3F"/>
    <w:rsid w:val="00FA6272"/>
    <w:rsid w:val="00FA6378"/>
    <w:rsid w:val="00FA63DF"/>
    <w:rsid w:val="00FA6403"/>
    <w:rsid w:val="00FA646A"/>
    <w:rsid w:val="00FA65E4"/>
    <w:rsid w:val="00FA6762"/>
    <w:rsid w:val="00FA68B6"/>
    <w:rsid w:val="00FA693D"/>
    <w:rsid w:val="00FA69EC"/>
    <w:rsid w:val="00FA6B18"/>
    <w:rsid w:val="00FA6BA8"/>
    <w:rsid w:val="00FA6D3D"/>
    <w:rsid w:val="00FA739E"/>
    <w:rsid w:val="00FA73A1"/>
    <w:rsid w:val="00FA74C6"/>
    <w:rsid w:val="00FA77BB"/>
    <w:rsid w:val="00FA7842"/>
    <w:rsid w:val="00FA78C4"/>
    <w:rsid w:val="00FA7A14"/>
    <w:rsid w:val="00FA7DFF"/>
    <w:rsid w:val="00FA7E0E"/>
    <w:rsid w:val="00FA7F5B"/>
    <w:rsid w:val="00FB0115"/>
    <w:rsid w:val="00FB0184"/>
    <w:rsid w:val="00FB0238"/>
    <w:rsid w:val="00FB0400"/>
    <w:rsid w:val="00FB0458"/>
    <w:rsid w:val="00FB055C"/>
    <w:rsid w:val="00FB0C30"/>
    <w:rsid w:val="00FB0DD5"/>
    <w:rsid w:val="00FB138A"/>
    <w:rsid w:val="00FB16CC"/>
    <w:rsid w:val="00FB18CF"/>
    <w:rsid w:val="00FB19EB"/>
    <w:rsid w:val="00FB1A20"/>
    <w:rsid w:val="00FB1AB3"/>
    <w:rsid w:val="00FB1C2E"/>
    <w:rsid w:val="00FB1F10"/>
    <w:rsid w:val="00FB2066"/>
    <w:rsid w:val="00FB21E3"/>
    <w:rsid w:val="00FB2359"/>
    <w:rsid w:val="00FB2415"/>
    <w:rsid w:val="00FB24F5"/>
    <w:rsid w:val="00FB2695"/>
    <w:rsid w:val="00FB291D"/>
    <w:rsid w:val="00FB2A75"/>
    <w:rsid w:val="00FB2ACC"/>
    <w:rsid w:val="00FB2C4F"/>
    <w:rsid w:val="00FB2C81"/>
    <w:rsid w:val="00FB2F75"/>
    <w:rsid w:val="00FB304E"/>
    <w:rsid w:val="00FB31D1"/>
    <w:rsid w:val="00FB35AC"/>
    <w:rsid w:val="00FB3636"/>
    <w:rsid w:val="00FB36F5"/>
    <w:rsid w:val="00FB37EE"/>
    <w:rsid w:val="00FB3804"/>
    <w:rsid w:val="00FB3A4D"/>
    <w:rsid w:val="00FB3A54"/>
    <w:rsid w:val="00FB3B68"/>
    <w:rsid w:val="00FB3BF4"/>
    <w:rsid w:val="00FB3DDB"/>
    <w:rsid w:val="00FB3F55"/>
    <w:rsid w:val="00FB3FB2"/>
    <w:rsid w:val="00FB4089"/>
    <w:rsid w:val="00FB412D"/>
    <w:rsid w:val="00FB4690"/>
    <w:rsid w:val="00FB48DF"/>
    <w:rsid w:val="00FB49DD"/>
    <w:rsid w:val="00FB49F3"/>
    <w:rsid w:val="00FB4A27"/>
    <w:rsid w:val="00FB4E67"/>
    <w:rsid w:val="00FB528D"/>
    <w:rsid w:val="00FB535B"/>
    <w:rsid w:val="00FB550E"/>
    <w:rsid w:val="00FB5820"/>
    <w:rsid w:val="00FB5BEC"/>
    <w:rsid w:val="00FB5DF8"/>
    <w:rsid w:val="00FB655A"/>
    <w:rsid w:val="00FB6627"/>
    <w:rsid w:val="00FB672B"/>
    <w:rsid w:val="00FB67A0"/>
    <w:rsid w:val="00FB6AF1"/>
    <w:rsid w:val="00FB6EA7"/>
    <w:rsid w:val="00FB70C2"/>
    <w:rsid w:val="00FB724D"/>
    <w:rsid w:val="00FB72B0"/>
    <w:rsid w:val="00FB7395"/>
    <w:rsid w:val="00FB770E"/>
    <w:rsid w:val="00FB776B"/>
    <w:rsid w:val="00FB77ED"/>
    <w:rsid w:val="00FB78B9"/>
    <w:rsid w:val="00FB79C3"/>
    <w:rsid w:val="00FB7A50"/>
    <w:rsid w:val="00FB7A59"/>
    <w:rsid w:val="00FB7AC4"/>
    <w:rsid w:val="00FC0279"/>
    <w:rsid w:val="00FC03FF"/>
    <w:rsid w:val="00FC045B"/>
    <w:rsid w:val="00FC051F"/>
    <w:rsid w:val="00FC0539"/>
    <w:rsid w:val="00FC05E5"/>
    <w:rsid w:val="00FC0611"/>
    <w:rsid w:val="00FC08D4"/>
    <w:rsid w:val="00FC0C7B"/>
    <w:rsid w:val="00FC0D1A"/>
    <w:rsid w:val="00FC0DF3"/>
    <w:rsid w:val="00FC107F"/>
    <w:rsid w:val="00FC1109"/>
    <w:rsid w:val="00FC1143"/>
    <w:rsid w:val="00FC11C6"/>
    <w:rsid w:val="00FC144B"/>
    <w:rsid w:val="00FC1DBF"/>
    <w:rsid w:val="00FC1E12"/>
    <w:rsid w:val="00FC2006"/>
    <w:rsid w:val="00FC236B"/>
    <w:rsid w:val="00FC2373"/>
    <w:rsid w:val="00FC2865"/>
    <w:rsid w:val="00FC289C"/>
    <w:rsid w:val="00FC29AA"/>
    <w:rsid w:val="00FC2B7B"/>
    <w:rsid w:val="00FC2E9E"/>
    <w:rsid w:val="00FC2EEB"/>
    <w:rsid w:val="00FC2F22"/>
    <w:rsid w:val="00FC30D7"/>
    <w:rsid w:val="00FC35BA"/>
    <w:rsid w:val="00FC36BE"/>
    <w:rsid w:val="00FC36C0"/>
    <w:rsid w:val="00FC38D8"/>
    <w:rsid w:val="00FC3990"/>
    <w:rsid w:val="00FC3B09"/>
    <w:rsid w:val="00FC3E5D"/>
    <w:rsid w:val="00FC43C2"/>
    <w:rsid w:val="00FC4477"/>
    <w:rsid w:val="00FC4671"/>
    <w:rsid w:val="00FC477C"/>
    <w:rsid w:val="00FC494D"/>
    <w:rsid w:val="00FC49E8"/>
    <w:rsid w:val="00FC4BC5"/>
    <w:rsid w:val="00FC4BDB"/>
    <w:rsid w:val="00FC4C7C"/>
    <w:rsid w:val="00FC4CEB"/>
    <w:rsid w:val="00FC4D59"/>
    <w:rsid w:val="00FC50ED"/>
    <w:rsid w:val="00FC5355"/>
    <w:rsid w:val="00FC5CCB"/>
    <w:rsid w:val="00FC5E10"/>
    <w:rsid w:val="00FC5FB9"/>
    <w:rsid w:val="00FC6123"/>
    <w:rsid w:val="00FC6214"/>
    <w:rsid w:val="00FC629F"/>
    <w:rsid w:val="00FC671A"/>
    <w:rsid w:val="00FC6850"/>
    <w:rsid w:val="00FC6CAC"/>
    <w:rsid w:val="00FC6D37"/>
    <w:rsid w:val="00FC6F73"/>
    <w:rsid w:val="00FC7349"/>
    <w:rsid w:val="00FC7496"/>
    <w:rsid w:val="00FC74CF"/>
    <w:rsid w:val="00FC7504"/>
    <w:rsid w:val="00FC76AD"/>
    <w:rsid w:val="00FC7919"/>
    <w:rsid w:val="00FC79CE"/>
    <w:rsid w:val="00FC7D9C"/>
    <w:rsid w:val="00FC7FF5"/>
    <w:rsid w:val="00FD0422"/>
    <w:rsid w:val="00FD077C"/>
    <w:rsid w:val="00FD08E3"/>
    <w:rsid w:val="00FD0A8F"/>
    <w:rsid w:val="00FD0C20"/>
    <w:rsid w:val="00FD0EB2"/>
    <w:rsid w:val="00FD0F89"/>
    <w:rsid w:val="00FD10F9"/>
    <w:rsid w:val="00FD1116"/>
    <w:rsid w:val="00FD114F"/>
    <w:rsid w:val="00FD124C"/>
    <w:rsid w:val="00FD1256"/>
    <w:rsid w:val="00FD12CF"/>
    <w:rsid w:val="00FD133A"/>
    <w:rsid w:val="00FD14FF"/>
    <w:rsid w:val="00FD1526"/>
    <w:rsid w:val="00FD179F"/>
    <w:rsid w:val="00FD1AB7"/>
    <w:rsid w:val="00FD1CCF"/>
    <w:rsid w:val="00FD1DF4"/>
    <w:rsid w:val="00FD1F1C"/>
    <w:rsid w:val="00FD1FB9"/>
    <w:rsid w:val="00FD2472"/>
    <w:rsid w:val="00FD2662"/>
    <w:rsid w:val="00FD27B6"/>
    <w:rsid w:val="00FD2830"/>
    <w:rsid w:val="00FD2BD9"/>
    <w:rsid w:val="00FD2E43"/>
    <w:rsid w:val="00FD2E63"/>
    <w:rsid w:val="00FD2F43"/>
    <w:rsid w:val="00FD3129"/>
    <w:rsid w:val="00FD3219"/>
    <w:rsid w:val="00FD3715"/>
    <w:rsid w:val="00FD3877"/>
    <w:rsid w:val="00FD3AC5"/>
    <w:rsid w:val="00FD3BE2"/>
    <w:rsid w:val="00FD3C9A"/>
    <w:rsid w:val="00FD3E59"/>
    <w:rsid w:val="00FD3F58"/>
    <w:rsid w:val="00FD3F5C"/>
    <w:rsid w:val="00FD41DF"/>
    <w:rsid w:val="00FD426C"/>
    <w:rsid w:val="00FD42AD"/>
    <w:rsid w:val="00FD42D3"/>
    <w:rsid w:val="00FD4384"/>
    <w:rsid w:val="00FD458B"/>
    <w:rsid w:val="00FD4655"/>
    <w:rsid w:val="00FD4AE5"/>
    <w:rsid w:val="00FD4AEE"/>
    <w:rsid w:val="00FD4BA0"/>
    <w:rsid w:val="00FD4BA2"/>
    <w:rsid w:val="00FD4F4A"/>
    <w:rsid w:val="00FD4FD0"/>
    <w:rsid w:val="00FD5608"/>
    <w:rsid w:val="00FD587B"/>
    <w:rsid w:val="00FD5A6C"/>
    <w:rsid w:val="00FD5B15"/>
    <w:rsid w:val="00FD5CE0"/>
    <w:rsid w:val="00FD5DC4"/>
    <w:rsid w:val="00FD61D8"/>
    <w:rsid w:val="00FD623B"/>
    <w:rsid w:val="00FD62AD"/>
    <w:rsid w:val="00FD62CD"/>
    <w:rsid w:val="00FD6346"/>
    <w:rsid w:val="00FD636B"/>
    <w:rsid w:val="00FD6711"/>
    <w:rsid w:val="00FD6762"/>
    <w:rsid w:val="00FD67EF"/>
    <w:rsid w:val="00FD681F"/>
    <w:rsid w:val="00FD6984"/>
    <w:rsid w:val="00FD6A5E"/>
    <w:rsid w:val="00FD6E8B"/>
    <w:rsid w:val="00FD6F2C"/>
    <w:rsid w:val="00FD6F3B"/>
    <w:rsid w:val="00FD71D8"/>
    <w:rsid w:val="00FD73BC"/>
    <w:rsid w:val="00FD73C7"/>
    <w:rsid w:val="00FD7686"/>
    <w:rsid w:val="00FD76D9"/>
    <w:rsid w:val="00FD77A4"/>
    <w:rsid w:val="00FD77A9"/>
    <w:rsid w:val="00FD784A"/>
    <w:rsid w:val="00FD79C1"/>
    <w:rsid w:val="00FD7C51"/>
    <w:rsid w:val="00FD7D10"/>
    <w:rsid w:val="00FD7E8C"/>
    <w:rsid w:val="00FD7F9C"/>
    <w:rsid w:val="00FE03C9"/>
    <w:rsid w:val="00FE03F9"/>
    <w:rsid w:val="00FE0437"/>
    <w:rsid w:val="00FE0625"/>
    <w:rsid w:val="00FE1016"/>
    <w:rsid w:val="00FE1278"/>
    <w:rsid w:val="00FE1287"/>
    <w:rsid w:val="00FE13B7"/>
    <w:rsid w:val="00FE13DB"/>
    <w:rsid w:val="00FE14C4"/>
    <w:rsid w:val="00FE1C3A"/>
    <w:rsid w:val="00FE1C64"/>
    <w:rsid w:val="00FE1CC0"/>
    <w:rsid w:val="00FE1CD7"/>
    <w:rsid w:val="00FE1E39"/>
    <w:rsid w:val="00FE1FD5"/>
    <w:rsid w:val="00FE2037"/>
    <w:rsid w:val="00FE2085"/>
    <w:rsid w:val="00FE2152"/>
    <w:rsid w:val="00FE22F1"/>
    <w:rsid w:val="00FE22F9"/>
    <w:rsid w:val="00FE29B5"/>
    <w:rsid w:val="00FE2D87"/>
    <w:rsid w:val="00FE2D97"/>
    <w:rsid w:val="00FE356C"/>
    <w:rsid w:val="00FE367E"/>
    <w:rsid w:val="00FE3683"/>
    <w:rsid w:val="00FE3795"/>
    <w:rsid w:val="00FE3C9A"/>
    <w:rsid w:val="00FE3D31"/>
    <w:rsid w:val="00FE4214"/>
    <w:rsid w:val="00FE433A"/>
    <w:rsid w:val="00FE4354"/>
    <w:rsid w:val="00FE4DC7"/>
    <w:rsid w:val="00FE4E70"/>
    <w:rsid w:val="00FE4E80"/>
    <w:rsid w:val="00FE4FB1"/>
    <w:rsid w:val="00FE5011"/>
    <w:rsid w:val="00FE5110"/>
    <w:rsid w:val="00FE54B6"/>
    <w:rsid w:val="00FE560D"/>
    <w:rsid w:val="00FE5DD6"/>
    <w:rsid w:val="00FE6435"/>
    <w:rsid w:val="00FE6937"/>
    <w:rsid w:val="00FE6995"/>
    <w:rsid w:val="00FE6AAB"/>
    <w:rsid w:val="00FE6AC2"/>
    <w:rsid w:val="00FE6C05"/>
    <w:rsid w:val="00FE6D7C"/>
    <w:rsid w:val="00FE7644"/>
    <w:rsid w:val="00FE7810"/>
    <w:rsid w:val="00FE792C"/>
    <w:rsid w:val="00FE7D77"/>
    <w:rsid w:val="00FE7DAB"/>
    <w:rsid w:val="00FF014D"/>
    <w:rsid w:val="00FF01E4"/>
    <w:rsid w:val="00FF020E"/>
    <w:rsid w:val="00FF0250"/>
    <w:rsid w:val="00FF0764"/>
    <w:rsid w:val="00FF0766"/>
    <w:rsid w:val="00FF07CD"/>
    <w:rsid w:val="00FF08EC"/>
    <w:rsid w:val="00FF092F"/>
    <w:rsid w:val="00FF0D78"/>
    <w:rsid w:val="00FF13D9"/>
    <w:rsid w:val="00FF1566"/>
    <w:rsid w:val="00FF1573"/>
    <w:rsid w:val="00FF180B"/>
    <w:rsid w:val="00FF18AA"/>
    <w:rsid w:val="00FF1901"/>
    <w:rsid w:val="00FF19DE"/>
    <w:rsid w:val="00FF1AEE"/>
    <w:rsid w:val="00FF1B5A"/>
    <w:rsid w:val="00FF1CE1"/>
    <w:rsid w:val="00FF1F7B"/>
    <w:rsid w:val="00FF1FCD"/>
    <w:rsid w:val="00FF1FE6"/>
    <w:rsid w:val="00FF2205"/>
    <w:rsid w:val="00FF235C"/>
    <w:rsid w:val="00FF2476"/>
    <w:rsid w:val="00FF2562"/>
    <w:rsid w:val="00FF2653"/>
    <w:rsid w:val="00FF265A"/>
    <w:rsid w:val="00FF2788"/>
    <w:rsid w:val="00FF29D7"/>
    <w:rsid w:val="00FF2BC2"/>
    <w:rsid w:val="00FF2CC9"/>
    <w:rsid w:val="00FF2FAC"/>
    <w:rsid w:val="00FF30F6"/>
    <w:rsid w:val="00FF31AC"/>
    <w:rsid w:val="00FF336C"/>
    <w:rsid w:val="00FF357B"/>
    <w:rsid w:val="00FF3672"/>
    <w:rsid w:val="00FF3A3E"/>
    <w:rsid w:val="00FF3BEE"/>
    <w:rsid w:val="00FF3E0A"/>
    <w:rsid w:val="00FF41B1"/>
    <w:rsid w:val="00FF41F6"/>
    <w:rsid w:val="00FF4743"/>
    <w:rsid w:val="00FF49B7"/>
    <w:rsid w:val="00FF4E30"/>
    <w:rsid w:val="00FF50BA"/>
    <w:rsid w:val="00FF5248"/>
    <w:rsid w:val="00FF55E0"/>
    <w:rsid w:val="00FF56D4"/>
    <w:rsid w:val="00FF58C6"/>
    <w:rsid w:val="00FF5A22"/>
    <w:rsid w:val="00FF5B2B"/>
    <w:rsid w:val="00FF5B5D"/>
    <w:rsid w:val="00FF5F76"/>
    <w:rsid w:val="00FF6290"/>
    <w:rsid w:val="00FF6426"/>
    <w:rsid w:val="00FF64E7"/>
    <w:rsid w:val="00FF654B"/>
    <w:rsid w:val="00FF6670"/>
    <w:rsid w:val="00FF6889"/>
    <w:rsid w:val="00FF698B"/>
    <w:rsid w:val="00FF6A3D"/>
    <w:rsid w:val="00FF6A65"/>
    <w:rsid w:val="00FF6B8E"/>
    <w:rsid w:val="00FF6BEE"/>
    <w:rsid w:val="00FF6C4C"/>
    <w:rsid w:val="00FF6DA7"/>
    <w:rsid w:val="00FF6DC0"/>
    <w:rsid w:val="00FF7231"/>
    <w:rsid w:val="00FF754C"/>
    <w:rsid w:val="00FF7592"/>
    <w:rsid w:val="00FF76FE"/>
    <w:rsid w:val="00FF7A12"/>
    <w:rsid w:val="00FF7BEA"/>
    <w:rsid w:val="00FF7C7A"/>
    <w:rsid w:val="00FF7F35"/>
    <w:rsid w:val="00FF7F93"/>
    <w:rsid w:val="0105ABBB"/>
    <w:rsid w:val="01520D9C"/>
    <w:rsid w:val="02A87944"/>
    <w:rsid w:val="02AF1694"/>
    <w:rsid w:val="037C0EED"/>
    <w:rsid w:val="03B8CD10"/>
    <w:rsid w:val="03D149DB"/>
    <w:rsid w:val="04163322"/>
    <w:rsid w:val="04278118"/>
    <w:rsid w:val="044BB27D"/>
    <w:rsid w:val="046C969C"/>
    <w:rsid w:val="04E92947"/>
    <w:rsid w:val="051C58A4"/>
    <w:rsid w:val="052183A3"/>
    <w:rsid w:val="05860659"/>
    <w:rsid w:val="05BE4AA4"/>
    <w:rsid w:val="05FADEF8"/>
    <w:rsid w:val="0608B497"/>
    <w:rsid w:val="066C8CFD"/>
    <w:rsid w:val="067ECAF8"/>
    <w:rsid w:val="068790E8"/>
    <w:rsid w:val="0691818D"/>
    <w:rsid w:val="0693D6E2"/>
    <w:rsid w:val="06C4A71C"/>
    <w:rsid w:val="06D5481D"/>
    <w:rsid w:val="06DC3B2F"/>
    <w:rsid w:val="06F85A60"/>
    <w:rsid w:val="06FC3DA1"/>
    <w:rsid w:val="073759A3"/>
    <w:rsid w:val="0774121E"/>
    <w:rsid w:val="07780A3A"/>
    <w:rsid w:val="07C1C0AE"/>
    <w:rsid w:val="07F66BE3"/>
    <w:rsid w:val="0817D6B9"/>
    <w:rsid w:val="085B0448"/>
    <w:rsid w:val="0881E903"/>
    <w:rsid w:val="08A05846"/>
    <w:rsid w:val="08BBD902"/>
    <w:rsid w:val="092036C1"/>
    <w:rsid w:val="0924840A"/>
    <w:rsid w:val="092F31F3"/>
    <w:rsid w:val="09572194"/>
    <w:rsid w:val="097982A7"/>
    <w:rsid w:val="097AF945"/>
    <w:rsid w:val="09838C0C"/>
    <w:rsid w:val="09B796B0"/>
    <w:rsid w:val="09C2CAF7"/>
    <w:rsid w:val="09D67D67"/>
    <w:rsid w:val="0A3D6F6B"/>
    <w:rsid w:val="0A6782A0"/>
    <w:rsid w:val="0A7DA4CB"/>
    <w:rsid w:val="0A9AC017"/>
    <w:rsid w:val="0AB4940F"/>
    <w:rsid w:val="0B02A3A1"/>
    <w:rsid w:val="0B747BF0"/>
    <w:rsid w:val="0B8F3338"/>
    <w:rsid w:val="0BB636A1"/>
    <w:rsid w:val="0BC397D5"/>
    <w:rsid w:val="0C129508"/>
    <w:rsid w:val="0C28FD77"/>
    <w:rsid w:val="0C4FEF49"/>
    <w:rsid w:val="0C6D89B5"/>
    <w:rsid w:val="0D3B2FB4"/>
    <w:rsid w:val="0DF36E03"/>
    <w:rsid w:val="0E0CF214"/>
    <w:rsid w:val="0E4F7CC2"/>
    <w:rsid w:val="0E7821B0"/>
    <w:rsid w:val="0EB6C9F5"/>
    <w:rsid w:val="0EDAB7A8"/>
    <w:rsid w:val="0F37B7B0"/>
    <w:rsid w:val="0F7C8690"/>
    <w:rsid w:val="0F95C194"/>
    <w:rsid w:val="0FB17F1F"/>
    <w:rsid w:val="0FC72D85"/>
    <w:rsid w:val="0FF27E04"/>
    <w:rsid w:val="0FFA21A3"/>
    <w:rsid w:val="1008CB1C"/>
    <w:rsid w:val="10B71C19"/>
    <w:rsid w:val="10B76EBD"/>
    <w:rsid w:val="10DF3280"/>
    <w:rsid w:val="1167EEE6"/>
    <w:rsid w:val="119B5125"/>
    <w:rsid w:val="11EC0FEB"/>
    <w:rsid w:val="11EC2E67"/>
    <w:rsid w:val="11FB6C3E"/>
    <w:rsid w:val="12422081"/>
    <w:rsid w:val="12522D52"/>
    <w:rsid w:val="1263AD36"/>
    <w:rsid w:val="127CC041"/>
    <w:rsid w:val="1310D71C"/>
    <w:rsid w:val="134B2D07"/>
    <w:rsid w:val="13706730"/>
    <w:rsid w:val="13901C2E"/>
    <w:rsid w:val="13F65E74"/>
    <w:rsid w:val="13FF2086"/>
    <w:rsid w:val="14D94091"/>
    <w:rsid w:val="14FC2B19"/>
    <w:rsid w:val="15239497"/>
    <w:rsid w:val="152CBD77"/>
    <w:rsid w:val="15310413"/>
    <w:rsid w:val="1544302F"/>
    <w:rsid w:val="154C408C"/>
    <w:rsid w:val="1559B095"/>
    <w:rsid w:val="159FFC76"/>
    <w:rsid w:val="15DD1803"/>
    <w:rsid w:val="15DD6141"/>
    <w:rsid w:val="1642A3AF"/>
    <w:rsid w:val="16791824"/>
    <w:rsid w:val="16A78413"/>
    <w:rsid w:val="16F1F3CB"/>
    <w:rsid w:val="171B6A0C"/>
    <w:rsid w:val="1732EA8E"/>
    <w:rsid w:val="173994F2"/>
    <w:rsid w:val="17795064"/>
    <w:rsid w:val="17AA3581"/>
    <w:rsid w:val="17C175C0"/>
    <w:rsid w:val="180FC31F"/>
    <w:rsid w:val="18ED03A0"/>
    <w:rsid w:val="19CC4F2A"/>
    <w:rsid w:val="1A5A32C8"/>
    <w:rsid w:val="1AF21340"/>
    <w:rsid w:val="1B26B1D8"/>
    <w:rsid w:val="1B553EED"/>
    <w:rsid w:val="1BA17CF1"/>
    <w:rsid w:val="1C0F3FBB"/>
    <w:rsid w:val="1C27260A"/>
    <w:rsid w:val="1C4FAB5D"/>
    <w:rsid w:val="1C5AE5A0"/>
    <w:rsid w:val="1CC1F897"/>
    <w:rsid w:val="1CFD1C94"/>
    <w:rsid w:val="1D073F31"/>
    <w:rsid w:val="1D89E4C0"/>
    <w:rsid w:val="1EE5BE63"/>
    <w:rsid w:val="1EEC8B37"/>
    <w:rsid w:val="1F047F53"/>
    <w:rsid w:val="1F17765B"/>
    <w:rsid w:val="1F2DD88D"/>
    <w:rsid w:val="1F2E9CB0"/>
    <w:rsid w:val="1F39239A"/>
    <w:rsid w:val="1F5F0D66"/>
    <w:rsid w:val="1FA54F76"/>
    <w:rsid w:val="1FFB341C"/>
    <w:rsid w:val="2063EF91"/>
    <w:rsid w:val="2085ADF6"/>
    <w:rsid w:val="209EA1CF"/>
    <w:rsid w:val="20A2C3DD"/>
    <w:rsid w:val="20B611B0"/>
    <w:rsid w:val="20E73BEF"/>
    <w:rsid w:val="214E6BE6"/>
    <w:rsid w:val="21B89A8A"/>
    <w:rsid w:val="21F150DB"/>
    <w:rsid w:val="21FEE2BA"/>
    <w:rsid w:val="2219FEE5"/>
    <w:rsid w:val="225E5ED0"/>
    <w:rsid w:val="227F5A37"/>
    <w:rsid w:val="228333B7"/>
    <w:rsid w:val="229A2AA0"/>
    <w:rsid w:val="22EE1BFD"/>
    <w:rsid w:val="23081E3F"/>
    <w:rsid w:val="233E5043"/>
    <w:rsid w:val="2396677C"/>
    <w:rsid w:val="23EA9D90"/>
    <w:rsid w:val="24240296"/>
    <w:rsid w:val="24756886"/>
    <w:rsid w:val="2494BEE4"/>
    <w:rsid w:val="24B68A2D"/>
    <w:rsid w:val="24CAC24C"/>
    <w:rsid w:val="24F82043"/>
    <w:rsid w:val="252F34DC"/>
    <w:rsid w:val="25474DB8"/>
    <w:rsid w:val="255478CE"/>
    <w:rsid w:val="2555069B"/>
    <w:rsid w:val="2568FCAE"/>
    <w:rsid w:val="258FA070"/>
    <w:rsid w:val="25CFC0DF"/>
    <w:rsid w:val="2602577E"/>
    <w:rsid w:val="262F2DF0"/>
    <w:rsid w:val="268BDFFF"/>
    <w:rsid w:val="26A31C3A"/>
    <w:rsid w:val="27892AFF"/>
    <w:rsid w:val="27AD9759"/>
    <w:rsid w:val="2810CF18"/>
    <w:rsid w:val="282DD65D"/>
    <w:rsid w:val="2840DA67"/>
    <w:rsid w:val="28425285"/>
    <w:rsid w:val="286CC750"/>
    <w:rsid w:val="28726800"/>
    <w:rsid w:val="28CB6D7D"/>
    <w:rsid w:val="28EAEBD2"/>
    <w:rsid w:val="292D4DCB"/>
    <w:rsid w:val="297B06C1"/>
    <w:rsid w:val="2992385D"/>
    <w:rsid w:val="29A88CF9"/>
    <w:rsid w:val="29B055C5"/>
    <w:rsid w:val="29C91443"/>
    <w:rsid w:val="29D491EC"/>
    <w:rsid w:val="2A066F14"/>
    <w:rsid w:val="2A1D7C91"/>
    <w:rsid w:val="2A8AE15F"/>
    <w:rsid w:val="2AB88275"/>
    <w:rsid w:val="2ADA3AAF"/>
    <w:rsid w:val="2AE9D306"/>
    <w:rsid w:val="2AF2DD1E"/>
    <w:rsid w:val="2B16F01A"/>
    <w:rsid w:val="2B7E62E7"/>
    <w:rsid w:val="2C0556F9"/>
    <w:rsid w:val="2C5AA1E2"/>
    <w:rsid w:val="2C73B521"/>
    <w:rsid w:val="2D33D207"/>
    <w:rsid w:val="2E112E7A"/>
    <w:rsid w:val="2E71CA7B"/>
    <w:rsid w:val="2EE3CBFF"/>
    <w:rsid w:val="2F0E5BE3"/>
    <w:rsid w:val="2FD19595"/>
    <w:rsid w:val="30AFA033"/>
    <w:rsid w:val="30BD9EC6"/>
    <w:rsid w:val="30FE4E0C"/>
    <w:rsid w:val="3135A04E"/>
    <w:rsid w:val="320D60AB"/>
    <w:rsid w:val="3219773D"/>
    <w:rsid w:val="322835BB"/>
    <w:rsid w:val="3228F58A"/>
    <w:rsid w:val="32589C0F"/>
    <w:rsid w:val="328A5BD0"/>
    <w:rsid w:val="32DA9017"/>
    <w:rsid w:val="3312BE6A"/>
    <w:rsid w:val="3374676E"/>
    <w:rsid w:val="3377F682"/>
    <w:rsid w:val="337CB98C"/>
    <w:rsid w:val="33A39646"/>
    <w:rsid w:val="33A7B04C"/>
    <w:rsid w:val="34526B21"/>
    <w:rsid w:val="345FB778"/>
    <w:rsid w:val="3504ED1C"/>
    <w:rsid w:val="35114A93"/>
    <w:rsid w:val="3514EC98"/>
    <w:rsid w:val="352AD26D"/>
    <w:rsid w:val="357751E6"/>
    <w:rsid w:val="35C1ADCB"/>
    <w:rsid w:val="35D4F937"/>
    <w:rsid w:val="35E64EA2"/>
    <w:rsid w:val="36135A94"/>
    <w:rsid w:val="3627D2B2"/>
    <w:rsid w:val="3636DC24"/>
    <w:rsid w:val="363E26D5"/>
    <w:rsid w:val="3669C9B4"/>
    <w:rsid w:val="36916ECF"/>
    <w:rsid w:val="36AD7071"/>
    <w:rsid w:val="36B01490"/>
    <w:rsid w:val="36F3EE53"/>
    <w:rsid w:val="370CA66C"/>
    <w:rsid w:val="377C4549"/>
    <w:rsid w:val="37851D14"/>
    <w:rsid w:val="384D5CAC"/>
    <w:rsid w:val="38EC22D4"/>
    <w:rsid w:val="38F3F7C1"/>
    <w:rsid w:val="394B34AB"/>
    <w:rsid w:val="39619BC2"/>
    <w:rsid w:val="39721362"/>
    <w:rsid w:val="39979A55"/>
    <w:rsid w:val="39CEB418"/>
    <w:rsid w:val="3A0FFEE6"/>
    <w:rsid w:val="3A4E911C"/>
    <w:rsid w:val="3A548875"/>
    <w:rsid w:val="3A8BC9BE"/>
    <w:rsid w:val="3AD7B7F9"/>
    <w:rsid w:val="3AD896F2"/>
    <w:rsid w:val="3AEC98A8"/>
    <w:rsid w:val="3B2BD9AE"/>
    <w:rsid w:val="3B320E45"/>
    <w:rsid w:val="3B569FE5"/>
    <w:rsid w:val="3B88D272"/>
    <w:rsid w:val="3BD13AC9"/>
    <w:rsid w:val="3BF3E3B5"/>
    <w:rsid w:val="3C4DA452"/>
    <w:rsid w:val="3CB079EE"/>
    <w:rsid w:val="3CCCBBAE"/>
    <w:rsid w:val="3CD5769F"/>
    <w:rsid w:val="3D1A61BC"/>
    <w:rsid w:val="3DD1A695"/>
    <w:rsid w:val="3DEB6565"/>
    <w:rsid w:val="3E374C80"/>
    <w:rsid w:val="3E6E8F67"/>
    <w:rsid w:val="3E764CC9"/>
    <w:rsid w:val="3E7E4E0E"/>
    <w:rsid w:val="3E8537DB"/>
    <w:rsid w:val="3E9C24E4"/>
    <w:rsid w:val="3EE895A4"/>
    <w:rsid w:val="3EFB472D"/>
    <w:rsid w:val="3F1F6309"/>
    <w:rsid w:val="3F258343"/>
    <w:rsid w:val="3F4F8BDD"/>
    <w:rsid w:val="3FB6F654"/>
    <w:rsid w:val="3FC6C9C3"/>
    <w:rsid w:val="40275996"/>
    <w:rsid w:val="404D6FEA"/>
    <w:rsid w:val="40695EDF"/>
    <w:rsid w:val="407D7F30"/>
    <w:rsid w:val="410F592B"/>
    <w:rsid w:val="41A7121C"/>
    <w:rsid w:val="42350BEB"/>
    <w:rsid w:val="4256AEBD"/>
    <w:rsid w:val="4296C18B"/>
    <w:rsid w:val="42A45E0A"/>
    <w:rsid w:val="4359C2FB"/>
    <w:rsid w:val="438AE4B9"/>
    <w:rsid w:val="43BBA4E6"/>
    <w:rsid w:val="43BE6AF0"/>
    <w:rsid w:val="4415BF85"/>
    <w:rsid w:val="44460421"/>
    <w:rsid w:val="455A4FF0"/>
    <w:rsid w:val="4570F5A5"/>
    <w:rsid w:val="458E13A4"/>
    <w:rsid w:val="45DFFB1C"/>
    <w:rsid w:val="45F0E464"/>
    <w:rsid w:val="467CF42E"/>
    <w:rsid w:val="4689407A"/>
    <w:rsid w:val="468ABB43"/>
    <w:rsid w:val="469F9D8E"/>
    <w:rsid w:val="46A46527"/>
    <w:rsid w:val="46BD4118"/>
    <w:rsid w:val="46D57D94"/>
    <w:rsid w:val="471F3AF7"/>
    <w:rsid w:val="4754E0AB"/>
    <w:rsid w:val="4768A26A"/>
    <w:rsid w:val="4781716C"/>
    <w:rsid w:val="47E72B1F"/>
    <w:rsid w:val="4804EE4A"/>
    <w:rsid w:val="48EF1189"/>
    <w:rsid w:val="49502BA7"/>
    <w:rsid w:val="496CB557"/>
    <w:rsid w:val="49835132"/>
    <w:rsid w:val="49CC933A"/>
    <w:rsid w:val="49D586A3"/>
    <w:rsid w:val="4A1DE68F"/>
    <w:rsid w:val="4AA80782"/>
    <w:rsid w:val="4B109DF6"/>
    <w:rsid w:val="4BF55FD6"/>
    <w:rsid w:val="4C1D8D28"/>
    <w:rsid w:val="4CB21C44"/>
    <w:rsid w:val="4CBC558A"/>
    <w:rsid w:val="4D24AEFE"/>
    <w:rsid w:val="4D363D36"/>
    <w:rsid w:val="4D64D048"/>
    <w:rsid w:val="4DDA94D2"/>
    <w:rsid w:val="4E07ECC7"/>
    <w:rsid w:val="4E2D0B2F"/>
    <w:rsid w:val="4E48994E"/>
    <w:rsid w:val="4E5752E4"/>
    <w:rsid w:val="4EECC2CB"/>
    <w:rsid w:val="4F00DF70"/>
    <w:rsid w:val="4F095313"/>
    <w:rsid w:val="4F2CF144"/>
    <w:rsid w:val="4FBAA113"/>
    <w:rsid w:val="4FC23748"/>
    <w:rsid w:val="4FF93EAC"/>
    <w:rsid w:val="500A7856"/>
    <w:rsid w:val="50C06E05"/>
    <w:rsid w:val="50E135BE"/>
    <w:rsid w:val="50F5214F"/>
    <w:rsid w:val="511D58AC"/>
    <w:rsid w:val="5170EF6D"/>
    <w:rsid w:val="517F0074"/>
    <w:rsid w:val="51C774B1"/>
    <w:rsid w:val="520BBB19"/>
    <w:rsid w:val="522BC614"/>
    <w:rsid w:val="5290C717"/>
    <w:rsid w:val="52CC7276"/>
    <w:rsid w:val="531DEB40"/>
    <w:rsid w:val="53958A0E"/>
    <w:rsid w:val="54316D52"/>
    <w:rsid w:val="5432DEE1"/>
    <w:rsid w:val="548439F3"/>
    <w:rsid w:val="54945D07"/>
    <w:rsid w:val="55071C12"/>
    <w:rsid w:val="555E70BF"/>
    <w:rsid w:val="558004CF"/>
    <w:rsid w:val="55D4680D"/>
    <w:rsid w:val="55DB181A"/>
    <w:rsid w:val="55F56AD5"/>
    <w:rsid w:val="55FDD6BD"/>
    <w:rsid w:val="56B44979"/>
    <w:rsid w:val="56C629DF"/>
    <w:rsid w:val="5702BB68"/>
    <w:rsid w:val="57149EFF"/>
    <w:rsid w:val="572F32DC"/>
    <w:rsid w:val="57335B20"/>
    <w:rsid w:val="5734E22E"/>
    <w:rsid w:val="577C5EA1"/>
    <w:rsid w:val="577E9E38"/>
    <w:rsid w:val="5793938F"/>
    <w:rsid w:val="57946F81"/>
    <w:rsid w:val="579FDF22"/>
    <w:rsid w:val="57C5029C"/>
    <w:rsid w:val="57D4FA58"/>
    <w:rsid w:val="57E23DB9"/>
    <w:rsid w:val="5846DA8A"/>
    <w:rsid w:val="58CFFEF2"/>
    <w:rsid w:val="58E72AB2"/>
    <w:rsid w:val="58EC5568"/>
    <w:rsid w:val="5979AB27"/>
    <w:rsid w:val="59DA7488"/>
    <w:rsid w:val="59DF400D"/>
    <w:rsid w:val="59EA5390"/>
    <w:rsid w:val="5A01465E"/>
    <w:rsid w:val="5A130A1A"/>
    <w:rsid w:val="5A14863B"/>
    <w:rsid w:val="5AA52462"/>
    <w:rsid w:val="5AEDD49B"/>
    <w:rsid w:val="5B54F696"/>
    <w:rsid w:val="5B706C1E"/>
    <w:rsid w:val="5B7DF9DF"/>
    <w:rsid w:val="5BA6F052"/>
    <w:rsid w:val="5BBD326C"/>
    <w:rsid w:val="5BDA558E"/>
    <w:rsid w:val="5C32FC47"/>
    <w:rsid w:val="5C627E53"/>
    <w:rsid w:val="5C7D70C4"/>
    <w:rsid w:val="5CCB0BC4"/>
    <w:rsid w:val="5CD632E5"/>
    <w:rsid w:val="5D034159"/>
    <w:rsid w:val="5D191D9D"/>
    <w:rsid w:val="5D2879B0"/>
    <w:rsid w:val="5D2E9EC6"/>
    <w:rsid w:val="5D304558"/>
    <w:rsid w:val="5E16510A"/>
    <w:rsid w:val="5E4A4763"/>
    <w:rsid w:val="5E8F580E"/>
    <w:rsid w:val="5F8E70CE"/>
    <w:rsid w:val="60AF36A9"/>
    <w:rsid w:val="610FDD9F"/>
    <w:rsid w:val="6111D031"/>
    <w:rsid w:val="614927D6"/>
    <w:rsid w:val="617A3D81"/>
    <w:rsid w:val="61A93291"/>
    <w:rsid w:val="61F38BA4"/>
    <w:rsid w:val="6201E506"/>
    <w:rsid w:val="628F68D6"/>
    <w:rsid w:val="62F00772"/>
    <w:rsid w:val="6358BBFB"/>
    <w:rsid w:val="63887F56"/>
    <w:rsid w:val="63C61F06"/>
    <w:rsid w:val="641371CD"/>
    <w:rsid w:val="6432DA99"/>
    <w:rsid w:val="64359A0F"/>
    <w:rsid w:val="644FCE13"/>
    <w:rsid w:val="648EB7CB"/>
    <w:rsid w:val="64DB88C2"/>
    <w:rsid w:val="64EFC84F"/>
    <w:rsid w:val="651C67C2"/>
    <w:rsid w:val="652C5248"/>
    <w:rsid w:val="656F1546"/>
    <w:rsid w:val="658A40A7"/>
    <w:rsid w:val="659158AC"/>
    <w:rsid w:val="65AA55A1"/>
    <w:rsid w:val="660C4D08"/>
    <w:rsid w:val="662074C6"/>
    <w:rsid w:val="6621FBC2"/>
    <w:rsid w:val="6778369F"/>
    <w:rsid w:val="67884336"/>
    <w:rsid w:val="679FD897"/>
    <w:rsid w:val="67AA39DD"/>
    <w:rsid w:val="6808F16F"/>
    <w:rsid w:val="68284878"/>
    <w:rsid w:val="68367E5D"/>
    <w:rsid w:val="687AB7BD"/>
    <w:rsid w:val="69354C03"/>
    <w:rsid w:val="696F2768"/>
    <w:rsid w:val="69A04C57"/>
    <w:rsid w:val="69BA75E0"/>
    <w:rsid w:val="6A38D5C0"/>
    <w:rsid w:val="6A9187D0"/>
    <w:rsid w:val="6AD9836B"/>
    <w:rsid w:val="6B148CA6"/>
    <w:rsid w:val="6B182317"/>
    <w:rsid w:val="6B70C025"/>
    <w:rsid w:val="6BA189F3"/>
    <w:rsid w:val="6BE4FF19"/>
    <w:rsid w:val="6C8CE9CB"/>
    <w:rsid w:val="6CEA6A93"/>
    <w:rsid w:val="6CF44308"/>
    <w:rsid w:val="6D245081"/>
    <w:rsid w:val="6D74083E"/>
    <w:rsid w:val="6D8B8D3C"/>
    <w:rsid w:val="6DB30D35"/>
    <w:rsid w:val="6DBA8AE4"/>
    <w:rsid w:val="6DF72405"/>
    <w:rsid w:val="6DFE8A64"/>
    <w:rsid w:val="6E333B2E"/>
    <w:rsid w:val="6E40EF84"/>
    <w:rsid w:val="6EE4150C"/>
    <w:rsid w:val="6F69213E"/>
    <w:rsid w:val="6F882DFC"/>
    <w:rsid w:val="6F8EF45F"/>
    <w:rsid w:val="700355F4"/>
    <w:rsid w:val="706C31F3"/>
    <w:rsid w:val="70840C57"/>
    <w:rsid w:val="709ED257"/>
    <w:rsid w:val="70C1298F"/>
    <w:rsid w:val="70DCCB6E"/>
    <w:rsid w:val="7120917B"/>
    <w:rsid w:val="715E74F4"/>
    <w:rsid w:val="71863A21"/>
    <w:rsid w:val="7194B974"/>
    <w:rsid w:val="71B11CCC"/>
    <w:rsid w:val="726CF321"/>
    <w:rsid w:val="72BFABEC"/>
    <w:rsid w:val="73041BB8"/>
    <w:rsid w:val="73318312"/>
    <w:rsid w:val="73625A4F"/>
    <w:rsid w:val="73C87DBD"/>
    <w:rsid w:val="73FBD020"/>
    <w:rsid w:val="743A1A4C"/>
    <w:rsid w:val="746CE330"/>
    <w:rsid w:val="7477574B"/>
    <w:rsid w:val="747E3AC7"/>
    <w:rsid w:val="74CED333"/>
    <w:rsid w:val="74E92308"/>
    <w:rsid w:val="74F10992"/>
    <w:rsid w:val="750D26D6"/>
    <w:rsid w:val="754F8399"/>
    <w:rsid w:val="7556DD43"/>
    <w:rsid w:val="7560120D"/>
    <w:rsid w:val="75CB49EB"/>
    <w:rsid w:val="75D4E0E8"/>
    <w:rsid w:val="75E0EBB7"/>
    <w:rsid w:val="7671B79A"/>
    <w:rsid w:val="76924AED"/>
    <w:rsid w:val="7694A926"/>
    <w:rsid w:val="776AAB91"/>
    <w:rsid w:val="7781ABE5"/>
    <w:rsid w:val="778F1152"/>
    <w:rsid w:val="77AEDF02"/>
    <w:rsid w:val="77D8F86A"/>
    <w:rsid w:val="783D3575"/>
    <w:rsid w:val="785176E3"/>
    <w:rsid w:val="7859100B"/>
    <w:rsid w:val="786FA6CC"/>
    <w:rsid w:val="7874E4B7"/>
    <w:rsid w:val="788EE55C"/>
    <w:rsid w:val="78FD8032"/>
    <w:rsid w:val="795A882E"/>
    <w:rsid w:val="797632F7"/>
    <w:rsid w:val="7A1EC7EE"/>
    <w:rsid w:val="7A30C5A5"/>
    <w:rsid w:val="7A6BDA91"/>
    <w:rsid w:val="7A6D9CFC"/>
    <w:rsid w:val="7B106DE7"/>
    <w:rsid w:val="7B87F082"/>
    <w:rsid w:val="7B9046E5"/>
    <w:rsid w:val="7BA61841"/>
    <w:rsid w:val="7BED6D98"/>
    <w:rsid w:val="7C4ADFA8"/>
    <w:rsid w:val="7C759903"/>
    <w:rsid w:val="7C8395EF"/>
    <w:rsid w:val="7CD4CD14"/>
    <w:rsid w:val="7D2DB2BF"/>
    <w:rsid w:val="7D35C95C"/>
    <w:rsid w:val="7D5498C9"/>
    <w:rsid w:val="7D5B99CF"/>
    <w:rsid w:val="7D683A85"/>
    <w:rsid w:val="7D7F4CE7"/>
    <w:rsid w:val="7DAE9ADC"/>
    <w:rsid w:val="7DF630D5"/>
    <w:rsid w:val="7E251F84"/>
    <w:rsid w:val="7EA1C999"/>
    <w:rsid w:val="7EAB00AB"/>
    <w:rsid w:val="7F2169EF"/>
    <w:rsid w:val="7F3AE956"/>
    <w:rsid w:val="7F6FA1A1"/>
    <w:rsid w:val="7F97E80D"/>
    <w:rsid w:val="7F997491"/>
    <w:rsid w:val="7FCF594E"/>
    <w:rsid w:val="7FEF18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C510F"/>
  <w15:chartTrackingRefBased/>
  <w15:docId w15:val="{8AF486BB-ACAB-4333-A313-2B645AB7C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E07"/>
    <w:pPr>
      <w:spacing w:line="260" w:lineRule="atLeast"/>
    </w:pPr>
    <w:rPr>
      <w:rFonts w:cs="Cordia New"/>
      <w:sz w:val="30"/>
      <w:szCs w:val="30"/>
      <w:lang w:val="en-GB"/>
    </w:rPr>
  </w:style>
  <w:style w:type="paragraph" w:styleId="Heading1">
    <w:name w:val="heading 1"/>
    <w:basedOn w:val="Heading2"/>
    <w:next w:val="BodyText"/>
    <w:link w:val="Heading1Char"/>
    <w:qFormat/>
    <w:rsid w:val="0013490C"/>
    <w:pPr>
      <w:outlineLvl w:val="0"/>
    </w:pPr>
    <w:rPr>
      <w:i w:val="0"/>
      <w:iCs w:val="0"/>
      <w:kern w:val="32"/>
      <w:sz w:val="40"/>
      <w:szCs w:val="40"/>
    </w:rPr>
  </w:style>
  <w:style w:type="paragraph" w:styleId="Heading2">
    <w:name w:val="heading 2"/>
    <w:aliases w:val="h2 main heading"/>
    <w:basedOn w:val="Heading3"/>
    <w:next w:val="BodyText"/>
    <w:link w:val="Heading2Char"/>
    <w:qFormat/>
    <w:rsid w:val="0013490C"/>
    <w:pPr>
      <w:spacing w:line="280" w:lineRule="atLeast"/>
      <w:outlineLvl w:val="1"/>
    </w:pPr>
    <w:rPr>
      <w:i/>
      <w:iCs/>
      <w:sz w:val="35"/>
      <w:szCs w:val="35"/>
    </w:rPr>
  </w:style>
  <w:style w:type="paragraph" w:styleId="Heading3">
    <w:name w:val="heading 3"/>
    <w:aliases w:val="h3 sub heading"/>
    <w:basedOn w:val="BodyText"/>
    <w:next w:val="BodyText"/>
    <w:link w:val="Heading3Char"/>
    <w:qFormat/>
    <w:rsid w:val="0013490C"/>
    <w:pPr>
      <w:keepNext/>
      <w:keepLines/>
      <w:spacing w:after="130"/>
      <w:outlineLvl w:val="2"/>
    </w:pPr>
    <w:rPr>
      <w:rFonts w:ascii="Cambria" w:hAnsi="Cambria"/>
      <w:b/>
      <w:bCs/>
      <w:sz w:val="33"/>
      <w:szCs w:val="33"/>
    </w:rPr>
  </w:style>
  <w:style w:type="paragraph" w:styleId="Heading4">
    <w:name w:val="heading 4"/>
    <w:aliases w:val="h4 sub sub heading"/>
    <w:basedOn w:val="BodyText"/>
    <w:next w:val="BodyText"/>
    <w:link w:val="Heading4Char"/>
    <w:qFormat/>
    <w:rsid w:val="0013490C"/>
    <w:pPr>
      <w:outlineLvl w:val="3"/>
    </w:pPr>
    <w:rPr>
      <w:rFonts w:ascii="Calibri" w:hAnsi="Calibri"/>
      <w:b/>
      <w:bCs/>
      <w:sz w:val="35"/>
      <w:szCs w:val="35"/>
    </w:rPr>
  </w:style>
  <w:style w:type="paragraph" w:styleId="Heading5">
    <w:name w:val="heading 5"/>
    <w:basedOn w:val="Normal"/>
    <w:next w:val="Normal"/>
    <w:link w:val="Heading5Char"/>
    <w:qFormat/>
    <w:rsid w:val="0013490C"/>
    <w:pPr>
      <w:outlineLvl w:val="4"/>
    </w:pPr>
    <w:rPr>
      <w:rFonts w:ascii="Calibri" w:hAnsi="Calibri" w:cs="Angsana New"/>
      <w:b/>
      <w:bCs/>
      <w:i/>
      <w:iCs/>
      <w:sz w:val="33"/>
      <w:szCs w:val="33"/>
      <w:lang w:eastAsia="x-none"/>
    </w:rPr>
  </w:style>
  <w:style w:type="paragraph" w:styleId="Heading6">
    <w:name w:val="heading 6"/>
    <w:basedOn w:val="Normal"/>
    <w:next w:val="Normal"/>
    <w:link w:val="Heading6Char"/>
    <w:qFormat/>
    <w:rsid w:val="0013490C"/>
    <w:pPr>
      <w:outlineLvl w:val="5"/>
    </w:pPr>
    <w:rPr>
      <w:rFonts w:ascii="Calibri" w:hAnsi="Calibri" w:cs="Angsana New"/>
      <w:b/>
      <w:bCs/>
      <w:sz w:val="28"/>
      <w:szCs w:val="28"/>
      <w:lang w:eastAsia="x-none"/>
    </w:rPr>
  </w:style>
  <w:style w:type="paragraph" w:styleId="Heading7">
    <w:name w:val="heading 7"/>
    <w:basedOn w:val="Normal"/>
    <w:next w:val="Normal"/>
    <w:link w:val="Heading7Char"/>
    <w:qFormat/>
    <w:rsid w:val="0013490C"/>
    <w:pPr>
      <w:outlineLvl w:val="6"/>
    </w:pPr>
    <w:rPr>
      <w:rFonts w:ascii="Calibri" w:hAnsi="Calibri" w:cs="Angsana New"/>
      <w:lang w:eastAsia="x-none"/>
    </w:rPr>
  </w:style>
  <w:style w:type="paragraph" w:styleId="Heading8">
    <w:name w:val="heading 8"/>
    <w:basedOn w:val="Normal"/>
    <w:next w:val="Normal"/>
    <w:link w:val="Heading8Char"/>
    <w:qFormat/>
    <w:rsid w:val="0013490C"/>
    <w:pPr>
      <w:outlineLvl w:val="7"/>
    </w:pPr>
    <w:rPr>
      <w:rFonts w:ascii="Calibri" w:hAnsi="Calibri" w:cs="Angsana New"/>
      <w:i/>
      <w:iCs/>
      <w:lang w:eastAsia="x-none"/>
    </w:rPr>
  </w:style>
  <w:style w:type="paragraph" w:styleId="Heading9">
    <w:name w:val="heading 9"/>
    <w:basedOn w:val="Normal"/>
    <w:next w:val="Normal"/>
    <w:link w:val="Heading9Char"/>
    <w:qFormat/>
    <w:rsid w:val="0013490C"/>
    <w:pPr>
      <w:outlineLvl w:val="8"/>
    </w:pPr>
    <w:rPr>
      <w:rFonts w:ascii="Cambria" w:hAnsi="Cambria" w:cs="Angsana New"/>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1307E"/>
    <w:rPr>
      <w:rFonts w:ascii="Cambria" w:hAnsi="Cambria" w:cs="Angsana New"/>
      <w:b/>
      <w:bCs/>
      <w:kern w:val="32"/>
      <w:sz w:val="40"/>
      <w:szCs w:val="40"/>
      <w:lang w:val="en-GB"/>
    </w:rPr>
  </w:style>
  <w:style w:type="character" w:customStyle="1" w:styleId="Heading2Char">
    <w:name w:val="Heading 2 Char"/>
    <w:aliases w:val="h2 main heading Char"/>
    <w:link w:val="Heading2"/>
    <w:locked/>
    <w:rsid w:val="0001307E"/>
    <w:rPr>
      <w:rFonts w:ascii="Cambria" w:hAnsi="Cambria" w:cs="Angsana New"/>
      <w:b/>
      <w:bCs/>
      <w:i/>
      <w:iCs/>
      <w:sz w:val="35"/>
      <w:szCs w:val="35"/>
      <w:lang w:val="en-GB"/>
    </w:rPr>
  </w:style>
  <w:style w:type="character" w:customStyle="1" w:styleId="Heading3Char">
    <w:name w:val="Heading 3 Char"/>
    <w:aliases w:val="h3 sub heading Char"/>
    <w:link w:val="Heading3"/>
    <w:locked/>
    <w:rsid w:val="0001307E"/>
    <w:rPr>
      <w:rFonts w:ascii="Cambria" w:hAnsi="Cambria" w:cs="Angsana New"/>
      <w:b/>
      <w:bCs/>
      <w:sz w:val="33"/>
      <w:szCs w:val="33"/>
      <w:lang w:val="en-GB"/>
    </w:rPr>
  </w:style>
  <w:style w:type="character" w:customStyle="1" w:styleId="Heading4Char">
    <w:name w:val="Heading 4 Char"/>
    <w:aliases w:val="h4 sub sub heading Char"/>
    <w:link w:val="Heading4"/>
    <w:locked/>
    <w:rsid w:val="0001307E"/>
    <w:rPr>
      <w:rFonts w:ascii="Calibri" w:hAnsi="Calibri" w:cs="Cordia New"/>
      <w:b/>
      <w:bCs/>
      <w:sz w:val="35"/>
      <w:szCs w:val="35"/>
      <w:lang w:val="en-GB"/>
    </w:rPr>
  </w:style>
  <w:style w:type="character" w:customStyle="1" w:styleId="Heading5Char">
    <w:name w:val="Heading 5 Char"/>
    <w:link w:val="Heading5"/>
    <w:locked/>
    <w:rsid w:val="0001307E"/>
    <w:rPr>
      <w:rFonts w:ascii="Calibri" w:hAnsi="Calibri" w:cs="Cordia New"/>
      <w:b/>
      <w:bCs/>
      <w:i/>
      <w:iCs/>
      <w:sz w:val="33"/>
      <w:szCs w:val="33"/>
      <w:lang w:val="en-GB"/>
    </w:rPr>
  </w:style>
  <w:style w:type="character" w:customStyle="1" w:styleId="Heading6Char">
    <w:name w:val="Heading 6 Char"/>
    <w:link w:val="Heading6"/>
    <w:locked/>
    <w:rsid w:val="0001307E"/>
    <w:rPr>
      <w:rFonts w:ascii="Calibri" w:hAnsi="Calibri" w:cs="Cordia New"/>
      <w:b/>
      <w:bCs/>
      <w:sz w:val="28"/>
      <w:szCs w:val="28"/>
      <w:lang w:val="en-GB"/>
    </w:rPr>
  </w:style>
  <w:style w:type="character" w:customStyle="1" w:styleId="Heading7Char">
    <w:name w:val="Heading 7 Char"/>
    <w:link w:val="Heading7"/>
    <w:locked/>
    <w:rsid w:val="0001307E"/>
    <w:rPr>
      <w:rFonts w:ascii="Calibri" w:hAnsi="Calibri" w:cs="Cordia New"/>
      <w:sz w:val="30"/>
      <w:szCs w:val="30"/>
      <w:lang w:val="en-GB"/>
    </w:rPr>
  </w:style>
  <w:style w:type="character" w:customStyle="1" w:styleId="Heading8Char">
    <w:name w:val="Heading 8 Char"/>
    <w:link w:val="Heading8"/>
    <w:locked/>
    <w:rsid w:val="0001307E"/>
    <w:rPr>
      <w:rFonts w:ascii="Calibri" w:hAnsi="Calibri" w:cs="Cordia New"/>
      <w:i/>
      <w:iCs/>
      <w:sz w:val="30"/>
      <w:szCs w:val="30"/>
      <w:lang w:val="en-GB"/>
    </w:rPr>
  </w:style>
  <w:style w:type="character" w:customStyle="1" w:styleId="Heading9Char">
    <w:name w:val="Heading 9 Char"/>
    <w:link w:val="Heading9"/>
    <w:uiPriority w:val="99"/>
    <w:locked/>
    <w:rsid w:val="0001307E"/>
    <w:rPr>
      <w:rFonts w:ascii="Cambria" w:hAnsi="Cambria" w:cs="Angsana New"/>
      <w:sz w:val="28"/>
      <w:szCs w:val="28"/>
      <w:lang w:val="en-GB"/>
    </w:rPr>
  </w:style>
  <w:style w:type="paragraph" w:styleId="BodyText">
    <w:name w:val="Body Text"/>
    <w:aliases w:val="bt,body text,Body"/>
    <w:basedOn w:val="Normal"/>
    <w:link w:val="BodyTextChar"/>
    <w:rsid w:val="0013490C"/>
    <w:pPr>
      <w:spacing w:after="260"/>
    </w:pPr>
    <w:rPr>
      <w:rFonts w:cs="Angsana New"/>
      <w:sz w:val="38"/>
      <w:szCs w:val="38"/>
      <w:lang w:eastAsia="x-none"/>
    </w:rPr>
  </w:style>
  <w:style w:type="character" w:customStyle="1" w:styleId="BodyTextChar">
    <w:name w:val="Body Text Char"/>
    <w:aliases w:val="bt Char,body text Char,Body Char"/>
    <w:link w:val="BodyText"/>
    <w:locked/>
    <w:rsid w:val="0001307E"/>
    <w:rPr>
      <w:rFonts w:cs="Cordia New"/>
      <w:sz w:val="38"/>
      <w:szCs w:val="38"/>
      <w:lang w:val="en-GB"/>
    </w:rPr>
  </w:style>
  <w:style w:type="paragraph" w:styleId="BodyTextIndent">
    <w:name w:val="Body Text Indent"/>
    <w:aliases w:val="i"/>
    <w:basedOn w:val="BodyText"/>
    <w:link w:val="BodyTextIndentChar"/>
    <w:rsid w:val="0013490C"/>
    <w:pPr>
      <w:ind w:left="340"/>
    </w:pPr>
  </w:style>
  <w:style w:type="character" w:customStyle="1" w:styleId="BodyTextIndentChar">
    <w:name w:val="Body Text Indent Char"/>
    <w:aliases w:val="i Char"/>
    <w:link w:val="BodyTextIndent"/>
    <w:locked/>
    <w:rsid w:val="0001307E"/>
    <w:rPr>
      <w:rFonts w:cs="Cordia New"/>
      <w:sz w:val="38"/>
      <w:szCs w:val="38"/>
      <w:lang w:val="en-GB"/>
    </w:rPr>
  </w:style>
  <w:style w:type="paragraph" w:styleId="Footer">
    <w:name w:val="footer"/>
    <w:basedOn w:val="Normal"/>
    <w:link w:val="FooterChar"/>
    <w:rsid w:val="0013490C"/>
    <w:pPr>
      <w:tabs>
        <w:tab w:val="right" w:pos="8505"/>
      </w:tabs>
    </w:pPr>
    <w:rPr>
      <w:rFonts w:cs="Angsana New"/>
      <w:sz w:val="38"/>
      <w:szCs w:val="38"/>
      <w:lang w:eastAsia="x-none"/>
    </w:rPr>
  </w:style>
  <w:style w:type="character" w:customStyle="1" w:styleId="FooterChar">
    <w:name w:val="Footer Char"/>
    <w:link w:val="Footer"/>
    <w:locked/>
    <w:rsid w:val="0001307E"/>
    <w:rPr>
      <w:rFonts w:cs="Cordia New"/>
      <w:sz w:val="38"/>
      <w:szCs w:val="38"/>
      <w:lang w:val="en-GB"/>
    </w:rPr>
  </w:style>
  <w:style w:type="paragraph" w:styleId="Header">
    <w:name w:val="header"/>
    <w:aliases w:val=" Char"/>
    <w:basedOn w:val="Normal"/>
    <w:link w:val="HeaderChar"/>
    <w:rsid w:val="0013490C"/>
    <w:pPr>
      <w:spacing w:line="220" w:lineRule="exact"/>
      <w:jc w:val="right"/>
    </w:pPr>
    <w:rPr>
      <w:rFonts w:cs="Angsana New"/>
      <w:sz w:val="38"/>
      <w:szCs w:val="38"/>
      <w:lang w:eastAsia="x-none"/>
    </w:rPr>
  </w:style>
  <w:style w:type="character" w:customStyle="1" w:styleId="HeaderChar">
    <w:name w:val="Header Char"/>
    <w:aliases w:val=" Char Char"/>
    <w:link w:val="Header"/>
    <w:locked/>
    <w:rsid w:val="0001307E"/>
    <w:rPr>
      <w:rFonts w:cs="Cordia New"/>
      <w:sz w:val="38"/>
      <w:szCs w:val="38"/>
      <w:lang w:val="en-GB"/>
    </w:rPr>
  </w:style>
  <w:style w:type="paragraph" w:styleId="ListBullet">
    <w:name w:val="List Bullet"/>
    <w:basedOn w:val="BodyText"/>
    <w:uiPriority w:val="99"/>
    <w:rsid w:val="0013490C"/>
  </w:style>
  <w:style w:type="paragraph" w:styleId="FootnoteText">
    <w:name w:val="footnote text"/>
    <w:aliases w:val="ft"/>
    <w:basedOn w:val="Normal"/>
    <w:link w:val="FootnoteTextChar"/>
    <w:uiPriority w:val="99"/>
    <w:semiHidden/>
    <w:rsid w:val="0013490C"/>
    <w:rPr>
      <w:rFonts w:cs="Angsana New"/>
      <w:sz w:val="25"/>
      <w:szCs w:val="25"/>
      <w:lang w:eastAsia="x-none"/>
    </w:rPr>
  </w:style>
  <w:style w:type="character" w:customStyle="1" w:styleId="FootnoteTextChar">
    <w:name w:val="Footnote Text Char"/>
    <w:aliases w:val="ft Char"/>
    <w:link w:val="FootnoteText"/>
    <w:uiPriority w:val="99"/>
    <w:semiHidden/>
    <w:locked/>
    <w:rsid w:val="0001307E"/>
    <w:rPr>
      <w:rFonts w:cs="Cordia New"/>
      <w:sz w:val="25"/>
      <w:szCs w:val="25"/>
      <w:lang w:val="en-GB"/>
    </w:rPr>
  </w:style>
  <w:style w:type="paragraph" w:customStyle="1" w:styleId="Graphic">
    <w:name w:val="Graphic"/>
    <w:basedOn w:val="Signature"/>
    <w:uiPriority w:val="99"/>
    <w:rsid w:val="0013490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3490C"/>
    <w:pPr>
      <w:spacing w:line="240" w:lineRule="auto"/>
    </w:pPr>
    <w:rPr>
      <w:rFonts w:cs="Angsana New"/>
      <w:sz w:val="38"/>
      <w:szCs w:val="38"/>
      <w:lang w:eastAsia="x-none"/>
    </w:rPr>
  </w:style>
  <w:style w:type="character" w:customStyle="1" w:styleId="SignatureChar">
    <w:name w:val="Signature Char"/>
    <w:link w:val="Signature"/>
    <w:uiPriority w:val="99"/>
    <w:locked/>
    <w:rsid w:val="0001307E"/>
    <w:rPr>
      <w:rFonts w:cs="Cordia New"/>
      <w:sz w:val="38"/>
      <w:szCs w:val="38"/>
      <w:lang w:val="en-GB"/>
    </w:rPr>
  </w:style>
  <w:style w:type="paragraph" w:styleId="ListBullet2">
    <w:name w:val="List Bullet 2"/>
    <w:basedOn w:val="ListBullet"/>
    <w:uiPriority w:val="99"/>
    <w:rsid w:val="0013490C"/>
    <w:pPr>
      <w:numPr>
        <w:numId w:val="1"/>
      </w:numPr>
    </w:pPr>
  </w:style>
  <w:style w:type="paragraph" w:styleId="MacroText">
    <w:name w:val="macro"/>
    <w:link w:val="MacroTextChar"/>
    <w:uiPriority w:val="99"/>
    <w:rsid w:val="001349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30"/>
      <w:szCs w:val="30"/>
      <w:lang w:val="en-AU"/>
    </w:rPr>
  </w:style>
  <w:style w:type="character" w:customStyle="1" w:styleId="MacroTextChar">
    <w:name w:val="Macro Text Char"/>
    <w:link w:val="MacroText"/>
    <w:uiPriority w:val="99"/>
    <w:locked/>
    <w:rsid w:val="0001307E"/>
    <w:rPr>
      <w:rFonts w:ascii="Courier New" w:hAnsi="Courier New"/>
      <w:sz w:val="30"/>
      <w:szCs w:val="30"/>
      <w:lang w:val="en-AU" w:eastAsia="en-US" w:bidi="th-TH"/>
    </w:rPr>
  </w:style>
  <w:style w:type="paragraph" w:styleId="BodyText2">
    <w:name w:val="Body Text 2"/>
    <w:basedOn w:val="Normal"/>
    <w:link w:val="BodyText2Char"/>
    <w:rsid w:val="0013490C"/>
    <w:pPr>
      <w:tabs>
        <w:tab w:val="left" w:pos="360"/>
        <w:tab w:val="left" w:pos="9180"/>
      </w:tabs>
      <w:ind w:right="389"/>
      <w:jc w:val="both"/>
    </w:pPr>
    <w:rPr>
      <w:rFonts w:cs="Angsana New"/>
      <w:sz w:val="38"/>
      <w:szCs w:val="38"/>
      <w:lang w:eastAsia="x-none"/>
    </w:rPr>
  </w:style>
  <w:style w:type="character" w:customStyle="1" w:styleId="BodyText2Char">
    <w:name w:val="Body Text 2 Char"/>
    <w:link w:val="BodyText2"/>
    <w:locked/>
    <w:rsid w:val="0001307E"/>
    <w:rPr>
      <w:rFonts w:cs="Cordia New"/>
      <w:sz w:val="38"/>
      <w:szCs w:val="38"/>
      <w:lang w:val="en-GB"/>
    </w:rPr>
  </w:style>
  <w:style w:type="character" w:styleId="PageNumber">
    <w:name w:val="page number"/>
    <w:rsid w:val="0013490C"/>
    <w:rPr>
      <w:rFonts w:cs="Times New Roman"/>
      <w:sz w:val="22"/>
      <w:szCs w:val="22"/>
      <w:lang w:bidi="th-TH"/>
    </w:rPr>
  </w:style>
  <w:style w:type="paragraph" w:styleId="BodyText3">
    <w:name w:val="Body Text 3"/>
    <w:basedOn w:val="Normal"/>
    <w:next w:val="Normal"/>
    <w:link w:val="BodyText3Char"/>
    <w:rsid w:val="0013490C"/>
    <w:pPr>
      <w:spacing w:line="240" w:lineRule="auto"/>
      <w:jc w:val="both"/>
    </w:pPr>
    <w:rPr>
      <w:rFonts w:cs="Angsana New"/>
      <w:sz w:val="16"/>
      <w:szCs w:val="20"/>
      <w:lang w:eastAsia="x-none"/>
    </w:rPr>
  </w:style>
  <w:style w:type="character" w:customStyle="1" w:styleId="BodyText3Char">
    <w:name w:val="Body Text 3 Char"/>
    <w:link w:val="BodyText3"/>
    <w:locked/>
    <w:rsid w:val="0001307E"/>
    <w:rPr>
      <w:rFonts w:cs="Cordia New"/>
      <w:sz w:val="16"/>
      <w:lang w:val="en-GB"/>
    </w:rPr>
  </w:style>
  <w:style w:type="paragraph" w:customStyle="1" w:styleId="a">
    <w:name w:val="¢éÍ¤ÇÒÁ"/>
    <w:basedOn w:val="Normal"/>
    <w:rsid w:val="0013490C"/>
    <w:pPr>
      <w:tabs>
        <w:tab w:val="left" w:pos="1080"/>
      </w:tabs>
      <w:spacing w:line="240" w:lineRule="auto"/>
    </w:pPr>
    <w:rPr>
      <w:rFonts w:cs="Angsana New"/>
      <w:lang w:val="th-TH"/>
    </w:rPr>
  </w:style>
  <w:style w:type="paragraph" w:customStyle="1" w:styleId="zfaxdetails">
    <w:name w:val="zfax details"/>
    <w:basedOn w:val="Normal"/>
    <w:uiPriority w:val="99"/>
    <w:rsid w:val="0013490C"/>
    <w:rPr>
      <w:rFonts w:ascii="Univers 55" w:hAnsi="Univers 55" w:cs="Angsana New"/>
      <w:sz w:val="18"/>
      <w:szCs w:val="18"/>
    </w:rPr>
  </w:style>
  <w:style w:type="paragraph" w:customStyle="1" w:styleId="zdisclaimer">
    <w:name w:val="zdisclaimer"/>
    <w:basedOn w:val="Normal"/>
    <w:next w:val="Footer"/>
    <w:uiPriority w:val="99"/>
    <w:rsid w:val="0013490C"/>
    <w:pPr>
      <w:framePr w:wrap="auto" w:vAnchor="page" w:hAnchor="page" w:x="3238" w:y="14685"/>
      <w:spacing w:line="240" w:lineRule="exact"/>
    </w:pPr>
    <w:rPr>
      <w:rFonts w:ascii="Univers 55" w:hAnsi="Univers 55" w:cs="Angsana New"/>
      <w:sz w:val="20"/>
      <w:szCs w:val="20"/>
    </w:rPr>
  </w:style>
  <w:style w:type="paragraph" w:customStyle="1" w:styleId="zsubject">
    <w:name w:val="zsubject"/>
    <w:basedOn w:val="Normal"/>
    <w:uiPriority w:val="99"/>
    <w:rsid w:val="0013490C"/>
    <w:pPr>
      <w:spacing w:after="520"/>
    </w:pPr>
    <w:rPr>
      <w:rFonts w:cs="Angsana New"/>
      <w:b/>
      <w:bCs/>
      <w:sz w:val="22"/>
      <w:szCs w:val="22"/>
    </w:rPr>
  </w:style>
  <w:style w:type="paragraph" w:customStyle="1" w:styleId="zDistnHeader">
    <w:name w:val="zDistnHeader"/>
    <w:basedOn w:val="Normal"/>
    <w:next w:val="Normal"/>
    <w:uiPriority w:val="99"/>
    <w:rsid w:val="0013490C"/>
    <w:pPr>
      <w:keepNext/>
      <w:spacing w:before="520"/>
    </w:pPr>
    <w:rPr>
      <w:rFonts w:cs="Angsana New"/>
      <w:sz w:val="22"/>
      <w:szCs w:val="22"/>
    </w:rPr>
  </w:style>
  <w:style w:type="paragraph" w:customStyle="1" w:styleId="zdetails">
    <w:name w:val="zdetails"/>
    <w:basedOn w:val="Normal"/>
    <w:uiPriority w:val="99"/>
    <w:rsid w:val="0013490C"/>
    <w:pPr>
      <w:spacing w:line="240" w:lineRule="exact"/>
    </w:pPr>
    <w:rPr>
      <w:rFonts w:ascii="Univers 45 Light" w:hAnsi="Univers 45 Light" w:cs="Angsana New"/>
      <w:sz w:val="16"/>
      <w:szCs w:val="16"/>
    </w:rPr>
  </w:style>
  <w:style w:type="paragraph" w:customStyle="1" w:styleId="zbrand">
    <w:name w:val="zbrand"/>
    <w:basedOn w:val="Normal"/>
    <w:uiPriority w:val="99"/>
    <w:rsid w:val="0013490C"/>
    <w:pPr>
      <w:keepLines/>
      <w:framePr w:wrap="around" w:vAnchor="page" w:hAnchor="page" w:x="3063" w:y="1458"/>
      <w:spacing w:line="240" w:lineRule="atLeast"/>
    </w:pPr>
    <w:rPr>
      <w:rFonts w:ascii="Univers 55" w:hAnsi="Univers 55" w:cs="Angsana New"/>
      <w:noProof/>
      <w:sz w:val="22"/>
      <w:szCs w:val="22"/>
    </w:rPr>
  </w:style>
  <w:style w:type="paragraph" w:styleId="Caption">
    <w:name w:val="caption"/>
    <w:basedOn w:val="Normal"/>
    <w:next w:val="Normal"/>
    <w:qFormat/>
    <w:rsid w:val="0013490C"/>
    <w:pPr>
      <w:tabs>
        <w:tab w:val="left" w:pos="540"/>
      </w:tabs>
      <w:spacing w:before="240" w:line="240" w:lineRule="auto"/>
      <w:ind w:right="389"/>
      <w:jc w:val="both"/>
    </w:pPr>
    <w:rPr>
      <w:sz w:val="28"/>
      <w:szCs w:val="28"/>
      <w:lang w:val="th-TH"/>
    </w:rPr>
  </w:style>
  <w:style w:type="paragraph" w:customStyle="1" w:styleId="AccPolicyalternative">
    <w:name w:val="Acc Policy alternative"/>
    <w:basedOn w:val="Normal"/>
    <w:link w:val="AccPolicyalternativeChar"/>
    <w:autoRedefine/>
    <w:uiPriority w:val="99"/>
    <w:rsid w:val="00937533"/>
    <w:pPr>
      <w:spacing w:after="120"/>
      <w:ind w:left="1134" w:right="389"/>
      <w:jc w:val="both"/>
    </w:pPr>
    <w:rPr>
      <w:rFonts w:cs="Angsana New"/>
      <w:b/>
      <w:i/>
      <w:iCs/>
      <w:sz w:val="22"/>
      <w:szCs w:val="22"/>
      <w:lang w:val="en-US" w:eastAsia="en-GB"/>
    </w:rPr>
  </w:style>
  <w:style w:type="character" w:customStyle="1" w:styleId="AccPolicyalternativeChar">
    <w:name w:val="Acc Policy alternative Char"/>
    <w:link w:val="AccPolicyalternative"/>
    <w:uiPriority w:val="99"/>
    <w:locked/>
    <w:rsid w:val="009156DC"/>
    <w:rPr>
      <w:rFonts w:ascii="Angsana New" w:hAnsi="Angsana New" w:cs="Angsana New"/>
      <w:b/>
      <w:i/>
      <w:iCs/>
      <w:sz w:val="22"/>
      <w:szCs w:val="22"/>
      <w:shd w:val="clear" w:color="auto" w:fill="FFFFFF"/>
      <w:lang w:val="en-US" w:eastAsia="en-GB" w:bidi="th-TH"/>
    </w:rPr>
  </w:style>
  <w:style w:type="character" w:customStyle="1" w:styleId="AccPolicysubheadChar">
    <w:name w:val="Acc Policy sub head Char"/>
    <w:link w:val="AccPolicysubhead"/>
    <w:uiPriority w:val="99"/>
    <w:locked/>
    <w:rsid w:val="002A1F62"/>
    <w:rPr>
      <w:rFonts w:ascii="Angsana New" w:hAnsi="Angsana New" w:cs="Angsana New"/>
      <w:b/>
      <w:sz w:val="30"/>
      <w:szCs w:val="30"/>
      <w:shd w:val="clear" w:color="auto" w:fill="FFFFFF"/>
      <w:lang w:val="en-US" w:eastAsia="en-GB" w:bidi="th-TH"/>
    </w:rPr>
  </w:style>
  <w:style w:type="paragraph" w:customStyle="1" w:styleId="AccPolicysubhead">
    <w:name w:val="Acc Policy sub head"/>
    <w:basedOn w:val="BodyText"/>
    <w:next w:val="BodyText"/>
    <w:link w:val="AccPolicysubheadChar"/>
    <w:autoRedefine/>
    <w:uiPriority w:val="99"/>
    <w:rsid w:val="002A1F62"/>
    <w:pPr>
      <w:spacing w:after="0" w:line="240" w:lineRule="auto"/>
      <w:ind w:left="540" w:right="43"/>
      <w:jc w:val="both"/>
    </w:pPr>
    <w:rPr>
      <w:b/>
      <w:sz w:val="30"/>
      <w:szCs w:val="30"/>
      <w:shd w:val="clear" w:color="auto" w:fill="FFFFFF"/>
      <w:lang w:val="en-US" w:eastAsia="en-GB"/>
    </w:rPr>
  </w:style>
  <w:style w:type="paragraph" w:customStyle="1" w:styleId="AccPolicyHeading">
    <w:name w:val="Acc Policy Heading"/>
    <w:basedOn w:val="BodyText"/>
    <w:autoRedefine/>
    <w:uiPriority w:val="99"/>
    <w:rsid w:val="004A35A7"/>
    <w:pPr>
      <w:tabs>
        <w:tab w:val="left" w:pos="540"/>
      </w:tabs>
      <w:spacing w:before="240" w:after="0"/>
      <w:ind w:right="567"/>
      <w:jc w:val="thaiDistribute"/>
    </w:pPr>
    <w:rPr>
      <w:i/>
      <w:iCs/>
    </w:rPr>
  </w:style>
  <w:style w:type="character" w:customStyle="1" w:styleId="AccPolicyHeadingChar">
    <w:name w:val="Acc Policy Heading Char"/>
    <w:uiPriority w:val="99"/>
    <w:rsid w:val="0013490C"/>
    <w:rPr>
      <w:rFonts w:ascii="Angsana New" w:hAnsi="Angsana New" w:cs="Angsana New"/>
      <w:sz w:val="30"/>
      <w:szCs w:val="30"/>
      <w:lang w:val="en-US" w:eastAsia="en-US" w:bidi="th-TH"/>
    </w:rPr>
  </w:style>
  <w:style w:type="paragraph" w:customStyle="1" w:styleId="accpolicyheading0">
    <w:name w:val="accpolicyheading"/>
    <w:basedOn w:val="Normal"/>
    <w:uiPriority w:val="99"/>
    <w:rsid w:val="0013490C"/>
    <w:pPr>
      <w:spacing w:line="240" w:lineRule="auto"/>
      <w:ind w:left="900" w:right="387" w:hanging="540"/>
      <w:jc w:val="both"/>
    </w:pPr>
    <w:rPr>
      <w:rFonts w:cs="Angsana New"/>
      <w:sz w:val="28"/>
      <w:szCs w:val="28"/>
      <w:lang w:val="en-US"/>
    </w:rPr>
  </w:style>
  <w:style w:type="paragraph" w:styleId="BalloonText">
    <w:name w:val="Balloon Text"/>
    <w:basedOn w:val="Normal"/>
    <w:link w:val="BalloonTextChar"/>
    <w:uiPriority w:val="99"/>
    <w:semiHidden/>
    <w:rsid w:val="0013490C"/>
    <w:rPr>
      <w:rFonts w:cs="Angsana New"/>
      <w:sz w:val="2"/>
      <w:szCs w:val="20"/>
      <w:lang w:eastAsia="x-none"/>
    </w:rPr>
  </w:style>
  <w:style w:type="character" w:customStyle="1" w:styleId="BalloonTextChar">
    <w:name w:val="Balloon Text Char"/>
    <w:link w:val="BalloonText"/>
    <w:uiPriority w:val="99"/>
    <w:semiHidden/>
    <w:locked/>
    <w:rsid w:val="0001307E"/>
    <w:rPr>
      <w:rFonts w:cs="Angsana New"/>
      <w:sz w:val="2"/>
      <w:lang w:val="en-GB"/>
    </w:rPr>
  </w:style>
  <w:style w:type="paragraph" w:customStyle="1" w:styleId="acctfourfigures">
    <w:name w:val="acct four figures"/>
    <w:aliases w:val="a4,a4 + 8 pt,(Complex) + 8 pt,(Complex),Thai Distribute..."/>
    <w:basedOn w:val="Normal"/>
    <w:rsid w:val="0013490C"/>
    <w:pPr>
      <w:tabs>
        <w:tab w:val="decimal" w:pos="765"/>
      </w:tabs>
    </w:pPr>
    <w:rPr>
      <w:rFonts w:cs="Times New Roman"/>
      <w:sz w:val="22"/>
      <w:szCs w:val="22"/>
      <w:lang w:bidi="ar-SA"/>
    </w:rPr>
  </w:style>
  <w:style w:type="paragraph" w:customStyle="1" w:styleId="acctmergecolhdg">
    <w:name w:val="acct merge col hdg"/>
    <w:aliases w:val="mh"/>
    <w:basedOn w:val="Normal"/>
    <w:rsid w:val="0013490C"/>
    <w:pPr>
      <w:jc w:val="center"/>
    </w:pPr>
    <w:rPr>
      <w:rFonts w:cs="Times New Roman"/>
      <w:b/>
      <w:bCs/>
      <w:sz w:val="22"/>
      <w:szCs w:val="22"/>
      <w:lang w:bidi="ar-SA"/>
    </w:rPr>
  </w:style>
  <w:style w:type="paragraph" w:customStyle="1" w:styleId="block">
    <w:name w:val="block"/>
    <w:aliases w:val="b"/>
    <w:basedOn w:val="BodyText"/>
    <w:uiPriority w:val="99"/>
    <w:rsid w:val="0013490C"/>
    <w:pPr>
      <w:ind w:left="567"/>
    </w:pPr>
    <w:rPr>
      <w:rFonts w:cs="Times New Roman"/>
      <w:sz w:val="22"/>
      <w:szCs w:val="22"/>
      <w:lang w:bidi="ar-SA"/>
    </w:rPr>
  </w:style>
  <w:style w:type="paragraph" w:customStyle="1" w:styleId="index">
    <w:name w:val="index"/>
    <w:aliases w:val="ix"/>
    <w:basedOn w:val="BodyText"/>
    <w:uiPriority w:val="99"/>
    <w:rsid w:val="0013490C"/>
    <w:pPr>
      <w:tabs>
        <w:tab w:val="num" w:pos="1134"/>
      </w:tabs>
      <w:spacing w:after="20"/>
      <w:ind w:left="1134" w:hanging="1134"/>
    </w:pPr>
    <w:rPr>
      <w:rFonts w:cs="Times New Roman"/>
      <w:sz w:val="22"/>
      <w:szCs w:val="22"/>
      <w:lang w:bidi="ar-SA"/>
    </w:rPr>
  </w:style>
  <w:style w:type="paragraph" w:styleId="Index1">
    <w:name w:val="index 1"/>
    <w:basedOn w:val="Normal"/>
    <w:next w:val="Normal"/>
    <w:autoRedefine/>
    <w:uiPriority w:val="99"/>
    <w:semiHidden/>
    <w:rsid w:val="0001307E"/>
    <w:pPr>
      <w:ind w:left="300" w:hanging="300"/>
    </w:pPr>
    <w:rPr>
      <w:szCs w:val="38"/>
    </w:rPr>
  </w:style>
  <w:style w:type="paragraph" w:styleId="IndexHeading">
    <w:name w:val="index heading"/>
    <w:aliases w:val="ixh,Index Heading1"/>
    <w:basedOn w:val="BodyText"/>
    <w:uiPriority w:val="99"/>
    <w:rsid w:val="0013490C"/>
    <w:pPr>
      <w:spacing w:after="130"/>
      <w:ind w:left="1134" w:hanging="1134"/>
    </w:pPr>
    <w:rPr>
      <w:rFonts w:cs="Times New Roman"/>
      <w:b/>
      <w:bCs/>
      <w:sz w:val="22"/>
      <w:szCs w:val="22"/>
      <w:lang w:bidi="ar-SA"/>
    </w:rPr>
  </w:style>
  <w:style w:type="paragraph" w:customStyle="1" w:styleId="acctcolumnheading">
    <w:name w:val="acct column heading"/>
    <w:aliases w:val="ac"/>
    <w:basedOn w:val="Normal"/>
    <w:rsid w:val="0013490C"/>
    <w:pPr>
      <w:spacing w:after="260"/>
      <w:jc w:val="center"/>
    </w:pPr>
    <w:rPr>
      <w:rFonts w:cs="Times New Roman"/>
      <w:sz w:val="22"/>
      <w:szCs w:val="22"/>
      <w:lang w:bidi="ar-SA"/>
    </w:rPr>
  </w:style>
  <w:style w:type="paragraph" w:customStyle="1" w:styleId="3">
    <w:name w:val="?????3????"/>
    <w:basedOn w:val="Normal"/>
    <w:uiPriority w:val="99"/>
    <w:rsid w:val="0013490C"/>
    <w:pPr>
      <w:tabs>
        <w:tab w:val="left" w:pos="360"/>
        <w:tab w:val="left" w:pos="720"/>
      </w:tabs>
      <w:spacing w:line="240" w:lineRule="auto"/>
    </w:pPr>
    <w:rPr>
      <w:rFonts w:cs="Angsana New"/>
      <w:sz w:val="22"/>
      <w:szCs w:val="22"/>
      <w:lang w:val="th-TH"/>
    </w:rPr>
  </w:style>
  <w:style w:type="paragraph" w:styleId="Index6">
    <w:name w:val="index 6"/>
    <w:basedOn w:val="Normal"/>
    <w:next w:val="Normal"/>
    <w:uiPriority w:val="99"/>
    <w:semiHidden/>
    <w:rsid w:val="00134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BodyTextIndent2">
    <w:name w:val="Body Text Indent 2"/>
    <w:basedOn w:val="Normal"/>
    <w:link w:val="BodyTextIndent2Char"/>
    <w:rsid w:val="0013490C"/>
    <w:pPr>
      <w:spacing w:after="120" w:line="480" w:lineRule="auto"/>
      <w:ind w:left="360"/>
    </w:pPr>
    <w:rPr>
      <w:rFonts w:cs="Angsana New"/>
      <w:sz w:val="38"/>
      <w:szCs w:val="38"/>
      <w:lang w:eastAsia="x-none"/>
    </w:rPr>
  </w:style>
  <w:style w:type="character" w:customStyle="1" w:styleId="BodyTextIndent2Char">
    <w:name w:val="Body Text Indent 2 Char"/>
    <w:link w:val="BodyTextIndent2"/>
    <w:uiPriority w:val="99"/>
    <w:locked/>
    <w:rsid w:val="0001307E"/>
    <w:rPr>
      <w:rFonts w:cs="Cordia New"/>
      <w:sz w:val="38"/>
      <w:szCs w:val="38"/>
      <w:lang w:val="en-GB"/>
    </w:rPr>
  </w:style>
  <w:style w:type="paragraph" w:styleId="TOC4">
    <w:name w:val="toc 4"/>
    <w:basedOn w:val="Normal"/>
    <w:next w:val="Normal"/>
    <w:uiPriority w:val="99"/>
    <w:semiHidden/>
    <w:rsid w:val="00634E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table" w:styleId="TableGrid">
    <w:name w:val="Table Grid"/>
    <w:basedOn w:val="TableNormal"/>
    <w:uiPriority w:val="39"/>
    <w:qFormat/>
    <w:rsid w:val="00A83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972D61"/>
    <w:pPr>
      <w:tabs>
        <w:tab w:val="left" w:pos="1080"/>
      </w:tabs>
      <w:spacing w:line="240" w:lineRule="auto"/>
    </w:pPr>
    <w:rPr>
      <w:rFonts w:cs="Times New Roman"/>
      <w:lang w:val="th-TH"/>
    </w:rPr>
  </w:style>
  <w:style w:type="paragraph" w:styleId="TOC2">
    <w:name w:val="toc 2"/>
    <w:basedOn w:val="Normal"/>
    <w:next w:val="Normal"/>
    <w:autoRedefine/>
    <w:uiPriority w:val="99"/>
    <w:semiHidden/>
    <w:rsid w:val="001F5200"/>
    <w:pPr>
      <w:ind w:right="-135"/>
    </w:pPr>
  </w:style>
  <w:style w:type="paragraph" w:customStyle="1" w:styleId="NormalLinespacingAtleast12pt">
    <w:name w:val="Normal + Line spacing:  At least 12 pt"/>
    <w:basedOn w:val="Normal"/>
    <w:uiPriority w:val="99"/>
    <w:rsid w:val="002A1F62"/>
    <w:pPr>
      <w:spacing w:line="240" w:lineRule="atLeast"/>
    </w:pPr>
  </w:style>
  <w:style w:type="paragraph" w:customStyle="1" w:styleId="acctstatementheadinga">
    <w:name w:val="acct statement heading (a)"/>
    <w:aliases w:val="asa"/>
    <w:basedOn w:val="Normal"/>
    <w:uiPriority w:val="99"/>
    <w:rsid w:val="002A1F62"/>
    <w:pPr>
      <w:keepNext/>
      <w:tabs>
        <w:tab w:val="num" w:pos="360"/>
      </w:tabs>
      <w:spacing w:before="130" w:after="130"/>
      <w:ind w:left="567" w:hanging="567"/>
      <w:outlineLvl w:val="1"/>
    </w:pPr>
    <w:rPr>
      <w:rFonts w:cs="Times New Roman"/>
      <w:b/>
      <w:sz w:val="22"/>
      <w:szCs w:val="20"/>
      <w:lang w:bidi="ar-SA"/>
    </w:rPr>
  </w:style>
  <w:style w:type="paragraph" w:styleId="DocumentMap">
    <w:name w:val="Document Map"/>
    <w:basedOn w:val="Normal"/>
    <w:link w:val="DocumentMapChar"/>
    <w:semiHidden/>
    <w:locked/>
    <w:rsid w:val="00A23537"/>
    <w:rPr>
      <w:rFonts w:ascii="Tahoma" w:hAnsi="Tahoma" w:cs="Angsana New"/>
      <w:sz w:val="16"/>
      <w:szCs w:val="20"/>
      <w:lang w:eastAsia="x-none"/>
    </w:rPr>
  </w:style>
  <w:style w:type="character" w:customStyle="1" w:styleId="DocumentMapChar">
    <w:name w:val="Document Map Char"/>
    <w:link w:val="DocumentMap"/>
    <w:uiPriority w:val="99"/>
    <w:semiHidden/>
    <w:locked/>
    <w:rsid w:val="00A23537"/>
    <w:rPr>
      <w:rFonts w:ascii="Tahoma" w:hAnsi="Tahoma" w:cs="Angsana New"/>
      <w:sz w:val="16"/>
      <w:lang w:val="en-GB"/>
    </w:rPr>
  </w:style>
  <w:style w:type="character" w:customStyle="1" w:styleId="AAAddress">
    <w:name w:val="AA Address"/>
    <w:uiPriority w:val="99"/>
    <w:rsid w:val="009156D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156DC"/>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locked/>
    <w:rsid w:val="009156DC"/>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locked/>
    <w:rsid w:val="009156DC"/>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2">
    <w:name w:val="List Number 2"/>
    <w:basedOn w:val="Normal"/>
    <w:uiPriority w:val="99"/>
    <w:locked/>
    <w:rsid w:val="009156DC"/>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locked/>
    <w:rsid w:val="009156DC"/>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9156DC"/>
    <w:pPr>
      <w:keepLines w:val="0"/>
      <w:framePr w:w="2812" w:h="1701" w:hSpace="142" w:vSpace="142" w:wrap="around" w:vAnchor="page" w:hAnchor="page" w:x="8024" w:y="2723"/>
      <w:shd w:val="clear" w:color="FFFFFF" w:fill="auto"/>
      <w:tabs>
        <w:tab w:val="num" w:pos="360"/>
      </w:tabs>
      <w:spacing w:after="90" w:line="240" w:lineRule="auto"/>
      <w:ind w:left="360" w:hanging="360"/>
    </w:pPr>
    <w:rPr>
      <w:rFonts w:ascii="Arial" w:hAnsi="Arial" w:cs="Times New Roman"/>
      <w:noProof/>
      <w:sz w:val="18"/>
      <w:szCs w:val="18"/>
      <w:u w:val="single"/>
      <w:lang w:val="en-US"/>
    </w:rPr>
  </w:style>
  <w:style w:type="paragraph" w:styleId="ListNumber5">
    <w:name w:val="List Number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4">
    <w:name w:val="List Number 4"/>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rPr>
  </w:style>
  <w:style w:type="paragraph" w:styleId="TableofAuthorities">
    <w:name w:val="table of authoriti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5">
    <w:name w:val="index 5"/>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3">
    <w:name w:val="toc 3"/>
    <w:basedOn w:val="Normal"/>
    <w:next w:val="Normal"/>
    <w:uiPriority w:val="99"/>
    <w:rsid w:val="009156DC"/>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5">
    <w:name w:val="toc 5"/>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semiHidden/>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locked/>
    <w:rsid w:val="009156DC"/>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locked/>
    <w:rsid w:val="009156DC"/>
    <w:rPr>
      <w:rFonts w:ascii="Arial" w:hAnsi="Arial" w:cs="Cordia New"/>
      <w:sz w:val="18"/>
      <w:szCs w:val="18"/>
      <w:lang w:val="en-GB"/>
    </w:rPr>
  </w:style>
  <w:style w:type="paragraph" w:styleId="BodyTextFirstIndent2">
    <w:name w:val="Body Text First Indent 2"/>
    <w:basedOn w:val="BodyTextIndent"/>
    <w:link w:val="BodyTextFirstIndent2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locked/>
    <w:rsid w:val="009156DC"/>
    <w:rPr>
      <w:rFonts w:ascii="Arial" w:hAnsi="Arial" w:cs="Cordia New"/>
      <w:sz w:val="18"/>
      <w:szCs w:val="18"/>
      <w:lang w:val="en-GB"/>
    </w:rPr>
  </w:style>
  <w:style w:type="character" w:styleId="Strong">
    <w:name w:val="Strong"/>
    <w:uiPriority w:val="22"/>
    <w:qFormat/>
    <w:rsid w:val="009156DC"/>
    <w:rPr>
      <w:rFonts w:cs="Times New Roman"/>
      <w:b/>
      <w:bCs/>
    </w:rPr>
  </w:style>
  <w:style w:type="paragraph" w:customStyle="1" w:styleId="AA1stlevelbullet">
    <w:name w:val="AA 1st level bullet"/>
    <w:basedOn w:val="Normal"/>
    <w:uiPriority w:val="99"/>
    <w:rsid w:val="009156DC"/>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9156D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9156DC"/>
    <w:rPr>
      <w:rFonts w:ascii="Arial" w:hAnsi="Arial" w:cs="Times New Roman"/>
      <w:sz w:val="13"/>
      <w:szCs w:val="13"/>
    </w:rPr>
  </w:style>
  <w:style w:type="paragraph" w:customStyle="1" w:styleId="AA2ndlevelbullet">
    <w:name w:val="AA 2nd level bullet"/>
    <w:basedOn w:val="AA1stlevelbullet"/>
    <w:uiPriority w:val="99"/>
    <w:rsid w:val="009156DC"/>
    <w:pPr>
      <w:tabs>
        <w:tab w:val="clear" w:pos="227"/>
        <w:tab w:val="left" w:pos="454"/>
        <w:tab w:val="left" w:pos="680"/>
        <w:tab w:val="left" w:pos="907"/>
      </w:tabs>
      <w:ind w:left="454"/>
    </w:pPr>
  </w:style>
  <w:style w:type="paragraph" w:customStyle="1" w:styleId="AANumbering">
    <w:name w:val="AA Numbering"/>
    <w:basedOn w:val="Normal"/>
    <w:uiPriority w:val="99"/>
    <w:rsid w:val="009156DC"/>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99"/>
    <w:rsid w:val="009156DC"/>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9156DC"/>
    <w:pPr>
      <w:tabs>
        <w:tab w:val="left" w:pos="227"/>
        <w:tab w:val="left" w:pos="454"/>
        <w:tab w:val="left" w:pos="680"/>
        <w:tab w:val="left" w:pos="907"/>
      </w:tabs>
      <w:spacing w:line="240" w:lineRule="atLeast"/>
    </w:pPr>
    <w:rPr>
      <w:rFonts w:ascii="Arial" w:hAnsi="Arial" w:cs="Times New Roman"/>
      <w:b/>
      <w:bCs/>
      <w:color w:val="FFFFFF"/>
      <w:lang w:val="en-US"/>
    </w:rPr>
  </w:style>
  <w:style w:type="paragraph" w:customStyle="1" w:styleId="ReportHeading1">
    <w:name w:val="ReportHeading1"/>
    <w:basedOn w:val="Normal"/>
    <w:uiPriority w:val="99"/>
    <w:rsid w:val="009156DC"/>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9156DC"/>
    <w:pPr>
      <w:framePr w:h="1054" w:wrap="around" w:y="5920"/>
    </w:pPr>
  </w:style>
  <w:style w:type="paragraph" w:customStyle="1" w:styleId="ReportHeading3">
    <w:name w:val="ReportHeading3"/>
    <w:basedOn w:val="ReportHeading2"/>
    <w:uiPriority w:val="99"/>
    <w:rsid w:val="009156DC"/>
    <w:pPr>
      <w:framePr w:h="443" w:wrap="around" w:y="8223"/>
    </w:pPr>
  </w:style>
  <w:style w:type="paragraph" w:customStyle="1" w:styleId="ParagraphNumbering">
    <w:name w:val="Paragraph Numbering"/>
    <w:basedOn w:val="Header"/>
    <w:uiPriority w:val="99"/>
    <w:rsid w:val="009156DC"/>
    <w:pPr>
      <w:tabs>
        <w:tab w:val="left" w:pos="284"/>
      </w:tabs>
      <w:spacing w:line="240" w:lineRule="atLeast"/>
      <w:jc w:val="left"/>
    </w:pPr>
    <w:rPr>
      <w:rFonts w:ascii="Arial" w:hAnsi="Arial" w:cs="Times New Roman"/>
      <w:lang w:val="en-US"/>
    </w:rPr>
  </w:style>
  <w:style w:type="paragraph" w:customStyle="1" w:styleId="PictureInText">
    <w:name w:val="PictureInText"/>
    <w:basedOn w:val="Normal"/>
    <w:next w:val="Normal"/>
    <w:uiPriority w:val="99"/>
    <w:rsid w:val="009156D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9156D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156DC"/>
    <w:pPr>
      <w:framePr w:w="10142" w:hSpace="180" w:vSpace="180" w:wrap="around" w:y="7"/>
    </w:pPr>
  </w:style>
  <w:style w:type="paragraph" w:customStyle="1" w:styleId="AAheadingwocontents">
    <w:name w:val="AA heading wo contents"/>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lang w:val="en-US"/>
    </w:rPr>
  </w:style>
  <w:style w:type="paragraph" w:customStyle="1" w:styleId="StandaardOpinion">
    <w:name w:val="StandaardOpinion"/>
    <w:basedOn w:val="Normal"/>
    <w:uiPriority w:val="99"/>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lang w:val="en-US"/>
    </w:rPr>
  </w:style>
  <w:style w:type="paragraph" w:customStyle="1" w:styleId="T">
    <w:name w:val="Å§ª×Í T"/>
    <w:basedOn w:val="Normal"/>
    <w:uiPriority w:val="99"/>
    <w:rsid w:val="009156DC"/>
    <w:pPr>
      <w:spacing w:line="240" w:lineRule="auto"/>
      <w:ind w:left="5040" w:right="540"/>
      <w:jc w:val="center"/>
    </w:pPr>
    <w:rPr>
      <w:rFonts w:cs="BrowalliaUPC"/>
      <w:lang w:val="th-TH"/>
    </w:rPr>
  </w:style>
  <w:style w:type="paragraph" w:customStyle="1" w:styleId="30">
    <w:name w:val="µÒÃÒ§3ªèÍ§"/>
    <w:basedOn w:val="Normal"/>
    <w:rsid w:val="009156DC"/>
    <w:pPr>
      <w:tabs>
        <w:tab w:val="left" w:pos="360"/>
        <w:tab w:val="left" w:pos="720"/>
      </w:tabs>
      <w:spacing w:line="240" w:lineRule="auto"/>
    </w:pPr>
    <w:rPr>
      <w:rFonts w:ascii="Book Antiqua" w:hAnsi="Book Antiqua" w:cs="Times New Roman"/>
      <w:sz w:val="22"/>
      <w:szCs w:val="22"/>
      <w:lang w:val="th-TH"/>
    </w:rPr>
  </w:style>
  <w:style w:type="paragraph" w:customStyle="1" w:styleId="a1">
    <w:name w:val="??"/>
    <w:basedOn w:val="Normal"/>
    <w:rsid w:val="009156DC"/>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9156DC"/>
    <w:pPr>
      <w:spacing w:line="240" w:lineRule="auto"/>
      <w:ind w:right="129"/>
      <w:jc w:val="right"/>
    </w:pPr>
    <w:rPr>
      <w:rFonts w:ascii="Book Antiqua" w:hAnsi="Book Antiqua" w:cs="Times New Roman"/>
      <w:sz w:val="22"/>
      <w:szCs w:val="22"/>
      <w:lang w:val="th-TH"/>
    </w:rPr>
  </w:style>
  <w:style w:type="paragraph" w:customStyle="1" w:styleId="T0">
    <w:name w:val="????? T"/>
    <w:basedOn w:val="Normal"/>
    <w:rsid w:val="009156DC"/>
    <w:pPr>
      <w:spacing w:line="240" w:lineRule="auto"/>
      <w:ind w:left="5040" w:right="540"/>
      <w:jc w:val="center"/>
    </w:pPr>
    <w:rPr>
      <w:rFonts w:cs="BrowalliaUPC"/>
      <w:lang w:val="th-TH"/>
    </w:rPr>
  </w:style>
  <w:style w:type="paragraph" w:customStyle="1" w:styleId="a3">
    <w:name w:val="???"/>
    <w:basedOn w:val="Normal"/>
    <w:uiPriority w:val="99"/>
    <w:rsid w:val="009156DC"/>
    <w:pPr>
      <w:spacing w:line="240" w:lineRule="auto"/>
      <w:ind w:right="129"/>
      <w:jc w:val="right"/>
    </w:pPr>
    <w:rPr>
      <w:rFonts w:cs="Times New Roman"/>
      <w:sz w:val="22"/>
      <w:szCs w:val="22"/>
      <w:lang w:val="th-TH"/>
    </w:rPr>
  </w:style>
  <w:style w:type="paragraph" w:customStyle="1" w:styleId="E">
    <w:name w:val="ª×èÍºÃÔÉÑ· E"/>
    <w:basedOn w:val="Normal"/>
    <w:uiPriority w:val="99"/>
    <w:rsid w:val="009156DC"/>
    <w:pPr>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9156DC"/>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9156DC"/>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9156DC"/>
    <w:pPr>
      <w:spacing w:line="240" w:lineRule="auto"/>
      <w:ind w:right="360"/>
      <w:jc w:val="center"/>
    </w:pPr>
    <w:rPr>
      <w:rFonts w:ascii="Book Antiqua" w:hAnsi="Book Antiqua" w:cs="Times New Roman"/>
      <w:b/>
      <w:bCs/>
      <w:sz w:val="22"/>
      <w:szCs w:val="22"/>
      <w:u w:val="single"/>
      <w:lang w:val="th-TH"/>
    </w:rPr>
  </w:style>
  <w:style w:type="paragraph" w:customStyle="1" w:styleId="acctmainheading">
    <w:name w:val="acct main heading"/>
    <w:aliases w:val="am"/>
    <w:basedOn w:val="Normal"/>
    <w:uiPriority w:val="99"/>
    <w:rsid w:val="009156DC"/>
    <w:pPr>
      <w:keepNext/>
      <w:spacing w:after="140" w:line="320" w:lineRule="atLeast"/>
    </w:pPr>
    <w:rPr>
      <w:rFonts w:cs="Times New Roman"/>
      <w:b/>
      <w:sz w:val="28"/>
      <w:szCs w:val="20"/>
      <w:lang w:bidi="ar-SA"/>
    </w:rPr>
  </w:style>
  <w:style w:type="paragraph" w:customStyle="1" w:styleId="acctcolumnheadingnospaceafter">
    <w:name w:val="acct column heading no space after"/>
    <w:aliases w:val="acn,acct column heading no sp"/>
    <w:basedOn w:val="acctcolumnheading"/>
    <w:uiPriority w:val="99"/>
    <w:rsid w:val="009156DC"/>
    <w:pPr>
      <w:spacing w:after="0"/>
    </w:pPr>
    <w:rPr>
      <w:szCs w:val="20"/>
    </w:rPr>
  </w:style>
  <w:style w:type="paragraph" w:customStyle="1" w:styleId="acctdividends">
    <w:name w:val="acct dividends"/>
    <w:aliases w:val="ad"/>
    <w:basedOn w:val="Normal"/>
    <w:uiPriority w:val="99"/>
    <w:rsid w:val="009156DC"/>
    <w:pPr>
      <w:tabs>
        <w:tab w:val="decimal" w:pos="8505"/>
      </w:tabs>
      <w:spacing w:after="240"/>
      <w:ind w:left="709" w:right="1701" w:hanging="709"/>
    </w:pPr>
    <w:rPr>
      <w:rFonts w:cs="Times New Roman"/>
      <w:sz w:val="22"/>
      <w:szCs w:val="20"/>
      <w:lang w:bidi="ar-SA"/>
    </w:rPr>
  </w:style>
  <w:style w:type="paragraph" w:customStyle="1" w:styleId="acctindentnospaceafter">
    <w:name w:val="acct indent no space after"/>
    <w:aliases w:val="ain"/>
    <w:basedOn w:val="acctindent"/>
    <w:uiPriority w:val="99"/>
    <w:rsid w:val="009156DC"/>
    <w:pPr>
      <w:spacing w:after="0"/>
    </w:pPr>
  </w:style>
  <w:style w:type="paragraph" w:customStyle="1" w:styleId="acctindent">
    <w:name w:val="acct indent"/>
    <w:aliases w:val="ai"/>
    <w:basedOn w:val="BodyText"/>
    <w:uiPriority w:val="99"/>
    <w:rsid w:val="009156DC"/>
    <w:pPr>
      <w:ind w:left="284"/>
    </w:pPr>
    <w:rPr>
      <w:rFonts w:cs="Times New Roman"/>
      <w:sz w:val="22"/>
      <w:szCs w:val="20"/>
      <w:lang w:bidi="ar-SA"/>
    </w:rPr>
  </w:style>
  <w:style w:type="paragraph" w:customStyle="1" w:styleId="acctnotecolumn">
    <w:name w:val="acct note column"/>
    <w:aliases w:val="an"/>
    <w:basedOn w:val="Normal"/>
    <w:uiPriority w:val="99"/>
    <w:rsid w:val="009156DC"/>
    <w:pPr>
      <w:jc w:val="center"/>
    </w:pPr>
    <w:rPr>
      <w:rFonts w:cs="Times New Roman"/>
      <w:sz w:val="22"/>
      <w:szCs w:val="20"/>
      <w:lang w:bidi="ar-SA"/>
    </w:rPr>
  </w:style>
  <w:style w:type="paragraph" w:customStyle="1" w:styleId="acctreadnote">
    <w:name w:val="acct read note"/>
    <w:aliases w:val="ar"/>
    <w:basedOn w:val="BodyText"/>
    <w:uiPriority w:val="99"/>
    <w:rsid w:val="009156DC"/>
    <w:pPr>
      <w:framePr w:hSpace="180" w:vSpace="180" w:wrap="auto" w:hAnchor="margin" w:yAlign="bottom"/>
    </w:pPr>
    <w:rPr>
      <w:rFonts w:cs="Times New Roman"/>
      <w:sz w:val="22"/>
      <w:szCs w:val="20"/>
      <w:lang w:bidi="ar-SA"/>
    </w:rPr>
  </w:style>
  <w:style w:type="paragraph" w:customStyle="1" w:styleId="acctsigneddirectors">
    <w:name w:val="acct signed directors"/>
    <w:aliases w:val="asd"/>
    <w:basedOn w:val="BodyText"/>
    <w:uiPriority w:val="99"/>
    <w:rsid w:val="009156DC"/>
    <w:pPr>
      <w:tabs>
        <w:tab w:val="left" w:pos="5103"/>
      </w:tabs>
      <w:spacing w:before="130" w:after="130"/>
    </w:pPr>
    <w:rPr>
      <w:rFonts w:cs="Times New Roman"/>
      <w:sz w:val="22"/>
      <w:szCs w:val="20"/>
      <w:lang w:bidi="ar-SA"/>
    </w:rPr>
  </w:style>
  <w:style w:type="paragraph" w:customStyle="1" w:styleId="acctstatementheading">
    <w:name w:val="acct statement heading"/>
    <w:aliases w:val="as"/>
    <w:basedOn w:val="Heading2"/>
    <w:next w:val="Normal"/>
    <w:uiPriority w:val="99"/>
    <w:rsid w:val="009156DC"/>
    <w:pPr>
      <w:keepLines w:val="0"/>
      <w:tabs>
        <w:tab w:val="num" w:pos="0"/>
      </w:tabs>
      <w:spacing w:before="130"/>
      <w:ind w:left="567" w:hanging="567"/>
    </w:pPr>
    <w:rPr>
      <w:rFonts w:cs="Times New Roman"/>
      <w:bCs w:val="0"/>
      <w:i w:val="0"/>
      <w:iCs w:val="0"/>
      <w:szCs w:val="20"/>
      <w:lang w:bidi="ar-SA"/>
    </w:rPr>
  </w:style>
  <w:style w:type="paragraph" w:customStyle="1" w:styleId="acctstatementsub-headingbolditalic">
    <w:name w:val="acct statement sub-heading bold italic"/>
    <w:aliases w:val="asbi"/>
    <w:basedOn w:val="Normal"/>
    <w:uiPriority w:val="99"/>
    <w:rsid w:val="009156DC"/>
    <w:pPr>
      <w:keepNext/>
      <w:keepLines/>
      <w:spacing w:before="130" w:after="130"/>
      <w:ind w:left="567"/>
    </w:pPr>
    <w:rPr>
      <w:rFonts w:cs="Times New Roman"/>
      <w:b/>
      <w:bCs/>
      <w:i/>
      <w:sz w:val="22"/>
      <w:szCs w:val="20"/>
      <w:lang w:bidi="ar-SA"/>
    </w:rPr>
  </w:style>
  <w:style w:type="paragraph" w:customStyle="1" w:styleId="acctstatementsub-headingitalic">
    <w:name w:val="acct statement sub-heading italic"/>
    <w:aliases w:val="asi"/>
    <w:basedOn w:val="Normal"/>
    <w:uiPriority w:val="99"/>
    <w:rsid w:val="009156DC"/>
    <w:pPr>
      <w:keepNext/>
      <w:keepLines/>
      <w:spacing w:before="130" w:after="130"/>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uiPriority w:val="99"/>
    <w:rsid w:val="009156D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9156DC"/>
    <w:pPr>
      <w:keepNext/>
      <w:keepLines/>
      <w:spacing w:before="130" w:after="130"/>
    </w:pPr>
    <w:rPr>
      <w:b/>
      <w:bCs/>
      <w:i/>
    </w:rPr>
  </w:style>
  <w:style w:type="paragraph" w:customStyle="1" w:styleId="block2">
    <w:name w:val="block2"/>
    <w:aliases w:val="b2"/>
    <w:basedOn w:val="block"/>
    <w:uiPriority w:val="99"/>
    <w:rsid w:val="009156DC"/>
    <w:pPr>
      <w:ind w:left="1134"/>
    </w:pPr>
    <w:rPr>
      <w:szCs w:val="20"/>
    </w:rPr>
  </w:style>
  <w:style w:type="paragraph" w:customStyle="1" w:styleId="acctstatementsub-sub-sub-heading">
    <w:name w:val="acct statement sub-sub-sub-heading"/>
    <w:aliases w:val="assss"/>
    <w:basedOn w:val="acctstatementsub-sub-heading"/>
    <w:uiPriority w:val="99"/>
    <w:rsid w:val="009156DC"/>
    <w:rPr>
      <w:b w:val="0"/>
    </w:rPr>
  </w:style>
  <w:style w:type="paragraph" w:customStyle="1" w:styleId="accttwofigureslongernumber">
    <w:name w:val="acct two figures longer number"/>
    <w:aliases w:val="a2+"/>
    <w:basedOn w:val="Normal"/>
    <w:uiPriority w:val="99"/>
    <w:rsid w:val="009156DC"/>
    <w:pPr>
      <w:tabs>
        <w:tab w:val="decimal" w:pos="1247"/>
      </w:tabs>
    </w:pPr>
    <w:rPr>
      <w:rFonts w:cs="Times New Roman"/>
      <w:sz w:val="22"/>
      <w:szCs w:val="20"/>
      <w:lang w:bidi="ar-SA"/>
    </w:rPr>
  </w:style>
  <w:style w:type="paragraph" w:customStyle="1" w:styleId="accttwofigures">
    <w:name w:val="acct two figures"/>
    <w:aliases w:val="a2"/>
    <w:basedOn w:val="Normal"/>
    <w:uiPriority w:val="99"/>
    <w:rsid w:val="009156DC"/>
    <w:pPr>
      <w:tabs>
        <w:tab w:val="decimal" w:pos="1021"/>
      </w:tabs>
    </w:pPr>
    <w:rPr>
      <w:rFonts w:cs="Times New Roman"/>
      <w:sz w:val="22"/>
      <w:szCs w:val="20"/>
      <w:lang w:bidi="ar-SA"/>
    </w:rPr>
  </w:style>
  <w:style w:type="paragraph" w:customStyle="1" w:styleId="accttwolines">
    <w:name w:val="acct two lines"/>
    <w:aliases w:val="a2l"/>
    <w:basedOn w:val="Normal"/>
    <w:uiPriority w:val="99"/>
    <w:rsid w:val="009156DC"/>
    <w:pPr>
      <w:spacing w:after="240"/>
      <w:ind w:left="142" w:hanging="142"/>
    </w:pPr>
    <w:rPr>
      <w:rFonts w:cs="Times New Roman"/>
      <w:sz w:val="22"/>
      <w:szCs w:val="20"/>
      <w:lang w:bidi="ar-SA"/>
    </w:rPr>
  </w:style>
  <w:style w:type="paragraph" w:customStyle="1" w:styleId="accttwolinesnospaceafter">
    <w:name w:val="acct two lines no space after"/>
    <w:aliases w:val="a2ln"/>
    <w:basedOn w:val="Normal"/>
    <w:uiPriority w:val="99"/>
    <w:rsid w:val="009156DC"/>
    <w:pPr>
      <w:ind w:left="142" w:hanging="142"/>
    </w:pPr>
    <w:rPr>
      <w:rFonts w:cs="Times New Roman"/>
      <w:sz w:val="22"/>
      <w:szCs w:val="20"/>
      <w:lang w:bidi="ar-SA"/>
    </w:rPr>
  </w:style>
  <w:style w:type="paragraph" w:customStyle="1" w:styleId="blocknospaceafter">
    <w:name w:val="block no space after"/>
    <w:aliases w:val="bn"/>
    <w:basedOn w:val="block"/>
    <w:uiPriority w:val="99"/>
    <w:rsid w:val="009156DC"/>
    <w:pPr>
      <w:spacing w:after="0"/>
    </w:pPr>
    <w:rPr>
      <w:szCs w:val="20"/>
    </w:rPr>
  </w:style>
  <w:style w:type="paragraph" w:customStyle="1" w:styleId="block2nospaceafter">
    <w:name w:val="block2 no space after"/>
    <w:aliases w:val="b2n,block2 no sp"/>
    <w:basedOn w:val="block2"/>
    <w:uiPriority w:val="99"/>
    <w:rsid w:val="009156DC"/>
    <w:pPr>
      <w:spacing w:after="0"/>
    </w:pPr>
  </w:style>
  <w:style w:type="paragraph" w:customStyle="1" w:styleId="List1a">
    <w:name w:val="List 1a"/>
    <w:aliases w:val="1a"/>
    <w:basedOn w:val="Normal"/>
    <w:uiPriority w:val="99"/>
    <w:rsid w:val="009156DC"/>
    <w:pPr>
      <w:spacing w:after="260"/>
      <w:ind w:left="567" w:hanging="567"/>
    </w:pPr>
    <w:rPr>
      <w:rFonts w:cs="Times New Roman"/>
      <w:sz w:val="22"/>
      <w:szCs w:val="20"/>
      <w:lang w:bidi="ar-SA"/>
    </w:rPr>
  </w:style>
  <w:style w:type="paragraph" w:customStyle="1" w:styleId="List2i">
    <w:name w:val="List 2i"/>
    <w:aliases w:val="2i"/>
    <w:basedOn w:val="Normal"/>
    <w:uiPriority w:val="99"/>
    <w:rsid w:val="009156DC"/>
    <w:pPr>
      <w:spacing w:after="260"/>
      <w:ind w:left="1134" w:hanging="567"/>
    </w:pPr>
    <w:rPr>
      <w:rFonts w:cs="Times New Roman"/>
      <w:sz w:val="22"/>
      <w:szCs w:val="20"/>
      <w:lang w:bidi="ar-SA"/>
    </w:rPr>
  </w:style>
  <w:style w:type="paragraph" w:customStyle="1" w:styleId="zcompanyname">
    <w:name w:val="zcompany name"/>
    <w:aliases w:val="cn"/>
    <w:basedOn w:val="Normal"/>
    <w:uiPriority w:val="99"/>
    <w:rsid w:val="009156DC"/>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156DC"/>
  </w:style>
  <w:style w:type="paragraph" w:customStyle="1" w:styleId="zreportaddinfo">
    <w:name w:val="zreport addinfo"/>
    <w:basedOn w:val="Normal"/>
    <w:uiPriority w:val="99"/>
    <w:rsid w:val="009156DC"/>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9156DC"/>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9156DC"/>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156DC"/>
    <w:pPr>
      <w:framePr w:wrap="around"/>
      <w:spacing w:line="360" w:lineRule="exact"/>
    </w:pPr>
    <w:rPr>
      <w:sz w:val="32"/>
    </w:rPr>
  </w:style>
  <w:style w:type="paragraph" w:customStyle="1" w:styleId="BodyTexthalfspaceafter">
    <w:name w:val="Body Text half space after"/>
    <w:aliases w:val="hs"/>
    <w:basedOn w:val="BodyText"/>
    <w:uiPriority w:val="99"/>
    <w:rsid w:val="009156DC"/>
    <w:pPr>
      <w:spacing w:after="130"/>
    </w:pPr>
    <w:rPr>
      <w:rFonts w:cs="Times New Roman"/>
      <w:sz w:val="22"/>
      <w:szCs w:val="20"/>
      <w:lang w:bidi="ar-SA"/>
    </w:rPr>
  </w:style>
  <w:style w:type="paragraph" w:customStyle="1" w:styleId="ind">
    <w:name w:val="*ind"/>
    <w:basedOn w:val="BodyText"/>
    <w:uiPriority w:val="99"/>
    <w:rsid w:val="009156DC"/>
    <w:pPr>
      <w:ind w:left="340" w:hanging="340"/>
    </w:pPr>
    <w:rPr>
      <w:rFonts w:cs="Times New Roman"/>
      <w:sz w:val="22"/>
      <w:szCs w:val="20"/>
      <w:lang w:bidi="ar-SA"/>
    </w:rPr>
  </w:style>
  <w:style w:type="paragraph" w:customStyle="1" w:styleId="acctindenthalfspaceafter">
    <w:name w:val="acct indent half space after"/>
    <w:aliases w:val="aihs"/>
    <w:basedOn w:val="acctindent"/>
    <w:uiPriority w:val="99"/>
    <w:rsid w:val="009156DC"/>
    <w:pPr>
      <w:spacing w:after="130"/>
    </w:pPr>
  </w:style>
  <w:style w:type="paragraph" w:customStyle="1" w:styleId="keeptogethernormal">
    <w:name w:val="keep together normal"/>
    <w:aliases w:val="ktn"/>
    <w:basedOn w:val="Normal"/>
    <w:uiPriority w:val="99"/>
    <w:rsid w:val="009156DC"/>
    <w:pPr>
      <w:keepNext/>
      <w:keepLines/>
    </w:pPr>
    <w:rPr>
      <w:rFonts w:cs="Times New Roman"/>
      <w:sz w:val="22"/>
      <w:szCs w:val="20"/>
      <w:lang w:bidi="ar-SA"/>
    </w:rPr>
  </w:style>
  <w:style w:type="paragraph" w:customStyle="1" w:styleId="nineptheading">
    <w:name w:val="nine pt heading"/>
    <w:aliases w:val="9h"/>
    <w:basedOn w:val="nineptbodytext"/>
    <w:uiPriority w:val="99"/>
    <w:rsid w:val="009156DC"/>
    <w:rPr>
      <w:b/>
      <w:bCs/>
    </w:rPr>
  </w:style>
  <w:style w:type="paragraph" w:customStyle="1" w:styleId="nineptbodytext">
    <w:name w:val="nine pt body text"/>
    <w:aliases w:val="9bt"/>
    <w:basedOn w:val="nineptnormal"/>
    <w:uiPriority w:val="99"/>
    <w:rsid w:val="009156DC"/>
    <w:pPr>
      <w:spacing w:after="220"/>
    </w:pPr>
  </w:style>
  <w:style w:type="paragraph" w:customStyle="1" w:styleId="nineptnormal">
    <w:name w:val="nine pt normal"/>
    <w:aliases w:val="9n"/>
    <w:basedOn w:val="Normal"/>
    <w:uiPriority w:val="99"/>
    <w:rsid w:val="009156DC"/>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9156DC"/>
    <w:pPr>
      <w:jc w:val="center"/>
    </w:pPr>
  </w:style>
  <w:style w:type="paragraph" w:customStyle="1" w:styleId="heading">
    <w:name w:val="heading"/>
    <w:aliases w:val="h"/>
    <w:basedOn w:val="BodyText"/>
    <w:uiPriority w:val="99"/>
    <w:rsid w:val="009156DC"/>
    <w:rPr>
      <w:rFonts w:cs="Times New Roman"/>
      <w:b/>
      <w:sz w:val="22"/>
      <w:szCs w:val="20"/>
      <w:lang w:bidi="ar-SA"/>
    </w:rPr>
  </w:style>
  <w:style w:type="paragraph" w:customStyle="1" w:styleId="headingcentred">
    <w:name w:val="heading centred"/>
    <w:aliases w:val="hc"/>
    <w:basedOn w:val="heading"/>
    <w:uiPriority w:val="99"/>
    <w:rsid w:val="009156DC"/>
    <w:pPr>
      <w:jc w:val="center"/>
    </w:pPr>
  </w:style>
  <w:style w:type="paragraph" w:customStyle="1" w:styleId="Normalcentred">
    <w:name w:val="Normal centred"/>
    <w:aliases w:val="nc"/>
    <w:basedOn w:val="acctcolumnheadingnospaceafter"/>
    <w:uiPriority w:val="99"/>
    <w:rsid w:val="009156DC"/>
  </w:style>
  <w:style w:type="paragraph" w:customStyle="1" w:styleId="nineptheadingcentredbold">
    <w:name w:val="nine pt heading centred bold"/>
    <w:aliases w:val="9hcb"/>
    <w:basedOn w:val="Normal"/>
    <w:uiPriority w:val="99"/>
    <w:rsid w:val="009156DC"/>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156DC"/>
    <w:pPr>
      <w:ind w:left="-57" w:right="-57"/>
    </w:pPr>
  </w:style>
  <w:style w:type="paragraph" w:customStyle="1" w:styleId="nineptnormalheadinghalfspace">
    <w:name w:val="nine pt normal heading half space"/>
    <w:aliases w:val="9nhhs"/>
    <w:basedOn w:val="nineptnormalheading"/>
    <w:uiPriority w:val="99"/>
    <w:rsid w:val="009156DC"/>
    <w:pPr>
      <w:spacing w:after="80"/>
    </w:pPr>
  </w:style>
  <w:style w:type="paragraph" w:customStyle="1" w:styleId="nineptnormalheading">
    <w:name w:val="nine pt normal heading"/>
    <w:aliases w:val="9nh"/>
    <w:basedOn w:val="nineptnormal"/>
    <w:uiPriority w:val="99"/>
    <w:rsid w:val="009156DC"/>
    <w:rPr>
      <w:b/>
    </w:rPr>
  </w:style>
  <w:style w:type="paragraph" w:customStyle="1" w:styleId="nineptcolumntab1">
    <w:name w:val="nine pt column tab1"/>
    <w:aliases w:val="a91"/>
    <w:basedOn w:val="nineptnormal"/>
    <w:uiPriority w:val="99"/>
    <w:rsid w:val="009156DC"/>
    <w:pPr>
      <w:tabs>
        <w:tab w:val="decimal" w:pos="737"/>
      </w:tabs>
    </w:pPr>
  </w:style>
  <w:style w:type="paragraph" w:customStyle="1" w:styleId="nineptnormalitalicheading">
    <w:name w:val="nine pt normal italic heading"/>
    <w:aliases w:val="9nith"/>
    <w:basedOn w:val="nineptnormalheading"/>
    <w:uiPriority w:val="99"/>
    <w:rsid w:val="009156DC"/>
    <w:rPr>
      <w:i/>
      <w:iCs/>
    </w:rPr>
  </w:style>
  <w:style w:type="paragraph" w:customStyle="1" w:styleId="Normalheadingcentred">
    <w:name w:val="Normal heading centred"/>
    <w:aliases w:val="nhc"/>
    <w:basedOn w:val="Normalheading"/>
    <w:uiPriority w:val="99"/>
    <w:rsid w:val="009156DC"/>
    <w:pPr>
      <w:jc w:val="center"/>
    </w:pPr>
  </w:style>
  <w:style w:type="paragraph" w:customStyle="1" w:styleId="Normalheading">
    <w:name w:val="Normal heading"/>
    <w:aliases w:val="nh"/>
    <w:basedOn w:val="Normal"/>
    <w:uiPriority w:val="99"/>
    <w:rsid w:val="009156DC"/>
    <w:rPr>
      <w:rFonts w:cs="Times New Roman"/>
      <w:b/>
      <w:bCs/>
      <w:sz w:val="22"/>
      <w:szCs w:val="20"/>
      <w:lang w:bidi="ar-SA"/>
    </w:rPr>
  </w:style>
  <w:style w:type="paragraph" w:customStyle="1" w:styleId="ListBullethalfspaceafter">
    <w:name w:val="List Bullet half space after"/>
    <w:aliases w:val="lbhs"/>
    <w:basedOn w:val="ListBullet"/>
    <w:uiPriority w:val="99"/>
    <w:rsid w:val="009156DC"/>
    <w:pPr>
      <w:tabs>
        <w:tab w:val="num" w:pos="340"/>
      </w:tabs>
      <w:spacing w:after="130"/>
      <w:ind w:left="340" w:hanging="340"/>
    </w:pPr>
    <w:rPr>
      <w:rFonts w:cs="Times New Roman"/>
      <w:sz w:val="22"/>
      <w:szCs w:val="20"/>
      <w:lang w:bidi="ar-SA"/>
    </w:rPr>
  </w:style>
  <w:style w:type="paragraph" w:customStyle="1" w:styleId="accttwofigurescents">
    <w:name w:val="acct two figures cents"/>
    <w:aliases w:val="a2c,acct two figures ¢ sign"/>
    <w:basedOn w:val="Normal"/>
    <w:uiPriority w:val="99"/>
    <w:rsid w:val="009156DC"/>
    <w:pPr>
      <w:tabs>
        <w:tab w:val="decimal" w:pos="284"/>
      </w:tabs>
    </w:pPr>
    <w:rPr>
      <w:rFonts w:cs="Times New Roman"/>
      <w:sz w:val="22"/>
      <w:szCs w:val="20"/>
      <w:lang w:bidi="ar-SA"/>
    </w:rPr>
  </w:style>
  <w:style w:type="paragraph" w:customStyle="1" w:styleId="accttwofiguresdecimal">
    <w:name w:val="acct two figures decimal"/>
    <w:aliases w:val="a2d"/>
    <w:basedOn w:val="Normal"/>
    <w:uiPriority w:val="99"/>
    <w:rsid w:val="009156DC"/>
    <w:pPr>
      <w:tabs>
        <w:tab w:val="decimal" w:pos="510"/>
      </w:tabs>
    </w:pPr>
    <w:rPr>
      <w:rFonts w:cs="Times New Roman"/>
      <w:sz w:val="22"/>
      <w:szCs w:val="20"/>
      <w:lang w:bidi="ar-SA"/>
    </w:rPr>
  </w:style>
  <w:style w:type="paragraph" w:customStyle="1" w:styleId="NormalIndent1">
    <w:name w:val="Normal Indent1"/>
    <w:basedOn w:val="Normal"/>
    <w:uiPriority w:val="99"/>
    <w:rsid w:val="009156DC"/>
    <w:pPr>
      <w:ind w:left="142"/>
    </w:pPr>
    <w:rPr>
      <w:rFonts w:cs="Times New Roman"/>
      <w:sz w:val="22"/>
      <w:szCs w:val="20"/>
      <w:lang w:bidi="ar-SA"/>
    </w:rPr>
  </w:style>
  <w:style w:type="paragraph" w:customStyle="1" w:styleId="ListBullet2nospaceafter">
    <w:name w:val="List Bullet 2 no space after"/>
    <w:aliases w:val="lb2n"/>
    <w:basedOn w:val="ListBullet2"/>
    <w:uiPriority w:val="99"/>
    <w:rsid w:val="009156DC"/>
    <w:pPr>
      <w:numPr>
        <w:numId w:val="0"/>
      </w:numPr>
      <w:tabs>
        <w:tab w:val="num" w:pos="680"/>
      </w:tabs>
      <w:spacing w:after="0"/>
      <w:ind w:left="680" w:hanging="340"/>
    </w:pPr>
    <w:rPr>
      <w:rFonts w:cs="Times New Roman"/>
      <w:sz w:val="22"/>
      <w:szCs w:val="20"/>
      <w:lang w:bidi="ar-SA"/>
    </w:rPr>
  </w:style>
  <w:style w:type="paragraph" w:customStyle="1" w:styleId="ListBullet2halfspaceafter">
    <w:name w:val="List Bullet 2 half space after"/>
    <w:aliases w:val="lb2hs"/>
    <w:basedOn w:val="ListBullet2"/>
    <w:uiPriority w:val="99"/>
    <w:rsid w:val="009156DC"/>
    <w:pPr>
      <w:numPr>
        <w:numId w:val="0"/>
      </w:numPr>
      <w:tabs>
        <w:tab w:val="num" w:pos="680"/>
      </w:tabs>
      <w:spacing w:after="130"/>
      <w:ind w:left="680" w:hanging="340"/>
    </w:pPr>
    <w:rPr>
      <w:rFonts w:cs="Times New Roman"/>
      <w:sz w:val="22"/>
      <w:szCs w:val="20"/>
      <w:lang w:bidi="ar-SA"/>
    </w:rPr>
  </w:style>
  <w:style w:type="paragraph" w:customStyle="1" w:styleId="BodyTextIndentitalichalfspafter">
    <w:name w:val="Body Text Indent italic half sp after"/>
    <w:aliases w:val="iitalhs"/>
    <w:basedOn w:val="BodyTextIndentitalic"/>
    <w:uiPriority w:val="99"/>
    <w:rsid w:val="009156DC"/>
    <w:pPr>
      <w:spacing w:after="130"/>
    </w:pPr>
  </w:style>
  <w:style w:type="paragraph" w:customStyle="1" w:styleId="BodyTextIndentitalic">
    <w:name w:val="Body Text Indent italic"/>
    <w:aliases w:val="iital"/>
    <w:basedOn w:val="BodyTextIndent"/>
    <w:uiPriority w:val="99"/>
    <w:rsid w:val="009156DC"/>
    <w:rPr>
      <w:rFonts w:cs="Times New Roman"/>
      <w:i/>
      <w:iCs/>
      <w:sz w:val="22"/>
      <w:szCs w:val="20"/>
      <w:lang w:bidi="ar-SA"/>
    </w:rPr>
  </w:style>
  <w:style w:type="paragraph" w:customStyle="1" w:styleId="BodyTextIndenthalfspaceafter">
    <w:name w:val="Body Text Indent half space after"/>
    <w:aliases w:val="ihs"/>
    <w:basedOn w:val="BodyTextIndent"/>
    <w:uiPriority w:val="99"/>
    <w:rsid w:val="009156DC"/>
    <w:pPr>
      <w:spacing w:after="130"/>
    </w:pPr>
    <w:rPr>
      <w:rFonts w:cs="Times New Roman"/>
      <w:sz w:val="22"/>
      <w:szCs w:val="20"/>
      <w:lang w:bidi="ar-SA"/>
    </w:rPr>
  </w:style>
  <w:style w:type="paragraph" w:customStyle="1" w:styleId="BodyTextonepointafter">
    <w:name w:val="Body Text one point after"/>
    <w:aliases w:val="bt1"/>
    <w:basedOn w:val="BodyText"/>
    <w:uiPriority w:val="99"/>
    <w:rsid w:val="009156DC"/>
    <w:pPr>
      <w:spacing w:after="20"/>
    </w:pPr>
    <w:rPr>
      <w:rFonts w:cs="Times New Roman"/>
      <w:sz w:val="22"/>
      <w:szCs w:val="20"/>
      <w:lang w:bidi="ar-SA"/>
    </w:rPr>
  </w:style>
  <w:style w:type="paragraph" w:customStyle="1" w:styleId="keeptogether">
    <w:name w:val="keep together"/>
    <w:aliases w:val="kt"/>
    <w:basedOn w:val="BodyText"/>
    <w:uiPriority w:val="99"/>
    <w:rsid w:val="009156DC"/>
    <w:pPr>
      <w:keepNext/>
      <w:keepLines/>
    </w:pPr>
    <w:rPr>
      <w:rFonts w:cs="Times New Roman"/>
      <w:sz w:val="22"/>
      <w:szCs w:val="20"/>
      <w:lang w:bidi="ar-SA"/>
    </w:rPr>
  </w:style>
  <w:style w:type="paragraph" w:customStyle="1" w:styleId="acctthreecolumns">
    <w:name w:val="acct three columns"/>
    <w:aliases w:val="a3,acct three figures"/>
    <w:basedOn w:val="Normal"/>
    <w:uiPriority w:val="99"/>
    <w:rsid w:val="009156DC"/>
    <w:pPr>
      <w:tabs>
        <w:tab w:val="decimal" w:pos="1361"/>
      </w:tabs>
    </w:pPr>
    <w:rPr>
      <w:rFonts w:cs="Times New Roman"/>
      <w:sz w:val="22"/>
      <w:szCs w:val="20"/>
      <w:lang w:bidi="ar-SA"/>
    </w:rPr>
  </w:style>
  <w:style w:type="paragraph" w:customStyle="1" w:styleId="acctthreecolumnsshorternumber">
    <w:name w:val="acct three columns shorter number"/>
    <w:aliases w:val="a3-"/>
    <w:basedOn w:val="Normal"/>
    <w:uiPriority w:val="99"/>
    <w:rsid w:val="009156DC"/>
    <w:pPr>
      <w:tabs>
        <w:tab w:val="decimal" w:pos="1021"/>
      </w:tabs>
    </w:pPr>
    <w:rPr>
      <w:rFonts w:cs="Times New Roman"/>
      <w:sz w:val="22"/>
      <w:szCs w:val="20"/>
      <w:lang w:bidi="ar-SA"/>
    </w:rPr>
  </w:style>
  <w:style w:type="paragraph" w:customStyle="1" w:styleId="tabletext">
    <w:name w:val="table text"/>
    <w:aliases w:val="tt"/>
    <w:basedOn w:val="Normal"/>
    <w:uiPriority w:val="99"/>
    <w:rsid w:val="009156DC"/>
    <w:pPr>
      <w:spacing w:before="130" w:after="130"/>
    </w:pPr>
    <w:rPr>
      <w:rFonts w:cs="Times New Roman"/>
      <w:sz w:val="22"/>
      <w:szCs w:val="20"/>
      <w:lang w:bidi="ar-SA"/>
    </w:rPr>
  </w:style>
  <w:style w:type="paragraph" w:customStyle="1" w:styleId="BodyTextitalic">
    <w:name w:val="Body Text italic"/>
    <w:basedOn w:val="BodyText"/>
    <w:uiPriority w:val="99"/>
    <w:rsid w:val="009156DC"/>
    <w:rPr>
      <w:rFonts w:cs="Times New Roman"/>
      <w:i/>
      <w:iCs/>
      <w:sz w:val="22"/>
      <w:szCs w:val="20"/>
      <w:lang w:bidi="ar-SA"/>
    </w:rPr>
  </w:style>
  <w:style w:type="paragraph" w:customStyle="1" w:styleId="BodyTextIndentnosp">
    <w:name w:val="Body Text Indent no sp"/>
    <w:aliases w:val="in,indent no space after"/>
    <w:basedOn w:val="BodyTextIndent"/>
    <w:uiPriority w:val="99"/>
    <w:rsid w:val="009156DC"/>
    <w:pPr>
      <w:spacing w:after="0"/>
    </w:pPr>
    <w:rPr>
      <w:rFonts w:cs="Times New Roman"/>
      <w:sz w:val="22"/>
      <w:szCs w:val="20"/>
      <w:lang w:bidi="ar-SA"/>
    </w:rPr>
  </w:style>
  <w:style w:type="paragraph" w:customStyle="1" w:styleId="acctfourfiguresdecimal">
    <w:name w:val="acct four figures decimal"/>
    <w:aliases w:val="a4d"/>
    <w:basedOn w:val="Normal"/>
    <w:uiPriority w:val="99"/>
    <w:rsid w:val="009156DC"/>
    <w:pPr>
      <w:tabs>
        <w:tab w:val="decimal" w:pos="383"/>
      </w:tabs>
    </w:pPr>
    <w:rPr>
      <w:rFonts w:cs="Times New Roman"/>
      <w:sz w:val="22"/>
      <w:szCs w:val="20"/>
      <w:lang w:bidi="ar-SA"/>
    </w:rPr>
  </w:style>
  <w:style w:type="paragraph" w:customStyle="1" w:styleId="headingnospaceafter">
    <w:name w:val="heading no space after"/>
    <w:aliases w:val="hn,heading no space"/>
    <w:basedOn w:val="heading"/>
    <w:uiPriority w:val="99"/>
    <w:rsid w:val="009156DC"/>
    <w:pPr>
      <w:spacing w:after="0"/>
    </w:pPr>
  </w:style>
  <w:style w:type="paragraph" w:customStyle="1" w:styleId="acctnotecolumndecimal">
    <w:name w:val="acct note column decimal"/>
    <w:aliases w:val="and"/>
    <w:basedOn w:val="Normal"/>
    <w:uiPriority w:val="99"/>
    <w:rsid w:val="009156DC"/>
    <w:pPr>
      <w:tabs>
        <w:tab w:val="decimal" w:pos="425"/>
      </w:tabs>
    </w:pPr>
    <w:rPr>
      <w:rFonts w:cs="Times New Roman"/>
      <w:sz w:val="22"/>
      <w:szCs w:val="20"/>
      <w:lang w:bidi="ar-SA"/>
    </w:rPr>
  </w:style>
  <w:style w:type="paragraph" w:customStyle="1" w:styleId="nineptbodytextbullet">
    <w:name w:val="nine pt body text bullet"/>
    <w:aliases w:val="9btb"/>
    <w:basedOn w:val="nineptbodytext"/>
    <w:uiPriority w:val="99"/>
    <w:rsid w:val="009156DC"/>
    <w:pPr>
      <w:tabs>
        <w:tab w:val="num" w:pos="284"/>
      </w:tabs>
      <w:spacing w:after="180"/>
      <w:ind w:left="284" w:hanging="284"/>
    </w:pPr>
  </w:style>
  <w:style w:type="paragraph" w:customStyle="1" w:styleId="nineptnormalbullet">
    <w:name w:val="nine pt normal bullet"/>
    <w:aliases w:val="9nb"/>
    <w:basedOn w:val="nineptnormal"/>
    <w:uiPriority w:val="99"/>
    <w:rsid w:val="009156DC"/>
    <w:pPr>
      <w:tabs>
        <w:tab w:val="num" w:pos="284"/>
      </w:tabs>
      <w:ind w:left="284" w:hanging="284"/>
    </w:pPr>
  </w:style>
  <w:style w:type="paragraph" w:customStyle="1" w:styleId="ninepttabletextblockbullet">
    <w:name w:val="nine pt table text block bullet"/>
    <w:aliases w:val="9ttbb"/>
    <w:basedOn w:val="ninepttabletextblock"/>
    <w:uiPriority w:val="99"/>
    <w:rsid w:val="009156DC"/>
    <w:pPr>
      <w:tabs>
        <w:tab w:val="num" w:pos="652"/>
      </w:tabs>
      <w:ind w:left="652" w:hanging="227"/>
    </w:pPr>
  </w:style>
  <w:style w:type="paragraph" w:customStyle="1" w:styleId="ninepttabletextblock">
    <w:name w:val="nine pt table text block"/>
    <w:aliases w:val="9ttbk"/>
    <w:basedOn w:val="Normal"/>
    <w:uiPriority w:val="99"/>
    <w:rsid w:val="009156DC"/>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156DC"/>
    <w:pPr>
      <w:tabs>
        <w:tab w:val="num" w:pos="1474"/>
      </w:tabs>
      <w:ind w:left="1474" w:hanging="340"/>
    </w:pPr>
  </w:style>
  <w:style w:type="paragraph" w:customStyle="1" w:styleId="tabletextheading">
    <w:name w:val="table text heading"/>
    <w:aliases w:val="tth"/>
    <w:basedOn w:val="tabletext"/>
    <w:uiPriority w:val="99"/>
    <w:rsid w:val="009156DC"/>
    <w:rPr>
      <w:b/>
      <w:bCs/>
    </w:rPr>
  </w:style>
  <w:style w:type="paragraph" w:customStyle="1" w:styleId="acctfourfiguresyears">
    <w:name w:val="acct four figures years"/>
    <w:aliases w:val="a4y"/>
    <w:basedOn w:val="Normal"/>
    <w:uiPriority w:val="99"/>
    <w:rsid w:val="009156DC"/>
    <w:pPr>
      <w:tabs>
        <w:tab w:val="decimal" w:pos="227"/>
      </w:tabs>
    </w:pPr>
    <w:rPr>
      <w:rFonts w:cs="Times New Roman"/>
      <w:sz w:val="22"/>
      <w:szCs w:val="20"/>
      <w:lang w:bidi="ar-SA"/>
    </w:rPr>
  </w:style>
  <w:style w:type="paragraph" w:customStyle="1" w:styleId="accttwofiguresyears">
    <w:name w:val="acct two figures years"/>
    <w:aliases w:val="a2y"/>
    <w:basedOn w:val="Normal"/>
    <w:uiPriority w:val="99"/>
    <w:rsid w:val="009156DC"/>
    <w:pPr>
      <w:tabs>
        <w:tab w:val="decimal" w:pos="482"/>
      </w:tabs>
    </w:pPr>
    <w:rPr>
      <w:rFonts w:cs="Times New Roman"/>
      <w:sz w:val="22"/>
      <w:szCs w:val="20"/>
      <w:lang w:bidi="ar-SA"/>
    </w:rPr>
  </w:style>
  <w:style w:type="paragraph" w:customStyle="1" w:styleId="Foreigncurrencytable">
    <w:name w:val="Foreign currency table"/>
    <w:basedOn w:val="Normal"/>
    <w:uiPriority w:val="99"/>
    <w:rsid w:val="009156DC"/>
    <w:pPr>
      <w:tabs>
        <w:tab w:val="decimal" w:pos="567"/>
      </w:tabs>
    </w:pPr>
    <w:rPr>
      <w:rFonts w:cs="Times New Roman"/>
      <w:sz w:val="22"/>
      <w:szCs w:val="20"/>
      <w:lang w:bidi="ar-SA"/>
    </w:rPr>
  </w:style>
  <w:style w:type="paragraph" w:customStyle="1" w:styleId="headingitalicnospaceafter">
    <w:name w:val="heading italic no space after"/>
    <w:aliases w:val="hin"/>
    <w:basedOn w:val="Normal"/>
    <w:uiPriority w:val="99"/>
    <w:rsid w:val="009156DC"/>
    <w:rPr>
      <w:rFonts w:cs="Times New Roman"/>
      <w:i/>
      <w:iCs/>
      <w:sz w:val="22"/>
      <w:szCs w:val="20"/>
      <w:lang w:bidi="ar-SA"/>
    </w:rPr>
  </w:style>
  <w:style w:type="paragraph" w:customStyle="1" w:styleId="accttwofigures0">
    <w:name w:val="acct two figures %"/>
    <w:aliases w:val="a2%"/>
    <w:basedOn w:val="Normal"/>
    <w:uiPriority w:val="99"/>
    <w:rsid w:val="009156DC"/>
    <w:pPr>
      <w:tabs>
        <w:tab w:val="decimal" w:pos="794"/>
      </w:tabs>
    </w:pPr>
    <w:rPr>
      <w:rFonts w:cs="Times New Roman"/>
      <w:sz w:val="22"/>
      <w:szCs w:val="20"/>
      <w:lang w:bidi="ar-SA"/>
    </w:rPr>
  </w:style>
  <w:style w:type="paragraph" w:customStyle="1" w:styleId="accttwofigures2a22">
    <w:name w:val="acct two figures %2.a2%2"/>
    <w:basedOn w:val="Normal"/>
    <w:uiPriority w:val="99"/>
    <w:rsid w:val="009156DC"/>
    <w:pPr>
      <w:tabs>
        <w:tab w:val="decimal" w:pos="510"/>
      </w:tabs>
    </w:pPr>
    <w:rPr>
      <w:rFonts w:cs="Times New Roman"/>
      <w:sz w:val="22"/>
      <w:szCs w:val="20"/>
      <w:lang w:bidi="ar-SA"/>
    </w:rPr>
  </w:style>
  <w:style w:type="paragraph" w:customStyle="1" w:styleId="blocklist">
    <w:name w:val="block list"/>
    <w:aliases w:val="blist"/>
    <w:basedOn w:val="block"/>
    <w:uiPriority w:val="99"/>
    <w:rsid w:val="009156DC"/>
    <w:pPr>
      <w:ind w:left="1134" w:hanging="567"/>
    </w:pPr>
    <w:rPr>
      <w:szCs w:val="20"/>
    </w:rPr>
  </w:style>
  <w:style w:type="paragraph" w:customStyle="1" w:styleId="blocklist2">
    <w:name w:val="block list2"/>
    <w:aliases w:val="blist2"/>
    <w:basedOn w:val="blocklist"/>
    <w:uiPriority w:val="99"/>
    <w:rsid w:val="009156DC"/>
    <w:pPr>
      <w:ind w:left="1701"/>
    </w:pPr>
  </w:style>
  <w:style w:type="paragraph" w:customStyle="1" w:styleId="acctfourfigureslongernumber">
    <w:name w:val="acct four figures longer number"/>
    <w:aliases w:val="a4+"/>
    <w:basedOn w:val="Normal"/>
    <w:uiPriority w:val="99"/>
    <w:rsid w:val="009156DC"/>
    <w:pPr>
      <w:tabs>
        <w:tab w:val="decimal" w:pos="851"/>
      </w:tabs>
    </w:pPr>
    <w:rPr>
      <w:rFonts w:cs="Times New Roman"/>
      <w:sz w:val="22"/>
      <w:szCs w:val="20"/>
      <w:lang w:bidi="ar-SA"/>
    </w:rPr>
  </w:style>
  <w:style w:type="paragraph" w:customStyle="1" w:styleId="blockheading">
    <w:name w:val="block heading"/>
    <w:aliases w:val="bh"/>
    <w:basedOn w:val="block"/>
    <w:uiPriority w:val="99"/>
    <w:rsid w:val="009156DC"/>
    <w:pPr>
      <w:keepNext/>
      <w:keepLines/>
      <w:spacing w:before="70"/>
    </w:pPr>
    <w:rPr>
      <w:b/>
      <w:szCs w:val="20"/>
    </w:rPr>
  </w:style>
  <w:style w:type="paragraph" w:customStyle="1" w:styleId="blockheadingitalicnosp">
    <w:name w:val="block heading italic no sp"/>
    <w:aliases w:val="bhin"/>
    <w:basedOn w:val="blockheadingitalic"/>
    <w:uiPriority w:val="99"/>
    <w:rsid w:val="009156DC"/>
    <w:pPr>
      <w:spacing w:after="0"/>
    </w:pPr>
  </w:style>
  <w:style w:type="paragraph" w:customStyle="1" w:styleId="blockheadingitalic">
    <w:name w:val="block heading italic"/>
    <w:aliases w:val="bhi"/>
    <w:basedOn w:val="blockheadingitalicbold"/>
    <w:uiPriority w:val="99"/>
    <w:rsid w:val="009156DC"/>
    <w:rPr>
      <w:b w:val="0"/>
    </w:rPr>
  </w:style>
  <w:style w:type="paragraph" w:customStyle="1" w:styleId="blockheadingitalicbold">
    <w:name w:val="block heading italic bold"/>
    <w:aliases w:val="bhib"/>
    <w:uiPriority w:val="99"/>
    <w:rsid w:val="009156DC"/>
    <w:pPr>
      <w:keepNext/>
      <w:keepLines/>
      <w:spacing w:before="70" w:after="260" w:line="260" w:lineRule="atLeast"/>
      <w:ind w:left="567"/>
    </w:pPr>
    <w:rPr>
      <w:b/>
      <w:i/>
      <w:sz w:val="22"/>
      <w:szCs w:val="30"/>
      <w:lang w:val="en-GB" w:bidi="ar-SA"/>
    </w:rPr>
  </w:style>
  <w:style w:type="paragraph" w:customStyle="1" w:styleId="blockheadingnosp">
    <w:name w:val="block heading no sp"/>
    <w:aliases w:val="bhn,block heading no space after"/>
    <w:uiPriority w:val="99"/>
    <w:rsid w:val="009156DC"/>
    <w:pPr>
      <w:keepNext/>
      <w:keepLines/>
      <w:spacing w:before="70" w:line="260" w:lineRule="atLeast"/>
      <w:ind w:left="567"/>
    </w:pPr>
    <w:rPr>
      <w:b/>
      <w:sz w:val="22"/>
      <w:szCs w:val="30"/>
      <w:lang w:val="en-GB" w:bidi="ar-SA"/>
    </w:rPr>
  </w:style>
  <w:style w:type="paragraph" w:customStyle="1" w:styleId="smallreturn">
    <w:name w:val="small return"/>
    <w:aliases w:val="sr"/>
    <w:basedOn w:val="Normal"/>
    <w:uiPriority w:val="99"/>
    <w:rsid w:val="009156DC"/>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uiPriority w:val="99"/>
    <w:rsid w:val="009156DC"/>
    <w:pPr>
      <w:spacing w:after="0"/>
    </w:pPr>
  </w:style>
  <w:style w:type="paragraph" w:customStyle="1" w:styleId="headingbolditalic">
    <w:name w:val="heading bold italic"/>
    <w:aliases w:val="hbi"/>
    <w:basedOn w:val="heading"/>
    <w:uiPriority w:val="99"/>
    <w:rsid w:val="009156DC"/>
    <w:rPr>
      <w:i/>
    </w:rPr>
  </w:style>
  <w:style w:type="paragraph" w:customStyle="1" w:styleId="acctstatementheadingashorter">
    <w:name w:val="acct statement heading (a) shorter"/>
    <w:aliases w:val="asas"/>
    <w:basedOn w:val="Normal"/>
    <w:uiPriority w:val="99"/>
    <w:rsid w:val="009156DC"/>
    <w:pPr>
      <w:keepNext/>
      <w:spacing w:before="140" w:after="140"/>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uiPriority w:val="99"/>
    <w:rsid w:val="009156DC"/>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9156DC"/>
    <w:pPr>
      <w:ind w:left="568" w:hanging="284"/>
    </w:pPr>
    <w:rPr>
      <w:rFonts w:cs="Times New Roman"/>
      <w:sz w:val="22"/>
      <w:szCs w:val="20"/>
      <w:lang w:bidi="ar-SA"/>
    </w:rPr>
  </w:style>
  <w:style w:type="paragraph" w:customStyle="1" w:styleId="acctindenttabs">
    <w:name w:val="acct indent+tabs"/>
    <w:aliases w:val="ait"/>
    <w:basedOn w:val="acctindent"/>
    <w:uiPriority w:val="99"/>
    <w:rsid w:val="009156DC"/>
    <w:pPr>
      <w:tabs>
        <w:tab w:val="left" w:pos="851"/>
        <w:tab w:val="left" w:pos="1134"/>
      </w:tabs>
    </w:pPr>
  </w:style>
  <w:style w:type="paragraph" w:customStyle="1" w:styleId="acctindenttabsnospaceafter">
    <w:name w:val="acct indent+tabs no space after"/>
    <w:aliases w:val="aitn"/>
    <w:basedOn w:val="acctindenttabs"/>
    <w:uiPriority w:val="99"/>
    <w:rsid w:val="009156DC"/>
    <w:pPr>
      <w:spacing w:after="0"/>
    </w:pPr>
  </w:style>
  <w:style w:type="paragraph" w:customStyle="1" w:styleId="blockbullet">
    <w:name w:val="block bullet"/>
    <w:aliases w:val="bb"/>
    <w:basedOn w:val="block"/>
    <w:uiPriority w:val="99"/>
    <w:rsid w:val="009156DC"/>
    <w:pPr>
      <w:tabs>
        <w:tab w:val="num" w:pos="907"/>
      </w:tabs>
      <w:ind w:left="907" w:hanging="340"/>
    </w:pPr>
    <w:rPr>
      <w:szCs w:val="20"/>
    </w:rPr>
  </w:style>
  <w:style w:type="paragraph" w:customStyle="1" w:styleId="acctfourfigureslongernumber3">
    <w:name w:val="acct four figures longer number3"/>
    <w:aliases w:val="a4+3"/>
    <w:basedOn w:val="Normal"/>
    <w:uiPriority w:val="99"/>
    <w:rsid w:val="009156DC"/>
    <w:pPr>
      <w:tabs>
        <w:tab w:val="decimal" w:pos="964"/>
      </w:tabs>
    </w:pPr>
    <w:rPr>
      <w:rFonts w:cs="Times New Roman"/>
      <w:sz w:val="22"/>
      <w:szCs w:val="20"/>
      <w:lang w:bidi="ar-SA"/>
    </w:rPr>
  </w:style>
  <w:style w:type="paragraph" w:customStyle="1" w:styleId="headingitalic">
    <w:name w:val="heading italic"/>
    <w:aliases w:val="hi"/>
    <w:basedOn w:val="headingbolditalic"/>
    <w:uiPriority w:val="99"/>
    <w:rsid w:val="009156DC"/>
    <w:rPr>
      <w:b w:val="0"/>
      <w:bCs/>
      <w:iCs/>
    </w:rPr>
  </w:style>
  <w:style w:type="paragraph" w:customStyle="1" w:styleId="blocklistnospaceafter">
    <w:name w:val="block list no space after"/>
    <w:aliases w:val="blistn"/>
    <w:basedOn w:val="blocklist"/>
    <w:uiPriority w:val="99"/>
    <w:rsid w:val="009156DC"/>
    <w:pPr>
      <w:spacing w:after="0"/>
    </w:pPr>
  </w:style>
  <w:style w:type="paragraph" w:customStyle="1" w:styleId="eightptnormal">
    <w:name w:val="eight pt normal"/>
    <w:aliases w:val="8n"/>
    <w:basedOn w:val="Normal"/>
    <w:uiPriority w:val="99"/>
    <w:rsid w:val="009156DC"/>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156DC"/>
    <w:pPr>
      <w:jc w:val="center"/>
    </w:pPr>
  </w:style>
  <w:style w:type="paragraph" w:customStyle="1" w:styleId="eightptnormalheadingcentred">
    <w:name w:val="eight pt normal heading centred"/>
    <w:aliases w:val="8nhc"/>
    <w:basedOn w:val="eightptnormalheading"/>
    <w:uiPriority w:val="99"/>
    <w:rsid w:val="009156DC"/>
    <w:pPr>
      <w:jc w:val="center"/>
    </w:pPr>
    <w:rPr>
      <w:bCs w:val="0"/>
    </w:rPr>
  </w:style>
  <w:style w:type="paragraph" w:customStyle="1" w:styleId="eightptnormalheading">
    <w:name w:val="eight pt normal heading"/>
    <w:aliases w:val="8nh"/>
    <w:basedOn w:val="eightptnormal"/>
    <w:uiPriority w:val="99"/>
    <w:rsid w:val="009156DC"/>
    <w:rPr>
      <w:b/>
      <w:bCs/>
    </w:rPr>
  </w:style>
  <w:style w:type="paragraph" w:customStyle="1" w:styleId="eightptbodytextheading">
    <w:name w:val="eight pt body text heading"/>
    <w:aliases w:val="8h"/>
    <w:basedOn w:val="eightptbodytext"/>
    <w:uiPriority w:val="99"/>
    <w:rsid w:val="009156DC"/>
    <w:rPr>
      <w:b/>
      <w:bCs/>
    </w:rPr>
  </w:style>
  <w:style w:type="paragraph" w:customStyle="1" w:styleId="eightptbodytext">
    <w:name w:val="eight pt body text"/>
    <w:aliases w:val="8bt"/>
    <w:basedOn w:val="eightptnormal"/>
    <w:uiPriority w:val="99"/>
    <w:rsid w:val="009156DC"/>
    <w:pPr>
      <w:spacing w:after="200"/>
    </w:pPr>
  </w:style>
  <w:style w:type="paragraph" w:customStyle="1" w:styleId="eightptcolumntabs">
    <w:name w:val="eight pt column tabs"/>
    <w:aliases w:val="a8"/>
    <w:basedOn w:val="eightptnormal"/>
    <w:uiPriority w:val="99"/>
    <w:rsid w:val="009156DC"/>
    <w:pPr>
      <w:tabs>
        <w:tab w:val="decimal" w:pos="482"/>
      </w:tabs>
      <w:ind w:left="-57" w:right="-57"/>
    </w:pPr>
  </w:style>
  <w:style w:type="paragraph" w:customStyle="1" w:styleId="eightpthalfspaceafter">
    <w:name w:val="eight pt half space after"/>
    <w:aliases w:val="8hs"/>
    <w:basedOn w:val="eightptnormal"/>
    <w:uiPriority w:val="99"/>
    <w:rsid w:val="009156DC"/>
    <w:pPr>
      <w:spacing w:after="100"/>
    </w:pPr>
  </w:style>
  <w:style w:type="paragraph" w:customStyle="1" w:styleId="eightptcolumnheadingspace">
    <w:name w:val="eight pt column heading+space"/>
    <w:aliases w:val="8chs"/>
    <w:basedOn w:val="eightptcolumnheading"/>
    <w:uiPriority w:val="99"/>
    <w:rsid w:val="009156DC"/>
    <w:pPr>
      <w:spacing w:after="200"/>
    </w:pPr>
  </w:style>
  <w:style w:type="paragraph" w:customStyle="1" w:styleId="eightptblocknosp">
    <w:name w:val="eight pt block no sp"/>
    <w:aliases w:val="8bn"/>
    <w:basedOn w:val="eightptblock"/>
    <w:uiPriority w:val="99"/>
    <w:rsid w:val="009156DC"/>
    <w:pPr>
      <w:spacing w:after="0"/>
    </w:pPr>
  </w:style>
  <w:style w:type="paragraph" w:customStyle="1" w:styleId="eightptblock">
    <w:name w:val="eight pt block"/>
    <w:aliases w:val="8b"/>
    <w:basedOn w:val="Normal"/>
    <w:uiPriority w:val="99"/>
    <w:rsid w:val="009156DC"/>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9156DC"/>
    <w:pPr>
      <w:spacing w:before="80" w:after="80"/>
    </w:pPr>
  </w:style>
  <w:style w:type="paragraph" w:customStyle="1" w:styleId="eightptcolumntabs2">
    <w:name w:val="eight pt column tabs2"/>
    <w:aliases w:val="a82"/>
    <w:basedOn w:val="eightptnormal"/>
    <w:uiPriority w:val="99"/>
    <w:rsid w:val="009156DC"/>
    <w:pPr>
      <w:tabs>
        <w:tab w:val="decimal" w:pos="539"/>
      </w:tabs>
      <w:ind w:left="-57" w:right="-57"/>
    </w:pPr>
  </w:style>
  <w:style w:type="paragraph" w:customStyle="1" w:styleId="acctstatementheadingshorter2">
    <w:name w:val="acct statement heading shorter2"/>
    <w:aliases w:val="as-2"/>
    <w:basedOn w:val="acctstatementheading"/>
    <w:uiPriority w:val="99"/>
    <w:rsid w:val="009156DC"/>
    <w:pPr>
      <w:ind w:right="5103"/>
    </w:pPr>
  </w:style>
  <w:style w:type="paragraph" w:customStyle="1" w:styleId="accttwofigureslongernumber2">
    <w:name w:val="acct two figures longer number2"/>
    <w:aliases w:val="a2+2"/>
    <w:basedOn w:val="Normal"/>
    <w:uiPriority w:val="99"/>
    <w:rsid w:val="009156DC"/>
    <w:pPr>
      <w:tabs>
        <w:tab w:val="decimal" w:pos="1332"/>
      </w:tabs>
    </w:pPr>
    <w:rPr>
      <w:rFonts w:cs="Times New Roman"/>
      <w:sz w:val="22"/>
      <w:szCs w:val="20"/>
      <w:lang w:bidi="ar-SA"/>
    </w:rPr>
  </w:style>
  <w:style w:type="paragraph" w:customStyle="1" w:styleId="Normalbullet">
    <w:name w:val="Normal bullet"/>
    <w:aliases w:val="nb"/>
    <w:basedOn w:val="Normal"/>
    <w:uiPriority w:val="99"/>
    <w:rsid w:val="009156DC"/>
    <w:pPr>
      <w:tabs>
        <w:tab w:val="num" w:pos="340"/>
      </w:tabs>
      <w:ind w:left="340" w:hanging="340"/>
    </w:pPr>
    <w:rPr>
      <w:rFonts w:cs="Times New Roman"/>
      <w:sz w:val="22"/>
      <w:szCs w:val="20"/>
      <w:lang w:bidi="ar-SA"/>
    </w:rPr>
  </w:style>
  <w:style w:type="paragraph" w:customStyle="1" w:styleId="blockindentnosp">
    <w:name w:val="block indent no sp"/>
    <w:aliases w:val="bin,binn,block + indent"/>
    <w:basedOn w:val="blockindent"/>
    <w:uiPriority w:val="99"/>
    <w:rsid w:val="009156DC"/>
    <w:pPr>
      <w:spacing w:after="0"/>
    </w:pPr>
  </w:style>
  <w:style w:type="paragraph" w:customStyle="1" w:styleId="blockindent">
    <w:name w:val="block indent"/>
    <w:aliases w:val="bi"/>
    <w:basedOn w:val="block"/>
    <w:uiPriority w:val="99"/>
    <w:rsid w:val="009156DC"/>
    <w:pPr>
      <w:ind w:left="737" w:hanging="170"/>
    </w:pPr>
    <w:rPr>
      <w:szCs w:val="20"/>
    </w:rPr>
  </w:style>
  <w:style w:type="paragraph" w:customStyle="1" w:styleId="nineptnormalcentred">
    <w:name w:val="nine pt normal centred"/>
    <w:aliases w:val="9nc"/>
    <w:basedOn w:val="nineptnormal"/>
    <w:uiPriority w:val="99"/>
    <w:rsid w:val="009156DC"/>
    <w:pPr>
      <w:jc w:val="center"/>
    </w:pPr>
  </w:style>
  <w:style w:type="paragraph" w:customStyle="1" w:styleId="nineptcol">
    <w:name w:val="nine pt %col"/>
    <w:aliases w:val="9%"/>
    <w:basedOn w:val="nineptnormal"/>
    <w:uiPriority w:val="99"/>
    <w:rsid w:val="009156DC"/>
    <w:pPr>
      <w:tabs>
        <w:tab w:val="decimal" w:pos="340"/>
      </w:tabs>
    </w:pPr>
  </w:style>
  <w:style w:type="paragraph" w:customStyle="1" w:styleId="nineptcolumntab">
    <w:name w:val="nine pt column tab"/>
    <w:aliases w:val="a9,nine pt column tabs"/>
    <w:basedOn w:val="nineptnormal"/>
    <w:uiPriority w:val="99"/>
    <w:rsid w:val="009156DC"/>
    <w:pPr>
      <w:tabs>
        <w:tab w:val="decimal" w:pos="624"/>
      </w:tabs>
      <w:spacing w:line="200" w:lineRule="atLeast"/>
    </w:pPr>
  </w:style>
  <w:style w:type="paragraph" w:customStyle="1" w:styleId="nineptnormalitalic">
    <w:name w:val="nine pt normal italic"/>
    <w:aliases w:val="9nit"/>
    <w:basedOn w:val="nineptnormal"/>
    <w:uiPriority w:val="99"/>
    <w:rsid w:val="009156DC"/>
    <w:rPr>
      <w:i/>
      <w:iCs/>
    </w:rPr>
  </w:style>
  <w:style w:type="paragraph" w:customStyle="1" w:styleId="nineptblocklistnospaceafter">
    <w:name w:val="nine pt block list no space after"/>
    <w:aliases w:val="9bln"/>
    <w:basedOn w:val="nineptblocklist"/>
    <w:uiPriority w:val="99"/>
    <w:rsid w:val="009156DC"/>
    <w:pPr>
      <w:spacing w:after="0"/>
    </w:pPr>
  </w:style>
  <w:style w:type="paragraph" w:customStyle="1" w:styleId="nineptblocklist">
    <w:name w:val="nine pt block list"/>
    <w:aliases w:val="9bl"/>
    <w:basedOn w:val="nineptblock"/>
    <w:uiPriority w:val="99"/>
    <w:rsid w:val="009156DC"/>
    <w:pPr>
      <w:ind w:left="992" w:hanging="425"/>
    </w:pPr>
  </w:style>
  <w:style w:type="paragraph" w:customStyle="1" w:styleId="nineptblock">
    <w:name w:val="nine pt block"/>
    <w:aliases w:val="9b"/>
    <w:basedOn w:val="nineptnormal"/>
    <w:uiPriority w:val="99"/>
    <w:rsid w:val="009156DC"/>
    <w:pPr>
      <w:spacing w:after="220"/>
      <w:ind w:left="567"/>
    </w:pPr>
  </w:style>
  <w:style w:type="paragraph" w:customStyle="1" w:styleId="acctfourfiguresshorternumber2">
    <w:name w:val="acct four figures shorter number2"/>
    <w:aliases w:val="a4-2"/>
    <w:basedOn w:val="Normal"/>
    <w:uiPriority w:val="99"/>
    <w:rsid w:val="009156DC"/>
    <w:pPr>
      <w:tabs>
        <w:tab w:val="decimal" w:pos="624"/>
      </w:tabs>
    </w:pPr>
    <w:rPr>
      <w:rFonts w:cs="Times New Roman"/>
      <w:sz w:val="22"/>
      <w:szCs w:val="20"/>
      <w:lang w:bidi="ar-SA"/>
    </w:rPr>
  </w:style>
  <w:style w:type="paragraph" w:customStyle="1" w:styleId="nineptnormalheadingcentred">
    <w:name w:val="nine pt normal heading centred"/>
    <w:aliases w:val="9nhc"/>
    <w:basedOn w:val="nineptnormalheading"/>
    <w:uiPriority w:val="99"/>
    <w:rsid w:val="009156DC"/>
    <w:pPr>
      <w:jc w:val="center"/>
    </w:pPr>
  </w:style>
  <w:style w:type="paragraph" w:customStyle="1" w:styleId="nineptheadingcentredspace">
    <w:name w:val="nine pt heading centred + space"/>
    <w:aliases w:val="9hcs"/>
    <w:basedOn w:val="Normal"/>
    <w:uiPriority w:val="99"/>
    <w:rsid w:val="009156DC"/>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156DC"/>
    <w:pPr>
      <w:tabs>
        <w:tab w:val="decimal" w:pos="227"/>
      </w:tabs>
    </w:pPr>
  </w:style>
  <w:style w:type="paragraph" w:customStyle="1" w:styleId="nineptcolumntab2">
    <w:name w:val="nine pt column tab2"/>
    <w:aliases w:val="a92,nine pt column tabs2"/>
    <w:basedOn w:val="nineptnormal"/>
    <w:uiPriority w:val="99"/>
    <w:rsid w:val="009156DC"/>
    <w:pPr>
      <w:tabs>
        <w:tab w:val="decimal" w:pos="510"/>
      </w:tabs>
    </w:pPr>
  </w:style>
  <w:style w:type="paragraph" w:customStyle="1" w:styleId="nineptonepointafter">
    <w:name w:val="nine pt one point after"/>
    <w:aliases w:val="9n1"/>
    <w:basedOn w:val="nineptnormal"/>
    <w:uiPriority w:val="99"/>
    <w:rsid w:val="009156DC"/>
    <w:pPr>
      <w:spacing w:after="20"/>
    </w:pPr>
  </w:style>
  <w:style w:type="paragraph" w:customStyle="1" w:styleId="nineptblockind">
    <w:name w:val="nine pt block *ind"/>
    <w:aliases w:val="9b*ind"/>
    <w:basedOn w:val="nineptblock"/>
    <w:uiPriority w:val="99"/>
    <w:rsid w:val="009156DC"/>
    <w:pPr>
      <w:ind w:left="851" w:hanging="284"/>
    </w:pPr>
  </w:style>
  <w:style w:type="paragraph" w:customStyle="1" w:styleId="headingonepointafter">
    <w:name w:val="heading one point after"/>
    <w:aliases w:val="h1p"/>
    <w:basedOn w:val="heading"/>
    <w:uiPriority w:val="99"/>
    <w:rsid w:val="009156DC"/>
    <w:pPr>
      <w:spacing w:after="20"/>
    </w:pPr>
  </w:style>
  <w:style w:type="paragraph" w:customStyle="1" w:styleId="blockbulletnospaceafter">
    <w:name w:val="block bullet no space after"/>
    <w:aliases w:val="bbn,block bullet no sp"/>
    <w:uiPriority w:val="99"/>
    <w:rsid w:val="009156DC"/>
    <w:pPr>
      <w:tabs>
        <w:tab w:val="num" w:pos="907"/>
      </w:tabs>
      <w:spacing w:line="260" w:lineRule="atLeast"/>
      <w:ind w:left="907" w:hanging="340"/>
    </w:pPr>
    <w:rPr>
      <w:sz w:val="22"/>
      <w:szCs w:val="30"/>
      <w:lang w:val="en-GB" w:bidi="ar-SA"/>
    </w:rPr>
  </w:style>
  <w:style w:type="paragraph" w:customStyle="1" w:styleId="acctstatementheadingaitalicbold">
    <w:name w:val="acct statement heading (a) italic bold"/>
    <w:aliases w:val="asaib"/>
    <w:basedOn w:val="acctstatementheadinga"/>
    <w:uiPriority w:val="99"/>
    <w:rsid w:val="009156DC"/>
    <w:pPr>
      <w:tabs>
        <w:tab w:val="clear" w:pos="360"/>
        <w:tab w:val="num" w:pos="0"/>
      </w:tabs>
      <w:spacing w:before="0" w:after="260"/>
    </w:pPr>
    <w:rPr>
      <w:i/>
    </w:rPr>
  </w:style>
  <w:style w:type="paragraph" w:customStyle="1" w:styleId="nineptblocknosp">
    <w:name w:val="nine pt block no sp"/>
    <w:aliases w:val="9bn"/>
    <w:basedOn w:val="Normal"/>
    <w:uiPriority w:val="99"/>
    <w:rsid w:val="009156DC"/>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156DC"/>
    <w:rPr>
      <w:i/>
      <w:iCs/>
    </w:rPr>
  </w:style>
  <w:style w:type="paragraph" w:customStyle="1" w:styleId="nineptnormalhalfspace">
    <w:name w:val="nine pt normal half space"/>
    <w:aliases w:val="9nhs"/>
    <w:basedOn w:val="nineptnormal"/>
    <w:uiPriority w:val="99"/>
    <w:rsid w:val="009156DC"/>
    <w:pPr>
      <w:spacing w:after="80"/>
    </w:pPr>
  </w:style>
  <w:style w:type="paragraph" w:customStyle="1" w:styleId="nineptratecol">
    <w:name w:val="nine pt rate col"/>
    <w:aliases w:val="a9r"/>
    <w:basedOn w:val="nineptnormal"/>
    <w:uiPriority w:val="99"/>
    <w:rsid w:val="009156DC"/>
    <w:pPr>
      <w:tabs>
        <w:tab w:val="decimal" w:pos="397"/>
      </w:tabs>
    </w:pPr>
  </w:style>
  <w:style w:type="paragraph" w:customStyle="1" w:styleId="nineptblockitalics">
    <w:name w:val="nine pt block italics"/>
    <w:aliases w:val="9bit"/>
    <w:basedOn w:val="nineptblock"/>
    <w:uiPriority w:val="99"/>
    <w:rsid w:val="009156D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156DC"/>
    <w:pPr>
      <w:spacing w:after="80"/>
    </w:pPr>
  </w:style>
  <w:style w:type="paragraph" w:customStyle="1" w:styleId="nineptbodytextheading">
    <w:name w:val="nine pt body text heading"/>
    <w:aliases w:val="9bth"/>
    <w:basedOn w:val="Footer"/>
    <w:uiPriority w:val="99"/>
    <w:rsid w:val="009156DC"/>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156DC"/>
    <w:pPr>
      <w:jc w:val="center"/>
    </w:pPr>
  </w:style>
  <w:style w:type="paragraph" w:customStyle="1" w:styleId="nineptnormalheadingcentredwider">
    <w:name w:val="nine pt normal heading centred wider"/>
    <w:aliases w:val="9nhcw"/>
    <w:basedOn w:val="nineptnormalheadingcentred"/>
    <w:uiPriority w:val="99"/>
    <w:rsid w:val="009156DC"/>
    <w:pPr>
      <w:ind w:left="-85" w:right="-85"/>
    </w:pPr>
  </w:style>
  <w:style w:type="paragraph" w:customStyle="1" w:styleId="nineptcolumntabs5">
    <w:name w:val="nine pt column tabs5"/>
    <w:aliases w:val="a95,nine pt column tab5"/>
    <w:basedOn w:val="Normal"/>
    <w:uiPriority w:val="99"/>
    <w:rsid w:val="009156DC"/>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9156D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156DC"/>
    <w:pPr>
      <w:ind w:left="-85" w:right="-85"/>
    </w:pPr>
  </w:style>
  <w:style w:type="paragraph" w:customStyle="1" w:styleId="nineptcolumntabdecimal2">
    <w:name w:val="nine pt column tab decimal2"/>
    <w:aliases w:val="a9d2,nine pt column tabs decimal2"/>
    <w:basedOn w:val="nineptnormal"/>
    <w:uiPriority w:val="99"/>
    <w:rsid w:val="009156DC"/>
    <w:pPr>
      <w:tabs>
        <w:tab w:val="decimal" w:pos="284"/>
      </w:tabs>
    </w:pPr>
  </w:style>
  <w:style w:type="paragraph" w:customStyle="1" w:styleId="nineptcolumntab4">
    <w:name w:val="nine pt column tab4"/>
    <w:aliases w:val="a94,nine pt column tabs4"/>
    <w:basedOn w:val="nineptnormal"/>
    <w:uiPriority w:val="99"/>
    <w:rsid w:val="009156DC"/>
    <w:pPr>
      <w:tabs>
        <w:tab w:val="decimal" w:pos="680"/>
      </w:tabs>
    </w:pPr>
  </w:style>
  <w:style w:type="paragraph" w:customStyle="1" w:styleId="nineptcolumntab3">
    <w:name w:val="nine pt column tab3"/>
    <w:aliases w:val="a93,nine pt column tabs3"/>
    <w:basedOn w:val="nineptnormal"/>
    <w:uiPriority w:val="99"/>
    <w:rsid w:val="009156DC"/>
    <w:pPr>
      <w:tabs>
        <w:tab w:val="decimal" w:pos="567"/>
      </w:tabs>
    </w:pPr>
  </w:style>
  <w:style w:type="paragraph" w:customStyle="1" w:styleId="nineptindent">
    <w:name w:val="nine pt indent"/>
    <w:aliases w:val="9i"/>
    <w:basedOn w:val="nineptnormal"/>
    <w:uiPriority w:val="99"/>
    <w:rsid w:val="009156DC"/>
    <w:pPr>
      <w:ind w:left="425" w:hanging="425"/>
    </w:pPr>
  </w:style>
  <w:style w:type="paragraph" w:customStyle="1" w:styleId="blockind">
    <w:name w:val="block *ind"/>
    <w:aliases w:val="b*,block star ind"/>
    <w:basedOn w:val="block"/>
    <w:uiPriority w:val="99"/>
    <w:rsid w:val="009156DC"/>
    <w:pPr>
      <w:ind w:left="907" w:hanging="340"/>
    </w:pPr>
    <w:rPr>
      <w:szCs w:val="20"/>
    </w:rPr>
  </w:style>
  <w:style w:type="paragraph" w:customStyle="1" w:styleId="List3i">
    <w:name w:val="List 3i"/>
    <w:aliases w:val="3i"/>
    <w:basedOn w:val="List2i"/>
    <w:uiPriority w:val="99"/>
    <w:rsid w:val="009156DC"/>
    <w:pPr>
      <w:ind w:left="1701"/>
    </w:pPr>
  </w:style>
  <w:style w:type="paragraph" w:customStyle="1" w:styleId="acctindentonepointafter">
    <w:name w:val="acct indent one point after"/>
    <w:aliases w:val="ai1p"/>
    <w:basedOn w:val="acctindent"/>
    <w:uiPriority w:val="99"/>
    <w:rsid w:val="009156DC"/>
    <w:pPr>
      <w:spacing w:after="20"/>
    </w:pPr>
  </w:style>
  <w:style w:type="paragraph" w:customStyle="1" w:styleId="eightptnormalheadingitalic">
    <w:name w:val="eight pt normal heading italic"/>
    <w:aliases w:val="8nhbi"/>
    <w:basedOn w:val="eightptnormalheading"/>
    <w:uiPriority w:val="99"/>
    <w:rsid w:val="009156DC"/>
    <w:rPr>
      <w:i/>
      <w:iCs/>
    </w:rPr>
  </w:style>
  <w:style w:type="paragraph" w:customStyle="1" w:styleId="eightptcolumntabs3">
    <w:name w:val="eight pt column tabs3"/>
    <w:aliases w:val="a83"/>
    <w:basedOn w:val="eightptnormal"/>
    <w:uiPriority w:val="99"/>
    <w:rsid w:val="009156DC"/>
    <w:pPr>
      <w:tabs>
        <w:tab w:val="decimal" w:pos="794"/>
      </w:tabs>
    </w:pPr>
  </w:style>
  <w:style w:type="paragraph" w:customStyle="1" w:styleId="eightptbodytextheadingmiddleline">
    <w:name w:val="eight pt body text heading middle line"/>
    <w:aliases w:val="8hml"/>
    <w:basedOn w:val="eightptbodytextheading"/>
    <w:uiPriority w:val="99"/>
    <w:rsid w:val="009156D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156DC"/>
    <w:pPr>
      <w:jc w:val="center"/>
    </w:pPr>
  </w:style>
  <w:style w:type="paragraph" w:customStyle="1" w:styleId="eightpt4ptspacebefore">
    <w:name w:val="eight pt 4pt space before"/>
    <w:aliases w:val="8n4sp"/>
    <w:basedOn w:val="eightptnormal"/>
    <w:uiPriority w:val="99"/>
    <w:rsid w:val="009156DC"/>
    <w:pPr>
      <w:spacing w:before="80"/>
    </w:pPr>
  </w:style>
  <w:style w:type="paragraph" w:customStyle="1" w:styleId="eightpt4ptspaceafter">
    <w:name w:val="eight pt 4 pt space after"/>
    <w:aliases w:val="8n4sa"/>
    <w:basedOn w:val="eightptnormal"/>
    <w:uiPriority w:val="99"/>
    <w:rsid w:val="009156DC"/>
    <w:pPr>
      <w:spacing w:after="80"/>
    </w:pPr>
  </w:style>
  <w:style w:type="paragraph" w:customStyle="1" w:styleId="blockbullet2">
    <w:name w:val="block bullet 2"/>
    <w:aliases w:val="bb2"/>
    <w:basedOn w:val="BodyText"/>
    <w:uiPriority w:val="99"/>
    <w:rsid w:val="009156DC"/>
    <w:pPr>
      <w:tabs>
        <w:tab w:val="num" w:pos="1247"/>
      </w:tabs>
      <w:ind w:left="1247" w:hanging="340"/>
    </w:pPr>
    <w:rPr>
      <w:rFonts w:cs="Times New Roman"/>
      <w:sz w:val="22"/>
      <w:szCs w:val="20"/>
      <w:lang w:bidi="ar-SA"/>
    </w:rPr>
  </w:style>
  <w:style w:type="paragraph" w:customStyle="1" w:styleId="headingnospaceaftercentred">
    <w:name w:val="heading no space after centred"/>
    <w:aliases w:val="hnc"/>
    <w:basedOn w:val="headingnospaceafter"/>
    <w:uiPriority w:val="99"/>
    <w:rsid w:val="009156DC"/>
    <w:pPr>
      <w:jc w:val="center"/>
    </w:pPr>
  </w:style>
  <w:style w:type="paragraph" w:customStyle="1" w:styleId="acctfourfigureslongernumber2">
    <w:name w:val="acct four figures longer number2"/>
    <w:aliases w:val="a4+2"/>
    <w:basedOn w:val="Normal"/>
    <w:uiPriority w:val="99"/>
    <w:rsid w:val="009156DC"/>
    <w:pPr>
      <w:tabs>
        <w:tab w:val="decimal" w:pos="907"/>
      </w:tabs>
    </w:pPr>
    <w:rPr>
      <w:rFonts w:cs="Times New Roman"/>
      <w:sz w:val="22"/>
      <w:szCs w:val="20"/>
      <w:lang w:bidi="ar-SA"/>
    </w:rPr>
  </w:style>
  <w:style w:type="paragraph" w:customStyle="1" w:styleId="BodyTextbullet">
    <w:name w:val="Body Text bullet"/>
    <w:basedOn w:val="BodyText"/>
    <w:next w:val="BodyText"/>
    <w:autoRedefine/>
    <w:uiPriority w:val="99"/>
    <w:rsid w:val="009156DC"/>
    <w:pPr>
      <w:tabs>
        <w:tab w:val="num" w:pos="1440"/>
      </w:tabs>
      <w:spacing w:after="120"/>
      <w:ind w:left="1440" w:hanging="360"/>
      <w:jc w:val="both"/>
    </w:pPr>
    <w:rPr>
      <w:rFonts w:cs="Times New Roman"/>
      <w:bCs/>
      <w:sz w:val="22"/>
      <w:szCs w:val="22"/>
      <w:lang w:val="en-US" w:eastAsia="en-GB"/>
    </w:rPr>
  </w:style>
  <w:style w:type="paragraph" w:customStyle="1" w:styleId="AccNoteHeading">
    <w:name w:val="Acc Note Heading"/>
    <w:basedOn w:val="BodyText"/>
    <w:autoRedefine/>
    <w:uiPriority w:val="99"/>
    <w:rsid w:val="009156DC"/>
    <w:pPr>
      <w:tabs>
        <w:tab w:val="num" w:pos="360"/>
      </w:tabs>
      <w:spacing w:before="130" w:after="130"/>
      <w:ind w:left="360" w:hanging="360"/>
      <w:jc w:val="both"/>
    </w:pPr>
    <w:rPr>
      <w:rFonts w:cs="Times New Roman"/>
      <w:b/>
      <w:bCs/>
      <w:sz w:val="24"/>
      <w:szCs w:val="22"/>
      <w:lang w:val="en-US" w:eastAsia="en-GB"/>
    </w:rPr>
  </w:style>
  <w:style w:type="paragraph" w:customStyle="1" w:styleId="CoverTitle">
    <w:name w:val="Cover Title"/>
    <w:basedOn w:val="Normal"/>
    <w:uiPriority w:val="99"/>
    <w:rsid w:val="009156DC"/>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9156DC"/>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9156DC"/>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9156DC"/>
    <w:pPr>
      <w:spacing w:after="0" w:line="440" w:lineRule="exact"/>
      <w:jc w:val="center"/>
    </w:pPr>
    <w:rPr>
      <w:sz w:val="32"/>
      <w:u w:val="none"/>
    </w:rPr>
  </w:style>
  <w:style w:type="paragraph" w:customStyle="1" w:styleId="CoverDate">
    <w:name w:val="Cover Date"/>
    <w:basedOn w:val="Single"/>
    <w:uiPriority w:val="99"/>
    <w:rsid w:val="009156DC"/>
    <w:pPr>
      <w:spacing w:after="0" w:line="440" w:lineRule="exact"/>
      <w:jc w:val="center"/>
    </w:pPr>
    <w:rPr>
      <w:sz w:val="32"/>
      <w:u w:val="none"/>
    </w:rPr>
  </w:style>
  <w:style w:type="paragraph" w:styleId="BlockText">
    <w:name w:val="Block Text"/>
    <w:basedOn w:val="Normal"/>
    <w:locked/>
    <w:rsid w:val="009156DC"/>
    <w:pPr>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uiPriority w:val="99"/>
    <w:rsid w:val="009156DC"/>
    <w:rPr>
      <w:rFonts w:cs="Times New Roman"/>
      <w:bCs/>
      <w:sz w:val="22"/>
      <w:szCs w:val="22"/>
      <w:lang w:val="en-US" w:eastAsia="en-GB" w:bidi="th-TH"/>
    </w:rPr>
  </w:style>
  <w:style w:type="character" w:customStyle="1" w:styleId="shorttext1">
    <w:name w:val="short_text1"/>
    <w:uiPriority w:val="99"/>
    <w:rsid w:val="009156DC"/>
    <w:rPr>
      <w:rFonts w:cs="Times New Roman"/>
      <w:sz w:val="29"/>
      <w:szCs w:val="29"/>
    </w:rPr>
  </w:style>
  <w:style w:type="character" w:customStyle="1" w:styleId="hps">
    <w:name w:val="hps"/>
    <w:uiPriority w:val="99"/>
    <w:rsid w:val="009156DC"/>
    <w:rPr>
      <w:rFonts w:cs="Times New Roman"/>
    </w:rPr>
  </w:style>
  <w:style w:type="character" w:customStyle="1" w:styleId="gt-icon-text1">
    <w:name w:val="gt-icon-text1"/>
    <w:uiPriority w:val="99"/>
    <w:rsid w:val="009156DC"/>
    <w:rPr>
      <w:rFonts w:cs="Times New Roman"/>
    </w:rPr>
  </w:style>
  <w:style w:type="character" w:customStyle="1" w:styleId="shorttext">
    <w:name w:val="short_text"/>
    <w:uiPriority w:val="99"/>
    <w:rsid w:val="009156DC"/>
    <w:rPr>
      <w:rFonts w:cs="Times New Roman"/>
    </w:rPr>
  </w:style>
  <w:style w:type="paragraph" w:customStyle="1" w:styleId="Default">
    <w:name w:val="Default"/>
    <w:rsid w:val="009156DC"/>
    <w:pPr>
      <w:autoSpaceDE w:val="0"/>
      <w:autoSpaceDN w:val="0"/>
      <w:adjustRightInd w:val="0"/>
    </w:pPr>
    <w:rPr>
      <w:rFonts w:ascii="EucrosiaUPC" w:hAnsi="EucrosiaUPC" w:cs="EucrosiaUPC"/>
      <w:color w:val="000000"/>
      <w:sz w:val="24"/>
      <w:szCs w:val="24"/>
    </w:rPr>
  </w:style>
  <w:style w:type="character" w:customStyle="1" w:styleId="longtext">
    <w:name w:val="long_text"/>
    <w:uiPriority w:val="99"/>
    <w:rsid w:val="009156DC"/>
    <w:rPr>
      <w:rFonts w:cs="Times New Roman"/>
    </w:rPr>
  </w:style>
  <w:style w:type="paragraph" w:styleId="ListParagraph">
    <w:name w:val="List Paragraph"/>
    <w:basedOn w:val="Normal"/>
    <w:link w:val="ListParagraphChar"/>
    <w:uiPriority w:val="34"/>
    <w:qFormat/>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styleId="PlainText">
    <w:name w:val="Plain Text"/>
    <w:basedOn w:val="Normal"/>
    <w:link w:val="PlainTextChar"/>
    <w:locked/>
    <w:rsid w:val="009156DC"/>
    <w:pPr>
      <w:spacing w:line="240" w:lineRule="auto"/>
    </w:pPr>
    <w:rPr>
      <w:rFonts w:ascii="Consolas" w:hAnsi="Consolas" w:cs="Angsana New"/>
      <w:sz w:val="26"/>
      <w:szCs w:val="26"/>
      <w:lang w:val="x-none" w:eastAsia="x-none"/>
    </w:rPr>
  </w:style>
  <w:style w:type="character" w:customStyle="1" w:styleId="PlainTextChar">
    <w:name w:val="Plain Text Char"/>
    <w:link w:val="PlainText"/>
    <w:locked/>
    <w:rsid w:val="009156DC"/>
    <w:rPr>
      <w:rFonts w:ascii="Consolas" w:hAnsi="Consolas" w:cs="Angsana New"/>
      <w:sz w:val="26"/>
      <w:szCs w:val="26"/>
    </w:rPr>
  </w:style>
  <w:style w:type="character" w:styleId="CommentReference">
    <w:name w:val="annotation reference"/>
    <w:uiPriority w:val="99"/>
    <w:locked/>
    <w:rsid w:val="009156DC"/>
    <w:rPr>
      <w:rFonts w:cs="Times New Roman"/>
      <w:sz w:val="16"/>
      <w:szCs w:val="16"/>
    </w:rPr>
  </w:style>
  <w:style w:type="paragraph" w:styleId="CommentText">
    <w:name w:val="annotation text"/>
    <w:basedOn w:val="Normal"/>
    <w:link w:val="CommentTextChar"/>
    <w:uiPriority w:val="99"/>
    <w:locked/>
    <w:rsid w:val="009156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cs="Angsana New"/>
      <w:sz w:val="25"/>
      <w:szCs w:val="25"/>
      <w:lang w:val="x-none" w:eastAsia="x-none"/>
    </w:rPr>
  </w:style>
  <w:style w:type="character" w:customStyle="1" w:styleId="CommentTextChar">
    <w:name w:val="Comment Text Char"/>
    <w:link w:val="CommentText"/>
    <w:uiPriority w:val="99"/>
    <w:locked/>
    <w:rsid w:val="009156DC"/>
    <w:rPr>
      <w:rFonts w:ascii="Arial" w:hAnsi="Arial" w:cs="Angsana New"/>
      <w:sz w:val="25"/>
      <w:szCs w:val="25"/>
    </w:rPr>
  </w:style>
  <w:style w:type="paragraph" w:styleId="CommentSubject">
    <w:name w:val="annotation subject"/>
    <w:basedOn w:val="CommentText"/>
    <w:next w:val="CommentText"/>
    <w:link w:val="CommentSubjectChar"/>
    <w:uiPriority w:val="99"/>
    <w:locked/>
    <w:rsid w:val="009156DC"/>
    <w:rPr>
      <w:b/>
      <w:bCs/>
    </w:rPr>
  </w:style>
  <w:style w:type="character" w:customStyle="1" w:styleId="CommentSubjectChar">
    <w:name w:val="Comment Subject Char"/>
    <w:link w:val="CommentSubject"/>
    <w:uiPriority w:val="99"/>
    <w:locked/>
    <w:rsid w:val="009156DC"/>
    <w:rPr>
      <w:rFonts w:ascii="Arial" w:hAnsi="Arial" w:cs="Angsana New"/>
      <w:b/>
      <w:bCs/>
      <w:sz w:val="25"/>
      <w:szCs w:val="25"/>
    </w:rPr>
  </w:style>
  <w:style w:type="paragraph" w:styleId="Revision">
    <w:name w:val="Revision"/>
    <w:hidden/>
    <w:uiPriority w:val="99"/>
    <w:semiHidden/>
    <w:rsid w:val="009156DC"/>
    <w:rPr>
      <w:rFonts w:ascii="Arial" w:hAnsi="Arial"/>
      <w:sz w:val="18"/>
      <w:szCs w:val="22"/>
    </w:rPr>
  </w:style>
  <w:style w:type="character" w:customStyle="1" w:styleId="BodyTextChar1">
    <w:name w:val="Body Text Char1"/>
    <w:aliases w:val="bt Char1,body text Char1,Body Char1"/>
    <w:uiPriority w:val="99"/>
    <w:semiHidden/>
    <w:locked/>
    <w:rsid w:val="00E1387A"/>
    <w:rPr>
      <w:rFonts w:ascii="Arial" w:hAnsi="Arial" w:cs="Angsana New"/>
      <w:sz w:val="22"/>
      <w:szCs w:val="22"/>
    </w:rPr>
  </w:style>
  <w:style w:type="character" w:styleId="SubtleEmphasis">
    <w:name w:val="Subtle Emphasis"/>
    <w:uiPriority w:val="99"/>
    <w:qFormat/>
    <w:rsid w:val="005851EF"/>
    <w:rPr>
      <w:rFonts w:cs="Times New Roman"/>
      <w:i/>
      <w:iCs/>
      <w:color w:val="808080"/>
    </w:rPr>
  </w:style>
  <w:style w:type="character" w:styleId="Emphasis">
    <w:name w:val="Emphasis"/>
    <w:uiPriority w:val="99"/>
    <w:qFormat/>
    <w:rsid w:val="006D1B70"/>
    <w:rPr>
      <w:rFonts w:cs="Times New Roman"/>
      <w:i/>
      <w:iCs/>
    </w:rPr>
  </w:style>
  <w:style w:type="paragraph" w:styleId="Subtitle">
    <w:name w:val="Subtitle"/>
    <w:basedOn w:val="Normal"/>
    <w:next w:val="Normal"/>
    <w:link w:val="SubtitleChar"/>
    <w:qFormat/>
    <w:rsid w:val="008C3DF3"/>
    <w:pPr>
      <w:spacing w:after="60"/>
      <w:jc w:val="center"/>
      <w:outlineLvl w:val="1"/>
    </w:pPr>
    <w:rPr>
      <w:rFonts w:ascii="Cambria" w:hAnsi="Cambria" w:cs="Angsana New"/>
      <w:lang w:eastAsia="x-none"/>
    </w:rPr>
  </w:style>
  <w:style w:type="character" w:customStyle="1" w:styleId="SubtitleChar">
    <w:name w:val="Subtitle Char"/>
    <w:link w:val="Subtitle"/>
    <w:locked/>
    <w:rsid w:val="008C3DF3"/>
    <w:rPr>
      <w:rFonts w:ascii="Cambria" w:hAnsi="Cambria" w:cs="Angsana New"/>
      <w:sz w:val="30"/>
      <w:szCs w:val="30"/>
      <w:lang w:val="en-GB"/>
    </w:rPr>
  </w:style>
  <w:style w:type="character" w:customStyle="1" w:styleId="apple-converted-space">
    <w:name w:val="apple-converted-space"/>
    <w:rsid w:val="00812F21"/>
  </w:style>
  <w:style w:type="paragraph" w:customStyle="1" w:styleId="Char">
    <w:name w:val="Char"/>
    <w:basedOn w:val="Normal"/>
    <w:rsid w:val="004E4F8C"/>
    <w:pPr>
      <w:spacing w:after="160" w:line="240" w:lineRule="exact"/>
    </w:pPr>
    <w:rPr>
      <w:rFonts w:ascii="Verdana" w:hAnsi="Verdana" w:cs="Times New Roman"/>
      <w:sz w:val="20"/>
      <w:szCs w:val="20"/>
      <w:lang w:val="en-US" w:bidi="ar-SA"/>
    </w:rPr>
  </w:style>
  <w:style w:type="paragraph" w:customStyle="1" w:styleId="listparagraph0">
    <w:name w:val="listparagraph"/>
    <w:basedOn w:val="Normal"/>
    <w:rsid w:val="00D93D5B"/>
    <w:pPr>
      <w:spacing w:line="240" w:lineRule="atLeast"/>
      <w:ind w:left="720"/>
    </w:pPr>
    <w:rPr>
      <w:rFonts w:ascii="Arial" w:eastAsia="MS Mincho" w:hAnsi="Arial" w:cs="Arial"/>
      <w:sz w:val="18"/>
      <w:szCs w:val="18"/>
      <w:lang w:val="en-US" w:eastAsia="ja-JP"/>
    </w:rPr>
  </w:style>
  <w:style w:type="paragraph" w:customStyle="1" w:styleId="NormalIndent10">
    <w:name w:val="Normal Indent10"/>
    <w:basedOn w:val="Normal"/>
    <w:uiPriority w:val="99"/>
    <w:rsid w:val="001A3CA2"/>
    <w:pPr>
      <w:ind w:left="142"/>
    </w:pPr>
    <w:rPr>
      <w:rFonts w:cs="Times New Roman"/>
      <w:sz w:val="22"/>
      <w:szCs w:val="20"/>
      <w:lang w:bidi="ar-SA"/>
    </w:rPr>
  </w:style>
  <w:style w:type="character" w:customStyle="1" w:styleId="CharChar17">
    <w:name w:val="Char Char17"/>
    <w:locked/>
    <w:rsid w:val="001A3CA2"/>
    <w:rPr>
      <w:rFonts w:ascii="Angsana New" w:hAnsi="Angsana New" w:cs="Cordia New"/>
      <w:sz w:val="30"/>
      <w:szCs w:val="30"/>
      <w:lang w:val="en-GB" w:eastAsia="en-US" w:bidi="th-TH"/>
    </w:rPr>
  </w:style>
  <w:style w:type="paragraph" w:styleId="BodyTextIndent3">
    <w:name w:val="Body Text Indent 3"/>
    <w:basedOn w:val="Normal"/>
    <w:link w:val="BodyTextIndent3Char"/>
    <w:uiPriority w:val="99"/>
    <w:unhideWhenUsed/>
    <w:locked/>
    <w:rsid w:val="001A3CA2"/>
    <w:pPr>
      <w:spacing w:after="120"/>
      <w:ind w:left="360"/>
    </w:pPr>
    <w:rPr>
      <w:rFonts w:cs="Angsana New"/>
      <w:sz w:val="16"/>
      <w:szCs w:val="20"/>
    </w:rPr>
  </w:style>
  <w:style w:type="character" w:customStyle="1" w:styleId="BodyTextIndent3Char">
    <w:name w:val="Body Text Indent 3 Char"/>
    <w:link w:val="BodyTextIndent3"/>
    <w:uiPriority w:val="99"/>
    <w:rsid w:val="001A3CA2"/>
    <w:rPr>
      <w:rFonts w:cs="Cordia New"/>
      <w:sz w:val="16"/>
      <w:lang w:val="en-GB" w:eastAsia="en-US"/>
    </w:rPr>
  </w:style>
  <w:style w:type="paragraph" w:styleId="NormalWeb">
    <w:name w:val="Normal (Web)"/>
    <w:basedOn w:val="Normal"/>
    <w:locked/>
    <w:rsid w:val="005347E4"/>
    <w:pPr>
      <w:suppressAutoHyphens/>
      <w:spacing w:before="280" w:after="119" w:line="240" w:lineRule="auto"/>
    </w:pPr>
    <w:rPr>
      <w:rFonts w:ascii="Tahoma" w:eastAsia="SimSun" w:hAnsi="Tahoma" w:cs="Tahoma"/>
      <w:sz w:val="24"/>
      <w:szCs w:val="24"/>
      <w:lang w:val="en-US" w:eastAsia="th-TH"/>
    </w:rPr>
  </w:style>
  <w:style w:type="paragraph" w:customStyle="1" w:styleId="1">
    <w:name w:val="เนื้อเรื่อง1"/>
    <w:basedOn w:val="Normal"/>
    <w:uiPriority w:val="99"/>
    <w:rsid w:val="00400788"/>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a6">
    <w:name w:val="เนื้อเรื่อง"/>
    <w:basedOn w:val="Normal"/>
    <w:rsid w:val="00400788"/>
    <w:pPr>
      <w:spacing w:line="240" w:lineRule="auto"/>
      <w:ind w:right="386"/>
    </w:pPr>
    <w:rPr>
      <w:rFonts w:ascii="Arial" w:hAnsi="Arial"/>
      <w:sz w:val="28"/>
      <w:szCs w:val="28"/>
      <w:lang w:val="en-US"/>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3468B"/>
    <w:pPr>
      <w:spacing w:after="160" w:line="240" w:lineRule="exact"/>
    </w:pPr>
    <w:rPr>
      <w:rFonts w:ascii="Verdana" w:hAnsi="Verdana" w:cs="Times New Roman"/>
      <w:sz w:val="20"/>
      <w:szCs w:val="20"/>
      <w:lang w:val="en-US" w:bidi="ar-SA"/>
    </w:rPr>
  </w:style>
  <w:style w:type="paragraph" w:styleId="Title">
    <w:name w:val="Title"/>
    <w:basedOn w:val="Normal"/>
    <w:next w:val="Normal"/>
    <w:link w:val="TitleChar"/>
    <w:qFormat/>
    <w:locked/>
    <w:rsid w:val="00585381"/>
    <w:pPr>
      <w:spacing w:before="240" w:after="60"/>
      <w:jc w:val="center"/>
      <w:outlineLvl w:val="0"/>
    </w:pPr>
    <w:rPr>
      <w:rFonts w:ascii="Cambria" w:hAnsi="Cambria" w:cs="Angsana New"/>
      <w:b/>
      <w:bCs/>
      <w:kern w:val="28"/>
      <w:sz w:val="32"/>
      <w:szCs w:val="40"/>
      <w:lang w:eastAsia="x-none"/>
    </w:rPr>
  </w:style>
  <w:style w:type="character" w:customStyle="1" w:styleId="TitleChar">
    <w:name w:val="Title Char"/>
    <w:link w:val="Title"/>
    <w:uiPriority w:val="10"/>
    <w:rsid w:val="00585381"/>
    <w:rPr>
      <w:rFonts w:ascii="Cambria" w:eastAsia="Times New Roman" w:hAnsi="Cambria" w:cs="Angsana New"/>
      <w:b/>
      <w:bCs/>
      <w:kern w:val="28"/>
      <w:sz w:val="32"/>
      <w:szCs w:val="40"/>
      <w:lang w:val="en-GB"/>
    </w:rPr>
  </w:style>
  <w:style w:type="paragraph" w:styleId="NoSpacing">
    <w:name w:val="No Spacing"/>
    <w:uiPriority w:val="1"/>
    <w:qFormat/>
    <w:rsid w:val="00585381"/>
    <w:rPr>
      <w:rFonts w:cs="Cordia New"/>
      <w:sz w:val="30"/>
      <w:szCs w:val="38"/>
      <w:lang w:val="en-GB"/>
    </w:rPr>
  </w:style>
  <w:style w:type="paragraph" w:customStyle="1" w:styleId="a7">
    <w:name w:val="อักขระ อักขระ"/>
    <w:basedOn w:val="Normal"/>
    <w:rsid w:val="00A472D1"/>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Char Char"/>
    <w:basedOn w:val="Normal"/>
    <w:rsid w:val="00970DB5"/>
    <w:pPr>
      <w:spacing w:after="160" w:line="240" w:lineRule="exact"/>
    </w:pPr>
    <w:rPr>
      <w:rFonts w:ascii="Verdana" w:hAnsi="Verdana" w:cs="Times New Roman"/>
      <w:sz w:val="20"/>
      <w:szCs w:val="20"/>
      <w:lang w:val="en-US" w:bidi="ar-SA"/>
    </w:rPr>
  </w:style>
  <w:style w:type="paragraph" w:customStyle="1" w:styleId="BodyText21">
    <w:name w:val="Body Text 21"/>
    <w:basedOn w:val="Normal"/>
    <w:rsid w:val="00E144B0"/>
    <w:pPr>
      <w:tabs>
        <w:tab w:val="left" w:pos="426"/>
        <w:tab w:val="left" w:pos="851"/>
        <w:tab w:val="left" w:pos="1276"/>
      </w:tabs>
      <w:spacing w:line="240" w:lineRule="auto"/>
      <w:ind w:left="420"/>
      <w:jc w:val="both"/>
    </w:pPr>
    <w:rPr>
      <w:rFonts w:ascii="BrowalliaUPC" w:hAnsi="BrowalliaUPC" w:cs="BrowalliaUPC"/>
      <w:lang w:val="en-US"/>
    </w:rPr>
  </w:style>
  <w:style w:type="paragraph" w:customStyle="1" w:styleId="E0">
    <w:name w:val="?????????? E"/>
    <w:basedOn w:val="Normal"/>
    <w:rsid w:val="001D1435"/>
    <w:pPr>
      <w:widowControl w:val="0"/>
      <w:spacing w:line="240" w:lineRule="auto"/>
      <w:jc w:val="center"/>
    </w:pPr>
    <w:rPr>
      <w:rFonts w:ascii="Book Antiqua" w:hAnsi="Book Antiqua" w:cs="CordiaUPC"/>
      <w:b/>
      <w:bCs/>
      <w:sz w:val="22"/>
      <w:szCs w:val="22"/>
      <w:lang w:val="en-US"/>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0">
    <w:name w:val="Char Char อักขระ อักขระ Char Char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
    <w:name w:val="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0">
    <w:name w:val="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1D1435"/>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harChar1">
    <w:name w:val="อักขระ อักขระ Char Char1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1CharCharCharChar">
    <w:name w:val="อักขระ อักขระ1 Char Char อักขระ อักขระ Char Char อักขระ อักขระ"/>
    <w:basedOn w:val="Normal"/>
    <w:rsid w:val="001D1435"/>
    <w:pPr>
      <w:spacing w:after="160" w:line="240" w:lineRule="exact"/>
    </w:pPr>
    <w:rPr>
      <w:rFonts w:ascii="Verdana" w:hAnsi="Verdana" w:cs="Angsana New"/>
      <w:sz w:val="20"/>
      <w:szCs w:val="20"/>
      <w:lang w:val="en-US" w:bidi="ar-SA"/>
    </w:rPr>
  </w:style>
  <w:style w:type="paragraph" w:customStyle="1" w:styleId="CM2">
    <w:name w:val="CM2"/>
    <w:basedOn w:val="Normal"/>
    <w:next w:val="Normal"/>
    <w:uiPriority w:val="99"/>
    <w:rsid w:val="001D1435"/>
    <w:pPr>
      <w:widowControl w:val="0"/>
      <w:autoSpaceDE w:val="0"/>
      <w:autoSpaceDN w:val="0"/>
      <w:adjustRightInd w:val="0"/>
      <w:spacing w:line="240" w:lineRule="auto"/>
    </w:pPr>
    <w:rPr>
      <w:rFonts w:ascii="Calibri" w:hAnsi="Calibri" w:cs="EucrosiaUPC"/>
      <w:sz w:val="24"/>
      <w:szCs w:val="24"/>
      <w:lang w:val="en-US"/>
    </w:rPr>
  </w:style>
  <w:style w:type="paragraph" w:styleId="HTMLPreformatted">
    <w:name w:val="HTML Preformatted"/>
    <w:basedOn w:val="Normal"/>
    <w:link w:val="HTMLPreformattedChar"/>
    <w:locked/>
    <w:rsid w:val="001D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bidi="ar-SA"/>
    </w:rPr>
  </w:style>
  <w:style w:type="character" w:customStyle="1" w:styleId="HTMLPreformattedChar">
    <w:name w:val="HTML Preformatted Char"/>
    <w:link w:val="HTMLPreformatted"/>
    <w:rsid w:val="001D1435"/>
    <w:rPr>
      <w:rFonts w:ascii="Courier New" w:hAnsi="Courier New" w:cs="Courier New"/>
      <w:lang w:bidi="ar-SA"/>
    </w:rPr>
  </w:style>
  <w:style w:type="paragraph" w:customStyle="1" w:styleId="a8">
    <w:name w:val="???????????"/>
    <w:basedOn w:val="Normal"/>
    <w:uiPriority w:val="99"/>
    <w:rsid w:val="001D1435"/>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styleId="Hyperlink">
    <w:name w:val="Hyperlink"/>
    <w:locked/>
    <w:rsid w:val="001D1435"/>
    <w:rPr>
      <w:color w:val="0000FF"/>
      <w:u w:val="single"/>
    </w:rPr>
  </w:style>
  <w:style w:type="paragraph" w:styleId="List">
    <w:name w:val="List"/>
    <w:basedOn w:val="Normal"/>
    <w:locked/>
    <w:rsid w:val="001D1435"/>
    <w:pPr>
      <w:spacing w:line="240" w:lineRule="auto"/>
      <w:ind w:left="283" w:hanging="283"/>
    </w:pPr>
    <w:rPr>
      <w:rFonts w:ascii="Cordia New" w:eastAsia="Cordia New" w:hAnsi="Cordia New"/>
      <w:sz w:val="28"/>
      <w:szCs w:val="28"/>
      <w:lang w:val="en-US" w:eastAsia="zh-CN"/>
    </w:rPr>
  </w:style>
  <w:style w:type="character" w:customStyle="1" w:styleId="ListParagraphChar">
    <w:name w:val="List Paragraph Char"/>
    <w:link w:val="ListParagraph"/>
    <w:uiPriority w:val="34"/>
    <w:locked/>
    <w:rsid w:val="001D1435"/>
    <w:rPr>
      <w:rFonts w:ascii="Arial" w:hAnsi="Arial"/>
      <w:sz w:val="18"/>
      <w:szCs w:val="22"/>
    </w:rPr>
  </w:style>
  <w:style w:type="paragraph" w:customStyle="1" w:styleId="FSContent">
    <w:name w:val="FS_Content"/>
    <w:basedOn w:val="Normal"/>
    <w:link w:val="FSContentChar"/>
    <w:qFormat/>
    <w:rsid w:val="0038040F"/>
    <w:pPr>
      <w:spacing w:line="240" w:lineRule="atLeast"/>
      <w:ind w:left="547"/>
      <w:jc w:val="thaiDistribute"/>
    </w:pPr>
    <w:rPr>
      <w:rFonts w:eastAsia="MS Mincho" w:cs="Angsana New"/>
      <w:lang w:val="en-US"/>
    </w:rPr>
  </w:style>
  <w:style w:type="character" w:customStyle="1" w:styleId="FSContentChar">
    <w:name w:val="FS_Content Char"/>
    <w:link w:val="FSContent"/>
    <w:rsid w:val="0038040F"/>
    <w:rPr>
      <w:rFonts w:eastAsia="MS Mincho"/>
      <w:sz w:val="30"/>
      <w:szCs w:val="30"/>
    </w:rPr>
  </w:style>
  <w:style w:type="character" w:customStyle="1" w:styleId="whitespace-normal">
    <w:name w:val="whitespace-normal"/>
    <w:basedOn w:val="DefaultParagraphFont"/>
    <w:rsid w:val="00103A3D"/>
  </w:style>
  <w:style w:type="character" w:customStyle="1" w:styleId="ts-alignment-element">
    <w:name w:val="ts-alignment-element"/>
    <w:basedOn w:val="DefaultParagraphFont"/>
    <w:rsid w:val="000746F3"/>
  </w:style>
  <w:style w:type="paragraph" w:customStyle="1" w:styleId="p1">
    <w:name w:val="p1"/>
    <w:basedOn w:val="Normal"/>
    <w:rsid w:val="00A72DA3"/>
    <w:pPr>
      <w:spacing w:line="240" w:lineRule="auto"/>
    </w:pPr>
    <w:rPr>
      <w:rFonts w:ascii=".AppleSystemUIFont" w:eastAsiaTheme="minorEastAsia" w:hAnsi=".AppleSystemUIFont" w:cs="Tahoma"/>
      <w:sz w:val="26"/>
      <w:szCs w:val="26"/>
      <w:lang w:val="en-US"/>
    </w:rPr>
  </w:style>
  <w:style w:type="character" w:customStyle="1" w:styleId="s1">
    <w:name w:val="s1"/>
    <w:basedOn w:val="DefaultParagraphFont"/>
    <w:rsid w:val="00A72DA3"/>
    <w:rPr>
      <w:rFonts w:ascii="UICTFontTextStyleBody" w:hAnsi="UICTFontTextStyleBody" w:hint="default"/>
      <w:b w:val="0"/>
      <w:bCs w:val="0"/>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275">
      <w:bodyDiv w:val="1"/>
      <w:marLeft w:val="0"/>
      <w:marRight w:val="0"/>
      <w:marTop w:val="0"/>
      <w:marBottom w:val="0"/>
      <w:divBdr>
        <w:top w:val="none" w:sz="0" w:space="0" w:color="auto"/>
        <w:left w:val="none" w:sz="0" w:space="0" w:color="auto"/>
        <w:bottom w:val="none" w:sz="0" w:space="0" w:color="auto"/>
        <w:right w:val="none" w:sz="0" w:space="0" w:color="auto"/>
      </w:divBdr>
    </w:div>
    <w:div w:id="73476733">
      <w:bodyDiv w:val="1"/>
      <w:marLeft w:val="0"/>
      <w:marRight w:val="0"/>
      <w:marTop w:val="0"/>
      <w:marBottom w:val="0"/>
      <w:divBdr>
        <w:top w:val="none" w:sz="0" w:space="0" w:color="auto"/>
        <w:left w:val="none" w:sz="0" w:space="0" w:color="auto"/>
        <w:bottom w:val="none" w:sz="0" w:space="0" w:color="auto"/>
        <w:right w:val="none" w:sz="0" w:space="0" w:color="auto"/>
      </w:divBdr>
    </w:div>
    <w:div w:id="82916529">
      <w:bodyDiv w:val="1"/>
      <w:marLeft w:val="0"/>
      <w:marRight w:val="0"/>
      <w:marTop w:val="0"/>
      <w:marBottom w:val="0"/>
      <w:divBdr>
        <w:top w:val="none" w:sz="0" w:space="0" w:color="auto"/>
        <w:left w:val="none" w:sz="0" w:space="0" w:color="auto"/>
        <w:bottom w:val="none" w:sz="0" w:space="0" w:color="auto"/>
        <w:right w:val="none" w:sz="0" w:space="0" w:color="auto"/>
      </w:divBdr>
    </w:div>
    <w:div w:id="84495586">
      <w:bodyDiv w:val="1"/>
      <w:marLeft w:val="0"/>
      <w:marRight w:val="0"/>
      <w:marTop w:val="0"/>
      <w:marBottom w:val="0"/>
      <w:divBdr>
        <w:top w:val="none" w:sz="0" w:space="0" w:color="auto"/>
        <w:left w:val="none" w:sz="0" w:space="0" w:color="auto"/>
        <w:bottom w:val="none" w:sz="0" w:space="0" w:color="auto"/>
        <w:right w:val="none" w:sz="0" w:space="0" w:color="auto"/>
      </w:divBdr>
    </w:div>
    <w:div w:id="143082125">
      <w:bodyDiv w:val="1"/>
      <w:marLeft w:val="0"/>
      <w:marRight w:val="0"/>
      <w:marTop w:val="0"/>
      <w:marBottom w:val="0"/>
      <w:divBdr>
        <w:top w:val="none" w:sz="0" w:space="0" w:color="auto"/>
        <w:left w:val="none" w:sz="0" w:space="0" w:color="auto"/>
        <w:bottom w:val="none" w:sz="0" w:space="0" w:color="auto"/>
        <w:right w:val="none" w:sz="0" w:space="0" w:color="auto"/>
      </w:divBdr>
    </w:div>
    <w:div w:id="146016485">
      <w:bodyDiv w:val="1"/>
      <w:marLeft w:val="0"/>
      <w:marRight w:val="0"/>
      <w:marTop w:val="0"/>
      <w:marBottom w:val="0"/>
      <w:divBdr>
        <w:top w:val="none" w:sz="0" w:space="0" w:color="auto"/>
        <w:left w:val="none" w:sz="0" w:space="0" w:color="auto"/>
        <w:bottom w:val="none" w:sz="0" w:space="0" w:color="auto"/>
        <w:right w:val="none" w:sz="0" w:space="0" w:color="auto"/>
      </w:divBdr>
    </w:div>
    <w:div w:id="176817836">
      <w:bodyDiv w:val="1"/>
      <w:marLeft w:val="0"/>
      <w:marRight w:val="0"/>
      <w:marTop w:val="0"/>
      <w:marBottom w:val="0"/>
      <w:divBdr>
        <w:top w:val="none" w:sz="0" w:space="0" w:color="auto"/>
        <w:left w:val="none" w:sz="0" w:space="0" w:color="auto"/>
        <w:bottom w:val="none" w:sz="0" w:space="0" w:color="auto"/>
        <w:right w:val="none" w:sz="0" w:space="0" w:color="auto"/>
      </w:divBdr>
    </w:div>
    <w:div w:id="257522937">
      <w:bodyDiv w:val="1"/>
      <w:marLeft w:val="0"/>
      <w:marRight w:val="0"/>
      <w:marTop w:val="0"/>
      <w:marBottom w:val="0"/>
      <w:divBdr>
        <w:top w:val="none" w:sz="0" w:space="0" w:color="auto"/>
        <w:left w:val="none" w:sz="0" w:space="0" w:color="auto"/>
        <w:bottom w:val="none" w:sz="0" w:space="0" w:color="auto"/>
        <w:right w:val="none" w:sz="0" w:space="0" w:color="auto"/>
      </w:divBdr>
    </w:div>
    <w:div w:id="287468411">
      <w:bodyDiv w:val="1"/>
      <w:marLeft w:val="0"/>
      <w:marRight w:val="0"/>
      <w:marTop w:val="0"/>
      <w:marBottom w:val="0"/>
      <w:divBdr>
        <w:top w:val="none" w:sz="0" w:space="0" w:color="auto"/>
        <w:left w:val="none" w:sz="0" w:space="0" w:color="auto"/>
        <w:bottom w:val="none" w:sz="0" w:space="0" w:color="auto"/>
        <w:right w:val="none" w:sz="0" w:space="0" w:color="auto"/>
      </w:divBdr>
    </w:div>
    <w:div w:id="324481040">
      <w:bodyDiv w:val="1"/>
      <w:marLeft w:val="0"/>
      <w:marRight w:val="0"/>
      <w:marTop w:val="0"/>
      <w:marBottom w:val="0"/>
      <w:divBdr>
        <w:top w:val="none" w:sz="0" w:space="0" w:color="auto"/>
        <w:left w:val="none" w:sz="0" w:space="0" w:color="auto"/>
        <w:bottom w:val="none" w:sz="0" w:space="0" w:color="auto"/>
        <w:right w:val="none" w:sz="0" w:space="0" w:color="auto"/>
      </w:divBdr>
    </w:div>
    <w:div w:id="352921753">
      <w:bodyDiv w:val="1"/>
      <w:marLeft w:val="0"/>
      <w:marRight w:val="0"/>
      <w:marTop w:val="0"/>
      <w:marBottom w:val="0"/>
      <w:divBdr>
        <w:top w:val="none" w:sz="0" w:space="0" w:color="auto"/>
        <w:left w:val="none" w:sz="0" w:space="0" w:color="auto"/>
        <w:bottom w:val="none" w:sz="0" w:space="0" w:color="auto"/>
        <w:right w:val="none" w:sz="0" w:space="0" w:color="auto"/>
      </w:divBdr>
    </w:div>
    <w:div w:id="360521562">
      <w:bodyDiv w:val="1"/>
      <w:marLeft w:val="0"/>
      <w:marRight w:val="0"/>
      <w:marTop w:val="0"/>
      <w:marBottom w:val="0"/>
      <w:divBdr>
        <w:top w:val="none" w:sz="0" w:space="0" w:color="auto"/>
        <w:left w:val="none" w:sz="0" w:space="0" w:color="auto"/>
        <w:bottom w:val="none" w:sz="0" w:space="0" w:color="auto"/>
        <w:right w:val="none" w:sz="0" w:space="0" w:color="auto"/>
      </w:divBdr>
    </w:div>
    <w:div w:id="362021660">
      <w:bodyDiv w:val="1"/>
      <w:marLeft w:val="0"/>
      <w:marRight w:val="0"/>
      <w:marTop w:val="0"/>
      <w:marBottom w:val="0"/>
      <w:divBdr>
        <w:top w:val="none" w:sz="0" w:space="0" w:color="auto"/>
        <w:left w:val="none" w:sz="0" w:space="0" w:color="auto"/>
        <w:bottom w:val="none" w:sz="0" w:space="0" w:color="auto"/>
        <w:right w:val="none" w:sz="0" w:space="0" w:color="auto"/>
      </w:divBdr>
    </w:div>
    <w:div w:id="368726195">
      <w:bodyDiv w:val="1"/>
      <w:marLeft w:val="0"/>
      <w:marRight w:val="0"/>
      <w:marTop w:val="0"/>
      <w:marBottom w:val="0"/>
      <w:divBdr>
        <w:top w:val="none" w:sz="0" w:space="0" w:color="auto"/>
        <w:left w:val="none" w:sz="0" w:space="0" w:color="auto"/>
        <w:bottom w:val="none" w:sz="0" w:space="0" w:color="auto"/>
        <w:right w:val="none" w:sz="0" w:space="0" w:color="auto"/>
      </w:divBdr>
    </w:div>
    <w:div w:id="434058582">
      <w:bodyDiv w:val="1"/>
      <w:marLeft w:val="0"/>
      <w:marRight w:val="0"/>
      <w:marTop w:val="0"/>
      <w:marBottom w:val="0"/>
      <w:divBdr>
        <w:top w:val="none" w:sz="0" w:space="0" w:color="auto"/>
        <w:left w:val="none" w:sz="0" w:space="0" w:color="auto"/>
        <w:bottom w:val="none" w:sz="0" w:space="0" w:color="auto"/>
        <w:right w:val="none" w:sz="0" w:space="0" w:color="auto"/>
      </w:divBdr>
    </w:div>
    <w:div w:id="490029995">
      <w:bodyDiv w:val="1"/>
      <w:marLeft w:val="0"/>
      <w:marRight w:val="0"/>
      <w:marTop w:val="0"/>
      <w:marBottom w:val="0"/>
      <w:divBdr>
        <w:top w:val="none" w:sz="0" w:space="0" w:color="auto"/>
        <w:left w:val="none" w:sz="0" w:space="0" w:color="auto"/>
        <w:bottom w:val="none" w:sz="0" w:space="0" w:color="auto"/>
        <w:right w:val="none" w:sz="0" w:space="0" w:color="auto"/>
      </w:divBdr>
    </w:div>
    <w:div w:id="503135501">
      <w:bodyDiv w:val="1"/>
      <w:marLeft w:val="0"/>
      <w:marRight w:val="0"/>
      <w:marTop w:val="0"/>
      <w:marBottom w:val="0"/>
      <w:divBdr>
        <w:top w:val="none" w:sz="0" w:space="0" w:color="auto"/>
        <w:left w:val="none" w:sz="0" w:space="0" w:color="auto"/>
        <w:bottom w:val="none" w:sz="0" w:space="0" w:color="auto"/>
        <w:right w:val="none" w:sz="0" w:space="0" w:color="auto"/>
      </w:divBdr>
    </w:div>
    <w:div w:id="569728397">
      <w:bodyDiv w:val="1"/>
      <w:marLeft w:val="0"/>
      <w:marRight w:val="0"/>
      <w:marTop w:val="0"/>
      <w:marBottom w:val="0"/>
      <w:divBdr>
        <w:top w:val="none" w:sz="0" w:space="0" w:color="auto"/>
        <w:left w:val="none" w:sz="0" w:space="0" w:color="auto"/>
        <w:bottom w:val="none" w:sz="0" w:space="0" w:color="auto"/>
        <w:right w:val="none" w:sz="0" w:space="0" w:color="auto"/>
      </w:divBdr>
    </w:div>
    <w:div w:id="605694360">
      <w:bodyDiv w:val="1"/>
      <w:marLeft w:val="0"/>
      <w:marRight w:val="0"/>
      <w:marTop w:val="0"/>
      <w:marBottom w:val="0"/>
      <w:divBdr>
        <w:top w:val="none" w:sz="0" w:space="0" w:color="auto"/>
        <w:left w:val="none" w:sz="0" w:space="0" w:color="auto"/>
        <w:bottom w:val="none" w:sz="0" w:space="0" w:color="auto"/>
        <w:right w:val="none" w:sz="0" w:space="0" w:color="auto"/>
      </w:divBdr>
    </w:div>
    <w:div w:id="608507987">
      <w:bodyDiv w:val="1"/>
      <w:marLeft w:val="0"/>
      <w:marRight w:val="0"/>
      <w:marTop w:val="0"/>
      <w:marBottom w:val="0"/>
      <w:divBdr>
        <w:top w:val="none" w:sz="0" w:space="0" w:color="auto"/>
        <w:left w:val="none" w:sz="0" w:space="0" w:color="auto"/>
        <w:bottom w:val="none" w:sz="0" w:space="0" w:color="auto"/>
        <w:right w:val="none" w:sz="0" w:space="0" w:color="auto"/>
      </w:divBdr>
    </w:div>
    <w:div w:id="634602472">
      <w:bodyDiv w:val="1"/>
      <w:marLeft w:val="0"/>
      <w:marRight w:val="0"/>
      <w:marTop w:val="0"/>
      <w:marBottom w:val="0"/>
      <w:divBdr>
        <w:top w:val="none" w:sz="0" w:space="0" w:color="auto"/>
        <w:left w:val="none" w:sz="0" w:space="0" w:color="auto"/>
        <w:bottom w:val="none" w:sz="0" w:space="0" w:color="auto"/>
        <w:right w:val="none" w:sz="0" w:space="0" w:color="auto"/>
      </w:divBdr>
    </w:div>
    <w:div w:id="673460535">
      <w:bodyDiv w:val="1"/>
      <w:marLeft w:val="0"/>
      <w:marRight w:val="0"/>
      <w:marTop w:val="0"/>
      <w:marBottom w:val="0"/>
      <w:divBdr>
        <w:top w:val="none" w:sz="0" w:space="0" w:color="auto"/>
        <w:left w:val="none" w:sz="0" w:space="0" w:color="auto"/>
        <w:bottom w:val="none" w:sz="0" w:space="0" w:color="auto"/>
        <w:right w:val="none" w:sz="0" w:space="0" w:color="auto"/>
      </w:divBdr>
    </w:div>
    <w:div w:id="689184131">
      <w:bodyDiv w:val="1"/>
      <w:marLeft w:val="0"/>
      <w:marRight w:val="0"/>
      <w:marTop w:val="0"/>
      <w:marBottom w:val="0"/>
      <w:divBdr>
        <w:top w:val="none" w:sz="0" w:space="0" w:color="auto"/>
        <w:left w:val="none" w:sz="0" w:space="0" w:color="auto"/>
        <w:bottom w:val="none" w:sz="0" w:space="0" w:color="auto"/>
        <w:right w:val="none" w:sz="0" w:space="0" w:color="auto"/>
      </w:divBdr>
    </w:div>
    <w:div w:id="728302685">
      <w:bodyDiv w:val="1"/>
      <w:marLeft w:val="0"/>
      <w:marRight w:val="0"/>
      <w:marTop w:val="0"/>
      <w:marBottom w:val="0"/>
      <w:divBdr>
        <w:top w:val="none" w:sz="0" w:space="0" w:color="auto"/>
        <w:left w:val="none" w:sz="0" w:space="0" w:color="auto"/>
        <w:bottom w:val="none" w:sz="0" w:space="0" w:color="auto"/>
        <w:right w:val="none" w:sz="0" w:space="0" w:color="auto"/>
      </w:divBdr>
    </w:div>
    <w:div w:id="765463187">
      <w:marLeft w:val="0"/>
      <w:marRight w:val="0"/>
      <w:marTop w:val="0"/>
      <w:marBottom w:val="0"/>
      <w:divBdr>
        <w:top w:val="none" w:sz="0" w:space="0" w:color="auto"/>
        <w:left w:val="none" w:sz="0" w:space="0" w:color="auto"/>
        <w:bottom w:val="none" w:sz="0" w:space="0" w:color="auto"/>
        <w:right w:val="none" w:sz="0" w:space="0" w:color="auto"/>
      </w:divBdr>
    </w:div>
    <w:div w:id="774449076">
      <w:bodyDiv w:val="1"/>
      <w:marLeft w:val="0"/>
      <w:marRight w:val="0"/>
      <w:marTop w:val="0"/>
      <w:marBottom w:val="0"/>
      <w:divBdr>
        <w:top w:val="none" w:sz="0" w:space="0" w:color="auto"/>
        <w:left w:val="none" w:sz="0" w:space="0" w:color="auto"/>
        <w:bottom w:val="none" w:sz="0" w:space="0" w:color="auto"/>
        <w:right w:val="none" w:sz="0" w:space="0" w:color="auto"/>
      </w:divBdr>
    </w:div>
    <w:div w:id="776751500">
      <w:bodyDiv w:val="1"/>
      <w:marLeft w:val="0"/>
      <w:marRight w:val="0"/>
      <w:marTop w:val="0"/>
      <w:marBottom w:val="0"/>
      <w:divBdr>
        <w:top w:val="none" w:sz="0" w:space="0" w:color="auto"/>
        <w:left w:val="none" w:sz="0" w:space="0" w:color="auto"/>
        <w:bottom w:val="none" w:sz="0" w:space="0" w:color="auto"/>
        <w:right w:val="none" w:sz="0" w:space="0" w:color="auto"/>
      </w:divBdr>
    </w:div>
    <w:div w:id="806170214">
      <w:bodyDiv w:val="1"/>
      <w:marLeft w:val="0"/>
      <w:marRight w:val="0"/>
      <w:marTop w:val="0"/>
      <w:marBottom w:val="0"/>
      <w:divBdr>
        <w:top w:val="none" w:sz="0" w:space="0" w:color="auto"/>
        <w:left w:val="none" w:sz="0" w:space="0" w:color="auto"/>
        <w:bottom w:val="none" w:sz="0" w:space="0" w:color="auto"/>
        <w:right w:val="none" w:sz="0" w:space="0" w:color="auto"/>
      </w:divBdr>
    </w:div>
    <w:div w:id="834951138">
      <w:bodyDiv w:val="1"/>
      <w:marLeft w:val="0"/>
      <w:marRight w:val="0"/>
      <w:marTop w:val="0"/>
      <w:marBottom w:val="0"/>
      <w:divBdr>
        <w:top w:val="none" w:sz="0" w:space="0" w:color="auto"/>
        <w:left w:val="none" w:sz="0" w:space="0" w:color="auto"/>
        <w:bottom w:val="none" w:sz="0" w:space="0" w:color="auto"/>
        <w:right w:val="none" w:sz="0" w:space="0" w:color="auto"/>
      </w:divBdr>
    </w:div>
    <w:div w:id="854728040">
      <w:bodyDiv w:val="1"/>
      <w:marLeft w:val="0"/>
      <w:marRight w:val="0"/>
      <w:marTop w:val="0"/>
      <w:marBottom w:val="0"/>
      <w:divBdr>
        <w:top w:val="none" w:sz="0" w:space="0" w:color="auto"/>
        <w:left w:val="none" w:sz="0" w:space="0" w:color="auto"/>
        <w:bottom w:val="none" w:sz="0" w:space="0" w:color="auto"/>
        <w:right w:val="none" w:sz="0" w:space="0" w:color="auto"/>
      </w:divBdr>
    </w:div>
    <w:div w:id="912619585">
      <w:bodyDiv w:val="1"/>
      <w:marLeft w:val="0"/>
      <w:marRight w:val="0"/>
      <w:marTop w:val="0"/>
      <w:marBottom w:val="0"/>
      <w:divBdr>
        <w:top w:val="none" w:sz="0" w:space="0" w:color="auto"/>
        <w:left w:val="none" w:sz="0" w:space="0" w:color="auto"/>
        <w:bottom w:val="none" w:sz="0" w:space="0" w:color="auto"/>
        <w:right w:val="none" w:sz="0" w:space="0" w:color="auto"/>
      </w:divBdr>
    </w:div>
    <w:div w:id="948320052">
      <w:bodyDiv w:val="1"/>
      <w:marLeft w:val="0"/>
      <w:marRight w:val="0"/>
      <w:marTop w:val="0"/>
      <w:marBottom w:val="0"/>
      <w:divBdr>
        <w:top w:val="none" w:sz="0" w:space="0" w:color="auto"/>
        <w:left w:val="none" w:sz="0" w:space="0" w:color="auto"/>
        <w:bottom w:val="none" w:sz="0" w:space="0" w:color="auto"/>
        <w:right w:val="none" w:sz="0" w:space="0" w:color="auto"/>
      </w:divBdr>
    </w:div>
    <w:div w:id="1018895226">
      <w:bodyDiv w:val="1"/>
      <w:marLeft w:val="0"/>
      <w:marRight w:val="0"/>
      <w:marTop w:val="0"/>
      <w:marBottom w:val="0"/>
      <w:divBdr>
        <w:top w:val="none" w:sz="0" w:space="0" w:color="auto"/>
        <w:left w:val="none" w:sz="0" w:space="0" w:color="auto"/>
        <w:bottom w:val="none" w:sz="0" w:space="0" w:color="auto"/>
        <w:right w:val="none" w:sz="0" w:space="0" w:color="auto"/>
      </w:divBdr>
      <w:divsChild>
        <w:div w:id="1910841344">
          <w:marLeft w:val="0"/>
          <w:marRight w:val="0"/>
          <w:marTop w:val="0"/>
          <w:marBottom w:val="0"/>
          <w:divBdr>
            <w:top w:val="none" w:sz="0" w:space="0" w:color="auto"/>
            <w:left w:val="none" w:sz="0" w:space="0" w:color="auto"/>
            <w:bottom w:val="none" w:sz="0" w:space="0" w:color="auto"/>
            <w:right w:val="none" w:sz="0" w:space="0" w:color="auto"/>
          </w:divBdr>
        </w:div>
      </w:divsChild>
    </w:div>
    <w:div w:id="1028675984">
      <w:bodyDiv w:val="1"/>
      <w:marLeft w:val="0"/>
      <w:marRight w:val="0"/>
      <w:marTop w:val="0"/>
      <w:marBottom w:val="0"/>
      <w:divBdr>
        <w:top w:val="none" w:sz="0" w:space="0" w:color="auto"/>
        <w:left w:val="none" w:sz="0" w:space="0" w:color="auto"/>
        <w:bottom w:val="none" w:sz="0" w:space="0" w:color="auto"/>
        <w:right w:val="none" w:sz="0" w:space="0" w:color="auto"/>
      </w:divBdr>
    </w:div>
    <w:div w:id="1029837901">
      <w:bodyDiv w:val="1"/>
      <w:marLeft w:val="0"/>
      <w:marRight w:val="0"/>
      <w:marTop w:val="0"/>
      <w:marBottom w:val="0"/>
      <w:divBdr>
        <w:top w:val="none" w:sz="0" w:space="0" w:color="auto"/>
        <w:left w:val="none" w:sz="0" w:space="0" w:color="auto"/>
        <w:bottom w:val="none" w:sz="0" w:space="0" w:color="auto"/>
        <w:right w:val="none" w:sz="0" w:space="0" w:color="auto"/>
      </w:divBdr>
    </w:div>
    <w:div w:id="1030111594">
      <w:bodyDiv w:val="1"/>
      <w:marLeft w:val="0"/>
      <w:marRight w:val="0"/>
      <w:marTop w:val="0"/>
      <w:marBottom w:val="0"/>
      <w:divBdr>
        <w:top w:val="none" w:sz="0" w:space="0" w:color="auto"/>
        <w:left w:val="none" w:sz="0" w:space="0" w:color="auto"/>
        <w:bottom w:val="none" w:sz="0" w:space="0" w:color="auto"/>
        <w:right w:val="none" w:sz="0" w:space="0" w:color="auto"/>
      </w:divBdr>
    </w:div>
    <w:div w:id="1067806815">
      <w:bodyDiv w:val="1"/>
      <w:marLeft w:val="0"/>
      <w:marRight w:val="0"/>
      <w:marTop w:val="0"/>
      <w:marBottom w:val="0"/>
      <w:divBdr>
        <w:top w:val="none" w:sz="0" w:space="0" w:color="auto"/>
        <w:left w:val="none" w:sz="0" w:space="0" w:color="auto"/>
        <w:bottom w:val="none" w:sz="0" w:space="0" w:color="auto"/>
        <w:right w:val="none" w:sz="0" w:space="0" w:color="auto"/>
      </w:divBdr>
    </w:div>
    <w:div w:id="1081371335">
      <w:bodyDiv w:val="1"/>
      <w:marLeft w:val="0"/>
      <w:marRight w:val="0"/>
      <w:marTop w:val="0"/>
      <w:marBottom w:val="0"/>
      <w:divBdr>
        <w:top w:val="none" w:sz="0" w:space="0" w:color="auto"/>
        <w:left w:val="none" w:sz="0" w:space="0" w:color="auto"/>
        <w:bottom w:val="none" w:sz="0" w:space="0" w:color="auto"/>
        <w:right w:val="none" w:sz="0" w:space="0" w:color="auto"/>
      </w:divBdr>
    </w:div>
    <w:div w:id="1100225804">
      <w:bodyDiv w:val="1"/>
      <w:marLeft w:val="0"/>
      <w:marRight w:val="0"/>
      <w:marTop w:val="0"/>
      <w:marBottom w:val="0"/>
      <w:divBdr>
        <w:top w:val="none" w:sz="0" w:space="0" w:color="auto"/>
        <w:left w:val="none" w:sz="0" w:space="0" w:color="auto"/>
        <w:bottom w:val="none" w:sz="0" w:space="0" w:color="auto"/>
        <w:right w:val="none" w:sz="0" w:space="0" w:color="auto"/>
      </w:divBdr>
    </w:div>
    <w:div w:id="1110006102">
      <w:bodyDiv w:val="1"/>
      <w:marLeft w:val="0"/>
      <w:marRight w:val="0"/>
      <w:marTop w:val="0"/>
      <w:marBottom w:val="0"/>
      <w:divBdr>
        <w:top w:val="none" w:sz="0" w:space="0" w:color="auto"/>
        <w:left w:val="none" w:sz="0" w:space="0" w:color="auto"/>
        <w:bottom w:val="none" w:sz="0" w:space="0" w:color="auto"/>
        <w:right w:val="none" w:sz="0" w:space="0" w:color="auto"/>
      </w:divBdr>
    </w:div>
    <w:div w:id="1128161978">
      <w:bodyDiv w:val="1"/>
      <w:marLeft w:val="0"/>
      <w:marRight w:val="0"/>
      <w:marTop w:val="0"/>
      <w:marBottom w:val="0"/>
      <w:divBdr>
        <w:top w:val="none" w:sz="0" w:space="0" w:color="auto"/>
        <w:left w:val="none" w:sz="0" w:space="0" w:color="auto"/>
        <w:bottom w:val="none" w:sz="0" w:space="0" w:color="auto"/>
        <w:right w:val="none" w:sz="0" w:space="0" w:color="auto"/>
      </w:divBdr>
    </w:div>
    <w:div w:id="1170023755">
      <w:bodyDiv w:val="1"/>
      <w:marLeft w:val="0"/>
      <w:marRight w:val="0"/>
      <w:marTop w:val="0"/>
      <w:marBottom w:val="0"/>
      <w:divBdr>
        <w:top w:val="none" w:sz="0" w:space="0" w:color="auto"/>
        <w:left w:val="none" w:sz="0" w:space="0" w:color="auto"/>
        <w:bottom w:val="none" w:sz="0" w:space="0" w:color="auto"/>
        <w:right w:val="none" w:sz="0" w:space="0" w:color="auto"/>
      </w:divBdr>
    </w:div>
    <w:div w:id="1230070838">
      <w:bodyDiv w:val="1"/>
      <w:marLeft w:val="0"/>
      <w:marRight w:val="0"/>
      <w:marTop w:val="0"/>
      <w:marBottom w:val="0"/>
      <w:divBdr>
        <w:top w:val="none" w:sz="0" w:space="0" w:color="auto"/>
        <w:left w:val="none" w:sz="0" w:space="0" w:color="auto"/>
        <w:bottom w:val="none" w:sz="0" w:space="0" w:color="auto"/>
        <w:right w:val="none" w:sz="0" w:space="0" w:color="auto"/>
      </w:divBdr>
    </w:div>
    <w:div w:id="1246646967">
      <w:bodyDiv w:val="1"/>
      <w:marLeft w:val="0"/>
      <w:marRight w:val="0"/>
      <w:marTop w:val="0"/>
      <w:marBottom w:val="0"/>
      <w:divBdr>
        <w:top w:val="none" w:sz="0" w:space="0" w:color="auto"/>
        <w:left w:val="none" w:sz="0" w:space="0" w:color="auto"/>
        <w:bottom w:val="none" w:sz="0" w:space="0" w:color="auto"/>
        <w:right w:val="none" w:sz="0" w:space="0" w:color="auto"/>
      </w:divBdr>
    </w:div>
    <w:div w:id="1272515804">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67172148">
      <w:bodyDiv w:val="1"/>
      <w:marLeft w:val="0"/>
      <w:marRight w:val="0"/>
      <w:marTop w:val="0"/>
      <w:marBottom w:val="0"/>
      <w:divBdr>
        <w:top w:val="none" w:sz="0" w:space="0" w:color="auto"/>
        <w:left w:val="none" w:sz="0" w:space="0" w:color="auto"/>
        <w:bottom w:val="none" w:sz="0" w:space="0" w:color="auto"/>
        <w:right w:val="none" w:sz="0" w:space="0" w:color="auto"/>
      </w:divBdr>
    </w:div>
    <w:div w:id="1403260747">
      <w:bodyDiv w:val="1"/>
      <w:marLeft w:val="0"/>
      <w:marRight w:val="0"/>
      <w:marTop w:val="0"/>
      <w:marBottom w:val="0"/>
      <w:divBdr>
        <w:top w:val="none" w:sz="0" w:space="0" w:color="auto"/>
        <w:left w:val="none" w:sz="0" w:space="0" w:color="auto"/>
        <w:bottom w:val="none" w:sz="0" w:space="0" w:color="auto"/>
        <w:right w:val="none" w:sz="0" w:space="0" w:color="auto"/>
      </w:divBdr>
    </w:div>
    <w:div w:id="1434665417">
      <w:bodyDiv w:val="1"/>
      <w:marLeft w:val="0"/>
      <w:marRight w:val="0"/>
      <w:marTop w:val="0"/>
      <w:marBottom w:val="0"/>
      <w:divBdr>
        <w:top w:val="none" w:sz="0" w:space="0" w:color="auto"/>
        <w:left w:val="none" w:sz="0" w:space="0" w:color="auto"/>
        <w:bottom w:val="none" w:sz="0" w:space="0" w:color="auto"/>
        <w:right w:val="none" w:sz="0" w:space="0" w:color="auto"/>
      </w:divBdr>
    </w:div>
    <w:div w:id="1490830020">
      <w:bodyDiv w:val="1"/>
      <w:marLeft w:val="0"/>
      <w:marRight w:val="0"/>
      <w:marTop w:val="0"/>
      <w:marBottom w:val="0"/>
      <w:divBdr>
        <w:top w:val="none" w:sz="0" w:space="0" w:color="auto"/>
        <w:left w:val="none" w:sz="0" w:space="0" w:color="auto"/>
        <w:bottom w:val="none" w:sz="0" w:space="0" w:color="auto"/>
        <w:right w:val="none" w:sz="0" w:space="0" w:color="auto"/>
      </w:divBdr>
    </w:div>
    <w:div w:id="1512988107">
      <w:bodyDiv w:val="1"/>
      <w:marLeft w:val="0"/>
      <w:marRight w:val="0"/>
      <w:marTop w:val="0"/>
      <w:marBottom w:val="0"/>
      <w:divBdr>
        <w:top w:val="none" w:sz="0" w:space="0" w:color="auto"/>
        <w:left w:val="none" w:sz="0" w:space="0" w:color="auto"/>
        <w:bottom w:val="none" w:sz="0" w:space="0" w:color="auto"/>
        <w:right w:val="none" w:sz="0" w:space="0" w:color="auto"/>
      </w:divBdr>
    </w:div>
    <w:div w:id="1538859353">
      <w:bodyDiv w:val="1"/>
      <w:marLeft w:val="0"/>
      <w:marRight w:val="0"/>
      <w:marTop w:val="0"/>
      <w:marBottom w:val="0"/>
      <w:divBdr>
        <w:top w:val="none" w:sz="0" w:space="0" w:color="auto"/>
        <w:left w:val="none" w:sz="0" w:space="0" w:color="auto"/>
        <w:bottom w:val="none" w:sz="0" w:space="0" w:color="auto"/>
        <w:right w:val="none" w:sz="0" w:space="0" w:color="auto"/>
      </w:divBdr>
    </w:div>
    <w:div w:id="1540314566">
      <w:bodyDiv w:val="1"/>
      <w:marLeft w:val="0"/>
      <w:marRight w:val="0"/>
      <w:marTop w:val="0"/>
      <w:marBottom w:val="0"/>
      <w:divBdr>
        <w:top w:val="none" w:sz="0" w:space="0" w:color="auto"/>
        <w:left w:val="none" w:sz="0" w:space="0" w:color="auto"/>
        <w:bottom w:val="none" w:sz="0" w:space="0" w:color="auto"/>
        <w:right w:val="none" w:sz="0" w:space="0" w:color="auto"/>
      </w:divBdr>
    </w:div>
    <w:div w:id="1543329160">
      <w:bodyDiv w:val="1"/>
      <w:marLeft w:val="0"/>
      <w:marRight w:val="0"/>
      <w:marTop w:val="0"/>
      <w:marBottom w:val="0"/>
      <w:divBdr>
        <w:top w:val="none" w:sz="0" w:space="0" w:color="auto"/>
        <w:left w:val="none" w:sz="0" w:space="0" w:color="auto"/>
        <w:bottom w:val="none" w:sz="0" w:space="0" w:color="auto"/>
        <w:right w:val="none" w:sz="0" w:space="0" w:color="auto"/>
      </w:divBdr>
    </w:div>
    <w:div w:id="1570991455">
      <w:bodyDiv w:val="1"/>
      <w:marLeft w:val="0"/>
      <w:marRight w:val="0"/>
      <w:marTop w:val="0"/>
      <w:marBottom w:val="0"/>
      <w:divBdr>
        <w:top w:val="none" w:sz="0" w:space="0" w:color="auto"/>
        <w:left w:val="none" w:sz="0" w:space="0" w:color="auto"/>
        <w:bottom w:val="none" w:sz="0" w:space="0" w:color="auto"/>
        <w:right w:val="none" w:sz="0" w:space="0" w:color="auto"/>
      </w:divBdr>
    </w:div>
    <w:div w:id="1574121608">
      <w:bodyDiv w:val="1"/>
      <w:marLeft w:val="0"/>
      <w:marRight w:val="0"/>
      <w:marTop w:val="0"/>
      <w:marBottom w:val="0"/>
      <w:divBdr>
        <w:top w:val="none" w:sz="0" w:space="0" w:color="auto"/>
        <w:left w:val="none" w:sz="0" w:space="0" w:color="auto"/>
        <w:bottom w:val="none" w:sz="0" w:space="0" w:color="auto"/>
        <w:right w:val="none" w:sz="0" w:space="0" w:color="auto"/>
      </w:divBdr>
    </w:div>
    <w:div w:id="1610625988">
      <w:bodyDiv w:val="1"/>
      <w:marLeft w:val="0"/>
      <w:marRight w:val="0"/>
      <w:marTop w:val="0"/>
      <w:marBottom w:val="0"/>
      <w:divBdr>
        <w:top w:val="none" w:sz="0" w:space="0" w:color="auto"/>
        <w:left w:val="none" w:sz="0" w:space="0" w:color="auto"/>
        <w:bottom w:val="none" w:sz="0" w:space="0" w:color="auto"/>
        <w:right w:val="none" w:sz="0" w:space="0" w:color="auto"/>
      </w:divBdr>
    </w:div>
    <w:div w:id="1647474117">
      <w:bodyDiv w:val="1"/>
      <w:marLeft w:val="0"/>
      <w:marRight w:val="0"/>
      <w:marTop w:val="0"/>
      <w:marBottom w:val="0"/>
      <w:divBdr>
        <w:top w:val="none" w:sz="0" w:space="0" w:color="auto"/>
        <w:left w:val="none" w:sz="0" w:space="0" w:color="auto"/>
        <w:bottom w:val="none" w:sz="0" w:space="0" w:color="auto"/>
        <w:right w:val="none" w:sz="0" w:space="0" w:color="auto"/>
      </w:divBdr>
      <w:divsChild>
        <w:div w:id="1796678170">
          <w:marLeft w:val="0"/>
          <w:marRight w:val="0"/>
          <w:marTop w:val="0"/>
          <w:marBottom w:val="0"/>
          <w:divBdr>
            <w:top w:val="none" w:sz="0" w:space="0" w:color="auto"/>
            <w:left w:val="none" w:sz="0" w:space="0" w:color="auto"/>
            <w:bottom w:val="none" w:sz="0" w:space="0" w:color="auto"/>
            <w:right w:val="none" w:sz="0" w:space="0" w:color="auto"/>
          </w:divBdr>
        </w:div>
      </w:divsChild>
    </w:div>
    <w:div w:id="1658875512">
      <w:bodyDiv w:val="1"/>
      <w:marLeft w:val="0"/>
      <w:marRight w:val="0"/>
      <w:marTop w:val="0"/>
      <w:marBottom w:val="0"/>
      <w:divBdr>
        <w:top w:val="none" w:sz="0" w:space="0" w:color="auto"/>
        <w:left w:val="none" w:sz="0" w:space="0" w:color="auto"/>
        <w:bottom w:val="none" w:sz="0" w:space="0" w:color="auto"/>
        <w:right w:val="none" w:sz="0" w:space="0" w:color="auto"/>
      </w:divBdr>
    </w:div>
    <w:div w:id="1670861251">
      <w:bodyDiv w:val="1"/>
      <w:marLeft w:val="0"/>
      <w:marRight w:val="0"/>
      <w:marTop w:val="0"/>
      <w:marBottom w:val="0"/>
      <w:divBdr>
        <w:top w:val="none" w:sz="0" w:space="0" w:color="auto"/>
        <w:left w:val="none" w:sz="0" w:space="0" w:color="auto"/>
        <w:bottom w:val="none" w:sz="0" w:space="0" w:color="auto"/>
        <w:right w:val="none" w:sz="0" w:space="0" w:color="auto"/>
      </w:divBdr>
    </w:div>
    <w:div w:id="1713193284">
      <w:bodyDiv w:val="1"/>
      <w:marLeft w:val="0"/>
      <w:marRight w:val="0"/>
      <w:marTop w:val="0"/>
      <w:marBottom w:val="0"/>
      <w:divBdr>
        <w:top w:val="none" w:sz="0" w:space="0" w:color="auto"/>
        <w:left w:val="none" w:sz="0" w:space="0" w:color="auto"/>
        <w:bottom w:val="none" w:sz="0" w:space="0" w:color="auto"/>
        <w:right w:val="none" w:sz="0" w:space="0" w:color="auto"/>
      </w:divBdr>
    </w:div>
    <w:div w:id="1779982224">
      <w:bodyDiv w:val="1"/>
      <w:marLeft w:val="0"/>
      <w:marRight w:val="0"/>
      <w:marTop w:val="0"/>
      <w:marBottom w:val="0"/>
      <w:divBdr>
        <w:top w:val="none" w:sz="0" w:space="0" w:color="auto"/>
        <w:left w:val="none" w:sz="0" w:space="0" w:color="auto"/>
        <w:bottom w:val="none" w:sz="0" w:space="0" w:color="auto"/>
        <w:right w:val="none" w:sz="0" w:space="0" w:color="auto"/>
      </w:divBdr>
    </w:div>
    <w:div w:id="1808084390">
      <w:bodyDiv w:val="1"/>
      <w:marLeft w:val="0"/>
      <w:marRight w:val="0"/>
      <w:marTop w:val="0"/>
      <w:marBottom w:val="0"/>
      <w:divBdr>
        <w:top w:val="none" w:sz="0" w:space="0" w:color="auto"/>
        <w:left w:val="none" w:sz="0" w:space="0" w:color="auto"/>
        <w:bottom w:val="none" w:sz="0" w:space="0" w:color="auto"/>
        <w:right w:val="none" w:sz="0" w:space="0" w:color="auto"/>
      </w:divBdr>
    </w:div>
    <w:div w:id="1844543033">
      <w:bodyDiv w:val="1"/>
      <w:marLeft w:val="0"/>
      <w:marRight w:val="0"/>
      <w:marTop w:val="0"/>
      <w:marBottom w:val="0"/>
      <w:divBdr>
        <w:top w:val="none" w:sz="0" w:space="0" w:color="auto"/>
        <w:left w:val="none" w:sz="0" w:space="0" w:color="auto"/>
        <w:bottom w:val="none" w:sz="0" w:space="0" w:color="auto"/>
        <w:right w:val="none" w:sz="0" w:space="0" w:color="auto"/>
      </w:divBdr>
    </w:div>
    <w:div w:id="1853955356">
      <w:bodyDiv w:val="1"/>
      <w:marLeft w:val="0"/>
      <w:marRight w:val="0"/>
      <w:marTop w:val="0"/>
      <w:marBottom w:val="0"/>
      <w:divBdr>
        <w:top w:val="none" w:sz="0" w:space="0" w:color="auto"/>
        <w:left w:val="none" w:sz="0" w:space="0" w:color="auto"/>
        <w:bottom w:val="none" w:sz="0" w:space="0" w:color="auto"/>
        <w:right w:val="none" w:sz="0" w:space="0" w:color="auto"/>
      </w:divBdr>
    </w:div>
    <w:div w:id="1873689268">
      <w:bodyDiv w:val="1"/>
      <w:marLeft w:val="0"/>
      <w:marRight w:val="0"/>
      <w:marTop w:val="0"/>
      <w:marBottom w:val="0"/>
      <w:divBdr>
        <w:top w:val="none" w:sz="0" w:space="0" w:color="auto"/>
        <w:left w:val="none" w:sz="0" w:space="0" w:color="auto"/>
        <w:bottom w:val="none" w:sz="0" w:space="0" w:color="auto"/>
        <w:right w:val="none" w:sz="0" w:space="0" w:color="auto"/>
      </w:divBdr>
    </w:div>
    <w:div w:id="1876963967">
      <w:bodyDiv w:val="1"/>
      <w:marLeft w:val="0"/>
      <w:marRight w:val="0"/>
      <w:marTop w:val="0"/>
      <w:marBottom w:val="0"/>
      <w:divBdr>
        <w:top w:val="none" w:sz="0" w:space="0" w:color="auto"/>
        <w:left w:val="none" w:sz="0" w:space="0" w:color="auto"/>
        <w:bottom w:val="none" w:sz="0" w:space="0" w:color="auto"/>
        <w:right w:val="none" w:sz="0" w:space="0" w:color="auto"/>
      </w:divBdr>
    </w:div>
    <w:div w:id="1887058618">
      <w:bodyDiv w:val="1"/>
      <w:marLeft w:val="0"/>
      <w:marRight w:val="0"/>
      <w:marTop w:val="0"/>
      <w:marBottom w:val="0"/>
      <w:divBdr>
        <w:top w:val="none" w:sz="0" w:space="0" w:color="auto"/>
        <w:left w:val="none" w:sz="0" w:space="0" w:color="auto"/>
        <w:bottom w:val="none" w:sz="0" w:space="0" w:color="auto"/>
        <w:right w:val="none" w:sz="0" w:space="0" w:color="auto"/>
      </w:divBdr>
    </w:div>
    <w:div w:id="1894538999">
      <w:bodyDiv w:val="1"/>
      <w:marLeft w:val="0"/>
      <w:marRight w:val="0"/>
      <w:marTop w:val="0"/>
      <w:marBottom w:val="0"/>
      <w:divBdr>
        <w:top w:val="none" w:sz="0" w:space="0" w:color="auto"/>
        <w:left w:val="none" w:sz="0" w:space="0" w:color="auto"/>
        <w:bottom w:val="none" w:sz="0" w:space="0" w:color="auto"/>
        <w:right w:val="none" w:sz="0" w:space="0" w:color="auto"/>
      </w:divBdr>
    </w:div>
    <w:div w:id="1903904221">
      <w:bodyDiv w:val="1"/>
      <w:marLeft w:val="0"/>
      <w:marRight w:val="0"/>
      <w:marTop w:val="0"/>
      <w:marBottom w:val="0"/>
      <w:divBdr>
        <w:top w:val="none" w:sz="0" w:space="0" w:color="auto"/>
        <w:left w:val="none" w:sz="0" w:space="0" w:color="auto"/>
        <w:bottom w:val="none" w:sz="0" w:space="0" w:color="auto"/>
        <w:right w:val="none" w:sz="0" w:space="0" w:color="auto"/>
      </w:divBdr>
    </w:div>
    <w:div w:id="1911189853">
      <w:bodyDiv w:val="1"/>
      <w:marLeft w:val="0"/>
      <w:marRight w:val="0"/>
      <w:marTop w:val="0"/>
      <w:marBottom w:val="0"/>
      <w:divBdr>
        <w:top w:val="none" w:sz="0" w:space="0" w:color="auto"/>
        <w:left w:val="none" w:sz="0" w:space="0" w:color="auto"/>
        <w:bottom w:val="none" w:sz="0" w:space="0" w:color="auto"/>
        <w:right w:val="none" w:sz="0" w:space="0" w:color="auto"/>
      </w:divBdr>
    </w:div>
    <w:div w:id="1913814909">
      <w:bodyDiv w:val="1"/>
      <w:marLeft w:val="0"/>
      <w:marRight w:val="0"/>
      <w:marTop w:val="0"/>
      <w:marBottom w:val="0"/>
      <w:divBdr>
        <w:top w:val="none" w:sz="0" w:space="0" w:color="auto"/>
        <w:left w:val="none" w:sz="0" w:space="0" w:color="auto"/>
        <w:bottom w:val="none" w:sz="0" w:space="0" w:color="auto"/>
        <w:right w:val="none" w:sz="0" w:space="0" w:color="auto"/>
      </w:divBdr>
    </w:div>
    <w:div w:id="1914850655">
      <w:bodyDiv w:val="1"/>
      <w:marLeft w:val="0"/>
      <w:marRight w:val="0"/>
      <w:marTop w:val="0"/>
      <w:marBottom w:val="0"/>
      <w:divBdr>
        <w:top w:val="none" w:sz="0" w:space="0" w:color="auto"/>
        <w:left w:val="none" w:sz="0" w:space="0" w:color="auto"/>
        <w:bottom w:val="none" w:sz="0" w:space="0" w:color="auto"/>
        <w:right w:val="none" w:sz="0" w:space="0" w:color="auto"/>
      </w:divBdr>
    </w:div>
    <w:div w:id="1939484707">
      <w:bodyDiv w:val="1"/>
      <w:marLeft w:val="0"/>
      <w:marRight w:val="0"/>
      <w:marTop w:val="0"/>
      <w:marBottom w:val="0"/>
      <w:divBdr>
        <w:top w:val="none" w:sz="0" w:space="0" w:color="auto"/>
        <w:left w:val="none" w:sz="0" w:space="0" w:color="auto"/>
        <w:bottom w:val="none" w:sz="0" w:space="0" w:color="auto"/>
        <w:right w:val="none" w:sz="0" w:space="0" w:color="auto"/>
      </w:divBdr>
    </w:div>
    <w:div w:id="1947692555">
      <w:bodyDiv w:val="1"/>
      <w:marLeft w:val="0"/>
      <w:marRight w:val="0"/>
      <w:marTop w:val="0"/>
      <w:marBottom w:val="0"/>
      <w:divBdr>
        <w:top w:val="none" w:sz="0" w:space="0" w:color="auto"/>
        <w:left w:val="none" w:sz="0" w:space="0" w:color="auto"/>
        <w:bottom w:val="none" w:sz="0" w:space="0" w:color="auto"/>
        <w:right w:val="none" w:sz="0" w:space="0" w:color="auto"/>
      </w:divBdr>
    </w:div>
    <w:div w:id="1961260875">
      <w:bodyDiv w:val="1"/>
      <w:marLeft w:val="0"/>
      <w:marRight w:val="0"/>
      <w:marTop w:val="0"/>
      <w:marBottom w:val="0"/>
      <w:divBdr>
        <w:top w:val="none" w:sz="0" w:space="0" w:color="auto"/>
        <w:left w:val="none" w:sz="0" w:space="0" w:color="auto"/>
        <w:bottom w:val="none" w:sz="0" w:space="0" w:color="auto"/>
        <w:right w:val="none" w:sz="0" w:space="0" w:color="auto"/>
      </w:divBdr>
    </w:div>
    <w:div w:id="1999075268">
      <w:bodyDiv w:val="1"/>
      <w:marLeft w:val="0"/>
      <w:marRight w:val="0"/>
      <w:marTop w:val="0"/>
      <w:marBottom w:val="0"/>
      <w:divBdr>
        <w:top w:val="none" w:sz="0" w:space="0" w:color="auto"/>
        <w:left w:val="none" w:sz="0" w:space="0" w:color="auto"/>
        <w:bottom w:val="none" w:sz="0" w:space="0" w:color="auto"/>
        <w:right w:val="none" w:sz="0" w:space="0" w:color="auto"/>
      </w:divBdr>
    </w:div>
    <w:div w:id="2001883218">
      <w:bodyDiv w:val="1"/>
      <w:marLeft w:val="0"/>
      <w:marRight w:val="0"/>
      <w:marTop w:val="0"/>
      <w:marBottom w:val="0"/>
      <w:divBdr>
        <w:top w:val="none" w:sz="0" w:space="0" w:color="auto"/>
        <w:left w:val="none" w:sz="0" w:space="0" w:color="auto"/>
        <w:bottom w:val="none" w:sz="0" w:space="0" w:color="auto"/>
        <w:right w:val="none" w:sz="0" w:space="0" w:color="auto"/>
      </w:divBdr>
    </w:div>
    <w:div w:id="2011525497">
      <w:bodyDiv w:val="1"/>
      <w:marLeft w:val="0"/>
      <w:marRight w:val="0"/>
      <w:marTop w:val="0"/>
      <w:marBottom w:val="0"/>
      <w:divBdr>
        <w:top w:val="none" w:sz="0" w:space="0" w:color="auto"/>
        <w:left w:val="none" w:sz="0" w:space="0" w:color="auto"/>
        <w:bottom w:val="none" w:sz="0" w:space="0" w:color="auto"/>
        <w:right w:val="none" w:sz="0" w:space="0" w:color="auto"/>
      </w:divBdr>
    </w:div>
    <w:div w:id="2022464949">
      <w:bodyDiv w:val="1"/>
      <w:marLeft w:val="0"/>
      <w:marRight w:val="0"/>
      <w:marTop w:val="0"/>
      <w:marBottom w:val="0"/>
      <w:divBdr>
        <w:top w:val="none" w:sz="0" w:space="0" w:color="auto"/>
        <w:left w:val="none" w:sz="0" w:space="0" w:color="auto"/>
        <w:bottom w:val="none" w:sz="0" w:space="0" w:color="auto"/>
        <w:right w:val="none" w:sz="0" w:space="0" w:color="auto"/>
      </w:divBdr>
    </w:div>
    <w:div w:id="2028022098">
      <w:bodyDiv w:val="1"/>
      <w:marLeft w:val="0"/>
      <w:marRight w:val="0"/>
      <w:marTop w:val="0"/>
      <w:marBottom w:val="0"/>
      <w:divBdr>
        <w:top w:val="none" w:sz="0" w:space="0" w:color="auto"/>
        <w:left w:val="none" w:sz="0" w:space="0" w:color="auto"/>
        <w:bottom w:val="none" w:sz="0" w:space="0" w:color="auto"/>
        <w:right w:val="none" w:sz="0" w:space="0" w:color="auto"/>
      </w:divBdr>
    </w:div>
    <w:div w:id="2053191285">
      <w:bodyDiv w:val="1"/>
      <w:marLeft w:val="0"/>
      <w:marRight w:val="0"/>
      <w:marTop w:val="0"/>
      <w:marBottom w:val="0"/>
      <w:divBdr>
        <w:top w:val="none" w:sz="0" w:space="0" w:color="auto"/>
        <w:left w:val="none" w:sz="0" w:space="0" w:color="auto"/>
        <w:bottom w:val="none" w:sz="0" w:space="0" w:color="auto"/>
        <w:right w:val="none" w:sz="0" w:space="0" w:color="auto"/>
      </w:divBdr>
      <w:divsChild>
        <w:div w:id="1629044233">
          <w:marLeft w:val="0"/>
          <w:marRight w:val="0"/>
          <w:marTop w:val="0"/>
          <w:marBottom w:val="0"/>
          <w:divBdr>
            <w:top w:val="none" w:sz="0" w:space="0" w:color="auto"/>
            <w:left w:val="none" w:sz="0" w:space="0" w:color="auto"/>
            <w:bottom w:val="none" w:sz="0" w:space="0" w:color="auto"/>
            <w:right w:val="none" w:sz="0" w:space="0" w:color="auto"/>
          </w:divBdr>
        </w:div>
      </w:divsChild>
    </w:div>
    <w:div w:id="2054769917">
      <w:bodyDiv w:val="1"/>
      <w:marLeft w:val="0"/>
      <w:marRight w:val="0"/>
      <w:marTop w:val="0"/>
      <w:marBottom w:val="0"/>
      <w:divBdr>
        <w:top w:val="none" w:sz="0" w:space="0" w:color="auto"/>
        <w:left w:val="none" w:sz="0" w:space="0" w:color="auto"/>
        <w:bottom w:val="none" w:sz="0" w:space="0" w:color="auto"/>
        <w:right w:val="none" w:sz="0" w:space="0" w:color="auto"/>
      </w:divBdr>
    </w:div>
    <w:div w:id="2073308598">
      <w:bodyDiv w:val="1"/>
      <w:marLeft w:val="0"/>
      <w:marRight w:val="0"/>
      <w:marTop w:val="0"/>
      <w:marBottom w:val="0"/>
      <w:divBdr>
        <w:top w:val="none" w:sz="0" w:space="0" w:color="auto"/>
        <w:left w:val="none" w:sz="0" w:space="0" w:color="auto"/>
        <w:bottom w:val="none" w:sz="0" w:space="0" w:color="auto"/>
        <w:right w:val="none" w:sz="0" w:space="0" w:color="auto"/>
      </w:divBdr>
    </w:div>
    <w:div w:id="207658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creden.co/search?q=%E0%B8%9E%E0%B8%B5%E0%B9%80%E0%B8%AD%E0%B8%AA%E0%B9%80%E0%B8%AD%E0%B9%87%E0%B8%99%E0%B8%88%E0%B8%B4%E0%B9%80%E0%B8%99%E0%B8%B5%E0%B8%A2%E0%B8%A3%E0%B8%B4%E0%B9%88%E0%B8%87%E0%B8%84%E0%B8%AD%E0%B8%99%E0%B8%8B%E0%B8%B1%E0%B8%A5%E0%B9%81%E0%B8%95%E0%B8%99%E0%B8%97%E0%B9%8C%E0%B8%88%E0%B8%B3%E0%B8%81%E0%B8%B1%E0%B8%94&amp;type_search=keyword&amp;?kc=0a4495d902c5452da1cf16043a4faea363bb78048fbf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0f4e66f-6e23-4620-b8ad-f7e90c6eeeec" xsi:nil="true"/>
    <Status xmlns="80f4e66f-6e23-4620-b8ad-f7e90c6eeeec" xsi:nil="true"/>
    <lcf76f155ced4ddcb4097134ff3c332f xmlns="80f4e66f-6e23-4620-b8ad-f7e90c6eeeec">
      <Terms xmlns="http://schemas.microsoft.com/office/infopath/2007/PartnerControls"/>
    </lcf76f155ced4ddcb4097134ff3c332f>
    <TaxCatchAll xmlns="14814b55-f100-48cb-85ef-b07eb1000372" xsi:nil="true"/>
    <Reviewer_x0020_Sign_x002d_off xmlns="80f4e66f-6e23-4620-b8ad-f7e90c6eeee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C7449D03428349BF77CE074B26231E" ma:contentTypeVersion="13" ma:contentTypeDescription="Create a new document." ma:contentTypeScope="" ma:versionID="1af7fe2b3ee5afabfd3142466fa3c5ab">
  <xsd:schema xmlns:xsd="http://www.w3.org/2001/XMLSchema" xmlns:xs="http://www.w3.org/2001/XMLSchema" xmlns:p="http://schemas.microsoft.com/office/2006/metadata/properties" xmlns:ns2="80f4e66f-6e23-4620-b8ad-f7e90c6eeeec" xmlns:ns3="14814b55-f100-48cb-85ef-b07eb1000372" targetNamespace="http://schemas.microsoft.com/office/2006/metadata/properties" ma:root="true" ma:fieldsID="3445d7e4e834d470df786603d4147188" ns2:_="" ns3:_="">
    <xsd:import namespace="80f4e66f-6e23-4620-b8ad-f7e90c6eeeec"/>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f4e66f-6e23-4620-b8ad-f7e90c6eeee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Done"/>
            </xsd:restriction>
          </xsd:simpleType>
        </xsd:un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1c7a2d6-003f-4193-8eb1-783e88121741}"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3CDF4-F400-4771-BBE6-8897DA00E3AF}">
  <ds:schemaRefs>
    <ds:schemaRef ds:uri="http://schemas.microsoft.com/sharepoint/v3/contenttype/forms"/>
  </ds:schemaRefs>
</ds:datastoreItem>
</file>

<file path=customXml/itemProps2.xml><?xml version="1.0" encoding="utf-8"?>
<ds:datastoreItem xmlns:ds="http://schemas.openxmlformats.org/officeDocument/2006/customXml" ds:itemID="{47B6C3A9-131C-42C9-8260-208BC394322F}">
  <ds:schemaRefs>
    <ds:schemaRef ds:uri="http://schemas.openxmlformats.org/officeDocument/2006/bibliography"/>
  </ds:schemaRefs>
</ds:datastoreItem>
</file>

<file path=customXml/itemProps3.xml><?xml version="1.0" encoding="utf-8"?>
<ds:datastoreItem xmlns:ds="http://schemas.openxmlformats.org/officeDocument/2006/customXml" ds:itemID="{AB9C3639-0B6A-4A2E-A04C-07CAF4B3691D}">
  <ds:schemaRefs>
    <ds:schemaRef ds:uri="http://schemas.microsoft.com/office/2006/metadata/properties"/>
    <ds:schemaRef ds:uri="http://schemas.microsoft.com/office/infopath/2007/PartnerControls"/>
    <ds:schemaRef ds:uri="80f4e66f-6e23-4620-b8ad-f7e90c6eeeec"/>
    <ds:schemaRef ds:uri="14814b55-f100-48cb-85ef-b07eb1000372"/>
  </ds:schemaRefs>
</ds:datastoreItem>
</file>

<file path=customXml/itemProps4.xml><?xml version="1.0" encoding="utf-8"?>
<ds:datastoreItem xmlns:ds="http://schemas.openxmlformats.org/officeDocument/2006/customXml" ds:itemID="{A7C0DB6E-428F-4010-BC5E-457229D66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f4e66f-6e23-4620-b8ad-f7e90c6eeeec"/>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62</Pages>
  <Words>15755</Words>
  <Characters>89808</Characters>
  <Application>Microsoft Office Word</Application>
  <DocSecurity>0</DocSecurity>
  <Lines>748</Lines>
  <Paragraphs>210</Paragraphs>
  <ScaleCrop>false</ScaleCrop>
  <Company>KPMG</Company>
  <LinksUpToDate>false</LinksUpToDate>
  <CharactersWithSpaces>105353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asukyai</dc:creator>
  <cp:keywords/>
  <cp:lastModifiedBy>Thanicha Luammuenwai</cp:lastModifiedBy>
  <cp:revision>1351</cp:revision>
  <cp:lastPrinted>2025-02-23T21:21:00Z</cp:lastPrinted>
  <dcterms:created xsi:type="dcterms:W3CDTF">2025-02-23T23:36:00Z</dcterms:created>
  <dcterms:modified xsi:type="dcterms:W3CDTF">2026-03-02T12:10:00Z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0x01010073C7449D03428349BF77CE074B26231E</vt:lpwstr>
  </property>
</Properties>
</file>