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0BDA6" w14:textId="77777777" w:rsidR="005F5A27" w:rsidRPr="005F5A27" w:rsidRDefault="005F5A27" w:rsidP="005F5A27">
      <w:pPr>
        <w:spacing w:line="240" w:lineRule="atLeast"/>
        <w:jc w:val="center"/>
        <w:rPr>
          <w:b/>
          <w:bCs/>
          <w:sz w:val="40"/>
          <w:szCs w:val="40"/>
          <w:lang w:val="en-US"/>
        </w:rPr>
      </w:pPr>
      <w:r w:rsidRPr="005F5A27">
        <w:rPr>
          <w:b/>
          <w:bCs/>
          <w:sz w:val="40"/>
          <w:szCs w:val="40"/>
          <w:lang w:val="en-US"/>
        </w:rPr>
        <w:t>Kiang Huat Sea Gull Trading Frozen Food</w:t>
      </w:r>
    </w:p>
    <w:p w14:paraId="32D2BD02" w14:textId="4D3E8C1A" w:rsidR="00A84C94" w:rsidRPr="00D02A60" w:rsidRDefault="005F5A27" w:rsidP="005471B4">
      <w:pPr>
        <w:spacing w:line="240" w:lineRule="atLeast"/>
        <w:jc w:val="center"/>
        <w:rPr>
          <w:sz w:val="40"/>
          <w:szCs w:val="40"/>
        </w:rPr>
      </w:pPr>
      <w:r w:rsidRPr="005F5A27">
        <w:rPr>
          <w:b/>
          <w:bCs/>
          <w:sz w:val="40"/>
          <w:szCs w:val="40"/>
          <w:lang w:val="en-US"/>
        </w:rPr>
        <w:t>Public Company Limited and its Subsidiary</w:t>
      </w:r>
      <w:r w:rsidR="005471B4" w:rsidRPr="007F6C76">
        <w:rPr>
          <w:b/>
          <w:bCs/>
          <w:sz w:val="40"/>
          <w:szCs w:val="40"/>
        </w:rPr>
        <w:br/>
      </w:r>
    </w:p>
    <w:p w14:paraId="5A972C72" w14:textId="77777777" w:rsidR="005F5A27" w:rsidRPr="005D7279" w:rsidRDefault="005F5A27" w:rsidP="005F5A27">
      <w:pPr>
        <w:pStyle w:val="CoverTitle"/>
        <w:spacing w:line="240" w:lineRule="atLeast"/>
        <w:jc w:val="center"/>
        <w:rPr>
          <w:spacing w:val="-3"/>
          <w:szCs w:val="36"/>
        </w:rPr>
      </w:pPr>
      <w:r w:rsidRPr="005D7279">
        <w:rPr>
          <w:spacing w:val="-3"/>
          <w:szCs w:val="36"/>
        </w:rPr>
        <w:t>Condensed interim financial statements</w:t>
      </w:r>
    </w:p>
    <w:p w14:paraId="1E9928F5" w14:textId="35D3DFC4" w:rsidR="003E4648" w:rsidRPr="003E4648" w:rsidRDefault="003E4648" w:rsidP="003E4648">
      <w:pPr>
        <w:spacing w:line="240" w:lineRule="atLeast"/>
        <w:jc w:val="center"/>
        <w:rPr>
          <w:sz w:val="36"/>
          <w:szCs w:val="36"/>
        </w:rPr>
      </w:pPr>
      <w:bookmarkStart w:id="0" w:name="_Hlk130989104"/>
      <w:r w:rsidRPr="003E4648">
        <w:rPr>
          <w:sz w:val="36"/>
          <w:szCs w:val="36"/>
        </w:rPr>
        <w:t xml:space="preserve">for the three-month </w:t>
      </w:r>
      <w:r w:rsidR="001D6779">
        <w:rPr>
          <w:sz w:val="36"/>
          <w:szCs w:val="36"/>
        </w:rPr>
        <w:t xml:space="preserve">and six-month </w:t>
      </w:r>
      <w:del w:id="1" w:author="Trongkamol, Thammaprateep" w:date="2026-04-03T10:55:00Z" w16du:dateUtc="2026-04-03T03:55:00Z">
        <w:r w:rsidRPr="003E4648" w:rsidDel="007A7979">
          <w:rPr>
            <w:sz w:val="36"/>
            <w:szCs w:val="36"/>
          </w:rPr>
          <w:delText xml:space="preserve">and </w:delText>
        </w:r>
        <w:r w:rsidR="007E4C60" w:rsidDel="007A7979">
          <w:rPr>
            <w:sz w:val="36"/>
            <w:szCs w:val="36"/>
          </w:rPr>
          <w:delText>nine</w:delText>
        </w:r>
        <w:r w:rsidRPr="003E4648" w:rsidDel="007A7979">
          <w:rPr>
            <w:sz w:val="36"/>
            <w:szCs w:val="36"/>
          </w:rPr>
          <w:delText xml:space="preserve">-month </w:delText>
        </w:r>
      </w:del>
      <w:r w:rsidRPr="003E4648">
        <w:rPr>
          <w:sz w:val="36"/>
          <w:szCs w:val="36"/>
        </w:rPr>
        <w:t>period</w:t>
      </w:r>
      <w:r w:rsidR="001D6779">
        <w:rPr>
          <w:sz w:val="36"/>
          <w:szCs w:val="36"/>
        </w:rPr>
        <w:t>s</w:t>
      </w:r>
      <w:r w:rsidRPr="003E4648">
        <w:rPr>
          <w:sz w:val="36"/>
          <w:szCs w:val="36"/>
        </w:rPr>
        <w:t xml:space="preserve"> ended </w:t>
      </w:r>
    </w:p>
    <w:p w14:paraId="2E22C739" w14:textId="2C150A7C" w:rsidR="00494BFD" w:rsidRDefault="003E4648" w:rsidP="003E4648">
      <w:pPr>
        <w:spacing w:line="240" w:lineRule="atLeast"/>
        <w:jc w:val="center"/>
        <w:rPr>
          <w:sz w:val="36"/>
          <w:szCs w:val="36"/>
        </w:rPr>
      </w:pPr>
      <w:del w:id="2" w:author="Trongkamol, Thammaprateep" w:date="2026-04-03T10:55:00Z" w16du:dateUtc="2026-04-03T03:55:00Z">
        <w:r w:rsidRPr="003E4648" w:rsidDel="007A7979">
          <w:rPr>
            <w:sz w:val="36"/>
            <w:szCs w:val="36"/>
          </w:rPr>
          <w:delText xml:space="preserve">30 </w:delText>
        </w:r>
        <w:r w:rsidR="007E4C60" w:rsidDel="007A7979">
          <w:rPr>
            <w:sz w:val="36"/>
            <w:szCs w:val="36"/>
          </w:rPr>
          <w:delText>September</w:delText>
        </w:r>
        <w:r w:rsidR="005F5A27" w:rsidDel="007A7979">
          <w:rPr>
            <w:sz w:val="36"/>
            <w:szCs w:val="36"/>
          </w:rPr>
          <w:delText xml:space="preserve"> 202</w:delText>
        </w:r>
        <w:r w:rsidR="00DB60A8" w:rsidDel="007A7979">
          <w:rPr>
            <w:sz w:val="36"/>
            <w:szCs w:val="36"/>
          </w:rPr>
          <w:delText>5</w:delText>
        </w:r>
      </w:del>
      <w:ins w:id="3" w:author="Trongkamol, Thammaprateep" w:date="2026-04-03T10:55:00Z" w16du:dateUtc="2026-04-03T03:55:00Z">
        <w:r w:rsidR="007A7979">
          <w:rPr>
            <w:rFonts w:cstheme="minorBidi"/>
            <w:sz w:val="36"/>
            <w:szCs w:val="45"/>
            <w:lang w:val="en-US" w:bidi="th-TH"/>
          </w:rPr>
          <w:t>3</w:t>
        </w:r>
      </w:ins>
      <w:r w:rsidR="001D6779">
        <w:rPr>
          <w:rFonts w:cstheme="minorBidi"/>
          <w:sz w:val="36"/>
          <w:szCs w:val="45"/>
          <w:lang w:val="en-US" w:bidi="th-TH"/>
        </w:rPr>
        <w:t>0</w:t>
      </w:r>
      <w:ins w:id="4" w:author="Trongkamol, Thammaprateep" w:date="2026-04-03T10:55:00Z" w16du:dateUtc="2026-04-03T03:55:00Z">
        <w:r w:rsidR="007A7979">
          <w:rPr>
            <w:rFonts w:cstheme="minorBidi"/>
            <w:sz w:val="36"/>
            <w:szCs w:val="45"/>
            <w:lang w:val="en-US" w:bidi="th-TH"/>
          </w:rPr>
          <w:t xml:space="preserve"> </w:t>
        </w:r>
      </w:ins>
      <w:r w:rsidR="001D6779">
        <w:rPr>
          <w:rFonts w:cstheme="minorBidi"/>
          <w:sz w:val="36"/>
          <w:szCs w:val="45"/>
          <w:lang w:val="en-US" w:bidi="th-TH"/>
        </w:rPr>
        <w:t>June</w:t>
      </w:r>
      <w:ins w:id="5" w:author="Trongkamol, Thammaprateep" w:date="2026-04-03T10:55:00Z" w16du:dateUtc="2026-04-03T03:55:00Z">
        <w:r w:rsidR="007A7979">
          <w:rPr>
            <w:rFonts w:cstheme="minorBidi"/>
            <w:sz w:val="36"/>
            <w:szCs w:val="45"/>
            <w:lang w:val="en-US" w:bidi="th-TH"/>
          </w:rPr>
          <w:t xml:space="preserve"> 2026</w:t>
        </w:r>
      </w:ins>
      <w:r w:rsidR="005F5A27" w:rsidRPr="00B83CB6">
        <w:rPr>
          <w:sz w:val="36"/>
          <w:szCs w:val="36"/>
        </w:rPr>
        <w:t xml:space="preserve"> </w:t>
      </w:r>
      <w:bookmarkEnd w:id="0"/>
    </w:p>
    <w:p w14:paraId="7792434A" w14:textId="3B00F0CD" w:rsidR="005F5A27" w:rsidRDefault="005F5A27" w:rsidP="005F5A27">
      <w:pPr>
        <w:spacing w:line="240" w:lineRule="atLeast"/>
        <w:jc w:val="center"/>
        <w:rPr>
          <w:spacing w:val="-3"/>
          <w:sz w:val="36"/>
          <w:szCs w:val="36"/>
        </w:rPr>
      </w:pPr>
      <w:r w:rsidRPr="005D36E7">
        <w:rPr>
          <w:sz w:val="36"/>
          <w:szCs w:val="36"/>
        </w:rPr>
        <w:t>and</w:t>
      </w:r>
      <w:r w:rsidRPr="005D7279">
        <w:rPr>
          <w:spacing w:val="-3"/>
          <w:sz w:val="36"/>
          <w:szCs w:val="36"/>
        </w:rPr>
        <w:t xml:space="preserve"> </w:t>
      </w:r>
    </w:p>
    <w:p w14:paraId="076847B9" w14:textId="553B156C" w:rsidR="00A84C94" w:rsidRPr="007F6C76" w:rsidRDefault="005F5A27" w:rsidP="005F5A27">
      <w:pPr>
        <w:pStyle w:val="CoverTitle"/>
        <w:spacing w:line="240" w:lineRule="atLeast"/>
        <w:jc w:val="center"/>
        <w:rPr>
          <w:szCs w:val="36"/>
        </w:rPr>
      </w:pPr>
      <w:r w:rsidRPr="005D7279">
        <w:rPr>
          <w:spacing w:val="-3"/>
          <w:szCs w:val="36"/>
        </w:rPr>
        <w:t>Independent auditor’s review report</w:t>
      </w:r>
      <w:r w:rsidRPr="007F6C76">
        <w:rPr>
          <w:spacing w:val="-3"/>
          <w:szCs w:val="36"/>
        </w:rPr>
        <w:t xml:space="preserve"> </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docGrid w:linePitch="299"/>
        </w:sectPr>
      </w:pPr>
    </w:p>
    <w:p w14:paraId="318C5DC0" w14:textId="031A0C4B" w:rsidR="00364E2E" w:rsidRPr="007F6C76" w:rsidRDefault="005F5A27" w:rsidP="005471B4">
      <w:pPr>
        <w:pStyle w:val="acctmainheading"/>
        <w:tabs>
          <w:tab w:val="left" w:pos="7810"/>
        </w:tabs>
        <w:spacing w:after="0" w:line="240" w:lineRule="atLeast"/>
        <w:outlineLvl w:val="0"/>
      </w:pPr>
      <w:r w:rsidRPr="005F5A27">
        <w:lastRenderedPageBreak/>
        <w:t>Independent Auditor’s Report on Review of Interim Financial Information</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51C8919D" w:rsidR="00364E2E" w:rsidRPr="005F5A27" w:rsidRDefault="005F5A27" w:rsidP="00F038BE">
      <w:pPr>
        <w:tabs>
          <w:tab w:val="left" w:pos="540"/>
          <w:tab w:val="left" w:pos="5760"/>
          <w:tab w:val="left" w:pos="9540"/>
        </w:tabs>
        <w:spacing w:line="240" w:lineRule="atLeast"/>
        <w:ind w:right="99"/>
        <w:jc w:val="both"/>
        <w:rPr>
          <w:b/>
          <w:bCs/>
          <w:spacing w:val="-6"/>
          <w:sz w:val="24"/>
          <w:szCs w:val="22"/>
          <w:lang w:val="en-US"/>
        </w:rPr>
      </w:pPr>
      <w:r w:rsidRPr="005F5A27">
        <w:rPr>
          <w:b/>
          <w:bCs/>
          <w:spacing w:val="-6"/>
          <w:sz w:val="24"/>
          <w:szCs w:val="22"/>
          <w:lang w:val="en-US"/>
        </w:rPr>
        <w:t>To the Board of Directors of Kiang Huat Sea Gull Trading Frozen Food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57C63FA" w14:textId="506E72B1" w:rsidR="00AD0263" w:rsidDel="00AB38E2" w:rsidRDefault="00AB38E2" w:rsidP="00AD0263">
      <w:pPr>
        <w:jc w:val="both"/>
        <w:rPr>
          <w:del w:id="6" w:author="Pichakorn, Rojhpoonphol" w:date="2026-04-09T11:39:00Z" w16du:dateUtc="2026-04-09T04:39:00Z"/>
          <w:szCs w:val="22"/>
          <w:lang w:bidi="th-TH"/>
        </w:rPr>
      </w:pPr>
      <w:ins w:id="7" w:author="Pichakorn, Rojhpoonphol" w:date="2026-04-09T11:39:00Z" w16du:dateUtc="2026-04-09T04:39:00Z">
        <w:r w:rsidRPr="005F5A27">
          <w:rPr>
            <w:szCs w:val="22"/>
            <w:lang w:bidi="th-TH"/>
          </w:rPr>
          <w:t>I have reviewed the accompanying consolidated and separate statement</w:t>
        </w:r>
      </w:ins>
      <w:r w:rsidR="0045088D">
        <w:rPr>
          <w:rFonts w:cs="Angsana New"/>
          <w:szCs w:val="28"/>
          <w:lang w:bidi="th-TH"/>
        </w:rPr>
        <w:t>s</w:t>
      </w:r>
      <w:ins w:id="8" w:author="Pichakorn, Rojhpoonphol" w:date="2026-04-09T11:39:00Z" w16du:dateUtc="2026-04-09T04:39:00Z">
        <w:r w:rsidRPr="005F5A27">
          <w:rPr>
            <w:szCs w:val="22"/>
            <w:lang w:bidi="th-TH"/>
          </w:rPr>
          <w:t xml:space="preserve"> of financial position of Kiang Huat Sea Gull Trading Frozen Food Public Company Limited and its subsidiary, and of Kiang Huat Sea Gull Trading Frozen Food Public Company Limited, respectively, as at 3</w:t>
        </w:r>
      </w:ins>
      <w:r w:rsidR="0084303B">
        <w:rPr>
          <w:rFonts w:cstheme="minorBidi"/>
          <w:szCs w:val="22"/>
          <w:lang w:val="en-US" w:bidi="th-TH"/>
        </w:rPr>
        <w:t>0</w:t>
      </w:r>
      <w:ins w:id="9" w:author="Pichakorn, Rojhpoonphol" w:date="2026-04-09T11:39:00Z" w16du:dateUtc="2026-04-09T04:39:00Z">
        <w:r w:rsidRPr="005F5A27">
          <w:rPr>
            <w:szCs w:val="22"/>
            <w:lang w:bidi="th-TH"/>
          </w:rPr>
          <w:t xml:space="preserve"> </w:t>
        </w:r>
      </w:ins>
      <w:r w:rsidR="0084303B">
        <w:rPr>
          <w:szCs w:val="22"/>
          <w:lang w:bidi="th-TH"/>
        </w:rPr>
        <w:t>June</w:t>
      </w:r>
      <w:ins w:id="10" w:author="Pichakorn, Rojhpoonphol" w:date="2026-04-09T11:39:00Z" w16du:dateUtc="2026-04-09T04:39:00Z">
        <w:r w:rsidRPr="005F5A27">
          <w:rPr>
            <w:szCs w:val="22"/>
            <w:lang w:bidi="th-TH"/>
          </w:rPr>
          <w:t xml:space="preserve"> 202</w:t>
        </w:r>
        <w:r>
          <w:rPr>
            <w:szCs w:val="22"/>
            <w:lang w:bidi="th-TH"/>
          </w:rPr>
          <w:t>6</w:t>
        </w:r>
        <w:r w:rsidRPr="005F5A27">
          <w:rPr>
            <w:szCs w:val="22"/>
            <w:lang w:bidi="th-TH"/>
          </w:rPr>
          <w:t>; the consolidated and separate statements of comprehensive income</w:t>
        </w:r>
      </w:ins>
      <w:r w:rsidR="00386B73">
        <w:rPr>
          <w:szCs w:val="22"/>
          <w:lang w:bidi="th-TH"/>
        </w:rPr>
        <w:t xml:space="preserve"> for the three-month and six-month periods ended 30 June 2026</w:t>
      </w:r>
      <w:ins w:id="11" w:author="Pichakorn, Rojhpoonphol" w:date="2026-04-09T11:39:00Z" w16du:dateUtc="2026-04-09T04:39:00Z">
        <w:r w:rsidRPr="005F5A27">
          <w:rPr>
            <w:szCs w:val="22"/>
            <w:lang w:bidi="th-TH"/>
          </w:rPr>
          <w:t xml:space="preserve">, </w:t>
        </w:r>
      </w:ins>
      <w:r w:rsidR="00527566">
        <w:rPr>
          <w:rFonts w:cstheme="minorBidi"/>
          <w:szCs w:val="22"/>
          <w:cs/>
          <w:lang w:bidi="th-TH"/>
        </w:rPr>
        <w:br/>
      </w:r>
      <w:ins w:id="12" w:author="Pichakorn, Rojhpoonphol" w:date="2026-04-09T11:39:00Z" w16du:dateUtc="2026-04-09T04:39:00Z">
        <w:r w:rsidRPr="005F5A27">
          <w:rPr>
            <w:szCs w:val="22"/>
            <w:lang w:bidi="th-TH"/>
          </w:rPr>
          <w:t xml:space="preserve">changes in equity and cash flows for the </w:t>
        </w:r>
      </w:ins>
      <w:r w:rsidR="002E4E95">
        <w:rPr>
          <w:szCs w:val="22"/>
          <w:lang w:bidi="th-TH"/>
        </w:rPr>
        <w:t>six</w:t>
      </w:r>
      <w:ins w:id="13" w:author="Pichakorn, Rojhpoonphol" w:date="2026-04-09T11:39:00Z" w16du:dateUtc="2026-04-09T04:39:00Z">
        <w:r w:rsidRPr="005F5A27">
          <w:rPr>
            <w:szCs w:val="22"/>
            <w:lang w:bidi="th-TH"/>
          </w:rPr>
          <w:t>-month period ended 3</w:t>
        </w:r>
      </w:ins>
      <w:r w:rsidR="002E4E95">
        <w:rPr>
          <w:szCs w:val="22"/>
          <w:lang w:bidi="th-TH"/>
        </w:rPr>
        <w:t>0 June</w:t>
      </w:r>
      <w:ins w:id="14" w:author="Pichakorn, Rojhpoonphol" w:date="2026-04-09T11:39:00Z" w16du:dateUtc="2026-04-09T04:39:00Z">
        <w:r w:rsidRPr="005F5A27">
          <w:rPr>
            <w:szCs w:val="22"/>
            <w:lang w:bidi="th-TH"/>
          </w:rPr>
          <w:t xml:space="preserve"> 202</w:t>
        </w:r>
        <w:r>
          <w:rPr>
            <w:szCs w:val="22"/>
            <w:lang w:bidi="th-TH"/>
          </w:rPr>
          <w:t>6</w:t>
        </w:r>
        <w:r w:rsidRPr="005F5A27">
          <w:rPr>
            <w:szCs w:val="22"/>
            <w:lang w:bidi="th-TH"/>
          </w:rPr>
          <w:t xml:space="preserve">; and condensed notes </w:t>
        </w:r>
      </w:ins>
      <w:r w:rsidR="00B42380">
        <w:rPr>
          <w:szCs w:val="22"/>
          <w:lang w:bidi="th-TH"/>
        </w:rPr>
        <w:br/>
      </w:r>
      <w:ins w:id="15" w:author="Pichakorn, Rojhpoonphol" w:date="2026-04-09T11:39:00Z" w16du:dateUtc="2026-04-09T04:39:00Z">
        <w:r w:rsidRPr="005F5A27">
          <w:rPr>
            <w:szCs w:val="22"/>
            <w:lang w:bidi="th-TH"/>
          </w:rPr>
          <w:t>(“interim financial information”). Management is responsible for</w:t>
        </w:r>
      </w:ins>
      <w:r w:rsidR="00B42380">
        <w:rPr>
          <w:szCs w:val="22"/>
          <w:lang w:bidi="th-TH"/>
        </w:rPr>
        <w:t xml:space="preserve"> </w:t>
      </w:r>
      <w:ins w:id="16" w:author="Pichakorn, Rojhpoonphol" w:date="2026-04-09T11:39:00Z" w16du:dateUtc="2026-04-09T04:39:00Z">
        <w:r w:rsidRPr="005F5A27">
          <w:rPr>
            <w:szCs w:val="22"/>
            <w:lang w:bidi="th-TH"/>
          </w:rPr>
          <w:t>the preparation and presentation of this interim financial information in accordance with Thai Accounting Standard 34, “Interim Financial Reporting”. My responsibility is to express a conclusion on this interim financial information based on my review.</w:t>
        </w:r>
      </w:ins>
      <w:del w:id="17" w:author="Pichakorn, Rojhpoonphol" w:date="2026-04-09T11:39:00Z" w16du:dateUtc="2026-04-09T04:39:00Z">
        <w:r w:rsidR="005F5A27" w:rsidRPr="005F5A27" w:rsidDel="00AB38E2">
          <w:rPr>
            <w:szCs w:val="22"/>
            <w:lang w:bidi="th-TH"/>
          </w:rPr>
          <w:delText xml:space="preserve">I have reviewed the accompanying consolidated and separate statement of financial position of </w:delText>
        </w:r>
        <w:r w:rsidR="005F5A27" w:rsidRPr="009266B7" w:rsidDel="00AB38E2">
          <w:rPr>
            <w:spacing w:val="-2"/>
            <w:szCs w:val="22"/>
            <w:lang w:bidi="th-TH"/>
          </w:rPr>
          <w:delText xml:space="preserve">Kiang Huat Sea Gull Trading Frozen Food Public Company Limited and its subsidiary, and of Kiang Huat Sea Gull Trading Frozen Food Public Company Limited, respectively, as at </w:delText>
        </w:r>
      </w:del>
      <w:ins w:id="18" w:author="Trongkamol, Thammaprateep" w:date="2026-04-03T10:55:00Z" w16du:dateUtc="2026-04-03T03:55:00Z">
        <w:del w:id="19" w:author="Pichakorn, Rojhpoonphol" w:date="2026-04-09T11:39:00Z" w16du:dateUtc="2026-04-09T04:39:00Z">
          <w:r w:rsidR="007A7979" w:rsidRPr="007A7979" w:rsidDel="00AB38E2">
            <w:rPr>
              <w:spacing w:val="-2"/>
              <w:szCs w:val="22"/>
              <w:lang w:bidi="th-TH"/>
            </w:rPr>
            <w:delText>31 March 2026</w:delText>
          </w:r>
        </w:del>
      </w:ins>
      <w:del w:id="20" w:author="Pichakorn, Rojhpoonphol" w:date="2026-04-09T11:39:00Z" w16du:dateUtc="2026-04-09T04:39:00Z">
        <w:r w:rsidR="005F5A27" w:rsidRPr="009266B7" w:rsidDel="00AB38E2">
          <w:rPr>
            <w:spacing w:val="-2"/>
            <w:szCs w:val="22"/>
            <w:lang w:bidi="th-TH"/>
          </w:rPr>
          <w:delText>3</w:delText>
        </w:r>
        <w:r w:rsidR="008F4DDA" w:rsidRPr="009266B7" w:rsidDel="00AB38E2">
          <w:rPr>
            <w:rFonts w:cstheme="minorBidi"/>
            <w:spacing w:val="-2"/>
            <w:szCs w:val="22"/>
            <w:lang w:bidi="th-TH"/>
          </w:rPr>
          <w:delText xml:space="preserve">0 </w:delText>
        </w:r>
        <w:r w:rsidR="009266B7" w:rsidRPr="009266B7" w:rsidDel="00AB38E2">
          <w:rPr>
            <w:rFonts w:cstheme="minorBidi"/>
            <w:spacing w:val="-2"/>
            <w:szCs w:val="22"/>
            <w:lang w:bidi="th-TH"/>
          </w:rPr>
          <w:delText>September</w:delText>
        </w:r>
        <w:r w:rsidR="005F5A27" w:rsidRPr="009266B7" w:rsidDel="00AB38E2">
          <w:rPr>
            <w:spacing w:val="-2"/>
            <w:szCs w:val="22"/>
            <w:lang w:bidi="th-TH"/>
          </w:rPr>
          <w:delText xml:space="preserve"> 202</w:delText>
        </w:r>
        <w:r w:rsidR="00DA3BAD" w:rsidRPr="009266B7" w:rsidDel="00AB38E2">
          <w:rPr>
            <w:spacing w:val="-2"/>
            <w:szCs w:val="22"/>
            <w:lang w:bidi="th-TH"/>
          </w:rPr>
          <w:delText>5</w:delText>
        </w:r>
        <w:r w:rsidR="005F5A27" w:rsidRPr="009266B7" w:rsidDel="00AB38E2">
          <w:rPr>
            <w:spacing w:val="-2"/>
            <w:szCs w:val="22"/>
            <w:lang w:bidi="th-TH"/>
          </w:rPr>
          <w:delText>; the consolidated and separate statements of comprehensive income</w:delText>
        </w:r>
        <w:r w:rsidR="003434DD" w:rsidRPr="009266B7" w:rsidDel="00AB38E2">
          <w:rPr>
            <w:spacing w:val="-2"/>
            <w:szCs w:val="22"/>
            <w:lang w:bidi="th-TH"/>
          </w:rPr>
          <w:delText xml:space="preserve"> </w:delText>
        </w:r>
        <w:r w:rsidR="003434DD" w:rsidRPr="009266B7" w:rsidDel="00AB38E2">
          <w:rPr>
            <w:spacing w:val="-2"/>
          </w:rPr>
          <w:delText xml:space="preserve">for the three-month and </w:delText>
        </w:r>
        <w:r w:rsidR="009266B7" w:rsidRPr="009266B7" w:rsidDel="00AB38E2">
          <w:rPr>
            <w:spacing w:val="-2"/>
          </w:rPr>
          <w:delText>nine</w:delText>
        </w:r>
        <w:r w:rsidR="003434DD" w:rsidRPr="009266B7" w:rsidDel="00AB38E2">
          <w:rPr>
            <w:spacing w:val="-2"/>
          </w:rPr>
          <w:delText xml:space="preserve">-month periods ended 30 </w:delText>
        </w:r>
        <w:r w:rsidR="009266B7" w:rsidRPr="009266B7" w:rsidDel="00AB38E2">
          <w:rPr>
            <w:spacing w:val="-2"/>
          </w:rPr>
          <w:delText>September</w:delText>
        </w:r>
        <w:r w:rsidR="003434DD" w:rsidRPr="009266B7" w:rsidDel="00AB38E2">
          <w:rPr>
            <w:spacing w:val="-2"/>
          </w:rPr>
          <w:delText xml:space="preserve"> 2025</w:delText>
        </w:r>
        <w:r w:rsidR="005F5A27" w:rsidRPr="009266B7" w:rsidDel="00AB38E2">
          <w:rPr>
            <w:spacing w:val="-2"/>
            <w:szCs w:val="22"/>
            <w:lang w:bidi="th-TH"/>
          </w:rPr>
          <w:delText xml:space="preserve">, </w:delText>
        </w:r>
        <w:r w:rsidR="003434DD" w:rsidDel="00AB38E2">
          <w:rPr>
            <w:szCs w:val="22"/>
            <w:lang w:bidi="th-TH"/>
          </w:rPr>
          <w:br/>
        </w:r>
        <w:r w:rsidR="00385383" w:rsidDel="00AB38E2">
          <w:delText xml:space="preserve">the consolidated and separate </w:delText>
        </w:r>
        <w:r w:rsidR="00385383" w:rsidRPr="00FD590D" w:rsidDel="00AB38E2">
          <w:delText>statements of</w:delText>
        </w:r>
        <w:r w:rsidR="00385383" w:rsidDel="00AB38E2">
          <w:delText xml:space="preserve"> </w:delText>
        </w:r>
        <w:r w:rsidR="00385383" w:rsidRPr="00FD590D" w:rsidDel="00AB38E2">
          <w:delText>changes in equ</w:delText>
        </w:r>
        <w:r w:rsidR="00385383" w:rsidDel="00AB38E2">
          <w:delText xml:space="preserve">ity and cash flows for the </w:delText>
        </w:r>
        <w:r w:rsidR="00ED7296" w:rsidDel="00AB38E2">
          <w:delText>nine</w:delText>
        </w:r>
        <w:r w:rsidR="00385383" w:rsidRPr="00FD590D" w:rsidDel="00AB38E2">
          <w:delText>-</w:delText>
        </w:r>
      </w:del>
      <w:ins w:id="21" w:author="Trongkamol, Thammaprateep" w:date="2026-04-03T10:56:00Z" w16du:dateUtc="2026-04-03T03:56:00Z">
        <w:del w:id="22" w:author="Pichakorn, Rojhpoonphol" w:date="2026-04-09T11:39:00Z" w16du:dateUtc="2026-04-09T04:39:00Z">
          <w:r w:rsidR="007A7979" w:rsidDel="00AB38E2">
            <w:delText>three-</w:delText>
          </w:r>
        </w:del>
      </w:ins>
      <w:del w:id="23" w:author="Pichakorn, Rojhpoonphol" w:date="2026-04-09T11:39:00Z" w16du:dateUtc="2026-04-09T04:39:00Z">
        <w:r w:rsidR="00385383" w:rsidDel="00AB38E2">
          <w:delText xml:space="preserve">month period ended </w:delText>
        </w:r>
      </w:del>
      <w:ins w:id="24" w:author="Trongkamol, Thammaprateep" w:date="2026-04-03T10:56:00Z" w16du:dateUtc="2026-04-03T03:56:00Z">
        <w:del w:id="25" w:author="Pichakorn, Rojhpoonphol" w:date="2026-04-09T11:39:00Z" w16du:dateUtc="2026-04-09T04:39:00Z">
          <w:r w:rsidR="007A7979" w:rsidRPr="007A7979" w:rsidDel="00AB38E2">
            <w:delText>31 March 2026</w:delText>
          </w:r>
        </w:del>
      </w:ins>
      <w:del w:id="26" w:author="Pichakorn, Rojhpoonphol" w:date="2026-04-09T11:39:00Z" w16du:dateUtc="2026-04-09T04:39:00Z">
        <w:r w:rsidR="00385383" w:rsidDel="00AB38E2">
          <w:delText xml:space="preserve">30 </w:delText>
        </w:r>
        <w:r w:rsidR="00382ED8" w:rsidDel="00AB38E2">
          <w:delText>September</w:delText>
        </w:r>
        <w:r w:rsidR="00385383" w:rsidDel="00AB38E2">
          <w:delText xml:space="preserve"> 2025</w:delText>
        </w:r>
        <w:r w:rsidR="005F5A27" w:rsidRPr="005F5A27" w:rsidDel="00AB38E2">
          <w:rPr>
            <w:szCs w:val="22"/>
            <w:lang w:bidi="th-TH"/>
          </w:rPr>
          <w:delText xml:space="preserve">; and condensed notes (“interim financial information”). Management is responsible for </w:delText>
        </w:r>
        <w:r w:rsidR="00385383" w:rsidDel="00AB38E2">
          <w:rPr>
            <w:szCs w:val="22"/>
            <w:lang w:bidi="th-TH"/>
          </w:rPr>
          <w:br/>
        </w:r>
        <w:r w:rsidR="005F5A27" w:rsidRPr="005F5A27" w:rsidDel="00AB38E2">
          <w:rPr>
            <w:szCs w:val="22"/>
            <w:lang w:bidi="th-TH"/>
          </w:rPr>
          <w:delText>the preparation and presentation of this interim financial information in accordance with Thai Accounting Standard 34, “Interim Financial Reporting”. My responsibility is to express a conclusion on this interim financial information based on my review.</w:delText>
        </w:r>
      </w:del>
    </w:p>
    <w:p w14:paraId="6C23A2C8" w14:textId="77777777" w:rsidR="00AB38E2" w:rsidRDefault="00AB38E2" w:rsidP="00AD0263">
      <w:pPr>
        <w:jc w:val="both"/>
        <w:rPr>
          <w:ins w:id="27" w:author="Pichakorn, Rojhpoonphol" w:date="2026-04-09T11:39:00Z" w16du:dateUtc="2026-04-09T04:39:00Z"/>
          <w:i/>
          <w:iCs/>
          <w:szCs w:val="22"/>
          <w:lang w:bidi="th-TH"/>
        </w:rPr>
      </w:pPr>
    </w:p>
    <w:p w14:paraId="001450E1" w14:textId="77777777" w:rsidR="00AD0263" w:rsidRPr="006A10DF" w:rsidRDefault="00AD0263" w:rsidP="00AD0263">
      <w:pPr>
        <w:jc w:val="both"/>
        <w:rPr>
          <w:szCs w:val="22"/>
          <w:lang w:bidi="th-TH"/>
        </w:rPr>
      </w:pPr>
    </w:p>
    <w:p w14:paraId="4084407A" w14:textId="5E30A639" w:rsidR="00AD0263" w:rsidRDefault="005F5A27" w:rsidP="00AD0263">
      <w:pPr>
        <w:autoSpaceDE w:val="0"/>
        <w:autoSpaceDN w:val="0"/>
        <w:adjustRightInd w:val="0"/>
        <w:rPr>
          <w:i/>
          <w:iCs/>
          <w:color w:val="000000"/>
          <w:szCs w:val="22"/>
        </w:rPr>
      </w:pPr>
      <w:r w:rsidRPr="005F5A27">
        <w:rPr>
          <w:i/>
          <w:iCs/>
          <w:color w:val="000000"/>
          <w:szCs w:val="22"/>
        </w:rPr>
        <w:t>Scope of Review</w:t>
      </w:r>
      <w:r w:rsidR="00AD0263">
        <w:rPr>
          <w:i/>
          <w:iCs/>
          <w:color w:val="000000"/>
          <w:szCs w:val="22"/>
        </w:rPr>
        <w:t xml:space="preserve"> </w:t>
      </w:r>
    </w:p>
    <w:p w14:paraId="2CAA7185" w14:textId="77777777" w:rsidR="00AD0263" w:rsidRPr="006A10DF" w:rsidRDefault="00AD0263" w:rsidP="00AD0263">
      <w:pPr>
        <w:autoSpaceDE w:val="0"/>
        <w:autoSpaceDN w:val="0"/>
        <w:adjustRightInd w:val="0"/>
        <w:rPr>
          <w:color w:val="000000"/>
          <w:szCs w:val="22"/>
        </w:rPr>
      </w:pPr>
    </w:p>
    <w:p w14:paraId="21D1D60F" w14:textId="40531710" w:rsidR="00AD0263" w:rsidRDefault="005F5A27" w:rsidP="00AD0263">
      <w:pPr>
        <w:autoSpaceDE w:val="0"/>
        <w:autoSpaceDN w:val="0"/>
        <w:adjustRightInd w:val="0"/>
        <w:jc w:val="both"/>
        <w:rPr>
          <w:szCs w:val="22"/>
        </w:rPr>
      </w:pPr>
      <w:r w:rsidRPr="005F5A27">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2DB271" w14:textId="70558919" w:rsidR="007F10AC" w:rsidRDefault="007F10AC" w:rsidP="00AD0263">
      <w:pPr>
        <w:autoSpaceDE w:val="0"/>
        <w:autoSpaceDN w:val="0"/>
        <w:adjustRightInd w:val="0"/>
        <w:jc w:val="both"/>
        <w:rPr>
          <w:szCs w:val="22"/>
        </w:rPr>
      </w:pPr>
    </w:p>
    <w:p w14:paraId="7D0B53E1" w14:textId="73697788" w:rsidR="005F5A27" w:rsidRDefault="005F5A27" w:rsidP="005F5A27">
      <w:pPr>
        <w:autoSpaceDE w:val="0"/>
        <w:autoSpaceDN w:val="0"/>
        <w:adjustRightInd w:val="0"/>
        <w:rPr>
          <w:i/>
          <w:iCs/>
          <w:color w:val="000000"/>
          <w:szCs w:val="22"/>
        </w:rPr>
      </w:pPr>
      <w:r w:rsidRPr="005F5A27">
        <w:rPr>
          <w:i/>
          <w:iCs/>
          <w:color w:val="000000"/>
          <w:szCs w:val="22"/>
        </w:rPr>
        <w:t xml:space="preserve">Conclusion </w:t>
      </w:r>
    </w:p>
    <w:p w14:paraId="369DEADB" w14:textId="77777777" w:rsidR="005F5A27" w:rsidRDefault="005F5A27" w:rsidP="005F5A27">
      <w:pPr>
        <w:autoSpaceDE w:val="0"/>
        <w:autoSpaceDN w:val="0"/>
        <w:adjustRightInd w:val="0"/>
        <w:rPr>
          <w:i/>
          <w:iCs/>
          <w:color w:val="000000"/>
          <w:szCs w:val="22"/>
        </w:rPr>
      </w:pPr>
    </w:p>
    <w:p w14:paraId="0F6AF938" w14:textId="6CCFA285" w:rsidR="00F038BE" w:rsidRPr="003264DC" w:rsidRDefault="005F5A27" w:rsidP="00B725C2">
      <w:pPr>
        <w:autoSpaceDE w:val="0"/>
        <w:autoSpaceDN w:val="0"/>
        <w:adjustRightInd w:val="0"/>
        <w:jc w:val="both"/>
        <w:rPr>
          <w:i/>
          <w:iCs/>
          <w:shd w:val="clear" w:color="auto" w:fill="CCCCCC"/>
        </w:rPr>
      </w:pPr>
      <w:r w:rsidRPr="005F5A27">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5E78F85" w14:textId="77777777" w:rsidR="00D47D89" w:rsidRPr="003264DC" w:rsidRDefault="00D47D89" w:rsidP="005471B4">
      <w:pPr>
        <w:pStyle w:val="BodyText2"/>
        <w:tabs>
          <w:tab w:val="left" w:pos="9540"/>
        </w:tabs>
        <w:spacing w:after="0" w:line="240" w:lineRule="atLeast"/>
        <w:ind w:right="99"/>
        <w:jc w:val="both"/>
        <w:rPr>
          <w:lang w:val="en-US"/>
        </w:rPr>
      </w:pPr>
    </w:p>
    <w:p w14:paraId="6F79A14D"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82E0BD3" w14:textId="77777777" w:rsidR="00D47D89" w:rsidRDefault="00D47D89" w:rsidP="005471B4">
      <w:pPr>
        <w:tabs>
          <w:tab w:val="left" w:pos="540"/>
          <w:tab w:val="left" w:pos="5760"/>
          <w:tab w:val="left" w:pos="9540"/>
        </w:tabs>
        <w:spacing w:line="240" w:lineRule="atLeast"/>
        <w:ind w:right="99"/>
        <w:jc w:val="both"/>
        <w:rPr>
          <w:lang w:val="en-US"/>
        </w:rPr>
      </w:pPr>
    </w:p>
    <w:p w14:paraId="67CD690E" w14:textId="77777777" w:rsidR="006316B7" w:rsidRPr="003264DC" w:rsidRDefault="006316B7" w:rsidP="005471B4">
      <w:pPr>
        <w:tabs>
          <w:tab w:val="left" w:pos="540"/>
          <w:tab w:val="left" w:pos="5760"/>
          <w:tab w:val="left" w:pos="9540"/>
        </w:tabs>
        <w:spacing w:line="240" w:lineRule="atLeast"/>
        <w:ind w:right="99"/>
        <w:jc w:val="both"/>
        <w:rPr>
          <w:lang w:val="en-US"/>
        </w:rPr>
      </w:pPr>
    </w:p>
    <w:p w14:paraId="09885314"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53692874" w14:textId="3D654756"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w:t>
      </w:r>
      <w:proofErr w:type="spellStart"/>
      <w:r w:rsidR="00C536B1">
        <w:rPr>
          <w:szCs w:val="22"/>
        </w:rPr>
        <w:t>Nawarat</w:t>
      </w:r>
      <w:proofErr w:type="spellEnd"/>
      <w:r w:rsidR="00C536B1">
        <w:rPr>
          <w:szCs w:val="22"/>
        </w:rPr>
        <w:t xml:space="preserve"> </w:t>
      </w:r>
      <w:proofErr w:type="spellStart"/>
      <w:r w:rsidR="00C536B1">
        <w:rPr>
          <w:szCs w:val="22"/>
        </w:rPr>
        <w:t>Niti</w:t>
      </w:r>
      <w:r w:rsidR="00236B6E">
        <w:rPr>
          <w:szCs w:val="22"/>
        </w:rPr>
        <w:t>keatipong</w:t>
      </w:r>
      <w:proofErr w:type="spellEnd"/>
      <w:r w:rsidRPr="005D36E7">
        <w:rPr>
          <w:szCs w:val="22"/>
          <w:lang w:val="en-US"/>
        </w:rPr>
        <w:t>)</w:t>
      </w:r>
    </w:p>
    <w:p w14:paraId="0441CC9A"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Certified Public Accountant</w:t>
      </w:r>
    </w:p>
    <w:p w14:paraId="6B52D6FB" w14:textId="0C90575B"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 xml:space="preserve">Registration No. </w:t>
      </w:r>
      <w:r w:rsidR="00C536B1">
        <w:rPr>
          <w:szCs w:val="22"/>
          <w:lang w:val="en-US"/>
        </w:rPr>
        <w:t>7789</w:t>
      </w:r>
    </w:p>
    <w:p w14:paraId="2BF41820"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E4E487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3264DC" w:rsidRDefault="00D47D89" w:rsidP="005471B4">
      <w:pPr>
        <w:tabs>
          <w:tab w:val="left" w:pos="540"/>
          <w:tab w:val="left" w:pos="9540"/>
        </w:tabs>
        <w:spacing w:line="240" w:lineRule="atLeast"/>
        <w:ind w:right="99"/>
        <w:rPr>
          <w:lang w:val="en-US"/>
        </w:rPr>
      </w:pPr>
      <w:r w:rsidRPr="003264DC">
        <w:rPr>
          <w:lang w:val="en-US"/>
        </w:rPr>
        <w:t xml:space="preserve">KPMG </w:t>
      </w:r>
      <w:proofErr w:type="spellStart"/>
      <w:r w:rsidRPr="003264DC">
        <w:rPr>
          <w:lang w:val="en-US"/>
        </w:rPr>
        <w:t>Phoomchai</w:t>
      </w:r>
      <w:proofErr w:type="spellEnd"/>
      <w:r w:rsidRPr="003264DC">
        <w:rPr>
          <w:lang w:val="en-US"/>
        </w:rPr>
        <w:t xml:space="preserve"> Audit Ltd.</w:t>
      </w:r>
    </w:p>
    <w:p w14:paraId="1E21F8ED" w14:textId="77777777" w:rsidR="002927B7" w:rsidRPr="003264DC" w:rsidRDefault="002927B7" w:rsidP="002927B7">
      <w:pPr>
        <w:tabs>
          <w:tab w:val="left" w:pos="540"/>
          <w:tab w:val="left" w:pos="9540"/>
        </w:tabs>
        <w:spacing w:line="240" w:lineRule="atLeast"/>
        <w:ind w:right="99"/>
        <w:rPr>
          <w:lang w:val="en-US"/>
        </w:rPr>
      </w:pPr>
      <w:r w:rsidRPr="003264DC">
        <w:rPr>
          <w:lang w:val="en-US"/>
        </w:rPr>
        <w:t>Bangkok</w:t>
      </w:r>
    </w:p>
    <w:p w14:paraId="7694B25E" w14:textId="6FC561DE" w:rsidR="005C5B3B" w:rsidRPr="00595FC2" w:rsidRDefault="005F5A27" w:rsidP="00595FC2">
      <w:pPr>
        <w:tabs>
          <w:tab w:val="left" w:pos="540"/>
          <w:tab w:val="left" w:pos="9540"/>
        </w:tabs>
        <w:spacing w:line="240" w:lineRule="atLeast"/>
        <w:ind w:right="99"/>
        <w:rPr>
          <w:rFonts w:cstheme="minorBidi"/>
          <w:cs/>
          <w:lang w:val="en-US" w:bidi="th-TH"/>
        </w:rPr>
      </w:pPr>
      <w:del w:id="28" w:author="Trongkamol, Thammaprateep" w:date="2026-04-03T10:56:00Z" w16du:dateUtc="2026-04-03T03:56:00Z">
        <w:r w:rsidRPr="007A7979" w:rsidDel="007A7979">
          <w:rPr>
            <w:rFonts w:cs="Angsana New"/>
            <w:szCs w:val="28"/>
            <w:highlight w:val="yellow"/>
            <w:lang w:val="en-US" w:bidi="th-TH"/>
            <w:rPrChange w:id="29" w:author="Trongkamol, Thammaprateep" w:date="2026-04-03T10:56:00Z" w16du:dateUtc="2026-04-03T03:56:00Z">
              <w:rPr>
                <w:rFonts w:cs="Angsana New"/>
                <w:szCs w:val="28"/>
                <w:lang w:val="en-US" w:bidi="th-TH"/>
              </w:rPr>
            </w:rPrChange>
          </w:rPr>
          <w:delText>1</w:delText>
        </w:r>
        <w:r w:rsidR="006A10DF" w:rsidRPr="007A7979" w:rsidDel="007A7979">
          <w:rPr>
            <w:rFonts w:cs="Angsana New"/>
            <w:szCs w:val="28"/>
            <w:highlight w:val="yellow"/>
            <w:lang w:val="en-US" w:bidi="th-TH"/>
            <w:rPrChange w:id="30" w:author="Trongkamol, Thammaprateep" w:date="2026-04-03T10:56:00Z" w16du:dateUtc="2026-04-03T03:56:00Z">
              <w:rPr>
                <w:rFonts w:cs="Angsana New"/>
                <w:szCs w:val="28"/>
                <w:lang w:val="en-US" w:bidi="th-TH"/>
              </w:rPr>
            </w:rPrChange>
          </w:rPr>
          <w:delText>0</w:delText>
        </w:r>
        <w:r w:rsidR="00385383" w:rsidRPr="007A7979" w:rsidDel="007A7979">
          <w:rPr>
            <w:rFonts w:cs="Angsana New"/>
            <w:szCs w:val="28"/>
            <w:highlight w:val="yellow"/>
            <w:lang w:val="en-US" w:bidi="th-TH"/>
            <w:rPrChange w:id="31" w:author="Trongkamol, Thammaprateep" w:date="2026-04-03T10:56:00Z" w16du:dateUtc="2026-04-03T03:56:00Z">
              <w:rPr>
                <w:rFonts w:cs="Angsana New"/>
                <w:szCs w:val="28"/>
                <w:lang w:val="en-US" w:bidi="th-TH"/>
              </w:rPr>
            </w:rPrChange>
          </w:rPr>
          <w:delText xml:space="preserve"> </w:delText>
        </w:r>
      </w:del>
      <w:r w:rsidR="00D75B11">
        <w:rPr>
          <w:rFonts w:cs="Angsana New"/>
          <w:szCs w:val="28"/>
          <w:lang w:val="en-US" w:bidi="th-TH"/>
        </w:rPr>
        <w:t>1</w:t>
      </w:r>
      <w:r w:rsidR="00C536B1">
        <w:rPr>
          <w:rFonts w:cs="Angsana New"/>
          <w:szCs w:val="28"/>
          <w:lang w:val="en-US" w:bidi="th-TH"/>
        </w:rPr>
        <w:t>4</w:t>
      </w:r>
      <w:ins w:id="32" w:author="Trongkamol, Thammaprateep" w:date="2026-04-03T10:56:00Z" w16du:dateUtc="2026-04-03T03:56:00Z">
        <w:r w:rsidR="007A7979">
          <w:rPr>
            <w:rFonts w:cs="Angsana New"/>
            <w:szCs w:val="28"/>
            <w:lang w:val="en-US" w:bidi="th-TH"/>
          </w:rPr>
          <w:t xml:space="preserve"> </w:t>
        </w:r>
      </w:ins>
      <w:del w:id="33" w:author="Trongkamol, Thammaprateep" w:date="2026-04-03T10:57:00Z" w16du:dateUtc="2026-04-03T03:57:00Z">
        <w:r w:rsidR="006A10DF" w:rsidDel="007A7979">
          <w:rPr>
            <w:rFonts w:cs="Angsana New"/>
            <w:szCs w:val="28"/>
            <w:lang w:val="en-US" w:bidi="th-TH"/>
          </w:rPr>
          <w:delText>November</w:delText>
        </w:r>
        <w:r w:rsidDel="007A7979">
          <w:rPr>
            <w:rFonts w:cs="Angsana New"/>
            <w:szCs w:val="28"/>
            <w:lang w:val="en-US" w:bidi="th-TH"/>
          </w:rPr>
          <w:delText xml:space="preserve"> 202</w:delText>
        </w:r>
        <w:r w:rsidR="00DA3BAD" w:rsidDel="007A7979">
          <w:rPr>
            <w:rFonts w:cs="Angsana New"/>
            <w:szCs w:val="28"/>
            <w:lang w:val="en-US" w:bidi="th-TH"/>
          </w:rPr>
          <w:delText>5</w:delText>
        </w:r>
      </w:del>
      <w:r w:rsidR="00C536B1">
        <w:rPr>
          <w:rFonts w:cs="Angsana New"/>
          <w:szCs w:val="28"/>
          <w:lang w:val="en-US" w:bidi="th-TH"/>
        </w:rPr>
        <w:t>August</w:t>
      </w:r>
      <w:ins w:id="34" w:author="Trongkamol, Thammaprateep" w:date="2026-04-03T10:57:00Z" w16du:dateUtc="2026-04-03T03:57:00Z">
        <w:r w:rsidR="007A7979">
          <w:rPr>
            <w:rFonts w:cs="Angsana New"/>
            <w:szCs w:val="28"/>
            <w:lang w:val="en-US" w:bidi="th-TH"/>
          </w:rPr>
          <w:t xml:space="preserve"> 2026</w:t>
        </w:r>
      </w:ins>
    </w:p>
    <w:sectPr w:rsidR="005C5B3B" w:rsidRPr="00595FC2" w:rsidSect="007F10A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3759" w14:textId="77777777" w:rsidR="00BD4842" w:rsidRDefault="00BD4842">
      <w:r>
        <w:separator/>
      </w:r>
    </w:p>
  </w:endnote>
  <w:endnote w:type="continuationSeparator" w:id="0">
    <w:p w14:paraId="214AF937" w14:textId="77777777" w:rsidR="00BD4842" w:rsidRDefault="00BD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4B2A" w14:textId="469BEE2D" w:rsidR="003A0B94" w:rsidRPr="003264DC" w:rsidRDefault="003A0B94" w:rsidP="00290BAA">
    <w:pPr>
      <w:pStyle w:val="Footer"/>
      <w:jc w:val="center"/>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B6F94" w14:textId="20A57901" w:rsidR="007F10AC" w:rsidRPr="003264DC" w:rsidRDefault="007F10AC">
    <w:pPr>
      <w:pStyle w:val="Footer"/>
      <w:jc w:val="center"/>
      <w:rPr>
        <w:i w:val="0"/>
        <w:iCs w:val="0"/>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BE054" w14:textId="77777777" w:rsidR="00BD4842" w:rsidRDefault="00BD4842">
      <w:r>
        <w:separator/>
      </w:r>
    </w:p>
  </w:footnote>
  <w:footnote w:type="continuationSeparator" w:id="0">
    <w:p w14:paraId="405A1660" w14:textId="77777777" w:rsidR="00BD4842" w:rsidRDefault="00BD4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2AB4" w14:textId="77777777" w:rsidR="00A11ADD" w:rsidRDefault="00A11ADD" w:rsidP="00A11ADD">
    <w:pPr>
      <w:pStyle w:val="Header"/>
      <w:spacing w:line="240" w:lineRule="atLeast"/>
      <w:rPr>
        <w:i w:val="0"/>
        <w:iCs/>
        <w:sz w:val="28"/>
        <w:szCs w:val="28"/>
      </w:rPr>
    </w:pPr>
  </w:p>
  <w:p w14:paraId="083D135C" w14:textId="77777777" w:rsidR="00A11ADD" w:rsidRDefault="00A11ADD" w:rsidP="00A11ADD">
    <w:pPr>
      <w:pStyle w:val="Header"/>
      <w:spacing w:line="240" w:lineRule="atLeast"/>
      <w:rPr>
        <w:i w:val="0"/>
        <w:iCs/>
        <w:sz w:val="28"/>
        <w:szCs w:val="28"/>
      </w:rPr>
    </w:pPr>
  </w:p>
  <w:p w14:paraId="2A1C6D57" w14:textId="77777777" w:rsidR="00A11ADD" w:rsidRDefault="00A11ADD" w:rsidP="00A11ADD">
    <w:pPr>
      <w:pStyle w:val="Header"/>
      <w:spacing w:line="240" w:lineRule="atLeast"/>
      <w:rPr>
        <w:i w:val="0"/>
        <w:iCs/>
        <w:sz w:val="28"/>
        <w:szCs w:val="28"/>
      </w:rPr>
    </w:pPr>
  </w:p>
  <w:p w14:paraId="1F9B6FEF" w14:textId="77777777" w:rsidR="00A11ADD" w:rsidRDefault="00A11ADD" w:rsidP="00A11ADD">
    <w:pPr>
      <w:pStyle w:val="Header"/>
      <w:spacing w:line="240" w:lineRule="atLeast"/>
      <w:rPr>
        <w:i w:val="0"/>
        <w:iCs/>
        <w:sz w:val="28"/>
        <w:szCs w:val="28"/>
      </w:rPr>
    </w:pPr>
  </w:p>
  <w:p w14:paraId="2921E8AF" w14:textId="77777777" w:rsidR="00A11ADD" w:rsidRDefault="00A11ADD" w:rsidP="00A11ADD">
    <w:pPr>
      <w:pStyle w:val="Header"/>
      <w:spacing w:line="240" w:lineRule="atLeast"/>
      <w:rPr>
        <w:i w:val="0"/>
        <w:iCs/>
        <w:sz w:val="28"/>
        <w:szCs w:val="28"/>
      </w:rPr>
    </w:pPr>
  </w:p>
  <w:p w14:paraId="14E858A5" w14:textId="77777777" w:rsidR="00A11ADD" w:rsidRDefault="00A11ADD" w:rsidP="00A11ADD">
    <w:pPr>
      <w:pStyle w:val="Header"/>
      <w:spacing w:line="240" w:lineRule="atLeast"/>
      <w:rPr>
        <w:i w:val="0"/>
        <w:iCs/>
        <w:sz w:val="28"/>
        <w:szCs w:val="28"/>
      </w:rPr>
    </w:pPr>
  </w:p>
  <w:p w14:paraId="309D67F7" w14:textId="77777777" w:rsidR="00A11ADD" w:rsidRDefault="00A11ADD" w:rsidP="00A11ADD">
    <w:pPr>
      <w:pStyle w:val="Header"/>
      <w:spacing w:line="240" w:lineRule="atLeast"/>
      <w:rPr>
        <w:i w:val="0"/>
        <w:iCs/>
        <w:sz w:val="28"/>
        <w:szCs w:val="28"/>
      </w:rPr>
    </w:pPr>
  </w:p>
  <w:p w14:paraId="21AA4726" w14:textId="77777777" w:rsidR="00A11ADD" w:rsidRDefault="00A11ADD" w:rsidP="00A11ADD">
    <w:pPr>
      <w:pStyle w:val="Header"/>
      <w:spacing w:line="240" w:lineRule="atLeast"/>
      <w:rPr>
        <w:i w:val="0"/>
        <w:iCs/>
        <w:sz w:val="28"/>
        <w:szCs w:val="28"/>
      </w:rPr>
    </w:pPr>
  </w:p>
  <w:p w14:paraId="1C783D2C" w14:textId="77777777" w:rsidR="00A11ADD" w:rsidRDefault="00A11ADD" w:rsidP="00A11ADD">
    <w:pPr>
      <w:pStyle w:val="Header"/>
      <w:spacing w:line="240" w:lineRule="atLeast"/>
      <w:rPr>
        <w:i w:val="0"/>
        <w:iCs/>
        <w:sz w:val="28"/>
        <w:szCs w:val="28"/>
      </w:rPr>
    </w:pPr>
  </w:p>
  <w:p w14:paraId="4BCF7595" w14:textId="77777777" w:rsidR="00A11ADD" w:rsidRDefault="00A11ADD" w:rsidP="00A11ADD">
    <w:pPr>
      <w:pStyle w:val="Header"/>
      <w:spacing w:line="240" w:lineRule="atLeast"/>
      <w:rPr>
        <w:i w:val="0"/>
        <w:iCs/>
        <w:sz w:val="28"/>
        <w:szCs w:val="28"/>
      </w:rPr>
    </w:pPr>
  </w:p>
  <w:p w14:paraId="70DEC299" w14:textId="77777777" w:rsidR="00A11ADD" w:rsidRDefault="00A11ADD" w:rsidP="00A11ADD">
    <w:pPr>
      <w:pStyle w:val="Header"/>
      <w:spacing w:line="240" w:lineRule="atLeast"/>
      <w:rPr>
        <w:i w:val="0"/>
        <w:iCs/>
        <w:sz w:val="28"/>
        <w:szCs w:val="28"/>
      </w:rPr>
    </w:pPr>
  </w:p>
  <w:p w14:paraId="2CDC4FE2" w14:textId="77777777" w:rsidR="00A11ADD" w:rsidRDefault="00A11ADD" w:rsidP="00A11ADD">
    <w:pPr>
      <w:pStyle w:val="Header"/>
      <w:spacing w:line="240" w:lineRule="atLeast"/>
      <w:rPr>
        <w:i w:val="0"/>
        <w:iCs/>
        <w:sz w:val="28"/>
        <w:szCs w:val="28"/>
      </w:rPr>
    </w:pPr>
  </w:p>
  <w:p w14:paraId="1AF164F3" w14:textId="77777777" w:rsidR="00A11ADD" w:rsidRDefault="00A11ADD" w:rsidP="00A11ADD">
    <w:pPr>
      <w:pStyle w:val="Header"/>
      <w:spacing w:line="240" w:lineRule="atLeas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2CD3" w14:textId="77777777" w:rsidR="00FE032D" w:rsidRPr="007842B1" w:rsidRDefault="00FE032D" w:rsidP="00FE032D">
    <w:pPr>
      <w:pStyle w:val="Header"/>
      <w:spacing w:line="240" w:lineRule="atLeast"/>
      <w:jc w:val="left"/>
      <w:rPr>
        <w:i w:val="0"/>
        <w:iCs/>
        <w:sz w:val="28"/>
        <w:szCs w:val="28"/>
        <w:lang w:val="en-US"/>
      </w:rPr>
    </w:pPr>
  </w:p>
  <w:p w14:paraId="7B0E7DDB" w14:textId="77777777" w:rsidR="00FE032D" w:rsidRPr="007842B1" w:rsidRDefault="00FE032D" w:rsidP="00FE032D">
    <w:pPr>
      <w:pStyle w:val="Header"/>
      <w:spacing w:line="240" w:lineRule="atLeast"/>
      <w:jc w:val="left"/>
      <w:rPr>
        <w:i w:val="0"/>
        <w:iCs/>
        <w:sz w:val="28"/>
        <w:szCs w:val="28"/>
        <w:lang w:val="en-US"/>
      </w:rPr>
    </w:pPr>
  </w:p>
  <w:p w14:paraId="75FF2747" w14:textId="77777777" w:rsidR="00FE032D" w:rsidRPr="007842B1" w:rsidRDefault="00FE032D" w:rsidP="00FE032D">
    <w:pPr>
      <w:pStyle w:val="Header"/>
      <w:spacing w:line="240" w:lineRule="atLeast"/>
      <w:jc w:val="left"/>
      <w:rPr>
        <w:i w:val="0"/>
        <w:iCs/>
        <w:sz w:val="28"/>
        <w:szCs w:val="28"/>
        <w:lang w:val="en-US"/>
      </w:rPr>
    </w:pPr>
  </w:p>
  <w:p w14:paraId="5892BE36" w14:textId="77777777" w:rsidR="00FE032D" w:rsidRPr="007842B1" w:rsidRDefault="00FE032D" w:rsidP="00FE032D">
    <w:pPr>
      <w:pStyle w:val="Header"/>
      <w:spacing w:line="240" w:lineRule="atLeast"/>
      <w:jc w:val="left"/>
      <w:rPr>
        <w:i w:val="0"/>
        <w:iCs/>
        <w:sz w:val="28"/>
        <w:szCs w:val="28"/>
        <w:lang w:val="en-US"/>
      </w:rPr>
    </w:pPr>
  </w:p>
  <w:p w14:paraId="1097FB5B" w14:textId="77777777" w:rsidR="00FE032D" w:rsidRPr="007842B1" w:rsidRDefault="00FE032D" w:rsidP="00FE032D">
    <w:pPr>
      <w:pStyle w:val="Header"/>
      <w:spacing w:line="240" w:lineRule="atLeast"/>
      <w:jc w:val="left"/>
      <w:rPr>
        <w:i w:val="0"/>
        <w:iCs/>
        <w:sz w:val="28"/>
        <w:szCs w:val="28"/>
        <w:lang w:val="en-US"/>
      </w:rPr>
    </w:pPr>
  </w:p>
  <w:p w14:paraId="31928E74" w14:textId="77777777" w:rsidR="00FE032D" w:rsidRPr="007842B1" w:rsidRDefault="00FE032D" w:rsidP="00FE032D">
    <w:pPr>
      <w:pStyle w:val="Header"/>
      <w:spacing w:line="240" w:lineRule="atLeast"/>
      <w:jc w:val="left"/>
      <w:rPr>
        <w:i w:val="0"/>
        <w:iCs/>
        <w:sz w:val="28"/>
        <w:szCs w:val="28"/>
        <w:lang w:val="en-US"/>
      </w:rPr>
    </w:pPr>
  </w:p>
  <w:p w14:paraId="5E6FBB0D" w14:textId="77777777" w:rsidR="00FE032D" w:rsidRPr="007842B1" w:rsidRDefault="00FE032D" w:rsidP="00FE032D">
    <w:pPr>
      <w:pStyle w:val="Header"/>
      <w:spacing w:line="240" w:lineRule="atLeast"/>
      <w:jc w:val="left"/>
      <w:rPr>
        <w:i w:val="0"/>
        <w:iCs/>
        <w:sz w:val="28"/>
        <w:szCs w:val="28"/>
        <w:lang w:val="en-US"/>
      </w:rPr>
    </w:pPr>
  </w:p>
  <w:p w14:paraId="7F67C36D" w14:textId="77777777" w:rsidR="00FE032D" w:rsidRPr="007842B1" w:rsidRDefault="00FE032D" w:rsidP="00FE032D">
    <w:pPr>
      <w:pStyle w:val="Header"/>
      <w:spacing w:line="240" w:lineRule="atLeast"/>
      <w:jc w:val="left"/>
      <w:rPr>
        <w:i w:val="0"/>
        <w:iCs/>
        <w:sz w:val="28"/>
        <w:szCs w:val="28"/>
        <w:lang w:val="en-US"/>
      </w:rPr>
    </w:pPr>
  </w:p>
  <w:p w14:paraId="4AC12768" w14:textId="77777777" w:rsidR="00FE032D" w:rsidRPr="007842B1" w:rsidRDefault="00FE032D" w:rsidP="00FE032D">
    <w:pPr>
      <w:pStyle w:val="Header"/>
      <w:spacing w:line="240" w:lineRule="atLeast"/>
      <w:jc w:val="left"/>
      <w:rPr>
        <w:i w:val="0"/>
        <w:iCs/>
        <w:sz w:val="28"/>
        <w:szCs w:val="28"/>
        <w:lang w:val="en-US"/>
      </w:rPr>
    </w:pPr>
  </w:p>
  <w:p w14:paraId="0FBC2A94" w14:textId="77777777" w:rsidR="00FE032D" w:rsidRPr="007842B1" w:rsidRDefault="00FE032D" w:rsidP="00FE032D">
    <w:pPr>
      <w:pStyle w:val="Header"/>
      <w:spacing w:line="240" w:lineRule="atLeast"/>
      <w:jc w:val="left"/>
      <w:rPr>
        <w:i w:val="0"/>
        <w:iCs/>
        <w:sz w:val="28"/>
        <w:szCs w:val="28"/>
        <w:lang w:val="en-US"/>
      </w:rPr>
    </w:pPr>
  </w:p>
  <w:p w14:paraId="40BA1F0C" w14:textId="77777777" w:rsidR="00FE032D" w:rsidRDefault="00FE032D" w:rsidP="00FE032D">
    <w:pPr>
      <w:pStyle w:val="Header"/>
      <w:spacing w:line="240" w:lineRule="atLeast"/>
      <w:jc w:val="left"/>
      <w:rPr>
        <w:rFonts w:cstheme="minorBidi"/>
        <w:i w:val="0"/>
        <w:iCs/>
        <w:sz w:val="28"/>
        <w:szCs w:val="35"/>
        <w:lang w:val="en-US" w:bidi="th-TH"/>
      </w:rPr>
    </w:pPr>
  </w:p>
  <w:p w14:paraId="4D532788" w14:textId="77777777" w:rsidR="007842B1" w:rsidRDefault="007842B1" w:rsidP="00FE032D">
    <w:pPr>
      <w:pStyle w:val="Header"/>
      <w:spacing w:line="240" w:lineRule="atLeast"/>
      <w:jc w:val="left"/>
      <w:rPr>
        <w:rFonts w:cstheme="minorBidi"/>
        <w:i w:val="0"/>
        <w:iCs/>
        <w:sz w:val="28"/>
        <w:szCs w:val="35"/>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ongkamol, Thammaprateep">
    <w15:presenceInfo w15:providerId="AD" w15:userId="S::trongkamol@kpmg.co.th::568d1c86-2e3a-416e-a4e0-df557114823b"/>
  </w15:person>
  <w15:person w15:author="Pichakorn, Rojhpoonphol">
    <w15:presenceInfo w15:providerId="AD" w15:userId="S::pichakorn1@kpmg.co.th::6f297bda-ef4c-4083-891b-7c75d4a34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5E0D"/>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5BA"/>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60E"/>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45F"/>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2BC"/>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77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B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52"/>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119"/>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9BA"/>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DB4"/>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0FD9"/>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E95"/>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3DD"/>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BB3"/>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27"/>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4DD"/>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656"/>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2ED8"/>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383"/>
    <w:rsid w:val="00385A12"/>
    <w:rsid w:val="00385EB0"/>
    <w:rsid w:val="00386118"/>
    <w:rsid w:val="0038613D"/>
    <w:rsid w:val="00386605"/>
    <w:rsid w:val="00386B73"/>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3E2"/>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4D4"/>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48"/>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6D0"/>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5FDF"/>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88D"/>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BFD"/>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366"/>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133"/>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566"/>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867"/>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5FC2"/>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B3"/>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27"/>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6B7"/>
    <w:rsid w:val="0063170D"/>
    <w:rsid w:val="0063177E"/>
    <w:rsid w:val="00631953"/>
    <w:rsid w:val="00631BC8"/>
    <w:rsid w:val="00631D9A"/>
    <w:rsid w:val="00631E42"/>
    <w:rsid w:val="00631E64"/>
    <w:rsid w:val="00631FA3"/>
    <w:rsid w:val="00631FD0"/>
    <w:rsid w:val="00631FD7"/>
    <w:rsid w:val="0063200B"/>
    <w:rsid w:val="00632154"/>
    <w:rsid w:val="0063221C"/>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0DF"/>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7A7"/>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1"/>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08F"/>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979"/>
    <w:rsid w:val="007A7AA9"/>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C60"/>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4B1"/>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03B"/>
    <w:rsid w:val="0084313C"/>
    <w:rsid w:val="008432E2"/>
    <w:rsid w:val="0084352A"/>
    <w:rsid w:val="00843C9C"/>
    <w:rsid w:val="00843CDE"/>
    <w:rsid w:val="00843E4D"/>
    <w:rsid w:val="00843FBC"/>
    <w:rsid w:val="0084422B"/>
    <w:rsid w:val="00844477"/>
    <w:rsid w:val="008444AB"/>
    <w:rsid w:val="00844618"/>
    <w:rsid w:val="0084499B"/>
    <w:rsid w:val="0084513A"/>
    <w:rsid w:val="00845613"/>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918"/>
    <w:rsid w:val="00874269"/>
    <w:rsid w:val="00874574"/>
    <w:rsid w:val="00874772"/>
    <w:rsid w:val="008749F3"/>
    <w:rsid w:val="00874B1C"/>
    <w:rsid w:val="00874BC1"/>
    <w:rsid w:val="0087502F"/>
    <w:rsid w:val="00875136"/>
    <w:rsid w:val="00875253"/>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4DDA"/>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6B7"/>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6C83"/>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ADD"/>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DB1"/>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8E2"/>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419"/>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80"/>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6FC"/>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5C2"/>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42"/>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02F"/>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36B1"/>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8B9"/>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3F0"/>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11"/>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A61"/>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0EE3"/>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BAD"/>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C88"/>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A8"/>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358"/>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6F2"/>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296"/>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D1C"/>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32D"/>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customXml/itemProps2.xml><?xml version="1.0" encoding="utf-8"?>
<ds:datastoreItem xmlns:ds="http://schemas.openxmlformats.org/officeDocument/2006/customXml" ds:itemID="{B6469817-CDA8-4B29-B913-A79ECE05FBA6}">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C959CE8-8710-4B5F-817B-55E71BF2678F}">
  <ds:schemaRefs>
    <ds:schemaRef ds:uri="http://schemas.microsoft.com/sharepoint/v3/contenttype/forms"/>
  </ds:schemaRefs>
</ds:datastoreItem>
</file>

<file path=customXml/itemProps4.xml><?xml version="1.0" encoding="utf-8"?>
<ds:datastoreItem xmlns:ds="http://schemas.openxmlformats.org/officeDocument/2006/customXml" ds:itemID="{E24F3901-92A2-4BC8-AD8F-AE8E5A32B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39</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Thanetpol, Boonkerdsukcharoen</dc:creator>
  <cp:keywords/>
  <dc:description/>
  <cp:lastModifiedBy>Thanetpol, Boonkerdsukcharoen</cp:lastModifiedBy>
  <cp:revision>49</cp:revision>
  <cp:lastPrinted>2026-08-11T03:03:00Z</cp:lastPrinted>
  <dcterms:created xsi:type="dcterms:W3CDTF">2024-05-13T11:50:00Z</dcterms:created>
  <dcterms:modified xsi:type="dcterms:W3CDTF">2026-08-11T03:03:00Z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f7d753e22319c18e7cc4b56b20ae08f4d7d5e67b5e55244c36f77fbe4ba0bbda</vt:lpwstr>
  </property>
  <property fmtid="{D5CDD505-2E9C-101B-9397-08002B2CF9AE}" pid="5" name="ContentTypeId">
    <vt:lpwstr>0x010100FC3C573FF70E394A86433F5E112C33AA</vt:lpwstr>
  </property>
  <property fmtid="{D5CDD505-2E9C-101B-9397-08002B2CF9AE}" pid="6" name="MediaServiceImageTags">
    <vt:lpwstr/>
  </property>
</Properties>
</file>