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8690F5C" w14:textId="5A3CEF32" w:rsidR="00AF2EEF" w:rsidRDefault="00FD680F" w:rsidP="00AF2E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  <w:cs/>
        </w:rPr>
      </w:pPr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</w:t>
      </w:r>
      <w:ins w:id="0" w:author="Thanetpol, Boonkerdsukcharoen" w:date="2026-07-27T15:31:00Z" w16du:dateUtc="2026-07-27T08:31:00Z">
        <w:r w:rsidR="00B45437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t>และหกเดือน</w:t>
        </w:r>
      </w:ins>
      <w:del w:id="1" w:author="Trongkamol, Thammaprateep" w:date="2026-04-03T10:52:00Z" w16du:dateUtc="2026-04-03T03:52:00Z">
        <w:r w:rsidRPr="00FD680F" w:rsidDel="006239CB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delText>และ</w:delText>
        </w:r>
        <w:r w:rsidR="005875F4" w:rsidDel="006239CB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delText>เก้า</w:delText>
        </w:r>
        <w:r w:rsidRPr="00FD680F" w:rsidDel="006239CB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delText>เดือน</w:delText>
        </w:r>
      </w:del>
      <w:r w:rsidRPr="00FD680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FD680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del w:id="2" w:author="Trongkamol, Thammaprateep" w:date="2026-04-03T10:52:00Z" w16du:dateUtc="2026-04-03T03:52:00Z">
        <w:r w:rsidDel="006239CB">
          <w:rPr>
            <w:rFonts w:asciiTheme="majorBidi" w:hAnsiTheme="majorBidi" w:cs="Angsana New"/>
            <w:b w:val="0"/>
            <w:bCs w:val="0"/>
            <w:sz w:val="32"/>
            <w:szCs w:val="32"/>
          </w:rPr>
          <w:delText>30</w:delText>
        </w:r>
        <w:r w:rsidRPr="00FD680F" w:rsidDel="006239CB">
          <w:rPr>
            <w:rFonts w:asciiTheme="majorBidi" w:hAnsiTheme="majorBidi" w:cs="Angsana New"/>
            <w:b w:val="0"/>
            <w:bCs w:val="0"/>
            <w:sz w:val="32"/>
            <w:szCs w:val="32"/>
            <w:cs/>
          </w:rPr>
          <w:delText xml:space="preserve"> </w:delText>
        </w:r>
        <w:r w:rsidR="005875F4" w:rsidDel="006239CB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delText>กันยายน</w:delText>
        </w:r>
        <w:r w:rsidR="00AF2EEF" w:rsidDel="006239CB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delText xml:space="preserve"> </w:delText>
        </w:r>
        <w:r w:rsidR="00AF2EEF" w:rsidDel="006239CB">
          <w:rPr>
            <w:rFonts w:asciiTheme="majorBidi" w:hAnsiTheme="majorBidi" w:cs="Angsana New"/>
            <w:b w:val="0"/>
            <w:bCs w:val="0"/>
            <w:sz w:val="32"/>
            <w:szCs w:val="32"/>
          </w:rPr>
          <w:delText>256</w:delText>
        </w:r>
        <w:r w:rsidR="00AE2AE7" w:rsidDel="006239CB">
          <w:rPr>
            <w:rFonts w:asciiTheme="majorBidi" w:hAnsiTheme="majorBidi" w:cs="Angsana New"/>
            <w:b w:val="0"/>
            <w:bCs w:val="0"/>
            <w:sz w:val="32"/>
            <w:szCs w:val="32"/>
          </w:rPr>
          <w:delText>8</w:delText>
        </w:r>
      </w:del>
      <w:ins w:id="3" w:author="Trongkamol, Thammaprateep" w:date="2026-04-03T10:52:00Z" w16du:dateUtc="2026-04-03T03:52:00Z">
        <w:r w:rsidR="006239CB">
          <w:rPr>
            <w:rFonts w:asciiTheme="majorBidi" w:hAnsiTheme="majorBidi" w:cs="Angsana New"/>
            <w:b w:val="0"/>
            <w:bCs w:val="0"/>
            <w:sz w:val="32"/>
            <w:szCs w:val="32"/>
          </w:rPr>
          <w:t>3</w:t>
        </w:r>
      </w:ins>
      <w:ins w:id="4" w:author="Thanetpol, Boonkerdsukcharoen" w:date="2026-08-02T14:36:00Z" w16du:dateUtc="2026-08-02T07:36:00Z">
        <w:r w:rsidR="003D0E5C">
          <w:rPr>
            <w:rFonts w:asciiTheme="majorBidi" w:hAnsiTheme="majorBidi" w:cs="Angsana New"/>
            <w:b w:val="0"/>
            <w:bCs w:val="0"/>
            <w:sz w:val="32"/>
            <w:szCs w:val="32"/>
          </w:rPr>
          <w:t>0</w:t>
        </w:r>
      </w:ins>
      <w:ins w:id="5" w:author="Trongkamol, Thammaprateep" w:date="2026-04-03T10:52:00Z" w16du:dateUtc="2026-04-03T03:52:00Z">
        <w:del w:id="6" w:author="Thanetpol, Boonkerdsukcharoen" w:date="2026-07-27T15:31:00Z" w16du:dateUtc="2026-07-27T08:31:00Z">
          <w:r w:rsidR="006239CB" w:rsidDel="006577B5">
            <w:rPr>
              <w:rFonts w:asciiTheme="majorBidi" w:hAnsiTheme="majorBidi" w:cs="Angsana New"/>
              <w:b w:val="0"/>
              <w:bCs w:val="0"/>
              <w:sz w:val="32"/>
              <w:szCs w:val="32"/>
            </w:rPr>
            <w:delText xml:space="preserve">1 </w:delText>
          </w:r>
          <w:r w:rsidR="006239CB" w:rsidDel="006577B5">
            <w:rPr>
              <w:rFonts w:asciiTheme="majorBidi" w:hAnsiTheme="majorBidi" w:cs="Angsana New" w:hint="cs"/>
              <w:b w:val="0"/>
              <w:bCs w:val="0"/>
              <w:sz w:val="32"/>
              <w:szCs w:val="32"/>
              <w:cs/>
            </w:rPr>
            <w:delText xml:space="preserve">มีนาคม </w:delText>
          </w:r>
          <w:r w:rsidR="006239CB" w:rsidDel="006577B5">
            <w:rPr>
              <w:rFonts w:asciiTheme="majorBidi" w:hAnsiTheme="majorBidi" w:cs="Angsana New"/>
              <w:b w:val="0"/>
              <w:bCs w:val="0"/>
              <w:sz w:val="32"/>
              <w:szCs w:val="32"/>
            </w:rPr>
            <w:delText>2569</w:delText>
          </w:r>
        </w:del>
      </w:ins>
      <w:ins w:id="7" w:author="Thanetpol, Boonkerdsukcharoen" w:date="2026-07-27T15:31:00Z" w16du:dateUtc="2026-07-27T08:31:00Z">
        <w:r w:rsidR="006577B5">
          <w:rPr>
            <w:rFonts w:asciiTheme="majorBidi" w:hAnsiTheme="majorBidi" w:cs="Angsana New" w:hint="cs"/>
            <w:b w:val="0"/>
            <w:bCs w:val="0"/>
            <w:sz w:val="32"/>
            <w:szCs w:val="32"/>
            <w:cs/>
          </w:rPr>
          <w:t xml:space="preserve"> มิถุนายน </w:t>
        </w:r>
        <w:r w:rsidR="006577B5">
          <w:rPr>
            <w:rFonts w:asciiTheme="majorBidi" w:hAnsiTheme="majorBidi" w:cs="Angsana New"/>
            <w:b w:val="0"/>
            <w:bCs w:val="0"/>
            <w:sz w:val="32"/>
            <w:szCs w:val="32"/>
          </w:rPr>
          <w:t>2569</w:t>
        </w:r>
      </w:ins>
    </w:p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388E62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955E69B" w14:textId="77777777" w:rsidR="00CA4505" w:rsidRPr="003643C1" w:rsidRDefault="00CA4505" w:rsidP="00CA450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F7C915D" w14:textId="77777777" w:rsidR="00CA4505" w:rsidRPr="00992402" w:rsidRDefault="00CA4505" w:rsidP="00CA450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E17A72" w14:textId="77777777" w:rsidR="00CA4505" w:rsidRPr="003643C1" w:rsidRDefault="00CA4505" w:rsidP="00CA450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D234334" w14:textId="77777777" w:rsidR="00CA4505" w:rsidRPr="003643C1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54B3A" w14:textId="653DA8FC" w:rsidR="001C3C0B" w:rsidRPr="008808E2" w:rsidRDefault="001C3C0B" w:rsidP="001C3C0B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ins w:id="8" w:author="Thanetpol, Boonkerdsukcharoen" w:date="2026-07-27T15:32:00Z" w16du:dateUtc="2026-07-27T08:32:00Z"/>
          <w:rFonts w:ascii="Angsana New" w:hAnsi="Angsana New"/>
          <w:sz w:val="30"/>
          <w:szCs w:val="30"/>
        </w:rPr>
      </w:pPr>
      <w:ins w:id="9" w:author="Thanetpol, Boonkerdsukcharoen" w:date="2026-07-27T15:32:00Z" w16du:dateUtc="2026-07-27T08:32:00Z">
        <w:r w:rsidRPr="008A7826">
          <w:rPr>
            <w:rFonts w:ascii="Angsana New" w:hAnsi="Angsana New"/>
            <w:spacing w:val="6"/>
            <w:sz w:val="30"/>
            <w:szCs w:val="30"/>
            <w:cs/>
          </w:rPr>
          <w:t>ข้าพเจ้าได้สอบทานงบฐานะการเงินรวมและงบฐานะการเงินเฉพาะกิจการ</w:t>
        </w:r>
        <w:r w:rsidRPr="008A7826">
          <w:rPr>
            <w:rFonts w:ascii="Angsana New" w:hAnsi="Angsana New"/>
            <w:spacing w:val="6"/>
            <w:sz w:val="30"/>
            <w:szCs w:val="30"/>
          </w:rPr>
          <w:t xml:space="preserve"> </w:t>
        </w:r>
        <w:r w:rsidRPr="008A7826">
          <w:rPr>
            <w:rFonts w:ascii="Angsana New" w:hAnsi="Angsana New"/>
            <w:spacing w:val="6"/>
            <w:sz w:val="30"/>
            <w:szCs w:val="30"/>
            <w:cs/>
          </w:rPr>
          <w:t>ณ</w:t>
        </w:r>
        <w:r w:rsidRPr="008A7826">
          <w:rPr>
            <w:rFonts w:ascii="Angsana New" w:hAnsi="Angsana New"/>
            <w:spacing w:val="6"/>
            <w:sz w:val="30"/>
            <w:szCs w:val="30"/>
          </w:rPr>
          <w:t xml:space="preserve"> </w:t>
        </w:r>
        <w:r w:rsidRPr="008A7826">
          <w:rPr>
            <w:rFonts w:ascii="Angsana New" w:hAnsi="Angsana New"/>
            <w:spacing w:val="6"/>
            <w:sz w:val="30"/>
            <w:szCs w:val="30"/>
            <w:cs/>
          </w:rPr>
          <w:t xml:space="preserve">วันที่ </w:t>
        </w:r>
        <w:r>
          <w:rPr>
            <w:rFonts w:asciiTheme="majorBidi" w:hAnsiTheme="majorBidi"/>
            <w:spacing w:val="-6"/>
            <w:sz w:val="30"/>
            <w:szCs w:val="30"/>
          </w:rPr>
          <w:t>30</w:t>
        </w:r>
        <w:r w:rsidRPr="005C56FE">
          <w:rPr>
            <w:rFonts w:asciiTheme="majorBidi" w:hAnsiTheme="majorBidi"/>
            <w:spacing w:val="-6"/>
            <w:sz w:val="30"/>
            <w:szCs w:val="30"/>
          </w:rPr>
          <w:t xml:space="preserve"> </w:t>
        </w:r>
        <w:r w:rsidRPr="005C56FE">
          <w:rPr>
            <w:rFonts w:asciiTheme="majorBidi" w:hAnsiTheme="majorBidi" w:hint="cs"/>
            <w:spacing w:val="-6"/>
            <w:sz w:val="30"/>
            <w:szCs w:val="30"/>
            <w:cs/>
          </w:rPr>
          <w:t>มิถุนายน</w:t>
        </w:r>
        <w:r w:rsidRPr="001E455A">
          <w:rPr>
            <w:rFonts w:asciiTheme="majorBidi" w:hAnsiTheme="majorBidi"/>
            <w:spacing w:val="-6"/>
            <w:sz w:val="30"/>
            <w:szCs w:val="30"/>
            <w:cs/>
          </w:rPr>
          <w:t xml:space="preserve"> </w:t>
        </w:r>
        <w:r w:rsidRPr="001E455A">
          <w:rPr>
            <w:rFonts w:asciiTheme="majorBidi" w:hAnsiTheme="majorBidi"/>
            <w:spacing w:val="-6"/>
            <w:sz w:val="30"/>
            <w:szCs w:val="30"/>
          </w:rPr>
          <w:t>256</w:t>
        </w:r>
        <w:r>
          <w:rPr>
            <w:rFonts w:asciiTheme="majorBidi" w:hAnsiTheme="majorBidi"/>
            <w:spacing w:val="-6"/>
            <w:sz w:val="30"/>
            <w:szCs w:val="30"/>
          </w:rPr>
          <w:t>9</w:t>
        </w:r>
        <w:r>
          <w:rPr>
            <w:rFonts w:ascii="Angsana New" w:hAnsi="Angsana New" w:hint="cs"/>
            <w:spacing w:val="6"/>
            <w:sz w:val="30"/>
            <w:szCs w:val="30"/>
            <w:cs/>
          </w:rPr>
          <w:t xml:space="preserve"> </w:t>
        </w:r>
        <w:r w:rsidRPr="008A7826">
          <w:rPr>
            <w:rFonts w:ascii="Angsana New" w:hAnsi="Angsana New"/>
            <w:sz w:val="30"/>
            <w:szCs w:val="30"/>
            <w:cs/>
          </w:rPr>
          <w:t>งบกำไรขาดทุนเบ็ดเสร็จรวมและงบกำไรขาดทุนเบ็ดเสร็จเฉพาะกิจการ</w:t>
        </w:r>
        <w:r w:rsidRPr="00E91386">
          <w:rPr>
            <w:rFonts w:ascii="Angsana New" w:hAnsi="Angsana New"/>
            <w:sz w:val="30"/>
            <w:szCs w:val="30"/>
            <w:cs/>
          </w:rPr>
          <w:t xml:space="preserve"> </w:t>
        </w:r>
        <w:r w:rsidRPr="00976228">
          <w:rPr>
            <w:rFonts w:ascii="Angsana New" w:hAnsi="Angsana New" w:hint="cs"/>
            <w:sz w:val="30"/>
            <w:szCs w:val="30"/>
            <w:cs/>
          </w:rPr>
          <w:t>สำหรับงวดสามเดือนและหกเดือนสิ้นสุดวันที่</w:t>
        </w:r>
        <w:r w:rsidRPr="00976228">
          <w:rPr>
            <w:rFonts w:ascii="Angsana New" w:hAnsi="Angsana New"/>
            <w:sz w:val="30"/>
            <w:szCs w:val="30"/>
            <w:cs/>
          </w:rPr>
          <w:t xml:space="preserve"> </w:t>
        </w:r>
        <w:r>
          <w:rPr>
            <w:rFonts w:ascii="Angsana New" w:hAnsi="Angsana New"/>
            <w:sz w:val="30"/>
            <w:szCs w:val="30"/>
          </w:rPr>
          <w:t>30</w:t>
        </w:r>
        <w:r w:rsidRPr="00976228">
          <w:rPr>
            <w:rFonts w:ascii="Angsana New" w:hAnsi="Angsana New"/>
            <w:sz w:val="30"/>
            <w:szCs w:val="30"/>
            <w:cs/>
          </w:rPr>
          <w:t xml:space="preserve"> </w:t>
        </w:r>
        <w:r w:rsidRPr="00976228">
          <w:rPr>
            <w:rFonts w:ascii="Angsana New" w:hAnsi="Angsana New" w:hint="cs"/>
            <w:sz w:val="30"/>
            <w:szCs w:val="30"/>
            <w:cs/>
          </w:rPr>
          <w:t>มิถุนายน</w:t>
        </w:r>
        <w:r w:rsidRPr="00976228">
          <w:rPr>
            <w:rFonts w:ascii="Angsana New" w:hAnsi="Angsana New"/>
            <w:sz w:val="30"/>
            <w:szCs w:val="30"/>
            <w:cs/>
          </w:rPr>
          <w:t xml:space="preserve"> </w:t>
        </w:r>
        <w:r>
          <w:rPr>
            <w:rFonts w:ascii="Angsana New" w:hAnsi="Angsana New"/>
            <w:sz w:val="30"/>
            <w:szCs w:val="30"/>
          </w:rPr>
          <w:t>2569</w:t>
        </w:r>
        <w:r>
          <w:rPr>
            <w:rFonts w:ascii="Angsana New" w:hAnsi="Angsana New"/>
            <w:sz w:val="30"/>
            <w:szCs w:val="30"/>
          </w:rPr>
          <w:br/>
        </w:r>
        <w:r w:rsidRPr="008A7826">
          <w:rPr>
            <w:rFonts w:ascii="Angsana New" w:hAnsi="Angsana New"/>
            <w:sz w:val="30"/>
            <w:szCs w:val="30"/>
            <w:cs/>
          </w:rPr>
          <w:t>งบการเปลี่ยนแปลงส่วนของผู้ถือหุ้นรวมและงบการเปลี่ยนแปลงส่วนของผู้ถือหุ้นเฉพาะกิจการ</w:t>
        </w:r>
        <w:r>
          <w:rPr>
            <w:rFonts w:ascii="Angsana New" w:hAnsi="Angsana New" w:hint="cs"/>
            <w:sz w:val="30"/>
            <w:szCs w:val="30"/>
            <w:cs/>
          </w:rPr>
          <w:t xml:space="preserve"> </w:t>
        </w:r>
        <w:r w:rsidRPr="008A7826">
          <w:rPr>
            <w:rFonts w:ascii="Angsana New" w:hAnsi="Angsana New"/>
            <w:sz w:val="30"/>
            <w:szCs w:val="30"/>
            <w:cs/>
          </w:rPr>
          <w:t xml:space="preserve">และงบกระแสเงินสดรวมและงบกระแสเงินสดเฉพาะกิจการ </w:t>
        </w:r>
        <w:r w:rsidRPr="00E91386">
          <w:rPr>
            <w:rFonts w:ascii="Angsana New" w:hAnsi="Angsana New" w:hint="cs"/>
            <w:sz w:val="30"/>
            <w:szCs w:val="30"/>
            <w:cs/>
          </w:rPr>
          <w:t>สำหรับงวด</w:t>
        </w:r>
        <w:r>
          <w:rPr>
            <w:rFonts w:ascii="Angsana New" w:hAnsi="Angsana New" w:hint="cs"/>
            <w:sz w:val="30"/>
            <w:szCs w:val="30"/>
            <w:cs/>
          </w:rPr>
          <w:t>หก</w:t>
        </w:r>
        <w:r w:rsidRPr="00E91386">
          <w:rPr>
            <w:rFonts w:ascii="Angsana New" w:hAnsi="Angsana New" w:hint="cs"/>
            <w:sz w:val="30"/>
            <w:szCs w:val="30"/>
            <w:cs/>
          </w:rPr>
          <w:t>เดือนสิ้นสุดวันที่</w:t>
        </w:r>
        <w:r w:rsidRPr="00E91386">
          <w:rPr>
            <w:rFonts w:ascii="Angsana New" w:hAnsi="Angsana New"/>
            <w:sz w:val="30"/>
            <w:szCs w:val="30"/>
            <w:cs/>
          </w:rPr>
          <w:t xml:space="preserve"> </w:t>
        </w:r>
        <w:r w:rsidRPr="001E455A">
          <w:rPr>
            <w:rFonts w:asciiTheme="majorBidi" w:hAnsiTheme="majorBidi"/>
            <w:spacing w:val="-6"/>
            <w:sz w:val="30"/>
            <w:szCs w:val="30"/>
          </w:rPr>
          <w:t>3</w:t>
        </w:r>
        <w:r>
          <w:rPr>
            <w:rFonts w:asciiTheme="majorBidi" w:hAnsiTheme="majorBidi" w:hint="cs"/>
            <w:spacing w:val="-6"/>
            <w:sz w:val="30"/>
            <w:szCs w:val="30"/>
            <w:cs/>
          </w:rPr>
          <w:t>0</w:t>
        </w:r>
        <w:r w:rsidRPr="001E455A">
          <w:rPr>
            <w:rFonts w:asciiTheme="majorBidi" w:hAnsiTheme="majorBidi"/>
            <w:spacing w:val="-6"/>
            <w:sz w:val="30"/>
            <w:szCs w:val="30"/>
          </w:rPr>
          <w:t xml:space="preserve"> </w:t>
        </w:r>
        <w:r>
          <w:rPr>
            <w:rFonts w:asciiTheme="majorBidi" w:hAnsiTheme="majorBidi" w:hint="cs"/>
            <w:spacing w:val="-6"/>
            <w:sz w:val="30"/>
            <w:szCs w:val="30"/>
            <w:cs/>
          </w:rPr>
          <w:t>มิถุนายน</w:t>
        </w:r>
        <w:r w:rsidRPr="001E455A">
          <w:rPr>
            <w:rFonts w:asciiTheme="majorBidi" w:hAnsiTheme="majorBidi"/>
            <w:spacing w:val="-6"/>
            <w:sz w:val="30"/>
            <w:szCs w:val="30"/>
            <w:cs/>
          </w:rPr>
          <w:t xml:space="preserve"> </w:t>
        </w:r>
        <w:r w:rsidRPr="001E455A">
          <w:rPr>
            <w:rFonts w:asciiTheme="majorBidi" w:hAnsiTheme="majorBidi"/>
            <w:spacing w:val="-6"/>
            <w:sz w:val="30"/>
            <w:szCs w:val="30"/>
          </w:rPr>
          <w:t>256</w:t>
        </w:r>
        <w:r>
          <w:rPr>
            <w:rFonts w:asciiTheme="majorBidi" w:hAnsiTheme="majorBidi"/>
            <w:spacing w:val="-6"/>
            <w:sz w:val="30"/>
            <w:szCs w:val="30"/>
          </w:rPr>
          <w:t>9</w:t>
        </w:r>
        <w:r>
          <w:rPr>
            <w:rFonts w:ascii="Angsana New" w:hAnsi="Angsana New" w:hint="cs"/>
            <w:sz w:val="30"/>
            <w:szCs w:val="30"/>
            <w:cs/>
          </w:rPr>
          <w:t xml:space="preserve"> </w:t>
        </w:r>
        <w:r w:rsidRPr="00ED7595">
          <w:rPr>
            <w:rFonts w:ascii="Angsana New" w:hAnsi="Angsana New"/>
            <w:spacing w:val="-2"/>
            <w:sz w:val="30"/>
            <w:szCs w:val="30"/>
            <w:cs/>
          </w:rPr>
          <w:t xml:space="preserve">และหมายเหตุประกอบงบการเงินแบบย่อ </w:t>
        </w:r>
        <w:r w:rsidRPr="00ED7595">
          <w:rPr>
            <w:rFonts w:ascii="Angsana New" w:hAnsi="Angsana New"/>
            <w:spacing w:val="-2"/>
            <w:sz w:val="30"/>
            <w:szCs w:val="30"/>
          </w:rPr>
          <w:t>(</w:t>
        </w:r>
        <w:r w:rsidRPr="00ED7595">
          <w:rPr>
            <w:rFonts w:ascii="Angsana New" w:hAnsi="Angsana New"/>
            <w:spacing w:val="-2"/>
            <w:sz w:val="30"/>
            <w:szCs w:val="30"/>
            <w:cs/>
          </w:rPr>
          <w:t>ข้อมูลทางการเงินระหว่างกาล)</w:t>
        </w:r>
        <w:r w:rsidRPr="008A7826">
          <w:rPr>
            <w:rFonts w:ascii="Angsana New" w:hAnsi="Angsana New"/>
            <w:sz w:val="30"/>
            <w:szCs w:val="30"/>
            <w:cs/>
          </w:rPr>
          <w:t xml:space="preserve"> ของบริษัท</w:t>
        </w:r>
        <w:r w:rsidRPr="008A7826">
          <w:rPr>
            <w:rFonts w:ascii="Angsana New" w:hAnsi="Angsana New"/>
            <w:sz w:val="30"/>
            <w:szCs w:val="30"/>
          </w:rPr>
          <w:t xml:space="preserve"> </w:t>
        </w:r>
        <w:r w:rsidRPr="001E455A">
          <w:rPr>
            <w:rFonts w:asciiTheme="majorBidi" w:hAnsiTheme="majorBidi" w:hint="cs"/>
            <w:sz w:val="30"/>
            <w:szCs w:val="30"/>
            <w:cs/>
          </w:rPr>
          <w:t>ห้องเย็นโชติวัฒน์หาดใหญ่</w:t>
        </w:r>
        <w:r w:rsidRPr="001E455A">
          <w:rPr>
            <w:rFonts w:asciiTheme="majorBidi" w:hAnsiTheme="majorBidi"/>
            <w:sz w:val="30"/>
            <w:szCs w:val="30"/>
            <w:cs/>
          </w:rPr>
          <w:t xml:space="preserve"> </w:t>
        </w:r>
        <w:r w:rsidRPr="001E455A">
          <w:rPr>
            <w:rFonts w:asciiTheme="majorBidi" w:hAnsiTheme="majorBidi" w:hint="cs"/>
            <w:sz w:val="30"/>
            <w:szCs w:val="30"/>
            <w:cs/>
          </w:rPr>
          <w:t>จำกัด</w:t>
        </w:r>
        <w:r w:rsidRPr="001E455A">
          <w:rPr>
            <w:rFonts w:asciiTheme="majorBidi" w:hAnsiTheme="majorBidi"/>
            <w:sz w:val="30"/>
            <w:szCs w:val="30"/>
            <w:cs/>
          </w:rPr>
          <w:t xml:space="preserve"> (</w:t>
        </w:r>
        <w:r w:rsidRPr="001E455A">
          <w:rPr>
            <w:rFonts w:asciiTheme="majorBidi" w:hAnsiTheme="majorBidi" w:hint="cs"/>
            <w:sz w:val="30"/>
            <w:szCs w:val="30"/>
            <w:cs/>
          </w:rPr>
          <w:t>มหาชน</w:t>
        </w:r>
        <w:r w:rsidRPr="001E455A">
          <w:rPr>
            <w:rFonts w:asciiTheme="majorBidi" w:hAnsiTheme="majorBidi"/>
            <w:sz w:val="30"/>
            <w:szCs w:val="30"/>
            <w:cs/>
          </w:rPr>
          <w:t>)</w:t>
        </w:r>
        <w:r w:rsidRPr="008A7826">
          <w:rPr>
            <w:rFonts w:ascii="Angsana New" w:hAnsi="Angsana New"/>
            <w:sz w:val="30"/>
            <w:szCs w:val="30"/>
          </w:rPr>
          <w:t xml:space="preserve"> </w:t>
        </w:r>
        <w:r w:rsidRPr="008A7826">
          <w:rPr>
            <w:rFonts w:ascii="Angsana New" w:hAnsi="Angsana New"/>
            <w:sz w:val="30"/>
            <w:szCs w:val="30"/>
            <w:cs/>
          </w:rPr>
          <w:t>และบริษัทย่อย</w:t>
        </w:r>
        <w:r w:rsidRPr="008A7826">
          <w:rPr>
            <w:rFonts w:ascii="Angsana New" w:hAnsi="Angsana New"/>
            <w:sz w:val="30"/>
            <w:szCs w:val="30"/>
          </w:rPr>
          <w:t xml:space="preserve"> </w:t>
        </w:r>
        <w:r>
          <w:rPr>
            <w:rFonts w:ascii="Angsana New" w:hAnsi="Angsana New"/>
            <w:sz w:val="30"/>
            <w:szCs w:val="30"/>
            <w:cs/>
          </w:rPr>
          <w:br/>
        </w:r>
        <w:r w:rsidRPr="008A7826">
          <w:rPr>
            <w:rFonts w:ascii="Angsana New" w:hAnsi="Angsana New"/>
            <w:sz w:val="30"/>
            <w:szCs w:val="30"/>
            <w:cs/>
          </w:rPr>
          <w:t>และของเฉพาะบริษัท</w:t>
        </w:r>
        <w:r w:rsidRPr="008A7826">
          <w:rPr>
            <w:rFonts w:ascii="Angsana New" w:hAnsi="Angsana New"/>
            <w:sz w:val="30"/>
            <w:szCs w:val="30"/>
          </w:rPr>
          <w:t xml:space="preserve"> </w:t>
        </w:r>
        <w:r w:rsidRPr="001E455A">
          <w:rPr>
            <w:rFonts w:asciiTheme="majorBidi" w:hAnsiTheme="majorBidi" w:hint="cs"/>
            <w:sz w:val="30"/>
            <w:szCs w:val="30"/>
            <w:cs/>
          </w:rPr>
          <w:t>ห้องเย็นโชติวัฒน์หาดใหญ่</w:t>
        </w:r>
        <w:r w:rsidRPr="001E455A">
          <w:rPr>
            <w:rFonts w:asciiTheme="majorBidi" w:hAnsiTheme="majorBidi"/>
            <w:sz w:val="30"/>
            <w:szCs w:val="30"/>
            <w:cs/>
          </w:rPr>
          <w:t xml:space="preserve"> </w:t>
        </w:r>
        <w:r w:rsidRPr="001E455A">
          <w:rPr>
            <w:rFonts w:asciiTheme="majorBidi" w:hAnsiTheme="majorBidi" w:hint="cs"/>
            <w:sz w:val="30"/>
            <w:szCs w:val="30"/>
            <w:cs/>
          </w:rPr>
          <w:t>จำกัด</w:t>
        </w:r>
        <w:r w:rsidRPr="001E455A">
          <w:rPr>
            <w:rFonts w:asciiTheme="majorBidi" w:hAnsiTheme="majorBidi"/>
            <w:sz w:val="30"/>
            <w:szCs w:val="30"/>
            <w:cs/>
          </w:rPr>
          <w:t xml:space="preserve"> (</w:t>
        </w:r>
        <w:r w:rsidRPr="001E455A">
          <w:rPr>
            <w:rFonts w:asciiTheme="majorBidi" w:hAnsiTheme="majorBidi" w:hint="cs"/>
            <w:sz w:val="30"/>
            <w:szCs w:val="30"/>
            <w:cs/>
          </w:rPr>
          <w:t>มหาชน</w:t>
        </w:r>
        <w:r w:rsidRPr="001E455A">
          <w:rPr>
            <w:rFonts w:asciiTheme="majorBidi" w:hAnsiTheme="majorBidi"/>
            <w:sz w:val="30"/>
            <w:szCs w:val="30"/>
            <w:cs/>
          </w:rPr>
          <w:t>)</w:t>
        </w:r>
        <w:r w:rsidRPr="008A7826">
          <w:rPr>
            <w:rFonts w:ascii="Angsana New" w:hAnsi="Angsana New"/>
            <w:sz w:val="30"/>
            <w:szCs w:val="30"/>
          </w:rPr>
          <w:t xml:space="preserve"> </w:t>
        </w:r>
        <w:r w:rsidRPr="008A7826">
          <w:rPr>
            <w:rFonts w:ascii="Angsana New" w:hAnsi="Angsana New"/>
            <w:sz w:val="30"/>
            <w:szCs w:val="30"/>
            <w:cs/>
          </w:rPr>
          <w:t>ตามลำดับ</w:t>
        </w:r>
        <w:r w:rsidRPr="008A7826">
          <w:rPr>
            <w:rFonts w:ascii="Angsana New" w:hAnsi="Angsana New"/>
            <w:sz w:val="30"/>
            <w:szCs w:val="30"/>
          </w:rPr>
          <w:t xml:space="preserve"> </w:t>
        </w:r>
        <w:r w:rsidRPr="008A7826">
          <w:rPr>
            <w:rFonts w:ascii="Angsana New" w:hAnsi="Angsana New"/>
            <w:sz w:val="30"/>
            <w:szCs w:val="30"/>
            <w:cs/>
          </w:rPr>
          <w:t>ซึ่งผู้บริหารของกิจการเป็นผู้รับผิดชอบ</w:t>
        </w:r>
        <w:r>
          <w:rPr>
            <w:rFonts w:ascii="Angsana New" w:hAnsi="Angsana New"/>
            <w:sz w:val="30"/>
            <w:szCs w:val="30"/>
            <w:cs/>
          </w:rPr>
          <w:br/>
        </w:r>
        <w:r w:rsidRPr="008A7826">
          <w:rPr>
            <w:rFonts w:ascii="Angsana New" w:hAnsi="Angsana New"/>
            <w:sz w:val="30"/>
            <w:szCs w:val="30"/>
            <w:cs/>
          </w:rPr>
  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  </w:r>
        <w:r w:rsidRPr="008A7826">
          <w:rPr>
            <w:rFonts w:ascii="Angsana New" w:hAnsi="Angsana New"/>
            <w:sz w:val="30"/>
            <w:szCs w:val="30"/>
          </w:rPr>
          <w:t>34</w:t>
        </w:r>
        <w:r w:rsidRPr="008A7826">
          <w:rPr>
            <w:rFonts w:ascii="Angsana New" w:hAnsi="Angsana New"/>
            <w:sz w:val="30"/>
            <w:szCs w:val="30"/>
            <w:cs/>
          </w:rPr>
          <w:t xml:space="preserve"> เรื่อง การรายงาน</w:t>
        </w:r>
      </w:ins>
      <w:ins w:id="10" w:author="Thanetpol, Boonkerdsukcharoen" w:date="2026-07-27T15:35:00Z" w16du:dateUtc="2026-07-27T08:35:00Z">
        <w:r w:rsidR="00657876">
          <w:rPr>
            <w:rFonts w:ascii="Angsana New" w:hAnsi="Angsana New"/>
            <w:sz w:val="30"/>
            <w:szCs w:val="30"/>
            <w:cs/>
          </w:rPr>
          <w:br/>
        </w:r>
      </w:ins>
      <w:ins w:id="11" w:author="Thanetpol, Boonkerdsukcharoen" w:date="2026-07-27T15:32:00Z" w16du:dateUtc="2026-07-27T08:32:00Z">
        <w:r w:rsidRPr="008A7826">
          <w:rPr>
            <w:rFonts w:ascii="Angsana New" w:hAnsi="Angsana New"/>
            <w:sz w:val="30"/>
            <w:szCs w:val="30"/>
            <w:cs/>
          </w:rPr>
          <w:t>ทาง</w:t>
        </w:r>
        <w:r w:rsidRPr="00377E6F">
          <w:rPr>
            <w:rFonts w:ascii="Angsana New" w:hAnsi="Angsana New"/>
            <w:spacing w:val="-6"/>
            <w:sz w:val="30"/>
            <w:szCs w:val="30"/>
            <w:cs/>
          </w:rPr>
  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  </w:r>
        <w:r w:rsidRPr="008A7826">
          <w:rPr>
            <w:rFonts w:ascii="Angsana New" w:hAnsi="Angsana New"/>
            <w:sz w:val="30"/>
            <w:szCs w:val="30"/>
            <w:cs/>
          </w:rPr>
          <w:t>กาลดังกล่าว</w:t>
        </w:r>
        <w:r>
          <w:rPr>
            <w:rFonts w:ascii="Angsana New" w:hAnsi="Angsana New"/>
            <w:sz w:val="30"/>
            <w:szCs w:val="30"/>
          </w:rPr>
          <w:br/>
        </w:r>
        <w:r w:rsidRPr="008A7826">
          <w:rPr>
            <w:rFonts w:ascii="Angsana New" w:hAnsi="Angsana New"/>
            <w:sz w:val="30"/>
            <w:szCs w:val="30"/>
            <w:cs/>
          </w:rPr>
          <w:t>จากผลการสอบทานของข้าพเจ้า</w:t>
        </w:r>
      </w:ins>
    </w:p>
    <w:p w14:paraId="7F8A7E69" w14:textId="3BCEDF9D" w:rsidR="00974508" w:rsidRPr="008808E2" w:rsidDel="001C3C0B" w:rsidRDefault="00974508" w:rsidP="008808E2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del w:id="12" w:author="Thanetpol, Boonkerdsukcharoen" w:date="2026-07-27T15:32:00Z" w16du:dateUtc="2026-07-27T08:32:00Z"/>
          <w:rFonts w:ascii="Angsana New" w:hAnsi="Angsana New"/>
          <w:sz w:val="30"/>
          <w:szCs w:val="30"/>
        </w:rPr>
      </w:pPr>
      <w:del w:id="13" w:author="Thanetpol, Boonkerdsukcharoen" w:date="2026-07-27T15:32:00Z" w16du:dateUtc="2026-07-27T08:32:00Z">
        <w:r w:rsidRPr="008A7826" w:rsidDel="001C3C0B">
          <w:rPr>
            <w:rFonts w:ascii="Angsana New" w:hAnsi="Angsana New"/>
            <w:spacing w:val="6"/>
            <w:sz w:val="30"/>
            <w:szCs w:val="30"/>
            <w:cs/>
          </w:rPr>
          <w:delText>ข้าพเจ้าได้สอบทานงบฐานะการเงินรวมและงบฐานะการเงินเฉพาะกิจการ</w:delText>
        </w:r>
        <w:r w:rsidRPr="008A7826" w:rsidDel="001C3C0B">
          <w:rPr>
            <w:rFonts w:ascii="Angsana New" w:hAnsi="Angsana New"/>
            <w:spacing w:val="6"/>
            <w:sz w:val="30"/>
            <w:szCs w:val="30"/>
          </w:rPr>
          <w:delText xml:space="preserve"> </w:delText>
        </w:r>
        <w:r w:rsidRPr="008A7826" w:rsidDel="001C3C0B">
          <w:rPr>
            <w:rFonts w:ascii="Angsana New" w:hAnsi="Angsana New"/>
            <w:spacing w:val="6"/>
            <w:sz w:val="30"/>
            <w:szCs w:val="30"/>
            <w:cs/>
          </w:rPr>
          <w:delText>ณ</w:delText>
        </w:r>
        <w:r w:rsidRPr="008A7826" w:rsidDel="001C3C0B">
          <w:rPr>
            <w:rFonts w:ascii="Angsana New" w:hAnsi="Angsana New"/>
            <w:spacing w:val="6"/>
            <w:sz w:val="30"/>
            <w:szCs w:val="30"/>
          </w:rPr>
          <w:delText xml:space="preserve"> </w:delText>
        </w:r>
        <w:r w:rsidRPr="008A7826" w:rsidDel="001C3C0B">
          <w:rPr>
            <w:rFonts w:ascii="Angsana New" w:hAnsi="Angsana New"/>
            <w:spacing w:val="6"/>
            <w:sz w:val="30"/>
            <w:szCs w:val="30"/>
            <w:cs/>
          </w:rPr>
          <w:delText xml:space="preserve">วันที่ </w:delText>
        </w:r>
      </w:del>
      <w:ins w:id="14" w:author="Pichakorn, Rojhpoonphol" w:date="2026-04-09T11:36:00Z" w16du:dateUtc="2026-04-09T04:36:00Z">
        <w:del w:id="15" w:author="Thanetpol, Boonkerdsukcharoen" w:date="2026-07-27T15:32:00Z" w16du:dateUtc="2026-07-27T08:32:00Z">
          <w:r w:rsidR="0070503B" w:rsidRPr="001E455A" w:rsidDel="001C3C0B">
            <w:rPr>
              <w:rFonts w:asciiTheme="majorBidi" w:hAnsiTheme="majorBidi"/>
              <w:spacing w:val="-6"/>
              <w:sz w:val="30"/>
              <w:szCs w:val="30"/>
            </w:rPr>
            <w:delText xml:space="preserve">31 </w:delText>
          </w:r>
          <w:r w:rsidR="0070503B" w:rsidRPr="001E455A" w:rsidDel="001C3C0B">
            <w:rPr>
              <w:rFonts w:asciiTheme="majorBidi" w:hAnsiTheme="majorBidi" w:hint="cs"/>
              <w:spacing w:val="-6"/>
              <w:sz w:val="30"/>
              <w:szCs w:val="30"/>
              <w:cs/>
            </w:rPr>
            <w:delText>มีนาคม</w:delText>
          </w:r>
          <w:r w:rsidR="0070503B" w:rsidRPr="001E455A" w:rsidDel="001C3C0B">
            <w:rPr>
              <w:rFonts w:asciiTheme="majorBidi" w:hAnsiTheme="majorBidi"/>
              <w:spacing w:val="-6"/>
              <w:sz w:val="30"/>
              <w:szCs w:val="30"/>
              <w:cs/>
            </w:rPr>
            <w:delText xml:space="preserve"> </w:delText>
          </w:r>
          <w:r w:rsidR="0070503B" w:rsidRPr="001E455A" w:rsidDel="001C3C0B">
            <w:rPr>
              <w:rFonts w:asciiTheme="majorBidi" w:hAnsiTheme="majorBidi"/>
              <w:spacing w:val="-6"/>
              <w:sz w:val="30"/>
              <w:szCs w:val="30"/>
            </w:rPr>
            <w:delText>256</w:delText>
          </w:r>
          <w:r w:rsidR="0070503B" w:rsidDel="001C3C0B">
            <w:rPr>
              <w:rFonts w:asciiTheme="majorBidi" w:hAnsiTheme="majorBidi"/>
              <w:spacing w:val="-6"/>
              <w:sz w:val="30"/>
              <w:szCs w:val="30"/>
            </w:rPr>
            <w:delText xml:space="preserve">9 </w:delText>
          </w:r>
        </w:del>
      </w:ins>
      <w:ins w:id="16" w:author="Trongkamol, Thammaprateep" w:date="2026-04-03T10:52:00Z" w16du:dateUtc="2026-04-03T03:52:00Z">
        <w:del w:id="17" w:author="Thanetpol, Boonkerdsukcharoen" w:date="2026-07-27T15:32:00Z" w16du:dateUtc="2026-07-27T08:32:00Z">
          <w:r w:rsidR="006239CB" w:rsidRPr="006239CB" w:rsidDel="001C3C0B">
            <w:rPr>
              <w:rFonts w:ascii="Angsana New" w:hAnsi="Angsana New"/>
              <w:spacing w:val="6"/>
              <w:sz w:val="30"/>
              <w:szCs w:val="30"/>
              <w:cs/>
            </w:rPr>
            <w:delText xml:space="preserve">31 </w:delText>
          </w:r>
          <w:r w:rsidR="006239CB" w:rsidRPr="006239CB" w:rsidDel="001C3C0B">
            <w:rPr>
              <w:rFonts w:ascii="Angsana New" w:hAnsi="Angsana New" w:hint="cs"/>
              <w:spacing w:val="6"/>
              <w:sz w:val="30"/>
              <w:szCs w:val="30"/>
              <w:cs/>
            </w:rPr>
            <w:delText>มีนาคม</w:delText>
          </w:r>
          <w:r w:rsidR="006239CB" w:rsidRPr="006239CB" w:rsidDel="001C3C0B">
            <w:rPr>
              <w:rFonts w:ascii="Angsana New" w:hAnsi="Angsana New"/>
              <w:spacing w:val="6"/>
              <w:sz w:val="30"/>
              <w:szCs w:val="30"/>
              <w:cs/>
            </w:rPr>
            <w:delText xml:space="preserve"> 2569</w:delText>
          </w:r>
        </w:del>
      </w:ins>
      <w:del w:id="18" w:author="Thanetpol, Boonkerdsukcharoen" w:date="2026-07-27T15:32:00Z" w16du:dateUtc="2026-07-27T08:32:00Z">
        <w:r w:rsidR="005C56FE" w:rsidDel="001C3C0B">
          <w:rPr>
            <w:rFonts w:asciiTheme="majorBidi" w:hAnsiTheme="majorBidi"/>
            <w:spacing w:val="-6"/>
            <w:sz w:val="30"/>
            <w:szCs w:val="30"/>
          </w:rPr>
          <w:delText>30</w:delText>
        </w:r>
        <w:r w:rsidR="005C56FE" w:rsidRPr="005C56FE" w:rsidDel="001C3C0B">
          <w:rPr>
            <w:rFonts w:asciiTheme="majorBidi" w:hAnsiTheme="majorBidi"/>
            <w:spacing w:val="-6"/>
            <w:sz w:val="30"/>
            <w:szCs w:val="30"/>
          </w:rPr>
          <w:delText xml:space="preserve"> </w:delText>
        </w:r>
        <w:r w:rsidR="005875F4" w:rsidDel="001C3C0B">
          <w:rPr>
            <w:rFonts w:asciiTheme="majorBidi" w:hAnsiTheme="majorBidi" w:hint="cs"/>
            <w:spacing w:val="-6"/>
            <w:sz w:val="30"/>
            <w:szCs w:val="30"/>
            <w:cs/>
          </w:rPr>
          <w:delText>กันยายน</w:delText>
        </w:r>
        <w:r w:rsidR="00AE0610" w:rsidRPr="001E455A" w:rsidDel="001C3C0B">
          <w:rPr>
            <w:rFonts w:asciiTheme="majorBidi" w:hAnsiTheme="majorBidi"/>
            <w:spacing w:val="-6"/>
            <w:sz w:val="30"/>
            <w:szCs w:val="30"/>
            <w:cs/>
          </w:rPr>
          <w:delText xml:space="preserve"> </w:delText>
        </w:r>
        <w:r w:rsidR="00AE0610" w:rsidRPr="001E455A" w:rsidDel="001C3C0B">
          <w:rPr>
            <w:rFonts w:asciiTheme="majorBidi" w:hAnsiTheme="majorBidi"/>
            <w:spacing w:val="-6"/>
            <w:sz w:val="30"/>
            <w:szCs w:val="30"/>
          </w:rPr>
          <w:delText>256</w:delText>
        </w:r>
        <w:r w:rsidR="00EC7A70" w:rsidDel="001C3C0B">
          <w:rPr>
            <w:rFonts w:asciiTheme="majorBidi" w:hAnsiTheme="majorBidi"/>
            <w:spacing w:val="-6"/>
            <w:sz w:val="30"/>
            <w:szCs w:val="30"/>
          </w:rPr>
          <w:delText>8</w:delText>
        </w:r>
        <w:r w:rsidR="00AE0610" w:rsidDel="001C3C0B">
          <w:rPr>
            <w:rFonts w:ascii="Angsana New" w:hAnsi="Angsana New" w:hint="cs"/>
            <w:spacing w:val="6"/>
            <w:sz w:val="30"/>
            <w:szCs w:val="30"/>
            <w:cs/>
          </w:rPr>
          <w:delText xml:space="preserve"> 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งบกำไรขาดทุนเบ็ดเสร็จรวมและงบกำไรขาดทุนเบ็ดเสร็จเฉพาะกิจการ</w:delText>
        </w:r>
        <w:r w:rsidRPr="00E91386" w:rsidDel="001C3C0B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="00976228" w:rsidRPr="00976228" w:rsidDel="001C3C0B">
          <w:rPr>
            <w:rFonts w:ascii="Angsana New" w:hAnsi="Angsana New" w:hint="cs"/>
            <w:sz w:val="30"/>
            <w:szCs w:val="30"/>
            <w:cs/>
          </w:rPr>
          <w:delText>สำหรับงวดสามเดือนและ</w:delText>
        </w:r>
        <w:r w:rsidR="005B27C2" w:rsidDel="001C3C0B">
          <w:rPr>
            <w:rFonts w:ascii="Angsana New" w:hAnsi="Angsana New" w:hint="cs"/>
            <w:sz w:val="30"/>
            <w:szCs w:val="30"/>
            <w:cs/>
          </w:rPr>
          <w:delText>เ</w:delText>
        </w:r>
        <w:r w:rsidR="00976228" w:rsidRPr="00976228" w:rsidDel="001C3C0B">
          <w:rPr>
            <w:rFonts w:ascii="Angsana New" w:hAnsi="Angsana New" w:hint="cs"/>
            <w:sz w:val="30"/>
            <w:szCs w:val="30"/>
            <w:cs/>
          </w:rPr>
          <w:delText>ก</w:delText>
        </w:r>
        <w:r w:rsidR="005B27C2" w:rsidDel="001C3C0B">
          <w:rPr>
            <w:rFonts w:ascii="Angsana New" w:hAnsi="Angsana New" w:hint="cs"/>
            <w:sz w:val="30"/>
            <w:szCs w:val="30"/>
            <w:cs/>
          </w:rPr>
          <w:delText>้า</w:delText>
        </w:r>
        <w:r w:rsidR="00976228" w:rsidRPr="00976228" w:rsidDel="001C3C0B">
          <w:rPr>
            <w:rFonts w:ascii="Angsana New" w:hAnsi="Angsana New" w:hint="cs"/>
            <w:sz w:val="30"/>
            <w:szCs w:val="30"/>
            <w:cs/>
          </w:rPr>
          <w:delText>เดือนสิ้นสุดวันที่</w:delText>
        </w:r>
        <w:r w:rsidR="00976228" w:rsidRPr="00976228" w:rsidDel="001C3C0B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="00976228" w:rsidDel="001C3C0B">
          <w:rPr>
            <w:rFonts w:ascii="Angsana New" w:hAnsi="Angsana New"/>
            <w:sz w:val="30"/>
            <w:szCs w:val="30"/>
          </w:rPr>
          <w:delText>30</w:delText>
        </w:r>
        <w:r w:rsidR="00976228" w:rsidRPr="00976228" w:rsidDel="001C3C0B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="005B27C2" w:rsidDel="001C3C0B">
          <w:rPr>
            <w:rFonts w:ascii="Angsana New" w:hAnsi="Angsana New" w:hint="cs"/>
            <w:sz w:val="30"/>
            <w:szCs w:val="30"/>
            <w:cs/>
          </w:rPr>
          <w:delText>กันยายน</w:delText>
        </w:r>
        <w:r w:rsidR="00976228" w:rsidRPr="00976228" w:rsidDel="001C3C0B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="00976228" w:rsidDel="001C3C0B">
          <w:rPr>
            <w:rFonts w:ascii="Angsana New" w:hAnsi="Angsana New"/>
            <w:sz w:val="30"/>
            <w:szCs w:val="30"/>
          </w:rPr>
          <w:delText>2568</w:delText>
        </w:r>
        <w:r w:rsidR="00976228" w:rsidDel="001C3C0B">
          <w:rPr>
            <w:rFonts w:ascii="Angsana New" w:hAnsi="Angsana New"/>
            <w:sz w:val="30"/>
            <w:szCs w:val="30"/>
          </w:rPr>
          <w:br/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งบการเปลี่ยนแปลงส่วนของผู้ถือหุ้นรวมและงบการเปลี่ยนแปลงส่วนของผู้ถือหุ้นเฉพาะกิจการ</w:delText>
        </w:r>
        <w:r w:rsidDel="001C3C0B">
          <w:rPr>
            <w:rFonts w:ascii="Angsana New" w:hAnsi="Angsana New" w:hint="cs"/>
            <w:sz w:val="30"/>
            <w:szCs w:val="30"/>
            <w:cs/>
          </w:rPr>
          <w:delText xml:space="preserve"> 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 xml:space="preserve">และงบกระแสเงินสดรวมและงบกระแสเงินสดเฉพาะกิจการ </w:delText>
        </w:r>
        <w:r w:rsidRPr="00E91386" w:rsidDel="001C3C0B">
          <w:rPr>
            <w:rFonts w:ascii="Angsana New" w:hAnsi="Angsana New" w:hint="cs"/>
            <w:sz w:val="30"/>
            <w:szCs w:val="30"/>
            <w:cs/>
          </w:rPr>
          <w:delText>สำหรับงวด</w:delText>
        </w:r>
        <w:r w:rsidR="005B27C2" w:rsidDel="001C3C0B">
          <w:rPr>
            <w:rFonts w:ascii="Angsana New" w:hAnsi="Angsana New" w:hint="cs"/>
            <w:sz w:val="30"/>
            <w:szCs w:val="30"/>
            <w:cs/>
          </w:rPr>
          <w:delText>เ</w:delText>
        </w:r>
        <w:r w:rsidR="00976228" w:rsidDel="001C3C0B">
          <w:rPr>
            <w:rFonts w:ascii="Angsana New" w:hAnsi="Angsana New" w:hint="cs"/>
            <w:sz w:val="30"/>
            <w:szCs w:val="30"/>
            <w:cs/>
          </w:rPr>
          <w:delText>ก</w:delText>
        </w:r>
        <w:r w:rsidR="005B27C2" w:rsidDel="001C3C0B">
          <w:rPr>
            <w:rFonts w:ascii="Angsana New" w:hAnsi="Angsana New" w:hint="cs"/>
            <w:sz w:val="30"/>
            <w:szCs w:val="30"/>
            <w:cs/>
          </w:rPr>
          <w:delText>้า</w:delText>
        </w:r>
      </w:del>
      <w:ins w:id="19" w:author="Trongkamol, Thammaprateep" w:date="2026-04-03T10:53:00Z" w16du:dateUtc="2026-04-03T03:53:00Z">
        <w:del w:id="20" w:author="Thanetpol, Boonkerdsukcharoen" w:date="2026-07-27T15:32:00Z" w16du:dateUtc="2026-07-27T08:32:00Z">
          <w:r w:rsidR="006239CB" w:rsidDel="001C3C0B">
            <w:rPr>
              <w:rFonts w:ascii="Angsana New" w:hAnsi="Angsana New" w:hint="cs"/>
              <w:sz w:val="30"/>
              <w:szCs w:val="30"/>
              <w:cs/>
            </w:rPr>
            <w:delText>สาม</w:delText>
          </w:r>
        </w:del>
      </w:ins>
      <w:del w:id="21" w:author="Thanetpol, Boonkerdsukcharoen" w:date="2026-07-27T15:32:00Z" w16du:dateUtc="2026-07-27T08:32:00Z">
        <w:r w:rsidRPr="00E91386" w:rsidDel="001C3C0B">
          <w:rPr>
            <w:rFonts w:ascii="Angsana New" w:hAnsi="Angsana New" w:hint="cs"/>
            <w:sz w:val="30"/>
            <w:szCs w:val="30"/>
            <w:cs/>
          </w:rPr>
          <w:delText>เดือนสิ้นสุดวันที่</w:delText>
        </w:r>
        <w:r w:rsidRPr="00E91386" w:rsidDel="001C3C0B">
          <w:rPr>
            <w:rFonts w:ascii="Angsana New" w:hAnsi="Angsana New"/>
            <w:sz w:val="30"/>
            <w:szCs w:val="30"/>
            <w:cs/>
          </w:rPr>
          <w:delText xml:space="preserve"> </w:delText>
        </w:r>
      </w:del>
      <w:ins w:id="22" w:author="Pichakorn, Rojhpoonphol" w:date="2026-04-09T11:36:00Z" w16du:dateUtc="2026-04-09T04:36:00Z">
        <w:del w:id="23" w:author="Thanetpol, Boonkerdsukcharoen" w:date="2026-07-27T15:32:00Z" w16du:dateUtc="2026-07-27T08:32:00Z">
          <w:r w:rsidR="0070503B" w:rsidRPr="001E455A" w:rsidDel="001C3C0B">
            <w:rPr>
              <w:rFonts w:asciiTheme="majorBidi" w:hAnsiTheme="majorBidi"/>
              <w:spacing w:val="-6"/>
              <w:sz w:val="30"/>
              <w:szCs w:val="30"/>
            </w:rPr>
            <w:delText xml:space="preserve">31 </w:delText>
          </w:r>
          <w:r w:rsidR="0070503B" w:rsidRPr="001E455A" w:rsidDel="001C3C0B">
            <w:rPr>
              <w:rFonts w:asciiTheme="majorBidi" w:hAnsiTheme="majorBidi" w:hint="cs"/>
              <w:spacing w:val="-6"/>
              <w:sz w:val="30"/>
              <w:szCs w:val="30"/>
              <w:cs/>
            </w:rPr>
            <w:delText>มีนาคม</w:delText>
          </w:r>
          <w:r w:rsidR="0070503B" w:rsidRPr="001E455A" w:rsidDel="001C3C0B">
            <w:rPr>
              <w:rFonts w:asciiTheme="majorBidi" w:hAnsiTheme="majorBidi"/>
              <w:spacing w:val="-6"/>
              <w:sz w:val="30"/>
              <w:szCs w:val="30"/>
              <w:cs/>
            </w:rPr>
            <w:delText xml:space="preserve"> </w:delText>
          </w:r>
          <w:r w:rsidR="0070503B" w:rsidRPr="001E455A" w:rsidDel="001C3C0B">
            <w:rPr>
              <w:rFonts w:asciiTheme="majorBidi" w:hAnsiTheme="majorBidi"/>
              <w:spacing w:val="-6"/>
              <w:sz w:val="30"/>
              <w:szCs w:val="30"/>
            </w:rPr>
            <w:delText>256</w:delText>
          </w:r>
          <w:r w:rsidR="0070503B" w:rsidDel="001C3C0B">
            <w:rPr>
              <w:rFonts w:asciiTheme="majorBidi" w:hAnsiTheme="majorBidi"/>
              <w:spacing w:val="-6"/>
              <w:sz w:val="30"/>
              <w:szCs w:val="30"/>
            </w:rPr>
            <w:delText xml:space="preserve">9 </w:delText>
          </w:r>
        </w:del>
      </w:ins>
      <w:ins w:id="24" w:author="Trongkamol, Thammaprateep" w:date="2026-04-03T10:53:00Z" w16du:dateUtc="2026-04-03T03:53:00Z">
        <w:del w:id="25" w:author="Thanetpol, Boonkerdsukcharoen" w:date="2026-07-27T15:32:00Z" w16du:dateUtc="2026-07-27T08:32:00Z">
          <w:r w:rsidR="006239CB" w:rsidRPr="006239CB" w:rsidDel="001C3C0B">
            <w:rPr>
              <w:rFonts w:ascii="Angsana New" w:hAnsi="Angsana New"/>
              <w:sz w:val="30"/>
              <w:szCs w:val="30"/>
              <w:cs/>
            </w:rPr>
            <w:delText xml:space="preserve">31 </w:delText>
          </w:r>
          <w:r w:rsidR="006239CB" w:rsidRPr="006239CB" w:rsidDel="001C3C0B">
            <w:rPr>
              <w:rFonts w:ascii="Angsana New" w:hAnsi="Angsana New" w:hint="cs"/>
              <w:sz w:val="30"/>
              <w:szCs w:val="30"/>
              <w:cs/>
            </w:rPr>
            <w:delText>มีนาคม</w:delText>
          </w:r>
          <w:r w:rsidR="006239CB" w:rsidRPr="006239CB" w:rsidDel="001C3C0B">
            <w:rPr>
              <w:rFonts w:ascii="Angsana New" w:hAnsi="Angsana New"/>
              <w:sz w:val="30"/>
              <w:szCs w:val="30"/>
              <w:cs/>
            </w:rPr>
            <w:delText xml:space="preserve"> 2569</w:delText>
          </w:r>
        </w:del>
      </w:ins>
      <w:del w:id="26" w:author="Thanetpol, Boonkerdsukcharoen" w:date="2026-07-27T15:32:00Z" w16du:dateUtc="2026-07-27T08:32:00Z">
        <w:r w:rsidR="00AE0610" w:rsidRPr="001E455A" w:rsidDel="001C3C0B">
          <w:rPr>
            <w:rFonts w:asciiTheme="majorBidi" w:hAnsiTheme="majorBidi"/>
            <w:spacing w:val="-6"/>
            <w:sz w:val="30"/>
            <w:szCs w:val="30"/>
          </w:rPr>
          <w:delText>3</w:delText>
        </w:r>
        <w:r w:rsidR="00976228" w:rsidDel="001C3C0B">
          <w:rPr>
            <w:rFonts w:asciiTheme="majorBidi" w:hAnsiTheme="majorBidi" w:hint="cs"/>
            <w:spacing w:val="-6"/>
            <w:sz w:val="30"/>
            <w:szCs w:val="30"/>
            <w:cs/>
          </w:rPr>
          <w:delText>0</w:delText>
        </w:r>
        <w:r w:rsidR="00AE0610" w:rsidRPr="001E455A" w:rsidDel="001C3C0B">
          <w:rPr>
            <w:rFonts w:asciiTheme="majorBidi" w:hAnsiTheme="majorBidi"/>
            <w:spacing w:val="-6"/>
            <w:sz w:val="30"/>
            <w:szCs w:val="30"/>
          </w:rPr>
          <w:delText xml:space="preserve"> </w:delText>
        </w:r>
        <w:r w:rsidR="005B27C2" w:rsidDel="001C3C0B">
          <w:rPr>
            <w:rFonts w:asciiTheme="majorBidi" w:hAnsiTheme="majorBidi" w:hint="cs"/>
            <w:spacing w:val="-6"/>
            <w:sz w:val="30"/>
            <w:szCs w:val="30"/>
            <w:cs/>
          </w:rPr>
          <w:delText>กันยายน</w:delText>
        </w:r>
        <w:r w:rsidR="00AE0610" w:rsidRPr="001E455A" w:rsidDel="001C3C0B">
          <w:rPr>
            <w:rFonts w:asciiTheme="majorBidi" w:hAnsiTheme="majorBidi"/>
            <w:spacing w:val="-6"/>
            <w:sz w:val="30"/>
            <w:szCs w:val="30"/>
            <w:cs/>
          </w:rPr>
          <w:delText xml:space="preserve"> </w:delText>
        </w:r>
        <w:r w:rsidR="00AE0610" w:rsidRPr="001E455A" w:rsidDel="001C3C0B">
          <w:rPr>
            <w:rFonts w:asciiTheme="majorBidi" w:hAnsiTheme="majorBidi"/>
            <w:spacing w:val="-6"/>
            <w:sz w:val="30"/>
            <w:szCs w:val="30"/>
          </w:rPr>
          <w:delText>256</w:delText>
        </w:r>
        <w:r w:rsidR="00B57BF6" w:rsidDel="001C3C0B">
          <w:rPr>
            <w:rFonts w:asciiTheme="majorBidi" w:hAnsiTheme="majorBidi"/>
            <w:spacing w:val="-6"/>
            <w:sz w:val="30"/>
            <w:szCs w:val="30"/>
          </w:rPr>
          <w:delText>8</w:delText>
        </w:r>
        <w:r w:rsidR="00D87BBF" w:rsidDel="001C3C0B">
          <w:rPr>
            <w:rFonts w:ascii="Angsana New" w:hAnsi="Angsana New" w:hint="cs"/>
            <w:sz w:val="30"/>
            <w:szCs w:val="30"/>
            <w:cs/>
          </w:rPr>
          <w:delText xml:space="preserve"> </w:delText>
        </w:r>
        <w:r w:rsidRPr="00ED7595" w:rsidDel="001C3C0B">
          <w:rPr>
            <w:rFonts w:ascii="Angsana New" w:hAnsi="Angsana New"/>
            <w:spacing w:val="-2"/>
            <w:sz w:val="30"/>
            <w:szCs w:val="30"/>
            <w:cs/>
          </w:rPr>
          <w:delText xml:space="preserve">และหมายเหตุประกอบงบการเงินแบบย่อ </w:delText>
        </w:r>
        <w:r w:rsidRPr="00ED7595" w:rsidDel="001C3C0B">
          <w:rPr>
            <w:rFonts w:ascii="Angsana New" w:hAnsi="Angsana New"/>
            <w:spacing w:val="-2"/>
            <w:sz w:val="30"/>
            <w:szCs w:val="30"/>
          </w:rPr>
          <w:delText>(</w:delText>
        </w:r>
        <w:r w:rsidRPr="00ED7595" w:rsidDel="001C3C0B">
          <w:rPr>
            <w:rFonts w:ascii="Angsana New" w:hAnsi="Angsana New"/>
            <w:spacing w:val="-2"/>
            <w:sz w:val="30"/>
            <w:szCs w:val="30"/>
            <w:cs/>
          </w:rPr>
          <w:delText>ข้อมูลทางการเงินระหว่างกาล)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 xml:space="preserve"> ของบริษัท</w:delText>
        </w:r>
        <w:r w:rsidRPr="008A7826" w:rsidDel="001C3C0B">
          <w:rPr>
            <w:rFonts w:ascii="Angsana New" w:hAnsi="Angsana New"/>
            <w:sz w:val="30"/>
            <w:szCs w:val="30"/>
          </w:rPr>
          <w:delText xml:space="preserve"> </w:delText>
        </w:r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ห้องเย็</w:delText>
        </w:r>
      </w:del>
      <w:ins w:id="27" w:author="Trongkamol, Thammaprateep" w:date="2026-04-03T10:53:00Z" w16du:dateUtc="2026-04-03T03:53:00Z">
        <w:del w:id="28" w:author="Thanetpol, Boonkerdsukcharoen" w:date="2026-07-27T15:32:00Z" w16du:dateUtc="2026-07-27T08:32:00Z">
          <w:r w:rsidR="006239CB" w:rsidDel="001C3C0B">
            <w:rPr>
              <w:rFonts w:asciiTheme="majorBidi" w:hAnsiTheme="majorBidi" w:hint="cs"/>
              <w:sz w:val="30"/>
              <w:szCs w:val="30"/>
              <w:cs/>
            </w:rPr>
            <w:delText>น</w:delText>
          </w:r>
        </w:del>
      </w:ins>
      <w:del w:id="29" w:author="Thanetpol, Boonkerdsukcharoen" w:date="2026-07-27T15:32:00Z" w16du:dateUtc="2026-07-27T08:32:00Z"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นโชติวัฒน์หาดใหญ่</w:delText>
        </w:r>
        <w:r w:rsidR="00AE0610" w:rsidRPr="001E455A" w:rsidDel="001C3C0B">
          <w:rPr>
            <w:rFonts w:asciiTheme="majorBidi" w:hAnsiTheme="majorBidi"/>
            <w:sz w:val="30"/>
            <w:szCs w:val="30"/>
            <w:cs/>
          </w:rPr>
          <w:delText xml:space="preserve"> </w:delText>
        </w:r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จำกัด</w:delText>
        </w:r>
        <w:r w:rsidR="00AE0610" w:rsidRPr="001E455A" w:rsidDel="001C3C0B">
          <w:rPr>
            <w:rFonts w:asciiTheme="majorBidi" w:hAnsiTheme="majorBidi"/>
            <w:sz w:val="30"/>
            <w:szCs w:val="30"/>
            <w:cs/>
          </w:rPr>
          <w:delText xml:space="preserve"> (</w:delText>
        </w:r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มหาชน</w:delText>
        </w:r>
        <w:r w:rsidR="00AE0610" w:rsidRPr="001E455A" w:rsidDel="001C3C0B">
          <w:rPr>
            <w:rFonts w:asciiTheme="majorBidi" w:hAnsiTheme="majorBidi"/>
            <w:sz w:val="30"/>
            <w:szCs w:val="30"/>
            <w:cs/>
          </w:rPr>
          <w:delText>)</w:delText>
        </w:r>
        <w:r w:rsidRPr="008A7826" w:rsidDel="001C3C0B">
          <w:rPr>
            <w:rFonts w:ascii="Angsana New" w:hAnsi="Angsana New"/>
            <w:sz w:val="30"/>
            <w:szCs w:val="30"/>
          </w:rPr>
          <w:delText xml:space="preserve"> 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และบริษัทย่อย</w:delText>
        </w:r>
        <w:r w:rsidRPr="008A7826" w:rsidDel="001C3C0B">
          <w:rPr>
            <w:rFonts w:ascii="Angsana New" w:hAnsi="Angsana New"/>
            <w:sz w:val="30"/>
            <w:szCs w:val="30"/>
          </w:rPr>
          <w:delText xml:space="preserve"> </w:delText>
        </w:r>
        <w:r w:rsidR="005C590E" w:rsidDel="001C3C0B">
          <w:rPr>
            <w:rFonts w:ascii="Angsana New" w:hAnsi="Angsana New"/>
            <w:sz w:val="30"/>
            <w:szCs w:val="30"/>
            <w:cs/>
          </w:rPr>
          <w:br/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และของเฉพาะบริษัท</w:delText>
        </w:r>
        <w:r w:rsidRPr="008A7826" w:rsidDel="001C3C0B">
          <w:rPr>
            <w:rFonts w:ascii="Angsana New" w:hAnsi="Angsana New"/>
            <w:sz w:val="30"/>
            <w:szCs w:val="30"/>
          </w:rPr>
          <w:delText xml:space="preserve"> </w:delText>
        </w:r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ห้องเย็นโชติวัฒน์หาดใหญ่</w:delText>
        </w:r>
        <w:r w:rsidR="00AE0610" w:rsidRPr="001E455A" w:rsidDel="001C3C0B">
          <w:rPr>
            <w:rFonts w:asciiTheme="majorBidi" w:hAnsiTheme="majorBidi"/>
            <w:sz w:val="30"/>
            <w:szCs w:val="30"/>
            <w:cs/>
          </w:rPr>
          <w:delText xml:space="preserve"> </w:delText>
        </w:r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จำกัด</w:delText>
        </w:r>
        <w:r w:rsidR="00AE0610" w:rsidRPr="001E455A" w:rsidDel="001C3C0B">
          <w:rPr>
            <w:rFonts w:asciiTheme="majorBidi" w:hAnsiTheme="majorBidi"/>
            <w:sz w:val="30"/>
            <w:szCs w:val="30"/>
            <w:cs/>
          </w:rPr>
          <w:delText xml:space="preserve"> (</w:delText>
        </w:r>
        <w:r w:rsidR="00AE0610" w:rsidRPr="001E455A" w:rsidDel="001C3C0B">
          <w:rPr>
            <w:rFonts w:asciiTheme="majorBidi" w:hAnsiTheme="majorBidi" w:hint="cs"/>
            <w:sz w:val="30"/>
            <w:szCs w:val="30"/>
            <w:cs/>
          </w:rPr>
          <w:delText>มหาชน</w:delText>
        </w:r>
        <w:r w:rsidR="00AE0610" w:rsidRPr="001E455A" w:rsidDel="001C3C0B">
          <w:rPr>
            <w:rFonts w:asciiTheme="majorBidi" w:hAnsiTheme="majorBidi"/>
            <w:sz w:val="30"/>
            <w:szCs w:val="30"/>
            <w:cs/>
          </w:rPr>
          <w:delText>)</w:delText>
        </w:r>
        <w:r w:rsidRPr="008A7826" w:rsidDel="001C3C0B">
          <w:rPr>
            <w:rFonts w:ascii="Angsana New" w:hAnsi="Angsana New"/>
            <w:sz w:val="30"/>
            <w:szCs w:val="30"/>
          </w:rPr>
          <w:delText xml:space="preserve"> 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ตามลำดับ</w:delText>
        </w:r>
        <w:r w:rsidRPr="008A7826" w:rsidDel="001C3C0B">
          <w:rPr>
            <w:rFonts w:ascii="Angsana New" w:hAnsi="Angsana New"/>
            <w:sz w:val="30"/>
            <w:szCs w:val="30"/>
          </w:rPr>
          <w:delText xml:space="preserve"> 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ซึ่งผู้บริหารของกิจการเป็นผู้รับผิดชอบ</w:delText>
        </w:r>
        <w:r w:rsidR="005C590E" w:rsidDel="001C3C0B">
          <w:rPr>
            <w:rFonts w:ascii="Angsana New" w:hAnsi="Angsana New"/>
            <w:sz w:val="30"/>
            <w:szCs w:val="30"/>
            <w:cs/>
          </w:rPr>
          <w:br/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 xml:space="preserve">ในการจัดทำและนำเสนอข้อมูลทางการเงินระหว่างกาลเหล่านี้ตามมาตรฐานการบัญชี ฉบับที่ </w:delText>
        </w:r>
        <w:r w:rsidRPr="008A7826" w:rsidDel="001C3C0B">
          <w:rPr>
            <w:rFonts w:ascii="Angsana New" w:hAnsi="Angsana New"/>
            <w:sz w:val="30"/>
            <w:szCs w:val="30"/>
          </w:rPr>
          <w:delText>34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 xml:space="preserve"> เรื่อง การรายงานทาง</w:delText>
        </w:r>
        <w:r w:rsidRPr="00377E6F" w:rsidDel="001C3C0B">
          <w:rPr>
            <w:rFonts w:ascii="Angsana New" w:hAnsi="Angsana New"/>
            <w:spacing w:val="-6"/>
            <w:sz w:val="30"/>
            <w:szCs w:val="30"/>
            <w:cs/>
          </w:rPr>
          <w:delTex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delText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กาลดังกล่าว</w:delText>
        </w:r>
        <w:r w:rsidR="003A5BA3" w:rsidDel="001C3C0B">
          <w:rPr>
            <w:rFonts w:ascii="Angsana New" w:hAnsi="Angsana New"/>
            <w:sz w:val="30"/>
            <w:szCs w:val="30"/>
          </w:rPr>
          <w:br/>
        </w:r>
        <w:r w:rsidRPr="008A7826" w:rsidDel="001C3C0B">
          <w:rPr>
            <w:rFonts w:ascii="Angsana New" w:hAnsi="Angsana New"/>
            <w:sz w:val="30"/>
            <w:szCs w:val="30"/>
            <w:cs/>
          </w:rPr>
          <w:delText>จากผลการสอบทานของข้าพเจ้า</w:delText>
        </w:r>
      </w:del>
    </w:p>
    <w:p w14:paraId="55558711" w14:textId="77777777" w:rsidR="00CA4505" w:rsidRPr="001E455A" w:rsidRDefault="00CA4505" w:rsidP="00CA450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D2B6F24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539B5C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BE5C0" w14:textId="233DAF58" w:rsidR="00CA4505" w:rsidRPr="001E455A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del w:id="30" w:author="Thanetpol, Boonkerdsukcharoen" w:date="2026-04-30T13:05:00Z" w16du:dateUtc="2026-04-30T06:05:00Z">
        <w:r w:rsidR="003E78F4" w:rsidDel="007F01C6">
          <w:rPr>
            <w:rFonts w:asciiTheme="majorBidi" w:hAnsiTheme="majorBidi" w:cstheme="majorBidi"/>
            <w:sz w:val="30"/>
            <w:szCs w:val="30"/>
            <w:cs/>
          </w:rPr>
          <w:br/>
        </w:r>
      </w:del>
      <w:r w:rsidRPr="001E455A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del w:id="31" w:author="Thanetpol, Boonkerdsukcharoen" w:date="2026-08-06T10:18:00Z" w16du:dateUtc="2026-08-06T03:18:00Z">
        <w:r w:rsidRPr="001E455A" w:rsidDel="00EA284F">
          <w:rPr>
            <w:rFonts w:asciiTheme="majorBidi" w:hAnsiTheme="majorBidi" w:cstheme="majorBidi"/>
            <w:sz w:val="30"/>
            <w:szCs w:val="30"/>
          </w:rPr>
          <w:delText xml:space="preserve"> </w:delText>
        </w:r>
      </w:del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</w:t>
      </w:r>
      <w:del w:id="32" w:author="Thanetpol, Boonkerdsukcharoen" w:date="2026-04-30T13:05:00Z" w16du:dateUtc="2026-04-30T06:05:00Z">
        <w:r w:rsidR="00C071D6" w:rsidDel="007F01C6">
          <w:rPr>
            <w:rFonts w:asciiTheme="majorBidi" w:hAnsiTheme="majorBidi" w:cstheme="majorBidi"/>
            <w:sz w:val="30"/>
            <w:szCs w:val="30"/>
          </w:rPr>
          <w:br/>
        </w:r>
      </w:del>
      <w:r w:rsidRPr="001E455A">
        <w:rPr>
          <w:rFonts w:asciiTheme="majorBidi" w:hAnsiTheme="majorBidi" w:cstheme="majorBidi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ins w:id="33" w:author="Thanetpol, Boonkerdsukcharoen" w:date="2026-04-30T13:05:00Z" w16du:dateUtc="2026-04-30T06:05:00Z">
        <w:r w:rsidR="007F01C6">
          <w:rPr>
            <w:rFonts w:asciiTheme="majorBidi" w:hAnsiTheme="majorBidi" w:cstheme="majorBidi"/>
            <w:sz w:val="30"/>
            <w:szCs w:val="30"/>
          </w:rPr>
          <w:br/>
        </w:r>
      </w:ins>
      <w:r w:rsidRPr="001E455A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5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2EF63475" w14:textId="77777777" w:rsidR="00166F51" w:rsidRPr="00992402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1E70A454" w14:textId="77777777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p w14:paraId="61F436F0" w14:textId="7162E5A9" w:rsidR="00CA4505" w:rsidRPr="001E455A" w:rsidRDefault="00CA4505" w:rsidP="00CA4505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ข้อสรุป</w:t>
      </w:r>
    </w:p>
    <w:p w14:paraId="70EC8368" w14:textId="77777777" w:rsidR="00CA4505" w:rsidRPr="00992402" w:rsidRDefault="00CA4505" w:rsidP="00CA4505">
      <w:pPr>
        <w:rPr>
          <w:rFonts w:asciiTheme="majorBidi" w:hAnsiTheme="majorBidi"/>
          <w:sz w:val="30"/>
          <w:szCs w:val="30"/>
        </w:rPr>
      </w:pPr>
    </w:p>
    <w:p w14:paraId="5B781E09" w14:textId="542E101A" w:rsidR="004B515B" w:rsidRPr="00395B8C" w:rsidRDefault="004B515B" w:rsidP="004B515B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ins w:id="34" w:author="Thanetpol, Boonkerdsukcharoen" w:date="2026-05-06T14:12:00Z" w16du:dateUtc="2026-05-06T07:12:00Z">
        <w:r w:rsidR="00AD1007">
          <w:rPr>
            <w:rFonts w:ascii="Angsana New" w:hAnsi="Angsana New"/>
            <w:spacing w:val="-2"/>
            <w:sz w:val="30"/>
            <w:szCs w:val="30"/>
          </w:rPr>
          <w:t xml:space="preserve"> </w:t>
        </w:r>
      </w:ins>
      <w:r w:rsidRPr="008A7826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7966C8" w14:textId="77777777" w:rsidR="00CA4505" w:rsidRPr="001E455A" w:rsidRDefault="00CA4505" w:rsidP="00CA45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8CAF4" w14:textId="28806596" w:rsidR="009E1DF8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0C5F811" w14:textId="77777777" w:rsidR="00CA4505" w:rsidRPr="001E455A" w:rsidRDefault="00CA4505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38689E00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ins w:id="35" w:author="Thanetpol, Boonkerdsukcharoen" w:date="2026-07-27T15:09:00Z" w16du:dateUtc="2026-07-27T08:09:00Z">
        <w:r w:rsidR="00377A77">
          <w:rPr>
            <w:rFonts w:asciiTheme="majorBidi" w:hAnsiTheme="majorBidi" w:cs="Angsana New" w:hint="cs"/>
            <w:cs/>
          </w:rPr>
          <w:t>เนาวรัตน์ นิธิเกียรติพงศ์</w:t>
        </w:r>
      </w:ins>
      <w:del w:id="36" w:author="Thanetpol, Boonkerdsukcharoen" w:date="2026-04-30T13:06:00Z" w16du:dateUtc="2026-04-30T06:06:00Z">
        <w:r w:rsidRPr="001E455A" w:rsidDel="00BF165F">
          <w:rPr>
            <w:rFonts w:asciiTheme="majorBidi" w:hAnsiTheme="majorBidi" w:cstheme="majorBidi" w:hint="cs"/>
            <w:cs/>
          </w:rPr>
          <w:delText xml:space="preserve">บงกช </w:delText>
        </w:r>
        <w:r w:rsidRPr="001E455A" w:rsidDel="00BF165F">
          <w:rPr>
            <w:rFonts w:asciiTheme="majorBidi" w:hAnsiTheme="majorBidi" w:cs="Angsana New" w:hint="cs"/>
            <w:cs/>
          </w:rPr>
          <w:delText>อ่ำเสงี่ยม</w:delText>
        </w:r>
      </w:del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69A938E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del w:id="37" w:author="Thanetpol, Boonkerdsukcharoen" w:date="2026-04-30T13:06:00Z" w16du:dateUtc="2026-04-30T06:06:00Z">
        <w:r w:rsidRPr="001E455A" w:rsidDel="004567ED">
          <w:rPr>
            <w:rFonts w:asciiTheme="majorBidi" w:hAnsiTheme="majorBidi" w:cstheme="majorBidi"/>
            <w:lang w:val="en-US"/>
          </w:rPr>
          <w:delText>3684</w:delText>
        </w:r>
      </w:del>
      <w:ins w:id="38" w:author="Thanetpol, Boonkerdsukcharoen" w:date="2026-07-27T15:09:00Z" w16du:dateUtc="2026-07-27T08:09:00Z">
        <w:r w:rsidR="00377A77">
          <w:rPr>
            <w:rFonts w:asciiTheme="majorBidi" w:hAnsiTheme="majorBidi" w:cstheme="majorBidi"/>
            <w:lang w:val="en-US"/>
          </w:rPr>
          <w:t>7789</w:t>
        </w:r>
      </w:ins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56F513C5" w:rsidR="00CA767A" w:rsidRDefault="00FE4269" w:rsidP="003959C5">
      <w:pPr>
        <w:rPr>
          <w:rFonts w:ascii="Angsana New" w:hAnsi="Angsana New"/>
          <w:sz w:val="30"/>
          <w:szCs w:val="30"/>
        </w:rPr>
      </w:pPr>
      <w:del w:id="39" w:author="Trongkamol, Thammaprateep" w:date="2026-04-03T10:53:00Z" w16du:dateUtc="2026-04-03T03:53:00Z">
        <w:r w:rsidRPr="00EC3BE3" w:rsidDel="006239CB">
          <w:rPr>
            <w:rFonts w:ascii="Angsana New" w:hAnsi="Angsana New"/>
            <w:sz w:val="30"/>
            <w:szCs w:val="30"/>
          </w:rPr>
          <w:delText>1</w:delText>
        </w:r>
        <w:r w:rsidR="005B27C2" w:rsidRPr="00EC3BE3" w:rsidDel="006239CB">
          <w:rPr>
            <w:rFonts w:ascii="Angsana New" w:hAnsi="Angsana New"/>
            <w:sz w:val="30"/>
            <w:szCs w:val="30"/>
          </w:rPr>
          <w:delText>0</w:delText>
        </w:r>
        <w:r w:rsidRPr="00EC3BE3" w:rsidDel="006239CB">
          <w:rPr>
            <w:rFonts w:ascii="Angsana New" w:hAnsi="Angsana New"/>
            <w:sz w:val="30"/>
            <w:szCs w:val="30"/>
          </w:rPr>
          <w:delText xml:space="preserve"> </w:delText>
        </w:r>
      </w:del>
      <w:ins w:id="40" w:author="Thanetpol, Boonkerdsukcharoen" w:date="2026-04-30T13:05:00Z" w16du:dateUtc="2026-04-30T06:05:00Z">
        <w:r w:rsidR="00EC3BE3" w:rsidRPr="00EC3BE3">
          <w:rPr>
            <w:rFonts w:ascii="Angsana New" w:hAnsi="Angsana New"/>
            <w:sz w:val="30"/>
            <w:szCs w:val="30"/>
            <w:rPrChange w:id="41" w:author="Thanetpol, Boonkerdsukcharoen" w:date="2026-04-30T13:05:00Z" w16du:dateUtc="2026-04-30T06:05:00Z">
              <w:rPr>
                <w:rFonts w:ascii="Angsana New" w:hAnsi="Angsana New"/>
                <w:sz w:val="30"/>
                <w:szCs w:val="30"/>
                <w:highlight w:val="yellow"/>
              </w:rPr>
            </w:rPrChange>
          </w:rPr>
          <w:t>1</w:t>
        </w:r>
      </w:ins>
      <w:ins w:id="42" w:author="Thanetpol, Boonkerdsukcharoen" w:date="2026-07-27T15:09:00Z" w16du:dateUtc="2026-07-27T08:09:00Z">
        <w:r w:rsidR="00A22EBD">
          <w:rPr>
            <w:rFonts w:ascii="Angsana New" w:hAnsi="Angsana New"/>
            <w:sz w:val="30"/>
            <w:szCs w:val="30"/>
          </w:rPr>
          <w:t>4</w:t>
        </w:r>
      </w:ins>
      <w:ins w:id="43" w:author="Trongkamol, Thammaprateep" w:date="2026-04-03T10:53:00Z" w16du:dateUtc="2026-04-03T03:53:00Z">
        <w:del w:id="44" w:author="Thanetpol, Boonkerdsukcharoen" w:date="2026-04-30T13:05:00Z" w16du:dateUtc="2026-04-30T06:05:00Z">
          <w:r w:rsidR="006239CB" w:rsidRPr="00EC3BE3" w:rsidDel="00EC3BE3">
            <w:rPr>
              <w:rFonts w:ascii="Angsana New" w:hAnsi="Angsana New"/>
              <w:sz w:val="30"/>
              <w:szCs w:val="30"/>
              <w:cs/>
            </w:rPr>
            <w:delText>...</w:delText>
          </w:r>
        </w:del>
        <w:r w:rsidR="006239CB" w:rsidRPr="00EC3BE3">
          <w:rPr>
            <w:rFonts w:ascii="Angsana New" w:hAnsi="Angsana New"/>
            <w:sz w:val="30"/>
            <w:szCs w:val="30"/>
          </w:rPr>
          <w:t xml:space="preserve"> </w:t>
        </w:r>
      </w:ins>
      <w:ins w:id="45" w:author="Thanetpol, Boonkerdsukcharoen" w:date="2026-07-27T15:09:00Z" w16du:dateUtc="2026-07-27T08:09:00Z">
        <w:r w:rsidR="00A22EBD">
          <w:rPr>
            <w:rFonts w:ascii="Angsana New" w:hAnsi="Angsana New" w:hint="cs"/>
            <w:sz w:val="30"/>
            <w:szCs w:val="30"/>
            <w:cs/>
          </w:rPr>
          <w:t>สิงห</w:t>
        </w:r>
      </w:ins>
      <w:del w:id="46" w:author="Trongkamol, Thammaprateep" w:date="2026-04-03T10:54:00Z" w16du:dateUtc="2026-04-03T03:54:00Z">
        <w:r w:rsidR="005B27C2" w:rsidRPr="00EC3BE3" w:rsidDel="006239CB">
          <w:rPr>
            <w:rFonts w:ascii="Angsana New" w:hAnsi="Angsana New" w:hint="cs"/>
            <w:sz w:val="30"/>
            <w:szCs w:val="30"/>
            <w:cs/>
          </w:rPr>
          <w:delText>พฤศจิกายน</w:delText>
        </w:r>
        <w:r w:rsidRPr="00EC3BE3" w:rsidDel="006239CB">
          <w:rPr>
            <w:rFonts w:ascii="Angsana New" w:hAnsi="Angsana New" w:hint="cs"/>
            <w:sz w:val="30"/>
            <w:szCs w:val="30"/>
            <w:cs/>
          </w:rPr>
          <w:delText xml:space="preserve"> </w:delText>
        </w:r>
      </w:del>
      <w:ins w:id="47" w:author="Trongkamol, Thammaprateep" w:date="2026-04-03T10:54:00Z" w16du:dateUtc="2026-04-03T03:54:00Z">
        <w:del w:id="48" w:author="Thanetpol, Boonkerdsukcharoen" w:date="2026-07-27T15:09:00Z" w16du:dateUtc="2026-07-27T08:09:00Z">
          <w:r w:rsidR="006239CB" w:rsidRPr="00EC3BE3" w:rsidDel="00A22EBD">
            <w:rPr>
              <w:rFonts w:ascii="Angsana New" w:hAnsi="Angsana New" w:hint="cs"/>
              <w:sz w:val="30"/>
              <w:szCs w:val="30"/>
              <w:cs/>
            </w:rPr>
            <w:delText>พฤ</w:delText>
          </w:r>
          <w:r w:rsidR="006239CB" w:rsidDel="00A22EBD">
            <w:rPr>
              <w:rFonts w:ascii="Angsana New" w:hAnsi="Angsana New" w:hint="cs"/>
              <w:sz w:val="30"/>
              <w:szCs w:val="30"/>
              <w:cs/>
            </w:rPr>
            <w:delText>ษภ</w:delText>
          </w:r>
        </w:del>
        <w:r w:rsidR="006239CB">
          <w:rPr>
            <w:rFonts w:ascii="Angsana New" w:hAnsi="Angsana New" w:hint="cs"/>
            <w:sz w:val="30"/>
            <w:szCs w:val="30"/>
            <w:cs/>
          </w:rPr>
          <w:t xml:space="preserve">าคม </w:t>
        </w:r>
      </w:ins>
      <w:r w:rsidR="00CA4505">
        <w:rPr>
          <w:rFonts w:ascii="Angsana New" w:hAnsi="Angsana New"/>
          <w:sz w:val="30"/>
          <w:szCs w:val="30"/>
        </w:rPr>
        <w:t>256</w:t>
      </w:r>
      <w:ins w:id="49" w:author="Trongkamol, Thammaprateep" w:date="2026-04-03T10:54:00Z" w16du:dateUtc="2026-04-03T03:54:00Z">
        <w:r w:rsidR="006239CB">
          <w:rPr>
            <w:rFonts w:ascii="Angsana New" w:hAnsi="Angsana New"/>
            <w:sz w:val="30"/>
            <w:szCs w:val="30"/>
          </w:rPr>
          <w:t>9</w:t>
        </w:r>
      </w:ins>
      <w:del w:id="50" w:author="Trongkamol, Thammaprateep" w:date="2026-04-03T10:53:00Z" w16du:dateUtc="2026-04-03T03:53:00Z">
        <w:r w:rsidR="00C73191" w:rsidDel="006239CB">
          <w:rPr>
            <w:rFonts w:ascii="Angsana New" w:hAnsi="Angsana New"/>
            <w:sz w:val="30"/>
            <w:szCs w:val="30"/>
          </w:rPr>
          <w:delText>8</w:delText>
        </w:r>
      </w:del>
    </w:p>
    <w:p w14:paraId="6D1DA087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013D438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49E961A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5B236B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sectPr w:rsidR="00E20D29" w:rsidRPr="00E20D29" w:rsidSect="003959C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9C69A" w14:textId="77777777" w:rsidR="00C62A89" w:rsidRDefault="00C62A89" w:rsidP="00900EE2">
      <w:r>
        <w:separator/>
      </w:r>
    </w:p>
  </w:endnote>
  <w:endnote w:type="continuationSeparator" w:id="0">
    <w:p w14:paraId="1800CA7D" w14:textId="77777777" w:rsidR="00C62A89" w:rsidRDefault="00C62A89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4EF54" w14:textId="77777777" w:rsidR="00993716" w:rsidRPr="00211355" w:rsidRDefault="00993716" w:rsidP="0099371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Pr="00DF4C74" w:rsidRDefault="00A01D46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F6863" w14:textId="77777777" w:rsidR="00C62A89" w:rsidRDefault="00C62A89" w:rsidP="00900EE2">
      <w:r>
        <w:separator/>
      </w:r>
    </w:p>
  </w:footnote>
  <w:footnote w:type="continuationSeparator" w:id="0">
    <w:p w14:paraId="0FE211CB" w14:textId="77777777" w:rsidR="00C62A89" w:rsidRDefault="00C62A89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9911" w14:textId="7B75E2E5" w:rsidR="00497202" w:rsidRDefault="00497202">
    <w:pPr>
      <w:pStyle w:val="Header"/>
      <w:rPr>
        <w:rFonts w:asciiTheme="majorBidi" w:hAnsiTheme="majorBidi" w:cstheme="majorBidi"/>
        <w:sz w:val="52"/>
        <w:szCs w:val="52"/>
      </w:rPr>
    </w:pPr>
  </w:p>
  <w:p w14:paraId="748E5EBA" w14:textId="14D5095F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BD54878" w14:textId="5049FDF5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1A07C17" w14:textId="44C56143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63311830" w14:textId="6D79C2E6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7336ED1C" w14:textId="77777777" w:rsidR="00AF2EEF" w:rsidRP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32E2" w14:textId="77777777" w:rsidR="00A01D46" w:rsidRPr="006B7509" w:rsidRDefault="00A01D46" w:rsidP="00A611A9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netpol, Boonkerdsukcharoen">
    <w15:presenceInfo w15:providerId="AD" w15:userId="S::thanetpol@kpmg.co.th::f125703c-4121-4efe-857c-7f1d56c02cb2"/>
  </w15:person>
  <w15:person w15:author="Trongkamol, Thammaprateep">
    <w15:presenceInfo w15:providerId="AD" w15:userId="S::trongkamol@kpmg.co.th::568d1c86-2e3a-416e-a4e0-df557114823b"/>
  </w15:person>
  <w15:person w15:author="Pichakorn, Rojhpoonphol">
    <w15:presenceInfo w15:providerId="AD" w15:userId="S::pichakorn1@kpmg.co.th::6f297bda-ef4c-4083-891b-7c75d4a3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9E7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560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5E0D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0B0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6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726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25A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16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C0B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4FF2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8F0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C87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DD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895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895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924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95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656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94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A77"/>
    <w:rsid w:val="00377B15"/>
    <w:rsid w:val="00377B9B"/>
    <w:rsid w:val="00377DDA"/>
    <w:rsid w:val="00377F43"/>
    <w:rsid w:val="00377F75"/>
    <w:rsid w:val="00377FBC"/>
    <w:rsid w:val="00380153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8A3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BA3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77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574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E5C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8F4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3BD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7ED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0DE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15B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70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460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316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5F4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969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27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C2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5F8B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6FE"/>
    <w:rsid w:val="005C590E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21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D0D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9CB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7B5"/>
    <w:rsid w:val="00657876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3844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03B"/>
    <w:rsid w:val="00705287"/>
    <w:rsid w:val="00705397"/>
    <w:rsid w:val="0070539E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0C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959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1C6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D20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F1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8E2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494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479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376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6DB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508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28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150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402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71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D7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83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024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CF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C60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42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EBD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1E9E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8D9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1A9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6E7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81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B87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07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10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E7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BFF"/>
    <w:rsid w:val="00AF2DD2"/>
    <w:rsid w:val="00AF2EEF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0C5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419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37"/>
    <w:rsid w:val="00B454C6"/>
    <w:rsid w:val="00B454EC"/>
    <w:rsid w:val="00B456C6"/>
    <w:rsid w:val="00B45BDA"/>
    <w:rsid w:val="00B45D14"/>
    <w:rsid w:val="00B45DDB"/>
    <w:rsid w:val="00B4605F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BF6"/>
    <w:rsid w:val="00B600E1"/>
    <w:rsid w:val="00B6028E"/>
    <w:rsid w:val="00B6058E"/>
    <w:rsid w:val="00B605EA"/>
    <w:rsid w:val="00B606FC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0F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DE4"/>
    <w:rsid w:val="00BA1E67"/>
    <w:rsid w:val="00BA1F43"/>
    <w:rsid w:val="00BA22AC"/>
    <w:rsid w:val="00BA28F1"/>
    <w:rsid w:val="00BA2A22"/>
    <w:rsid w:val="00BA3304"/>
    <w:rsid w:val="00BA339D"/>
    <w:rsid w:val="00BA33D9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65F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1D6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27F05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A89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91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97EA0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505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383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3FE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09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0DCC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6D08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A9A"/>
    <w:rsid w:val="00D52C01"/>
    <w:rsid w:val="00D52D81"/>
    <w:rsid w:val="00D52E6B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22"/>
    <w:rsid w:val="00D8714F"/>
    <w:rsid w:val="00D87BB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538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4C74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4D4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0D29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629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54D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47E39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6CB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0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2C9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408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84F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3BE3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A70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595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0C20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61E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3FB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A8B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0F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269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0E1156-D356-49AD-885B-498035C12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1F6B0-41D8-4E1E-A8D5-9AA84C1418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28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39</cp:revision>
  <cp:lastPrinted>2025-07-25T11:24:00Z</cp:lastPrinted>
  <dcterms:created xsi:type="dcterms:W3CDTF">2024-05-13T11:50:00Z</dcterms:created>
  <dcterms:modified xsi:type="dcterms:W3CDTF">2026-08-10T09:14:00Z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