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6B7509" w:rsidRPr="0008053A" w14:paraId="25039D8D" w14:textId="77777777" w:rsidTr="00D9661D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A525CCD" w14:textId="6AB50C6B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BEE5BD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7A803F26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</w:tr>
      <w:tr w:rsidR="006B7509" w:rsidRPr="0008053A" w14:paraId="1160FB9A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6BFF0BC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30CD9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2A90D5A6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D4820" w:rsidRPr="0008053A" w14:paraId="660A0A25" w14:textId="77777777" w:rsidTr="007D6F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6757752" w14:textId="3B83B369" w:rsidR="007D4820" w:rsidRPr="007B3117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256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36F460D" w14:textId="77777777" w:rsidR="007D4820" w:rsidRPr="007B3117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EDF4294" w14:textId="352F81B9" w:rsidR="007D4820" w:rsidRPr="007D4820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D482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7D4820" w:rsidRPr="0008053A" w14:paraId="6B252C8E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0A1028F" w14:textId="19B18800" w:rsidR="007D4820" w:rsidRPr="007B3117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256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BEC09F4" w14:textId="77777777" w:rsidR="007D4820" w:rsidRPr="007B3117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946C5F5" w14:textId="1304A414" w:rsidR="007D4820" w:rsidRPr="007D4820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D482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ผลกระทบจากสถานการณ์อุทกภัยของไทย</w:t>
            </w:r>
          </w:p>
        </w:tc>
      </w:tr>
      <w:tr w:rsidR="007D4820" w:rsidRPr="0008053A" w14:paraId="13618FB4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C2B3AA7" w14:textId="25C19413" w:rsidR="007D4820" w:rsidRPr="007B3117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256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175BDE8" w14:textId="77777777" w:rsidR="007D4820" w:rsidRPr="007B3117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D0351AF" w14:textId="45306C26" w:rsidR="007D4820" w:rsidRPr="007D4820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D482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D4820" w:rsidRPr="0008053A" w14:paraId="5AF15D1E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2EB480F" w14:textId="381A4BF7" w:rsidR="007D4820" w:rsidRPr="007B3117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7382676" w14:textId="77777777" w:rsidR="007D4820" w:rsidRPr="007B3117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02873DA" w14:textId="0EFA2CED" w:rsidR="007D4820" w:rsidRPr="007D4820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D482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7D4820" w:rsidRPr="0008053A" w14:paraId="28046A84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0D299CD" w14:textId="4CC74D95" w:rsidR="007D4820" w:rsidRPr="007B3117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A6303CC" w14:textId="77777777" w:rsidR="007D4820" w:rsidRPr="007B3117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3957709" w14:textId="6C74632D" w:rsidR="007D4820" w:rsidRPr="007D4820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D482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</w:t>
            </w:r>
            <w:r w:rsidRPr="007D482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7D482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7D4820" w:rsidRPr="0008053A" w14:paraId="109AAE3A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ACDC849" w14:textId="10F2D323" w:rsidR="007D4820" w:rsidRPr="007B3117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3895FC7" w14:textId="77777777" w:rsidR="007D4820" w:rsidRPr="007B3117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82C252B" w14:textId="4E7C90AE" w:rsidR="007D4820" w:rsidRPr="007D4820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D482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7D4820" w:rsidRPr="0008053A" w14:paraId="479715D8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4C77000D" w14:textId="1D0A91EE" w:rsidR="007D4820" w:rsidRPr="007B3117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C49D21C" w14:textId="77777777" w:rsidR="007D4820" w:rsidRPr="007B3117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70E386B" w14:textId="4597CC3B" w:rsidR="007D4820" w:rsidRPr="007D4820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D482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D4820" w:rsidRPr="0008053A" w14:paraId="700C8DBC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A2DE96C" w14:textId="762DE539" w:rsidR="007D4820" w:rsidRPr="007B3117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E608192" w14:textId="77777777" w:rsidR="007D4820" w:rsidRPr="007B3117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7576D64" w14:textId="142966AF" w:rsidR="007D4820" w:rsidRPr="007D4820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D482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7D4820" w:rsidRPr="0008053A" w14:paraId="1FFF5673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CA6619B" w14:textId="2A091D4B" w:rsidR="007D4820" w:rsidRPr="007B3117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5FB37FA" w14:textId="77777777" w:rsidR="007D4820" w:rsidRPr="007B3117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19F1BEF" w14:textId="3D164012" w:rsidR="007D4820" w:rsidRPr="007D4820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D482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D4820" w:rsidRPr="0008053A" w14:paraId="58CEA10F" w14:textId="77777777" w:rsidTr="00AD03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1A43D37" w14:textId="36639428" w:rsidR="007D4820" w:rsidRPr="007B3117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256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4CD2CBD" w14:textId="77777777" w:rsidR="007D4820" w:rsidRPr="007B3117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3E3A2C9F" w14:textId="5F7896FB" w:rsidR="007D4820" w:rsidRPr="007D4820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D482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D4820" w:rsidRPr="0008053A" w14:paraId="3161CAC7" w14:textId="77777777" w:rsidTr="00AD03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F7FD514" w14:textId="42E4BFDA" w:rsidR="007D4820" w:rsidRPr="007B3117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256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61E3BAD" w14:textId="77777777" w:rsidR="007D4820" w:rsidRPr="007B3117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60E44CC3" w14:textId="64164F35" w:rsidR="007D4820" w:rsidRPr="007D4820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D482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7D4820" w:rsidRPr="0008053A" w14:paraId="43E9D35C" w14:textId="77777777" w:rsidTr="00AD03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0A05995D" w14:textId="61C3B6C9" w:rsidR="007D4820" w:rsidRPr="007B3117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D94141" w14:textId="77777777" w:rsidR="007D4820" w:rsidRPr="007B3117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0A9247F" w14:textId="1DD07921" w:rsidR="007D4820" w:rsidRPr="007D4820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D4820" w:rsidRPr="0008053A" w14:paraId="6A4BE931" w14:textId="77777777" w:rsidTr="00AD03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C5E453D" w14:textId="673409FA" w:rsidR="007D4820" w:rsidRPr="007B3117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326AD" w14:textId="77777777" w:rsidR="007D4820" w:rsidRPr="007B3117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33F9BE1" w14:textId="2C482805" w:rsidR="007D4820" w:rsidRPr="007D4820" w:rsidRDefault="007D4820" w:rsidP="007D48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549EAE0F" w14:textId="359B9324" w:rsidR="0009267B" w:rsidRPr="000B07D7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  <w:r w:rsidRPr="0008053A">
        <w:rPr>
          <w:rFonts w:ascii="Angsana New" w:hAnsi="Angsana New" w:hint="cs"/>
          <w:b/>
          <w:bCs/>
          <w:sz w:val="28"/>
          <w:szCs w:val="28"/>
        </w:rPr>
        <w:br w:type="page"/>
      </w:r>
      <w:r w:rsidRPr="000B07D7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6886145" w14:textId="77777777" w:rsidR="0009267B" w:rsidRPr="000F3E45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759DB5BB" w14:textId="7B1EE290" w:rsidR="0009267B" w:rsidRPr="000B07D7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/>
          <w:sz w:val="30"/>
          <w:szCs w:val="30"/>
        </w:rPr>
      </w:pPr>
      <w:r w:rsidRPr="000B07D7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0B07D7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9827D2" w:rsidRPr="000B07D7">
        <w:rPr>
          <w:rFonts w:ascii="Angsana New" w:hAnsi="Angsana New"/>
          <w:sz w:val="30"/>
          <w:szCs w:val="30"/>
        </w:rPr>
        <w:t xml:space="preserve"> </w:t>
      </w:r>
      <w:bookmarkStart w:id="0" w:name="_Hlk109051044"/>
      <w:del w:id="1" w:author="Trongkamol, Thammaprateep" w:date="2026-04-03T13:17:00Z" w16du:dateUtc="2026-04-03T06:17:00Z">
        <w:r w:rsidR="000E344C" w:rsidRPr="004652EF" w:rsidDel="004652EF">
          <w:rPr>
            <w:rFonts w:ascii="Angsana New" w:hAnsi="Angsana New"/>
            <w:sz w:val="30"/>
            <w:szCs w:val="30"/>
            <w:highlight w:val="yellow"/>
            <w:rPrChange w:id="2" w:author="Trongkamol, Thammaprateep" w:date="2026-04-03T13:18:00Z" w16du:dateUtc="2026-04-03T06:18:00Z">
              <w:rPr>
                <w:rFonts w:ascii="Angsana New" w:hAnsi="Angsana New"/>
                <w:sz w:val="30"/>
                <w:szCs w:val="30"/>
              </w:rPr>
            </w:rPrChange>
          </w:rPr>
          <w:delText>1</w:delText>
        </w:r>
        <w:r w:rsidR="00744F74" w:rsidRPr="004652EF" w:rsidDel="004652EF">
          <w:rPr>
            <w:rFonts w:ascii="Angsana New" w:hAnsi="Angsana New"/>
            <w:sz w:val="30"/>
            <w:szCs w:val="30"/>
            <w:highlight w:val="yellow"/>
            <w:rPrChange w:id="3" w:author="Trongkamol, Thammaprateep" w:date="2026-04-03T13:18:00Z" w16du:dateUtc="2026-04-03T06:18:00Z">
              <w:rPr>
                <w:rFonts w:ascii="Angsana New" w:hAnsi="Angsana New"/>
                <w:sz w:val="30"/>
                <w:szCs w:val="30"/>
              </w:rPr>
            </w:rPrChange>
          </w:rPr>
          <w:delText>0</w:delText>
        </w:r>
        <w:r w:rsidR="000E344C" w:rsidRPr="004652EF" w:rsidDel="004652EF">
          <w:rPr>
            <w:rFonts w:ascii="Angsana New" w:hAnsi="Angsana New"/>
            <w:sz w:val="30"/>
            <w:szCs w:val="30"/>
            <w:highlight w:val="yellow"/>
            <w:rPrChange w:id="4" w:author="Trongkamol, Thammaprateep" w:date="2026-04-03T13:18:00Z" w16du:dateUtc="2026-04-03T06:18:00Z">
              <w:rPr>
                <w:rFonts w:ascii="Angsana New" w:hAnsi="Angsana New"/>
                <w:sz w:val="30"/>
                <w:szCs w:val="30"/>
              </w:rPr>
            </w:rPrChange>
          </w:rPr>
          <w:delText xml:space="preserve"> </w:delText>
        </w:r>
        <w:r w:rsidR="00744F74" w:rsidRPr="004652EF" w:rsidDel="004652EF">
          <w:rPr>
            <w:rFonts w:ascii="Angsana New" w:hAnsi="Angsana New"/>
            <w:sz w:val="30"/>
            <w:szCs w:val="30"/>
            <w:highlight w:val="yellow"/>
            <w:cs/>
            <w:rPrChange w:id="5" w:author="Trongkamol, Thammaprateep" w:date="2026-04-03T13:18:00Z" w16du:dateUtc="2026-04-03T06:18:00Z">
              <w:rPr>
                <w:rFonts w:ascii="Angsana New" w:hAnsi="Angsana New"/>
                <w:sz w:val="30"/>
                <w:szCs w:val="30"/>
                <w:cs/>
              </w:rPr>
            </w:rPrChange>
          </w:rPr>
          <w:delText>พฤศจิกายน</w:delText>
        </w:r>
        <w:r w:rsidR="000E344C" w:rsidRPr="004652EF" w:rsidDel="004652EF">
          <w:rPr>
            <w:rFonts w:ascii="Angsana New" w:hAnsi="Angsana New"/>
            <w:sz w:val="30"/>
            <w:szCs w:val="30"/>
            <w:highlight w:val="yellow"/>
            <w:cs/>
            <w:rPrChange w:id="6" w:author="Trongkamol, Thammaprateep" w:date="2026-04-03T13:18:00Z" w16du:dateUtc="2026-04-03T06:18:00Z">
              <w:rPr>
                <w:rFonts w:ascii="Angsana New" w:hAnsi="Angsana New"/>
                <w:sz w:val="30"/>
                <w:szCs w:val="30"/>
                <w:cs/>
              </w:rPr>
            </w:rPrChange>
          </w:rPr>
          <w:delText xml:space="preserve"> </w:delText>
        </w:r>
        <w:r w:rsidR="00A24206" w:rsidRPr="004652EF" w:rsidDel="004652EF">
          <w:rPr>
            <w:rFonts w:ascii="Angsana New" w:hAnsi="Angsana New"/>
            <w:sz w:val="30"/>
            <w:szCs w:val="30"/>
            <w:highlight w:val="yellow"/>
            <w:rPrChange w:id="7" w:author="Trongkamol, Thammaprateep" w:date="2026-04-03T13:18:00Z" w16du:dateUtc="2026-04-03T06:18:00Z">
              <w:rPr>
                <w:rFonts w:ascii="Angsana New" w:hAnsi="Angsana New"/>
                <w:sz w:val="30"/>
                <w:szCs w:val="30"/>
              </w:rPr>
            </w:rPrChange>
          </w:rPr>
          <w:delText>256</w:delText>
        </w:r>
        <w:r w:rsidR="00EB4336" w:rsidRPr="004652EF" w:rsidDel="004652EF">
          <w:rPr>
            <w:rFonts w:ascii="Angsana New" w:hAnsi="Angsana New"/>
            <w:sz w:val="30"/>
            <w:szCs w:val="30"/>
            <w:highlight w:val="yellow"/>
            <w:rPrChange w:id="8" w:author="Trongkamol, Thammaprateep" w:date="2026-04-03T13:18:00Z" w16du:dateUtc="2026-04-03T06:18:00Z">
              <w:rPr>
                <w:rFonts w:ascii="Angsana New" w:hAnsi="Angsana New"/>
                <w:sz w:val="30"/>
                <w:szCs w:val="30"/>
              </w:rPr>
            </w:rPrChange>
          </w:rPr>
          <w:delText>8</w:delText>
        </w:r>
      </w:del>
      <w:r w:rsidR="0049256F" w:rsidRPr="0049256F">
        <w:rPr>
          <w:rFonts w:ascii="Angsana New" w:hAnsi="Angsana New"/>
          <w:sz w:val="30"/>
          <w:szCs w:val="30"/>
        </w:rPr>
        <w:t>1</w:t>
      </w:r>
      <w:r w:rsidR="002C2E27">
        <w:rPr>
          <w:rFonts w:ascii="Angsana New" w:hAnsi="Angsana New"/>
          <w:sz w:val="30"/>
          <w:szCs w:val="30"/>
        </w:rPr>
        <w:t xml:space="preserve">4 </w:t>
      </w:r>
      <w:r w:rsidR="002C2E27">
        <w:rPr>
          <w:rFonts w:ascii="Angsana New" w:hAnsi="Angsana New" w:hint="cs"/>
          <w:sz w:val="30"/>
          <w:szCs w:val="30"/>
          <w:cs/>
        </w:rPr>
        <w:t>สิงหาคม</w:t>
      </w:r>
      <w:ins w:id="9" w:author="Trongkamol, Thammaprateep" w:date="2026-04-03T13:17:00Z" w16du:dateUtc="2026-04-03T06:17:00Z">
        <w:r w:rsidR="004652EF">
          <w:rPr>
            <w:rFonts w:ascii="Angsana New" w:hAnsi="Angsana New" w:hint="cs"/>
            <w:sz w:val="30"/>
            <w:szCs w:val="30"/>
            <w:cs/>
          </w:rPr>
          <w:t xml:space="preserve"> </w:t>
        </w:r>
      </w:ins>
      <w:r w:rsidR="0049256F" w:rsidRPr="0049256F">
        <w:rPr>
          <w:rFonts w:ascii="Angsana New" w:hAnsi="Angsana New"/>
          <w:sz w:val="30"/>
          <w:szCs w:val="30"/>
        </w:rPr>
        <w:t>2</w:t>
      </w:r>
      <w:ins w:id="10" w:author="Trongkamol, Thammaprateep" w:date="2026-04-03T13:17:00Z" w16du:dateUtc="2026-04-03T06:17:00Z">
        <w:r w:rsidR="004652EF">
          <w:rPr>
            <w:rFonts w:ascii="Angsana New" w:hAnsi="Angsana New"/>
            <w:sz w:val="30"/>
            <w:szCs w:val="30"/>
          </w:rPr>
          <w:t>5</w:t>
        </w:r>
      </w:ins>
      <w:ins w:id="11" w:author="Trongkamol, Thammaprateep" w:date="2026-04-03T13:18:00Z" w16du:dateUtc="2026-04-03T06:18:00Z">
        <w:r w:rsidR="004652EF">
          <w:rPr>
            <w:rFonts w:ascii="Angsana New" w:hAnsi="Angsana New"/>
            <w:sz w:val="30"/>
            <w:szCs w:val="30"/>
          </w:rPr>
          <w:t>69</w:t>
        </w:r>
      </w:ins>
    </w:p>
    <w:bookmarkEnd w:id="0"/>
    <w:p w14:paraId="7C750B8A" w14:textId="77777777" w:rsidR="009C729E" w:rsidRPr="000F3E45" w:rsidRDefault="009C729E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3148A219" w14:textId="3B332A61" w:rsidR="0009267B" w:rsidRPr="000B07D7" w:rsidRDefault="005756D0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0B07D7">
        <w:rPr>
          <w:rFonts w:ascii="Angsana New" w:hAnsi="Angsana New" w:hint="cs"/>
          <w:sz w:val="30"/>
          <w:szCs w:val="30"/>
          <w:cs/>
        </w:rPr>
        <w:t>เกณฑ์</w:t>
      </w:r>
      <w:r w:rsidR="00C714EB" w:rsidRPr="000B07D7">
        <w:rPr>
          <w:rFonts w:ascii="Angsana New" w:hAnsi="Angsana New" w:hint="cs"/>
          <w:sz w:val="30"/>
          <w:szCs w:val="30"/>
          <w:cs/>
        </w:rPr>
        <w:t>การจัดทำ</w:t>
      </w:r>
      <w:r w:rsidR="00120E21" w:rsidRPr="000B07D7">
        <w:rPr>
          <w:rFonts w:ascii="Angsana New" w:hAnsi="Angsana New" w:hint="cs"/>
          <w:sz w:val="30"/>
          <w:szCs w:val="30"/>
          <w:cs/>
        </w:rPr>
        <w:t>งบการเงิน</w:t>
      </w:r>
      <w:r w:rsidR="00C714EB" w:rsidRPr="000B07D7">
        <w:rPr>
          <w:rFonts w:ascii="Angsana New" w:hAnsi="Angsana New" w:hint="cs"/>
          <w:sz w:val="30"/>
          <w:szCs w:val="30"/>
          <w:cs/>
          <w:lang w:val="en-US"/>
        </w:rPr>
        <w:t>ระหว่างกาล</w:t>
      </w:r>
    </w:p>
    <w:p w14:paraId="797539C1" w14:textId="77777777" w:rsidR="00C714EB" w:rsidRPr="000F3E45" w:rsidRDefault="00C714E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/>
          <w:sz w:val="26"/>
          <w:szCs w:val="26"/>
        </w:rPr>
      </w:pPr>
    </w:p>
    <w:p w14:paraId="223D9548" w14:textId="359022E8" w:rsidR="00844EAD" w:rsidRDefault="00467964" w:rsidP="00082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0B07D7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0B07D7">
        <w:rPr>
          <w:rFonts w:ascii="Angsana New" w:hAnsi="Angsana New" w:hint="cs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</w:t>
      </w:r>
      <w:r w:rsidRPr="000B07D7">
        <w:rPr>
          <w:rFonts w:ascii="Angsana New" w:hAnsi="Angsana New" w:hint="cs"/>
          <w:spacing w:val="-2"/>
          <w:sz w:val="30"/>
          <w:szCs w:val="30"/>
        </w:rPr>
        <w:t>(“</w:t>
      </w:r>
      <w:r w:rsidRPr="000B07D7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</w:t>
      </w:r>
      <w:r w:rsidRPr="000B07D7">
        <w:rPr>
          <w:rFonts w:ascii="Angsana New" w:hAnsi="Angsana New" w:hint="cs"/>
          <w:spacing w:val="-2"/>
          <w:sz w:val="30"/>
          <w:szCs w:val="30"/>
        </w:rPr>
        <w:t xml:space="preserve">”) </w:t>
      </w:r>
      <w:r w:rsidRPr="000B07D7">
        <w:rPr>
          <w:rFonts w:ascii="Angsana New" w:hAnsi="Angsana New" w:hint="cs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="0049256F" w:rsidRPr="0049256F">
        <w:rPr>
          <w:rFonts w:ascii="Angsana New" w:hAnsi="Angsana New" w:hint="cs"/>
          <w:spacing w:val="-2"/>
          <w:sz w:val="30"/>
          <w:szCs w:val="30"/>
        </w:rPr>
        <w:t>3</w:t>
      </w:r>
      <w:r w:rsidRPr="000B07D7">
        <w:rPr>
          <w:rFonts w:ascii="Angsana New" w:hAnsi="Angsana New" w:hint="cs"/>
          <w:spacing w:val="-2"/>
          <w:sz w:val="30"/>
          <w:szCs w:val="30"/>
        </w:rPr>
        <w:t>4</w:t>
      </w:r>
      <w:r w:rsidRPr="000B07D7">
        <w:rPr>
          <w:rFonts w:ascii="Angsana New" w:hAnsi="Angsana New" w:hint="cs"/>
          <w:sz w:val="30"/>
          <w:szCs w:val="30"/>
          <w:cs/>
        </w:rPr>
        <w:t xml:space="preserve"> เรื่อง</w:t>
      </w:r>
      <w:r w:rsidR="0033183C">
        <w:rPr>
          <w:rFonts w:ascii="Angsana New" w:hAnsi="Angsana New" w:hint="cs"/>
          <w:sz w:val="30"/>
          <w:szCs w:val="30"/>
          <w:cs/>
        </w:rPr>
        <w:t xml:space="preserve"> </w:t>
      </w:r>
      <w:r w:rsidRPr="000B07D7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B07D7">
        <w:rPr>
          <w:rFonts w:ascii="Angsana New" w:hAnsi="Angsana New" w:hint="cs"/>
          <w:sz w:val="30"/>
          <w:szCs w:val="30"/>
          <w:cs/>
        </w:rPr>
        <w:t xml:space="preserve"> </w:t>
      </w:r>
      <w:r w:rsidRPr="000B07D7">
        <w:rPr>
          <w:rFonts w:ascii="Angsana New" w:hAnsi="Angsana New" w:hint="cs"/>
          <w:sz w:val="30"/>
          <w:szCs w:val="30"/>
        </w:rPr>
        <w:t xml:space="preserve"> </w:t>
      </w:r>
      <w:r w:rsidRPr="000B07D7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0B07D7">
        <w:rPr>
          <w:rFonts w:ascii="Angsana New" w:hAnsi="Angsana New" w:hint="cs"/>
          <w:sz w:val="30"/>
          <w:szCs w:val="30"/>
        </w:rPr>
        <w:t xml:space="preserve"> </w:t>
      </w:r>
      <w:r w:rsidRPr="003C4E4D">
        <w:rPr>
          <w:rFonts w:ascii="Angsana New" w:hAnsi="Angsana New" w:hint="cs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</w:t>
      </w:r>
      <w:r w:rsidRPr="003C4E4D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</w:t>
      </w:r>
      <w:r w:rsidRPr="000B07D7">
        <w:rPr>
          <w:rFonts w:ascii="Angsana New" w:hAnsi="Angsana New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0B07D7">
        <w:rPr>
          <w:rFonts w:ascii="Angsana New" w:hAnsi="Angsana New" w:hint="cs"/>
          <w:sz w:val="30"/>
          <w:szCs w:val="30"/>
          <w:cs/>
        </w:rPr>
        <w:t xml:space="preserve"> </w:t>
      </w:r>
      <w:r w:rsidRPr="000B07D7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0B07D7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0B07D7">
        <w:rPr>
          <w:rFonts w:ascii="Angsana New" w:hAnsi="Angsana New"/>
          <w:sz w:val="30"/>
          <w:szCs w:val="30"/>
        </w:rPr>
        <w:t xml:space="preserve"> </w:t>
      </w:r>
      <w:r w:rsidR="0049256F" w:rsidRPr="0049256F">
        <w:rPr>
          <w:rFonts w:ascii="Angsana New" w:hAnsi="Angsana New"/>
          <w:sz w:val="30"/>
          <w:szCs w:val="30"/>
        </w:rPr>
        <w:t>31</w:t>
      </w:r>
      <w:r w:rsidRPr="000B07D7">
        <w:rPr>
          <w:rFonts w:ascii="Angsana New" w:hAnsi="Angsana New"/>
          <w:sz w:val="30"/>
          <w:szCs w:val="30"/>
        </w:rPr>
        <w:t xml:space="preserve"> </w:t>
      </w:r>
      <w:r w:rsidRPr="000B07D7">
        <w:rPr>
          <w:rFonts w:ascii="Angsana New" w:hAnsi="Angsana New"/>
          <w:sz w:val="30"/>
          <w:szCs w:val="30"/>
          <w:cs/>
        </w:rPr>
        <w:t>ธันวาคม</w:t>
      </w:r>
      <w:r w:rsidRPr="000B07D7">
        <w:rPr>
          <w:rFonts w:ascii="Angsana New" w:hAnsi="Angsana New"/>
          <w:sz w:val="30"/>
          <w:szCs w:val="30"/>
        </w:rPr>
        <w:t xml:space="preserve"> </w:t>
      </w:r>
      <w:r w:rsidR="0049256F" w:rsidRPr="0049256F">
        <w:rPr>
          <w:rFonts w:ascii="Angsana New" w:hAnsi="Angsana New"/>
          <w:sz w:val="30"/>
          <w:szCs w:val="30"/>
        </w:rPr>
        <w:t>2</w:t>
      </w:r>
      <w:r w:rsidRPr="000B07D7">
        <w:rPr>
          <w:rFonts w:ascii="Angsana New" w:hAnsi="Angsana New"/>
          <w:sz w:val="30"/>
          <w:szCs w:val="30"/>
        </w:rPr>
        <w:t>56</w:t>
      </w:r>
      <w:ins w:id="12" w:author="Trongkamol, Thammaprateep" w:date="2026-04-03T13:18:00Z" w16du:dateUtc="2026-04-03T06:18:00Z">
        <w:r w:rsidR="004652EF">
          <w:rPr>
            <w:rFonts w:ascii="Angsana New" w:hAnsi="Angsana New"/>
            <w:sz w:val="30"/>
            <w:szCs w:val="30"/>
          </w:rPr>
          <w:t>8</w:t>
        </w:r>
      </w:ins>
      <w:del w:id="13" w:author="Trongkamol, Thammaprateep" w:date="2026-04-03T13:18:00Z" w16du:dateUtc="2026-04-03T06:18:00Z">
        <w:r w:rsidDel="004652EF">
          <w:rPr>
            <w:rFonts w:ascii="Angsana New" w:hAnsi="Angsana New"/>
            <w:sz w:val="30"/>
            <w:szCs w:val="30"/>
          </w:rPr>
          <w:delText>7</w:delText>
        </w:r>
      </w:del>
      <w:r w:rsidRPr="000B07D7">
        <w:rPr>
          <w:rFonts w:ascii="Angsana New" w:hAnsi="Angsana New" w:hint="cs"/>
          <w:sz w:val="30"/>
          <w:szCs w:val="30"/>
          <w:cs/>
        </w:rPr>
        <w:t xml:space="preserve"> </w:t>
      </w:r>
      <w:r w:rsidRPr="000B07D7">
        <w:rPr>
          <w:rFonts w:ascii="Angsana New" w:hAnsi="Angsana New"/>
          <w:sz w:val="30"/>
          <w:szCs w:val="30"/>
        </w:rPr>
        <w:t xml:space="preserve"> </w:t>
      </w:r>
    </w:p>
    <w:p w14:paraId="4F807CF9" w14:textId="77777777" w:rsidR="00082382" w:rsidRPr="00082382" w:rsidRDefault="00082382" w:rsidP="00082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6ED05C2A" w14:textId="138C9356" w:rsidR="00EF43C2" w:rsidRDefault="00EF43C2" w:rsidP="00EF43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0B07D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0B07D7">
        <w:rPr>
          <w:rFonts w:ascii="Angsana New" w:hAnsi="Angsana New"/>
          <w:sz w:val="30"/>
          <w:szCs w:val="30"/>
        </w:rPr>
        <w:t xml:space="preserve"> </w:t>
      </w:r>
      <w:r w:rsidRPr="000B07D7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0B07D7">
        <w:rPr>
          <w:rFonts w:ascii="Angsana New" w:hAnsi="Angsana New" w:hint="cs"/>
          <w:sz w:val="30"/>
          <w:szCs w:val="30"/>
          <w:cs/>
        </w:rPr>
        <w:t>ที่</w:t>
      </w:r>
      <w:r w:rsidRPr="000B07D7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0B07D7">
        <w:rPr>
          <w:rFonts w:ascii="Angsana New" w:hAnsi="Angsana New" w:hint="cs"/>
          <w:sz w:val="30"/>
          <w:szCs w:val="30"/>
          <w:cs/>
        </w:rPr>
        <w:t>ไว้</w:t>
      </w:r>
      <w:r w:rsidRPr="000B07D7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49256F" w:rsidRPr="0049256F">
        <w:rPr>
          <w:rFonts w:ascii="Angsana New" w:hAnsi="Angsana New"/>
          <w:sz w:val="30"/>
          <w:szCs w:val="30"/>
        </w:rPr>
        <w:t>31</w:t>
      </w:r>
      <w:r w:rsidRPr="000B07D7">
        <w:rPr>
          <w:rFonts w:ascii="Angsana New" w:hAnsi="Angsana New"/>
          <w:sz w:val="30"/>
          <w:szCs w:val="30"/>
        </w:rPr>
        <w:t xml:space="preserve"> </w:t>
      </w:r>
      <w:r w:rsidRPr="000B07D7">
        <w:rPr>
          <w:rFonts w:ascii="Angsana New" w:hAnsi="Angsana New"/>
          <w:sz w:val="30"/>
          <w:szCs w:val="30"/>
          <w:cs/>
        </w:rPr>
        <w:t xml:space="preserve">ธันวาคม </w:t>
      </w:r>
      <w:r w:rsidR="0049256F" w:rsidRPr="0049256F">
        <w:rPr>
          <w:rFonts w:ascii="Angsana New" w:hAnsi="Angsana New"/>
          <w:sz w:val="30"/>
          <w:szCs w:val="30"/>
        </w:rPr>
        <w:t>2</w:t>
      </w:r>
      <w:r w:rsidRPr="000B07D7">
        <w:rPr>
          <w:rFonts w:ascii="Angsana New" w:hAnsi="Angsana New"/>
          <w:sz w:val="30"/>
          <w:szCs w:val="30"/>
        </w:rPr>
        <w:t>56</w:t>
      </w:r>
      <w:ins w:id="14" w:author="Trongkamol, Thammaprateep" w:date="2026-04-03T13:18:00Z" w16du:dateUtc="2026-04-03T06:18:00Z">
        <w:r w:rsidR="004652EF">
          <w:rPr>
            <w:rFonts w:ascii="Angsana New" w:hAnsi="Angsana New"/>
            <w:sz w:val="30"/>
            <w:szCs w:val="30"/>
          </w:rPr>
          <w:t>8</w:t>
        </w:r>
      </w:ins>
      <w:del w:id="15" w:author="Trongkamol, Thammaprateep" w:date="2026-04-03T13:18:00Z" w16du:dateUtc="2026-04-03T06:18:00Z">
        <w:r w:rsidDel="004652EF">
          <w:rPr>
            <w:rFonts w:ascii="Angsana New" w:hAnsi="Angsana New"/>
            <w:sz w:val="30"/>
            <w:szCs w:val="30"/>
          </w:rPr>
          <w:delText>7</w:delText>
        </w:r>
      </w:del>
    </w:p>
    <w:p w14:paraId="52AF73F9" w14:textId="760F6235" w:rsidR="006B580F" w:rsidRDefault="006B5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308EA80" w14:textId="29293CD6" w:rsidR="00A75B4D" w:rsidRPr="00C272C1" w:rsidRDefault="00A75B4D" w:rsidP="00A75B4D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A75B4D">
        <w:rPr>
          <w:rFonts w:ascii="Angsana New" w:hAnsi="Angsana New" w:hint="cs"/>
          <w:sz w:val="30"/>
          <w:szCs w:val="30"/>
          <w:cs/>
        </w:rPr>
        <w:lastRenderedPageBreak/>
        <w:t>ผลกระทบจากสถานการณ์อุทกภัยของไทย</w:t>
      </w:r>
    </w:p>
    <w:p w14:paraId="68190937" w14:textId="77777777" w:rsidR="00A75B4D" w:rsidRPr="00870646" w:rsidRDefault="00A75B4D" w:rsidP="00A75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152EEB04" w14:textId="7E7E0D60" w:rsidR="00753B82" w:rsidRDefault="00A75B4D" w:rsidP="00A75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/>
          <w:b/>
          <w:sz w:val="30"/>
          <w:szCs w:val="30"/>
        </w:rPr>
      </w:pPr>
      <w:r w:rsidRPr="00C02929">
        <w:rPr>
          <w:rFonts w:asciiTheme="majorBidi" w:hAnsiTheme="majorBidi" w:hint="cs"/>
          <w:b/>
          <w:sz w:val="30"/>
          <w:szCs w:val="30"/>
          <w:cs/>
        </w:rPr>
        <w:t>กลุ่มบริษัทดำเนินธุรกิจ</w:t>
      </w:r>
      <w:r w:rsidRPr="00D3079B">
        <w:rPr>
          <w:rFonts w:asciiTheme="majorBidi" w:hAnsiTheme="majorBidi" w:hint="cs"/>
          <w:b/>
          <w:sz w:val="30"/>
          <w:szCs w:val="30"/>
          <w:cs/>
        </w:rPr>
        <w:t>ในจังหวัดสงขลา</w:t>
      </w:r>
      <w:r w:rsidRPr="00D3079B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D3079B">
        <w:rPr>
          <w:rFonts w:asciiTheme="majorBidi" w:hAnsiTheme="majorBidi" w:hint="cs"/>
          <w:b/>
          <w:sz w:val="30"/>
          <w:szCs w:val="30"/>
          <w:cs/>
        </w:rPr>
        <w:t>ซึ่งได้รับผลกระทบจากเหตุการณ์อุทกภัยในภูมิภาคของประเทศไทย</w:t>
      </w:r>
      <w:r w:rsidRPr="00D3079B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D3079B">
        <w:rPr>
          <w:rFonts w:asciiTheme="majorBidi" w:hAnsiTheme="majorBidi"/>
          <w:b/>
          <w:sz w:val="30"/>
          <w:szCs w:val="30"/>
          <w:cs/>
        </w:rPr>
        <w:br/>
      </w:r>
      <w:r w:rsidRPr="00D3079B">
        <w:rPr>
          <w:rFonts w:asciiTheme="majorBidi" w:hAnsiTheme="majorBidi" w:hint="cs"/>
          <w:b/>
          <w:sz w:val="30"/>
          <w:szCs w:val="30"/>
          <w:cs/>
        </w:rPr>
        <w:t>เป็นผลให้ต้องหยุดการผลิตชั่วคราวตั้งแต่วันที่</w:t>
      </w:r>
      <w:r w:rsidRPr="00D3079B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49256F" w:rsidRPr="0049256F">
        <w:rPr>
          <w:rFonts w:asciiTheme="majorBidi" w:hAnsiTheme="majorBidi"/>
          <w:bCs/>
          <w:sz w:val="30"/>
          <w:szCs w:val="30"/>
        </w:rPr>
        <w:t>21</w:t>
      </w:r>
      <w:r w:rsidRPr="00D3079B">
        <w:rPr>
          <w:rFonts w:asciiTheme="majorBidi" w:hAnsiTheme="majorBidi" w:hint="cs"/>
          <w:b/>
          <w:sz w:val="30"/>
          <w:szCs w:val="30"/>
          <w:cs/>
        </w:rPr>
        <w:t xml:space="preserve"> พฤศจิกายน </w:t>
      </w:r>
      <w:r w:rsidR="0049256F" w:rsidRPr="0049256F">
        <w:rPr>
          <w:rFonts w:asciiTheme="majorBidi" w:hAnsiTheme="majorBidi"/>
          <w:bCs/>
          <w:sz w:val="30"/>
          <w:szCs w:val="30"/>
        </w:rPr>
        <w:t>2</w:t>
      </w:r>
      <w:r w:rsidRPr="00AB2F00">
        <w:rPr>
          <w:rFonts w:asciiTheme="majorBidi" w:hAnsiTheme="majorBidi"/>
          <w:bCs/>
          <w:sz w:val="30"/>
          <w:szCs w:val="30"/>
        </w:rPr>
        <w:t>568</w:t>
      </w:r>
      <w:r w:rsidRPr="00D3079B">
        <w:rPr>
          <w:rFonts w:asciiTheme="majorBidi" w:hAnsiTheme="majorBidi"/>
          <w:bCs/>
          <w:sz w:val="30"/>
          <w:szCs w:val="30"/>
          <w:cs/>
        </w:rPr>
        <w:t xml:space="preserve"> </w:t>
      </w:r>
      <w:r w:rsidRPr="00D3079B">
        <w:rPr>
          <w:rFonts w:asciiTheme="majorBidi" w:hAnsiTheme="majorBidi" w:hint="cs"/>
          <w:b/>
          <w:sz w:val="30"/>
          <w:szCs w:val="30"/>
          <w:cs/>
        </w:rPr>
        <w:t>และ</w:t>
      </w:r>
      <w:r w:rsidR="00184F28">
        <w:rPr>
          <w:rFonts w:asciiTheme="majorBidi" w:hAnsiTheme="majorBidi" w:hint="cs"/>
          <w:b/>
          <w:sz w:val="30"/>
          <w:szCs w:val="30"/>
          <w:cs/>
        </w:rPr>
        <w:t>กลับมาผลิตอีกครั้ง</w:t>
      </w:r>
      <w:r w:rsidRPr="00D3079B">
        <w:rPr>
          <w:rFonts w:asciiTheme="majorBidi" w:hAnsiTheme="majorBidi" w:hint="cs"/>
          <w:b/>
          <w:sz w:val="30"/>
          <w:szCs w:val="30"/>
          <w:cs/>
        </w:rPr>
        <w:t xml:space="preserve">ในเดือนมกราคม </w:t>
      </w:r>
      <w:r w:rsidR="0049256F" w:rsidRPr="0049256F">
        <w:rPr>
          <w:rFonts w:asciiTheme="majorBidi" w:hAnsiTheme="majorBidi"/>
          <w:bCs/>
          <w:sz w:val="30"/>
          <w:szCs w:val="30"/>
        </w:rPr>
        <w:t>2</w:t>
      </w:r>
      <w:r w:rsidRPr="00AB2F00">
        <w:rPr>
          <w:rFonts w:asciiTheme="majorBidi" w:hAnsiTheme="majorBidi"/>
          <w:bCs/>
          <w:sz w:val="30"/>
          <w:szCs w:val="30"/>
        </w:rPr>
        <w:t>569</w:t>
      </w:r>
      <w:r w:rsidRPr="00D3079B">
        <w:rPr>
          <w:rFonts w:asciiTheme="majorBidi" w:hAnsiTheme="majorBidi"/>
          <w:b/>
          <w:sz w:val="30"/>
          <w:szCs w:val="30"/>
        </w:rPr>
        <w:t xml:space="preserve"> </w:t>
      </w:r>
    </w:p>
    <w:p w14:paraId="3AF3CBCA" w14:textId="77777777" w:rsidR="00373DB3" w:rsidRDefault="00373DB3" w:rsidP="00FD7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/>
          <w:bCs/>
          <w:sz w:val="30"/>
          <w:szCs w:val="30"/>
        </w:rPr>
      </w:pPr>
    </w:p>
    <w:p w14:paraId="61921F92" w14:textId="6D59F50A" w:rsidR="00373DB3" w:rsidRPr="008C207F" w:rsidRDefault="00373DB3" w:rsidP="00373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/>
          <w:b/>
          <w:sz w:val="30"/>
          <w:szCs w:val="30"/>
        </w:rPr>
      </w:pPr>
      <w:r w:rsidRPr="008C207F">
        <w:rPr>
          <w:rFonts w:asciiTheme="majorBidi" w:hAnsiTheme="majorBidi"/>
          <w:b/>
          <w:sz w:val="30"/>
          <w:szCs w:val="30"/>
          <w:cs/>
        </w:rPr>
        <w:t xml:space="preserve">ผู้บริหารได้ประเมินผลกระทบเบื้องต้นจากสถานการณ์อุทกภัยดังกล่าวต่อกลุ่มบริษัท และรับรู้ค่าเผื่อมูลค่าสินค้าลดลง จำนวน </w:t>
      </w:r>
      <w:r w:rsidRPr="008C207F">
        <w:rPr>
          <w:rFonts w:asciiTheme="majorBidi" w:hAnsiTheme="majorBidi"/>
          <w:bCs/>
          <w:sz w:val="30"/>
          <w:szCs w:val="30"/>
        </w:rPr>
        <w:t>298.90</w:t>
      </w:r>
      <w:r w:rsidRPr="008C207F">
        <w:rPr>
          <w:rFonts w:asciiTheme="majorBidi" w:hAnsiTheme="majorBidi"/>
          <w:b/>
          <w:sz w:val="30"/>
          <w:szCs w:val="30"/>
          <w:cs/>
        </w:rPr>
        <w:t xml:space="preserve"> ล้านบาท ค่าใช้จ่ายอื่นซึ่งเกิดเนื่องจากอุทกภัย จำนวน </w:t>
      </w:r>
      <w:r w:rsidRPr="008C207F">
        <w:rPr>
          <w:rFonts w:asciiTheme="majorBidi" w:hAnsiTheme="majorBidi"/>
          <w:bCs/>
          <w:sz w:val="30"/>
          <w:szCs w:val="30"/>
        </w:rPr>
        <w:t>73.81</w:t>
      </w:r>
      <w:r w:rsidRPr="008C207F">
        <w:rPr>
          <w:rFonts w:asciiTheme="majorBidi" w:hAnsiTheme="majorBidi"/>
          <w:b/>
          <w:sz w:val="30"/>
          <w:szCs w:val="30"/>
        </w:rPr>
        <w:t xml:space="preserve"> </w:t>
      </w:r>
      <w:r w:rsidRPr="008C207F">
        <w:rPr>
          <w:rFonts w:asciiTheme="majorBidi" w:hAnsiTheme="majorBidi"/>
          <w:b/>
          <w:sz w:val="30"/>
          <w:szCs w:val="30"/>
          <w:cs/>
        </w:rPr>
        <w:t xml:space="preserve">ล้านบาท และค่าตัดจำหน่ายอาคารและอุปกรณ์ จำนวน </w:t>
      </w:r>
      <w:r w:rsidRPr="008C207F">
        <w:rPr>
          <w:rFonts w:asciiTheme="majorBidi" w:hAnsiTheme="majorBidi"/>
          <w:bCs/>
          <w:sz w:val="30"/>
          <w:szCs w:val="30"/>
        </w:rPr>
        <w:t>2.26</w:t>
      </w:r>
      <w:r w:rsidRPr="008C207F">
        <w:rPr>
          <w:rFonts w:asciiTheme="majorBidi" w:hAnsiTheme="majorBidi"/>
          <w:b/>
          <w:sz w:val="30"/>
          <w:szCs w:val="30"/>
        </w:rPr>
        <w:t xml:space="preserve"> </w:t>
      </w:r>
      <w:r w:rsidRPr="008C207F">
        <w:rPr>
          <w:rFonts w:asciiTheme="majorBidi" w:hAnsiTheme="majorBidi"/>
          <w:b/>
          <w:sz w:val="30"/>
          <w:szCs w:val="30"/>
          <w:cs/>
        </w:rPr>
        <w:t xml:space="preserve">ล้านบาท ในงบกำไรขาดทุนเบ็ดเสร็จรวม สำหรับปีสิ้นสุดวันที่ </w:t>
      </w:r>
      <w:r w:rsidRPr="008C207F">
        <w:rPr>
          <w:rFonts w:asciiTheme="majorBidi" w:hAnsiTheme="majorBidi"/>
          <w:bCs/>
          <w:sz w:val="30"/>
          <w:szCs w:val="30"/>
        </w:rPr>
        <w:t>31</w:t>
      </w:r>
      <w:r w:rsidRPr="008C207F">
        <w:rPr>
          <w:rFonts w:asciiTheme="majorBidi" w:hAnsiTheme="majorBidi"/>
          <w:b/>
          <w:sz w:val="30"/>
          <w:szCs w:val="30"/>
        </w:rPr>
        <w:t xml:space="preserve"> </w:t>
      </w:r>
      <w:r w:rsidRPr="008C207F">
        <w:rPr>
          <w:rFonts w:asciiTheme="majorBidi" w:hAnsiTheme="majorBidi"/>
          <w:b/>
          <w:sz w:val="30"/>
          <w:szCs w:val="30"/>
          <w:cs/>
        </w:rPr>
        <w:t xml:space="preserve">ธันวาคม </w:t>
      </w:r>
      <w:r w:rsidRPr="008C207F">
        <w:rPr>
          <w:rFonts w:asciiTheme="majorBidi" w:hAnsiTheme="majorBidi"/>
          <w:bCs/>
          <w:sz w:val="30"/>
          <w:szCs w:val="30"/>
        </w:rPr>
        <w:t>2568</w:t>
      </w:r>
      <w:r w:rsidRPr="008C207F">
        <w:rPr>
          <w:rFonts w:asciiTheme="majorBidi" w:hAnsiTheme="majorBidi"/>
          <w:b/>
          <w:sz w:val="30"/>
          <w:szCs w:val="30"/>
          <w:cs/>
        </w:rPr>
        <w:t xml:space="preserve"> โดยผู้บริหาร บริษัทประกันภัยและเจ้าหน้าที่สำรวจภัยได้เริ่มทำการประเมินผลกระทบของความเสียหายตั้งแต่</w:t>
      </w:r>
      <w:r w:rsidR="00A96020" w:rsidRPr="008C207F">
        <w:rPr>
          <w:rFonts w:asciiTheme="majorBidi" w:hAnsiTheme="majorBidi"/>
          <w:b/>
          <w:sz w:val="30"/>
          <w:szCs w:val="30"/>
          <w:cs/>
        </w:rPr>
        <w:br/>
      </w:r>
      <w:r w:rsidRPr="008C207F">
        <w:rPr>
          <w:rFonts w:asciiTheme="majorBidi" w:hAnsiTheme="majorBidi"/>
          <w:b/>
          <w:sz w:val="30"/>
          <w:szCs w:val="30"/>
          <w:cs/>
        </w:rPr>
        <w:t xml:space="preserve">เดือนธันวาคม </w:t>
      </w:r>
      <w:r w:rsidRPr="008C207F">
        <w:rPr>
          <w:rFonts w:asciiTheme="majorBidi" w:hAnsiTheme="majorBidi"/>
          <w:bCs/>
          <w:sz w:val="30"/>
          <w:szCs w:val="30"/>
        </w:rPr>
        <w:t>2568</w:t>
      </w:r>
      <w:r w:rsidRPr="008C207F">
        <w:rPr>
          <w:rFonts w:asciiTheme="majorBidi" w:hAnsiTheme="majorBidi"/>
          <w:b/>
          <w:sz w:val="30"/>
          <w:szCs w:val="30"/>
          <w:cs/>
        </w:rPr>
        <w:t xml:space="preserve"> แต่การประเมินเงินชดเชยจากบริษัทประกันภัยยังไม่แล้วเสร็จ กลุ่มบริษัทจึงยังไม่รับรู้เงินชดเชยจากบริษัทประกันภัยที่คาดว่าจะได้รับคืนในงบการเงินปี </w:t>
      </w:r>
      <w:r w:rsidRPr="008C207F">
        <w:rPr>
          <w:rFonts w:asciiTheme="majorBidi" w:hAnsiTheme="majorBidi"/>
          <w:bCs/>
          <w:sz w:val="30"/>
          <w:szCs w:val="30"/>
        </w:rPr>
        <w:t>2568</w:t>
      </w:r>
    </w:p>
    <w:p w14:paraId="3DD2024D" w14:textId="77777777" w:rsidR="00373DB3" w:rsidRPr="0024557B" w:rsidRDefault="00373DB3" w:rsidP="00373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/>
          <w:b/>
          <w:sz w:val="30"/>
          <w:szCs w:val="30"/>
          <w:highlight w:val="yellow"/>
        </w:rPr>
      </w:pPr>
    </w:p>
    <w:p w14:paraId="223D6716" w14:textId="31ABB00D" w:rsidR="00373DB3" w:rsidRDefault="001E1138" w:rsidP="00373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/>
          <w:b/>
          <w:sz w:val="30"/>
          <w:szCs w:val="30"/>
        </w:rPr>
      </w:pPr>
      <w:r w:rsidRPr="001E1138">
        <w:rPr>
          <w:rFonts w:asciiTheme="majorBidi" w:hAnsiTheme="majorBidi"/>
          <w:b/>
          <w:sz w:val="30"/>
          <w:szCs w:val="30"/>
          <w:cs/>
        </w:rPr>
        <w:t xml:space="preserve">ในเดือนเมษายน </w:t>
      </w:r>
      <w:r w:rsidR="005E2153">
        <w:rPr>
          <w:rFonts w:asciiTheme="majorBidi" w:hAnsiTheme="majorBidi"/>
          <w:bCs/>
          <w:sz w:val="30"/>
          <w:szCs w:val="30"/>
        </w:rPr>
        <w:t>2569</w:t>
      </w:r>
      <w:r w:rsidRPr="001E1138">
        <w:rPr>
          <w:rFonts w:asciiTheme="majorBidi" w:hAnsiTheme="majorBidi"/>
          <w:b/>
          <w:sz w:val="30"/>
          <w:szCs w:val="30"/>
          <w:cs/>
        </w:rPr>
        <w:t xml:space="preserve"> และเดือนมิถุนายน </w:t>
      </w:r>
      <w:r w:rsidR="000B3FB5">
        <w:rPr>
          <w:rFonts w:asciiTheme="majorBidi" w:hAnsiTheme="majorBidi"/>
          <w:bCs/>
          <w:sz w:val="30"/>
          <w:szCs w:val="30"/>
        </w:rPr>
        <w:t>2569</w:t>
      </w:r>
      <w:r w:rsidRPr="001E1138">
        <w:rPr>
          <w:rFonts w:asciiTheme="majorBidi" w:hAnsiTheme="majorBidi"/>
          <w:b/>
          <w:sz w:val="30"/>
          <w:szCs w:val="30"/>
          <w:cs/>
        </w:rPr>
        <w:t xml:space="preserve"> กลุ่มบริษัทได้รับหนังสือประนีประนอมยอมความจากบริษัทประกันภัยเพื่อชดใช้ค่าสินไหมทดแทนสำหรับสินค้าเหลือ อาคารและอุปกรณ์ เป็นจำนวนเงิน </w:t>
      </w:r>
      <w:r w:rsidR="005E2153">
        <w:rPr>
          <w:rFonts w:asciiTheme="majorBidi" w:hAnsiTheme="majorBidi"/>
          <w:bCs/>
          <w:sz w:val="30"/>
          <w:szCs w:val="30"/>
        </w:rPr>
        <w:t>102.71</w:t>
      </w:r>
      <w:r w:rsidRPr="001E1138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5E2153">
        <w:rPr>
          <w:rFonts w:asciiTheme="majorBidi" w:hAnsiTheme="majorBidi"/>
          <w:b/>
          <w:sz w:val="30"/>
          <w:szCs w:val="30"/>
        </w:rPr>
        <w:br/>
      </w:r>
      <w:r w:rsidRPr="001E1138">
        <w:rPr>
          <w:rFonts w:asciiTheme="majorBidi" w:hAnsiTheme="majorBidi"/>
          <w:b/>
          <w:sz w:val="30"/>
          <w:szCs w:val="30"/>
          <w:cs/>
        </w:rPr>
        <w:t xml:space="preserve">ล้านบาท และ </w:t>
      </w:r>
      <w:r w:rsidR="005E2153">
        <w:rPr>
          <w:rFonts w:asciiTheme="majorBidi" w:hAnsiTheme="majorBidi"/>
          <w:bCs/>
          <w:sz w:val="30"/>
          <w:szCs w:val="30"/>
        </w:rPr>
        <w:t>2</w:t>
      </w:r>
      <w:r w:rsidR="000140E2">
        <w:rPr>
          <w:rFonts w:asciiTheme="majorBidi" w:hAnsiTheme="majorBidi"/>
          <w:bCs/>
          <w:sz w:val="30"/>
          <w:szCs w:val="30"/>
        </w:rPr>
        <w:t>40</w:t>
      </w:r>
      <w:r w:rsidR="005E2153">
        <w:rPr>
          <w:rFonts w:asciiTheme="majorBidi" w:hAnsiTheme="majorBidi"/>
          <w:bCs/>
          <w:sz w:val="30"/>
          <w:szCs w:val="30"/>
        </w:rPr>
        <w:t>.</w:t>
      </w:r>
      <w:r w:rsidR="000140E2">
        <w:rPr>
          <w:rFonts w:asciiTheme="majorBidi" w:hAnsiTheme="majorBidi"/>
          <w:bCs/>
          <w:sz w:val="30"/>
          <w:szCs w:val="30"/>
        </w:rPr>
        <w:t>74</w:t>
      </w:r>
      <w:r w:rsidRPr="001E1138">
        <w:rPr>
          <w:rFonts w:asciiTheme="majorBidi" w:hAnsiTheme="majorBidi"/>
          <w:b/>
          <w:sz w:val="30"/>
          <w:szCs w:val="30"/>
          <w:cs/>
        </w:rPr>
        <w:t xml:space="preserve"> ล้านบาท ตามลำดับ รวมเป็นจำนวนเงินทั้งสิ้น </w:t>
      </w:r>
      <w:r w:rsidR="000B3FB5">
        <w:rPr>
          <w:rFonts w:asciiTheme="majorBidi" w:hAnsiTheme="majorBidi"/>
          <w:bCs/>
          <w:sz w:val="30"/>
          <w:szCs w:val="30"/>
        </w:rPr>
        <w:t>3</w:t>
      </w:r>
      <w:r w:rsidR="00C300A0">
        <w:rPr>
          <w:rFonts w:asciiTheme="majorBidi" w:hAnsiTheme="majorBidi"/>
          <w:bCs/>
          <w:sz w:val="30"/>
          <w:szCs w:val="30"/>
        </w:rPr>
        <w:t>43</w:t>
      </w:r>
      <w:r w:rsidR="000B3FB5">
        <w:rPr>
          <w:rFonts w:asciiTheme="majorBidi" w:hAnsiTheme="majorBidi"/>
          <w:bCs/>
          <w:sz w:val="30"/>
          <w:szCs w:val="30"/>
        </w:rPr>
        <w:t>.4</w:t>
      </w:r>
      <w:r w:rsidR="00C300A0">
        <w:rPr>
          <w:rFonts w:asciiTheme="majorBidi" w:hAnsiTheme="majorBidi"/>
          <w:bCs/>
          <w:sz w:val="30"/>
          <w:szCs w:val="30"/>
        </w:rPr>
        <w:t>5</w:t>
      </w:r>
      <w:r w:rsidRPr="001E1138">
        <w:rPr>
          <w:rFonts w:asciiTheme="majorBidi" w:hAnsiTheme="majorBidi"/>
          <w:b/>
          <w:sz w:val="30"/>
          <w:szCs w:val="30"/>
          <w:cs/>
        </w:rPr>
        <w:t xml:space="preserve"> ล้านบาท กลุ่มบริษัทได้รับรู้เงินชดเชยจากบริษัทประกันภัยดังกล่าวเป็นรายได้เงินชดเชยและรายได้อื่นในงบกำไรขาดทุนเบ็ดเสร็จสำหรับงวดหกเดือนสิ้นสุดวันที่ </w:t>
      </w:r>
      <w:r w:rsidR="005E2153">
        <w:rPr>
          <w:rFonts w:asciiTheme="majorBidi" w:hAnsiTheme="majorBidi"/>
          <w:bCs/>
          <w:sz w:val="30"/>
          <w:szCs w:val="30"/>
        </w:rPr>
        <w:t>30</w:t>
      </w:r>
      <w:r w:rsidRPr="001E1138">
        <w:rPr>
          <w:rFonts w:asciiTheme="majorBidi" w:hAnsiTheme="majorBidi"/>
          <w:b/>
          <w:sz w:val="30"/>
          <w:szCs w:val="30"/>
          <w:cs/>
        </w:rPr>
        <w:t xml:space="preserve"> มิถุนายน </w:t>
      </w:r>
      <w:r w:rsidR="005E2153">
        <w:rPr>
          <w:rFonts w:asciiTheme="majorBidi" w:hAnsiTheme="majorBidi"/>
          <w:bCs/>
          <w:sz w:val="30"/>
          <w:szCs w:val="30"/>
        </w:rPr>
        <w:t>2569</w:t>
      </w:r>
      <w:r w:rsidRPr="001E1138">
        <w:rPr>
          <w:rFonts w:asciiTheme="majorBidi" w:hAnsiTheme="majorBidi"/>
          <w:b/>
          <w:sz w:val="30"/>
          <w:szCs w:val="30"/>
          <w:cs/>
        </w:rPr>
        <w:t xml:space="preserve"> จำนวน </w:t>
      </w:r>
      <w:r w:rsidR="005E2153">
        <w:rPr>
          <w:rFonts w:asciiTheme="majorBidi" w:hAnsiTheme="majorBidi"/>
          <w:bCs/>
          <w:sz w:val="30"/>
          <w:szCs w:val="30"/>
        </w:rPr>
        <w:t>3</w:t>
      </w:r>
      <w:r w:rsidR="00C300A0">
        <w:rPr>
          <w:rFonts w:asciiTheme="majorBidi" w:hAnsiTheme="majorBidi"/>
          <w:bCs/>
          <w:sz w:val="30"/>
          <w:szCs w:val="30"/>
        </w:rPr>
        <w:t>43</w:t>
      </w:r>
      <w:r w:rsidR="005E2153">
        <w:rPr>
          <w:rFonts w:asciiTheme="majorBidi" w:hAnsiTheme="majorBidi"/>
          <w:bCs/>
          <w:sz w:val="30"/>
          <w:szCs w:val="30"/>
        </w:rPr>
        <w:t>.</w:t>
      </w:r>
      <w:r w:rsidR="00C300A0">
        <w:rPr>
          <w:rFonts w:asciiTheme="majorBidi" w:hAnsiTheme="majorBidi"/>
          <w:bCs/>
          <w:sz w:val="30"/>
          <w:szCs w:val="30"/>
        </w:rPr>
        <w:t>45</w:t>
      </w:r>
      <w:r w:rsidRPr="001E1138">
        <w:rPr>
          <w:rFonts w:asciiTheme="majorBidi" w:hAnsiTheme="majorBidi"/>
          <w:b/>
          <w:sz w:val="30"/>
          <w:szCs w:val="30"/>
          <w:cs/>
        </w:rPr>
        <w:t xml:space="preserve"> ล้านบาท</w:t>
      </w:r>
    </w:p>
    <w:p w14:paraId="1010D046" w14:textId="77777777" w:rsidR="001E1138" w:rsidRDefault="001E1138" w:rsidP="00373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/>
          <w:b/>
          <w:sz w:val="30"/>
          <w:szCs w:val="30"/>
        </w:rPr>
      </w:pPr>
    </w:p>
    <w:p w14:paraId="342572BA" w14:textId="757CD01F" w:rsidR="005E2153" w:rsidRPr="005E2153" w:rsidRDefault="005E2153" w:rsidP="00373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/>
          <w:b/>
          <w:sz w:val="30"/>
          <w:szCs w:val="30"/>
        </w:rPr>
      </w:pPr>
      <w:r w:rsidRPr="005E2153">
        <w:rPr>
          <w:rFonts w:asciiTheme="majorBidi" w:hAnsiTheme="majorBidi"/>
          <w:b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bCs/>
          <w:sz w:val="30"/>
          <w:szCs w:val="30"/>
        </w:rPr>
        <w:t>30</w:t>
      </w:r>
      <w:r w:rsidRPr="005E2153">
        <w:rPr>
          <w:rFonts w:asciiTheme="majorBidi" w:hAnsiTheme="majorBidi"/>
          <w:b/>
          <w:sz w:val="30"/>
          <w:szCs w:val="30"/>
        </w:rPr>
        <w:t xml:space="preserve"> </w:t>
      </w:r>
      <w:r w:rsidRPr="005E2153">
        <w:rPr>
          <w:rFonts w:asciiTheme="majorBidi" w:hAnsiTheme="majorBidi"/>
          <w:b/>
          <w:sz w:val="30"/>
          <w:szCs w:val="30"/>
          <w:cs/>
        </w:rPr>
        <w:t>มิถุนายน</w:t>
      </w:r>
      <w:r w:rsidRPr="005E2153">
        <w:rPr>
          <w:rFonts w:asciiTheme="majorBidi" w:hAnsiTheme="majorBidi"/>
          <w:bCs/>
          <w:sz w:val="30"/>
          <w:szCs w:val="30"/>
          <w:cs/>
        </w:rPr>
        <w:t xml:space="preserve"> </w:t>
      </w:r>
      <w:r w:rsidRPr="005E2153">
        <w:rPr>
          <w:rFonts w:asciiTheme="majorBidi" w:hAnsiTheme="majorBidi"/>
          <w:bCs/>
          <w:sz w:val="30"/>
          <w:szCs w:val="30"/>
        </w:rPr>
        <w:t xml:space="preserve">2569 </w:t>
      </w:r>
      <w:r w:rsidRPr="005E2153">
        <w:rPr>
          <w:rFonts w:asciiTheme="majorBidi" w:hAnsiTheme="majorBidi"/>
          <w:b/>
          <w:sz w:val="30"/>
          <w:szCs w:val="30"/>
          <w:cs/>
        </w:rPr>
        <w:t>กลุ่มบริษัทได้รับเงินชดเชยแล้วจำนวน</w:t>
      </w:r>
      <w:r w:rsidRPr="005E2153">
        <w:rPr>
          <w:rFonts w:asciiTheme="majorBidi" w:hAnsiTheme="majorBidi"/>
          <w:bCs/>
          <w:sz w:val="30"/>
          <w:szCs w:val="30"/>
          <w:cs/>
        </w:rPr>
        <w:t xml:space="preserve"> </w:t>
      </w:r>
      <w:r w:rsidRPr="005E2153">
        <w:rPr>
          <w:rFonts w:asciiTheme="majorBidi" w:hAnsiTheme="majorBidi"/>
          <w:bCs/>
          <w:sz w:val="30"/>
          <w:szCs w:val="30"/>
        </w:rPr>
        <w:t>24</w:t>
      </w:r>
      <w:r w:rsidR="00C300A0">
        <w:rPr>
          <w:rFonts w:asciiTheme="majorBidi" w:hAnsiTheme="majorBidi"/>
          <w:bCs/>
          <w:sz w:val="30"/>
          <w:szCs w:val="30"/>
        </w:rPr>
        <w:t>9</w:t>
      </w:r>
      <w:r w:rsidRPr="005E2153">
        <w:rPr>
          <w:rFonts w:asciiTheme="majorBidi" w:hAnsiTheme="majorBidi"/>
          <w:bCs/>
          <w:sz w:val="30"/>
          <w:szCs w:val="30"/>
        </w:rPr>
        <w:t>.</w:t>
      </w:r>
      <w:r w:rsidR="00C300A0">
        <w:rPr>
          <w:rFonts w:asciiTheme="majorBidi" w:hAnsiTheme="majorBidi"/>
          <w:bCs/>
          <w:sz w:val="30"/>
          <w:szCs w:val="30"/>
        </w:rPr>
        <w:t>04</w:t>
      </w:r>
      <w:r w:rsidRPr="005E2153">
        <w:rPr>
          <w:rFonts w:asciiTheme="majorBidi" w:hAnsiTheme="majorBidi"/>
          <w:bCs/>
          <w:sz w:val="30"/>
          <w:szCs w:val="30"/>
        </w:rPr>
        <w:t xml:space="preserve"> </w:t>
      </w:r>
      <w:r w:rsidRPr="005E2153">
        <w:rPr>
          <w:rFonts w:asciiTheme="majorBidi" w:hAnsiTheme="majorBidi"/>
          <w:b/>
          <w:sz w:val="30"/>
          <w:szCs w:val="30"/>
          <w:cs/>
        </w:rPr>
        <w:t xml:space="preserve">ล้านบาท ส่วนที่ยังไม่ได้รับเงินชดเชยจำนวน </w:t>
      </w:r>
      <w:r w:rsidRPr="005E2153">
        <w:rPr>
          <w:rFonts w:asciiTheme="majorBidi" w:hAnsiTheme="majorBidi"/>
          <w:bCs/>
          <w:sz w:val="30"/>
          <w:szCs w:val="30"/>
        </w:rPr>
        <w:t>94.41</w:t>
      </w:r>
      <w:r w:rsidRPr="005E2153">
        <w:rPr>
          <w:rFonts w:asciiTheme="majorBidi" w:hAnsiTheme="majorBidi"/>
          <w:b/>
          <w:sz w:val="30"/>
          <w:szCs w:val="30"/>
        </w:rPr>
        <w:t xml:space="preserve"> </w:t>
      </w:r>
      <w:r w:rsidRPr="005E2153">
        <w:rPr>
          <w:rFonts w:asciiTheme="majorBidi" w:hAnsiTheme="majorBidi"/>
          <w:b/>
          <w:sz w:val="30"/>
          <w:szCs w:val="30"/>
          <w:cs/>
        </w:rPr>
        <w:t>ล้านบาท กลุ่มบริษัทได้รับรู้เป็นลูกหนี้หมุนเวียนอื่นในงบฐานะการเงิน</w:t>
      </w:r>
    </w:p>
    <w:p w14:paraId="6C8E2CEB" w14:textId="77777777" w:rsidR="005E2153" w:rsidRDefault="005E2153" w:rsidP="00373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/>
          <w:b/>
          <w:sz w:val="30"/>
          <w:szCs w:val="30"/>
        </w:rPr>
      </w:pPr>
    </w:p>
    <w:p w14:paraId="4FAC2455" w14:textId="2384435D" w:rsidR="005E2153" w:rsidRPr="0051487F" w:rsidRDefault="005E2153" w:rsidP="00373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/>
          <w:b/>
          <w:sz w:val="30"/>
          <w:szCs w:val="30"/>
        </w:rPr>
      </w:pPr>
      <w:r w:rsidRPr="005E2153">
        <w:rPr>
          <w:rFonts w:asciiTheme="majorBidi" w:hAnsiTheme="majorBidi"/>
          <w:b/>
          <w:sz w:val="30"/>
          <w:szCs w:val="30"/>
          <w:cs/>
        </w:rPr>
        <w:t xml:space="preserve">ในเดือนกรกฎาคม </w:t>
      </w:r>
      <w:r w:rsidR="00404E17">
        <w:rPr>
          <w:rFonts w:asciiTheme="majorBidi" w:hAnsiTheme="majorBidi"/>
          <w:bCs/>
          <w:sz w:val="30"/>
          <w:szCs w:val="30"/>
        </w:rPr>
        <w:t>2569</w:t>
      </w:r>
      <w:r w:rsidRPr="005E2153">
        <w:rPr>
          <w:rFonts w:asciiTheme="majorBidi" w:hAnsiTheme="majorBidi"/>
          <w:b/>
          <w:sz w:val="30"/>
          <w:szCs w:val="30"/>
          <w:cs/>
        </w:rPr>
        <w:t xml:space="preserve"> กลุ่มบริษัทได้รับเงินชดเชยส่วนที่คงค้างดังกล่าวจากบริษัทประกันภัยครบถ้วนแล้ว</w:t>
      </w:r>
    </w:p>
    <w:p w14:paraId="6F386D18" w14:textId="77777777" w:rsidR="00D42A75" w:rsidRDefault="00D42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6"/>
          <w:szCs w:val="26"/>
          <w:cs/>
        </w:rPr>
      </w:pPr>
    </w:p>
    <w:p w14:paraId="3C3A4FA7" w14:textId="77777777" w:rsidR="00972BA2" w:rsidRDefault="00972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7DE356A" w14:textId="0C0523C7" w:rsidR="00EC54BB" w:rsidRPr="000B07D7" w:rsidRDefault="009D5893" w:rsidP="000B07D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0B07D7">
        <w:rPr>
          <w:rFonts w:ascii="Angsana New" w:hAnsi="Angsana New" w:hint="cs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57A9AB5" w14:textId="275A1932" w:rsidR="00EC54BB" w:rsidRPr="003F1057" w:rsidRDefault="00EC54B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E039B4" w:rsidRPr="007B3117" w14:paraId="2EE925B9" w14:textId="77777777" w:rsidTr="008A66C8">
        <w:trPr>
          <w:tblHeader/>
        </w:trPr>
        <w:tc>
          <w:tcPr>
            <w:tcW w:w="4140" w:type="dxa"/>
          </w:tcPr>
          <w:p w14:paraId="67E2A706" w14:textId="77777777" w:rsidR="00E039B4" w:rsidRPr="006A4CD7" w:rsidRDefault="00E039B4" w:rsidP="008A66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E66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vAlign w:val="bottom"/>
          </w:tcPr>
          <w:p w14:paraId="7D2E6F10" w14:textId="77777777" w:rsidR="00E039B4" w:rsidRPr="003B5E1F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967A980" w14:textId="77777777" w:rsidR="00E039B4" w:rsidRPr="006A4CD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8DE9AE6" w14:textId="77777777" w:rsidR="00E039B4" w:rsidRPr="006A4CD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4C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27C2" w:rsidRPr="007B3117" w14:paraId="0C1EE8CF" w14:textId="77777777" w:rsidTr="008A66C8">
        <w:trPr>
          <w:tblHeader/>
        </w:trPr>
        <w:tc>
          <w:tcPr>
            <w:tcW w:w="4140" w:type="dxa"/>
          </w:tcPr>
          <w:p w14:paraId="4158FE94" w14:textId="1EDD25EE" w:rsidR="004727C2" w:rsidRPr="00FF32B1" w:rsidRDefault="004727C2" w:rsidP="004727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FF32B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223A9C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FF32B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อ</w:t>
            </w:r>
            <w:r w:rsidRPr="00FF32B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นสิ้นสุดวันที่ </w:t>
            </w:r>
            <w:del w:id="16" w:author="Trongkamol, Thammaprateep" w:date="2026-04-03T13:19:00Z" w16du:dateUtc="2026-04-03T06:19:00Z">
              <w:r w:rsidRPr="00FF32B1" w:rsidDel="004652EF">
                <w:rPr>
                  <w:rFonts w:ascii="Angsana New" w:hAnsi="Angsana New"/>
                  <w:b/>
                  <w:bCs/>
                  <w:i/>
                  <w:iCs/>
                  <w:spacing w:val="-4"/>
                  <w:sz w:val="30"/>
                  <w:szCs w:val="30"/>
                </w:rPr>
                <w:delText>3</w:delText>
              </w:r>
              <w:r w:rsidR="00630B5F" w:rsidDel="004652EF">
                <w:rPr>
                  <w:rFonts w:ascii="Angsana New" w:hAnsi="Angsana New"/>
                  <w:b/>
                  <w:bCs/>
                  <w:i/>
                  <w:iCs/>
                  <w:spacing w:val="-4"/>
                  <w:sz w:val="30"/>
                  <w:szCs w:val="30"/>
                </w:rPr>
                <w:delText>0</w:delText>
              </w:r>
              <w:r w:rsidRPr="00FF32B1" w:rsidDel="004652EF">
                <w:rPr>
                  <w:rFonts w:ascii="Angsana New" w:hAnsi="Angsana New" w:hint="cs"/>
                  <w:b/>
                  <w:bCs/>
                  <w:i/>
                  <w:iCs/>
                  <w:spacing w:val="-4"/>
                  <w:sz w:val="30"/>
                  <w:szCs w:val="30"/>
                  <w:cs/>
                </w:rPr>
                <w:delText xml:space="preserve"> </w:delText>
              </w:r>
              <w:r w:rsidR="00EF2DBD" w:rsidDel="004652EF">
                <w:rPr>
                  <w:rFonts w:ascii="Angsana New" w:hAnsi="Angsana New" w:hint="cs"/>
                  <w:b/>
                  <w:bCs/>
                  <w:i/>
                  <w:iCs/>
                  <w:spacing w:val="-4"/>
                  <w:sz w:val="30"/>
                  <w:szCs w:val="30"/>
                  <w:cs/>
                </w:rPr>
                <w:delText>กันยายน</w:delText>
              </w:r>
            </w:del>
            <w:r w:rsidR="0049256F" w:rsidRPr="0049256F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</w:t>
            </w:r>
            <w:r w:rsidR="00223A9C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0</w:t>
            </w:r>
            <w:ins w:id="17" w:author="Trongkamol, Thammaprateep" w:date="2026-04-03T13:19:00Z" w16du:dateUtc="2026-04-03T06:19:00Z">
              <w:r w:rsidR="004652EF">
                <w:rPr>
                  <w:rFonts w:ascii="Angsana New" w:hAnsi="Angsana New"/>
                  <w:b/>
                  <w:bCs/>
                  <w:i/>
                  <w:iCs/>
                  <w:spacing w:val="-4"/>
                  <w:sz w:val="30"/>
                  <w:szCs w:val="30"/>
                </w:rPr>
                <w:t xml:space="preserve"> </w:t>
              </w:r>
            </w:ins>
            <w:r w:rsidR="00223A9C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0E2B3B7A" w14:textId="23C14610" w:rsidR="004727C2" w:rsidRDefault="0049256F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9256F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4727C2">
              <w:rPr>
                <w:rFonts w:asciiTheme="majorBidi" w:hAnsiTheme="majorBidi" w:cstheme="majorBidi"/>
                <w:bCs/>
                <w:sz w:val="30"/>
                <w:szCs w:val="30"/>
              </w:rPr>
              <w:t>56</w:t>
            </w:r>
            <w:ins w:id="18" w:author="Trongkamol, Thammaprateep" w:date="2026-04-03T13:19:00Z" w16du:dateUtc="2026-04-03T06:19:00Z">
              <w:r w:rsidR="004652EF">
                <w:rPr>
                  <w:rFonts w:asciiTheme="majorBidi" w:hAnsiTheme="majorBidi" w:cstheme="majorBidi"/>
                  <w:bCs/>
                  <w:sz w:val="30"/>
                  <w:szCs w:val="30"/>
                </w:rPr>
                <w:t>9</w:t>
              </w:r>
            </w:ins>
            <w:del w:id="19" w:author="Trongkamol, Thammaprateep" w:date="2026-04-03T13:19:00Z" w16du:dateUtc="2026-04-03T06:19:00Z">
              <w:r w:rsidR="004727C2" w:rsidDel="004652EF">
                <w:rPr>
                  <w:rFonts w:asciiTheme="majorBidi" w:hAnsiTheme="majorBidi" w:cstheme="majorBidi"/>
                  <w:bCs/>
                  <w:sz w:val="30"/>
                  <w:szCs w:val="30"/>
                </w:rPr>
                <w:delText>8</w:delText>
              </w:r>
            </w:del>
          </w:p>
        </w:tc>
        <w:tc>
          <w:tcPr>
            <w:tcW w:w="270" w:type="dxa"/>
          </w:tcPr>
          <w:p w14:paraId="2B956447" w14:textId="77777777" w:rsidR="004727C2" w:rsidRPr="007B3117" w:rsidRDefault="004727C2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34D109" w14:textId="2C80FEFE" w:rsidR="004727C2" w:rsidRDefault="0049256F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9256F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4727C2">
              <w:rPr>
                <w:rFonts w:asciiTheme="majorBidi" w:hAnsiTheme="majorBidi" w:cstheme="majorBidi"/>
                <w:bCs/>
                <w:sz w:val="30"/>
                <w:szCs w:val="30"/>
              </w:rPr>
              <w:t>56</w:t>
            </w:r>
            <w:ins w:id="20" w:author="Trongkamol, Thammaprateep" w:date="2026-04-03T13:19:00Z" w16du:dateUtc="2026-04-03T06:19:00Z">
              <w:r w:rsidR="004652EF">
                <w:rPr>
                  <w:rFonts w:asciiTheme="majorBidi" w:hAnsiTheme="majorBidi" w:cstheme="majorBidi"/>
                  <w:bCs/>
                  <w:sz w:val="30"/>
                  <w:szCs w:val="30"/>
                </w:rPr>
                <w:t>8</w:t>
              </w:r>
            </w:ins>
            <w:del w:id="21" w:author="Trongkamol, Thammaprateep" w:date="2026-04-03T13:19:00Z" w16du:dateUtc="2026-04-03T06:19:00Z">
              <w:r w:rsidR="004727C2" w:rsidDel="004652EF">
                <w:rPr>
                  <w:rFonts w:asciiTheme="majorBidi" w:hAnsiTheme="majorBidi" w:cstheme="majorBidi"/>
                  <w:bCs/>
                  <w:sz w:val="30"/>
                  <w:szCs w:val="30"/>
                </w:rPr>
                <w:delText>7</w:delText>
              </w:r>
            </w:del>
          </w:p>
        </w:tc>
        <w:tc>
          <w:tcPr>
            <w:tcW w:w="270" w:type="dxa"/>
          </w:tcPr>
          <w:p w14:paraId="0E440690" w14:textId="77777777" w:rsidR="004727C2" w:rsidRPr="007B3117" w:rsidRDefault="004727C2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BC6FF1" w14:textId="39928049" w:rsidR="004727C2" w:rsidRDefault="0049256F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9256F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4727C2">
              <w:rPr>
                <w:rFonts w:asciiTheme="majorBidi" w:hAnsiTheme="majorBidi" w:cstheme="majorBidi"/>
                <w:bCs/>
                <w:sz w:val="30"/>
                <w:szCs w:val="30"/>
              </w:rPr>
              <w:t>56</w:t>
            </w:r>
            <w:ins w:id="22" w:author="Trongkamol, Thammaprateep" w:date="2026-04-03T13:19:00Z" w16du:dateUtc="2026-04-03T06:19:00Z">
              <w:r w:rsidR="004652EF">
                <w:rPr>
                  <w:rFonts w:asciiTheme="majorBidi" w:hAnsiTheme="majorBidi" w:cstheme="majorBidi"/>
                  <w:bCs/>
                  <w:sz w:val="30"/>
                  <w:szCs w:val="30"/>
                </w:rPr>
                <w:t>9</w:t>
              </w:r>
            </w:ins>
            <w:del w:id="23" w:author="Trongkamol, Thammaprateep" w:date="2026-04-03T13:19:00Z" w16du:dateUtc="2026-04-03T06:19:00Z">
              <w:r w:rsidR="004727C2" w:rsidDel="004652EF">
                <w:rPr>
                  <w:rFonts w:asciiTheme="majorBidi" w:hAnsiTheme="majorBidi" w:cstheme="majorBidi"/>
                  <w:bCs/>
                  <w:sz w:val="30"/>
                  <w:szCs w:val="30"/>
                </w:rPr>
                <w:delText>8</w:delText>
              </w:r>
            </w:del>
          </w:p>
        </w:tc>
        <w:tc>
          <w:tcPr>
            <w:tcW w:w="270" w:type="dxa"/>
          </w:tcPr>
          <w:p w14:paraId="721F6224" w14:textId="77777777" w:rsidR="004727C2" w:rsidRPr="007B3117" w:rsidRDefault="004727C2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04E701" w14:textId="577AFA82" w:rsidR="004727C2" w:rsidRDefault="0049256F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9256F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4727C2">
              <w:rPr>
                <w:rFonts w:asciiTheme="majorBidi" w:hAnsiTheme="majorBidi" w:cstheme="majorBidi"/>
                <w:bCs/>
                <w:sz w:val="30"/>
                <w:szCs w:val="30"/>
              </w:rPr>
              <w:t>56</w:t>
            </w:r>
            <w:ins w:id="24" w:author="Trongkamol, Thammaprateep" w:date="2026-04-03T13:19:00Z" w16du:dateUtc="2026-04-03T06:19:00Z">
              <w:r w:rsidR="004652EF">
                <w:rPr>
                  <w:rFonts w:asciiTheme="majorBidi" w:hAnsiTheme="majorBidi" w:cstheme="majorBidi"/>
                  <w:bCs/>
                  <w:sz w:val="30"/>
                  <w:szCs w:val="30"/>
                </w:rPr>
                <w:t>8</w:t>
              </w:r>
            </w:ins>
            <w:del w:id="25" w:author="Trongkamol, Thammaprateep" w:date="2026-04-03T13:19:00Z" w16du:dateUtc="2026-04-03T06:19:00Z">
              <w:r w:rsidR="004727C2" w:rsidDel="004652EF">
                <w:rPr>
                  <w:rFonts w:asciiTheme="majorBidi" w:hAnsiTheme="majorBidi" w:cstheme="majorBidi"/>
                  <w:bCs/>
                  <w:sz w:val="30"/>
                  <w:szCs w:val="30"/>
                </w:rPr>
                <w:delText>7</w:delText>
              </w:r>
            </w:del>
          </w:p>
        </w:tc>
      </w:tr>
      <w:tr w:rsidR="00E039B4" w:rsidRPr="007B3117" w14:paraId="1CDA6D21" w14:textId="77777777" w:rsidTr="008A66C8">
        <w:trPr>
          <w:tblHeader/>
        </w:trPr>
        <w:tc>
          <w:tcPr>
            <w:tcW w:w="4140" w:type="dxa"/>
          </w:tcPr>
          <w:p w14:paraId="18D5FFB4" w14:textId="77777777" w:rsidR="00E039B4" w:rsidRPr="007B3117" w:rsidRDefault="00E039B4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4BF6033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039B4" w:rsidRPr="007B3117" w14:paraId="20AF6EEA" w14:textId="77777777" w:rsidTr="00717DB2">
        <w:trPr>
          <w:trHeight w:hRule="exact" w:val="403"/>
        </w:trPr>
        <w:tc>
          <w:tcPr>
            <w:tcW w:w="4140" w:type="dxa"/>
          </w:tcPr>
          <w:p w14:paraId="02995459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4F458723" w14:textId="77777777" w:rsidR="00E039B4" w:rsidRPr="007B3117" w:rsidRDefault="00E039B4" w:rsidP="008A66C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95E3B62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18FE22" w14:textId="77777777" w:rsidR="00E039B4" w:rsidRPr="007B3117" w:rsidRDefault="00E039B4" w:rsidP="008A66C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DA4EE5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117A70" w14:textId="77777777" w:rsidR="00E039B4" w:rsidRPr="007E74E6" w:rsidRDefault="00E039B4" w:rsidP="008A66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F92ECF6" w14:textId="77777777" w:rsidR="00E039B4" w:rsidRPr="007B3117" w:rsidRDefault="00E039B4" w:rsidP="008A66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995DC8" w14:textId="77777777" w:rsidR="00E039B4" w:rsidRPr="007B3117" w:rsidRDefault="00E039B4" w:rsidP="008A66C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6185A" w:rsidRPr="007B3117" w14:paraId="54D82673" w14:textId="77777777" w:rsidTr="00717DB2">
        <w:trPr>
          <w:trHeight w:hRule="exact" w:val="403"/>
        </w:trPr>
        <w:tc>
          <w:tcPr>
            <w:tcW w:w="4140" w:type="dxa"/>
          </w:tcPr>
          <w:p w14:paraId="409CB22F" w14:textId="413C2FB3" w:rsidR="00D6185A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566C94E8" w14:textId="1DF77D6E" w:rsidR="00D6185A" w:rsidRPr="00D6185A" w:rsidRDefault="00D6185A" w:rsidP="00D618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del w:id="26" w:author="Trongkamol, Thammaprateep" w:date="2026-04-03T13:19:00Z" w16du:dateUtc="2026-04-03T06:19:00Z">
              <w:r w:rsidRPr="00997B2B" w:rsidDel="004652EF">
                <w:rPr>
                  <w:rFonts w:ascii="Angsana New" w:hAnsi="Angsana New"/>
                  <w:sz w:val="30"/>
                  <w:szCs w:val="30"/>
                  <w:lang w:val="en-US" w:bidi="th-TH"/>
                </w:rPr>
                <w:delText>-</w:delText>
              </w:r>
            </w:del>
          </w:p>
        </w:tc>
        <w:tc>
          <w:tcPr>
            <w:tcW w:w="270" w:type="dxa"/>
          </w:tcPr>
          <w:p w14:paraId="1E996E56" w14:textId="77777777" w:rsidR="00D6185A" w:rsidRPr="00D6185A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2A9BDA" w14:textId="3A93B6C9" w:rsidR="00D6185A" w:rsidRPr="00D6185A" w:rsidRDefault="00D6185A" w:rsidP="00D618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185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A9E665" w14:textId="77777777" w:rsidR="00D6185A" w:rsidRPr="007B3117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F86F42" w14:textId="3A618ED0" w:rsidR="00D6185A" w:rsidRPr="007E74E6" w:rsidRDefault="00D6185A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1,701</w:t>
            </w:r>
          </w:p>
        </w:tc>
        <w:tc>
          <w:tcPr>
            <w:tcW w:w="270" w:type="dxa"/>
          </w:tcPr>
          <w:p w14:paraId="45D10427" w14:textId="77777777" w:rsidR="00D6185A" w:rsidRPr="007B3117" w:rsidRDefault="00D6185A" w:rsidP="00D6185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992973" w14:textId="149B5CB0" w:rsidR="00D6185A" w:rsidRPr="007B3117" w:rsidRDefault="00D6185A" w:rsidP="00D618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6185A" w:rsidRPr="007B3117" w14:paraId="250C4AB1" w14:textId="77777777" w:rsidTr="00717DB2">
        <w:trPr>
          <w:trHeight w:hRule="exact" w:val="403"/>
        </w:trPr>
        <w:tc>
          <w:tcPr>
            <w:tcW w:w="4140" w:type="dxa"/>
          </w:tcPr>
          <w:p w14:paraId="053ED5C3" w14:textId="3560A4E7" w:rsidR="00D6185A" w:rsidRPr="007E74E6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ขายวัสดุสิ้นเปลือง</w:t>
            </w:r>
          </w:p>
        </w:tc>
        <w:tc>
          <w:tcPr>
            <w:tcW w:w="1080" w:type="dxa"/>
          </w:tcPr>
          <w:p w14:paraId="569B49A5" w14:textId="782694E9" w:rsidR="00D6185A" w:rsidRPr="00997B2B" w:rsidRDefault="00D6185A" w:rsidP="00D618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del w:id="27" w:author="Trongkamol, Thammaprateep" w:date="2026-04-03T13:19:00Z" w16du:dateUtc="2026-04-03T06:19:00Z">
              <w:r w:rsidRPr="00997B2B" w:rsidDel="004652EF">
                <w:rPr>
                  <w:rFonts w:ascii="Angsana New" w:hAnsi="Angsana New"/>
                  <w:sz w:val="30"/>
                  <w:szCs w:val="30"/>
                  <w:lang w:val="en-US" w:bidi="th-TH"/>
                </w:rPr>
                <w:delText>-</w:delText>
              </w:r>
            </w:del>
          </w:p>
        </w:tc>
        <w:tc>
          <w:tcPr>
            <w:tcW w:w="270" w:type="dxa"/>
          </w:tcPr>
          <w:p w14:paraId="1E651470" w14:textId="77777777" w:rsidR="00D6185A" w:rsidRPr="002B3D4B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CDC9D5" w14:textId="77777777" w:rsidR="00D6185A" w:rsidRPr="00997B2B" w:rsidRDefault="00D6185A" w:rsidP="00D618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19A">
              <w:rPr>
                <w:rFonts w:asciiTheme="majorBidi" w:hAnsiTheme="majorBidi" w:cstheme="majorBidi"/>
                <w:sz w:val="30"/>
                <w:szCs w:val="30"/>
                <w:lang w:val="en-US" w:bidi="th-TH"/>
                <w:rPrChange w:id="28" w:author="Trongkamol, Thammaprateep" w:date="2026-04-03T13:20:00Z" w16du:dateUtc="2026-04-03T06:20:00Z">
                  <w:rPr>
                    <w:rFonts w:ascii="Angsana New" w:hAnsi="Angsana New"/>
                    <w:sz w:val="30"/>
                    <w:szCs w:val="30"/>
                    <w:lang w:val="en-US" w:bidi="th-TH"/>
                  </w:rPr>
                </w:rPrChange>
              </w:rPr>
              <w:t>-</w:t>
            </w:r>
          </w:p>
        </w:tc>
        <w:tc>
          <w:tcPr>
            <w:tcW w:w="270" w:type="dxa"/>
          </w:tcPr>
          <w:p w14:paraId="3FC4AC3F" w14:textId="77777777" w:rsidR="00D6185A" w:rsidRPr="007B3117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10CBBE" w14:textId="472B9148" w:rsidR="00D6185A" w:rsidRPr="0085663D" w:rsidRDefault="00D6185A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666</w:t>
            </w:r>
          </w:p>
        </w:tc>
        <w:tc>
          <w:tcPr>
            <w:tcW w:w="270" w:type="dxa"/>
          </w:tcPr>
          <w:p w14:paraId="5A653693" w14:textId="77777777" w:rsidR="00D6185A" w:rsidRPr="007B3117" w:rsidRDefault="00D6185A" w:rsidP="00D6185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EB9DA9" w14:textId="497F1B22" w:rsidR="00D6185A" w:rsidRPr="00997B2B" w:rsidRDefault="00D6185A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2,144</w:t>
            </w:r>
          </w:p>
        </w:tc>
      </w:tr>
      <w:tr w:rsidR="00D6185A" w:rsidRPr="007B3117" w14:paraId="732529AE" w14:textId="77777777" w:rsidTr="00717DB2">
        <w:trPr>
          <w:trHeight w:hRule="exact" w:val="403"/>
        </w:trPr>
        <w:tc>
          <w:tcPr>
            <w:tcW w:w="4140" w:type="dxa"/>
          </w:tcPr>
          <w:p w14:paraId="519AA645" w14:textId="18CC7C49" w:rsidR="00D6185A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รายได้ค่าบริการด้านแรงงาน</w:t>
            </w:r>
          </w:p>
        </w:tc>
        <w:tc>
          <w:tcPr>
            <w:tcW w:w="1080" w:type="dxa"/>
          </w:tcPr>
          <w:p w14:paraId="34E996F5" w14:textId="7F8E138E" w:rsidR="00D6185A" w:rsidRDefault="00D6185A" w:rsidP="00D618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del w:id="29" w:author="Trongkamol, Thammaprateep" w:date="2026-04-03T13:19:00Z" w16du:dateUtc="2026-04-03T06:19:00Z">
              <w:r w:rsidRPr="00997B2B" w:rsidDel="004652EF">
                <w:rPr>
                  <w:rFonts w:ascii="Angsana New" w:hAnsi="Angsana New"/>
                  <w:sz w:val="30"/>
                  <w:szCs w:val="30"/>
                  <w:lang w:val="en-US" w:bidi="th-TH"/>
                </w:rPr>
                <w:delText>-</w:delText>
              </w:r>
            </w:del>
          </w:p>
        </w:tc>
        <w:tc>
          <w:tcPr>
            <w:tcW w:w="270" w:type="dxa"/>
          </w:tcPr>
          <w:p w14:paraId="00511272" w14:textId="77777777" w:rsidR="00D6185A" w:rsidRPr="002B3D4B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3D3FEF" w14:textId="08912354" w:rsidR="00D6185A" w:rsidRPr="003A719A" w:rsidRDefault="00D6185A" w:rsidP="00D618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19A">
              <w:rPr>
                <w:rFonts w:asciiTheme="majorBidi" w:hAnsiTheme="majorBidi" w:cstheme="majorBidi"/>
                <w:sz w:val="30"/>
                <w:szCs w:val="30"/>
                <w:lang w:val="en-US" w:bidi="th-TH"/>
                <w:rPrChange w:id="30" w:author="Trongkamol, Thammaprateep" w:date="2026-04-03T13:20:00Z" w16du:dateUtc="2026-04-03T06:20:00Z">
                  <w:rPr>
                    <w:rFonts w:ascii="Angsana New" w:hAnsi="Angsana New"/>
                    <w:sz w:val="30"/>
                    <w:szCs w:val="30"/>
                    <w:lang w:val="en-US" w:bidi="th-TH"/>
                  </w:rPr>
                </w:rPrChange>
              </w:rPr>
              <w:t>-</w:t>
            </w:r>
          </w:p>
        </w:tc>
        <w:tc>
          <w:tcPr>
            <w:tcW w:w="270" w:type="dxa"/>
          </w:tcPr>
          <w:p w14:paraId="65CA8738" w14:textId="77777777" w:rsidR="00D6185A" w:rsidRPr="007B3117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B25DF1" w14:textId="6D716440" w:rsidR="00D6185A" w:rsidRPr="0085663D" w:rsidRDefault="00D6185A" w:rsidP="00D618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CA9DEC" w14:textId="77777777" w:rsidR="00D6185A" w:rsidRPr="007B3117" w:rsidRDefault="00D6185A" w:rsidP="00D6185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19497D" w14:textId="53DB545C" w:rsidR="00D6185A" w:rsidRDefault="00D6185A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3,835</w:t>
            </w:r>
          </w:p>
        </w:tc>
      </w:tr>
      <w:tr w:rsidR="00D6185A" w:rsidRPr="007B3117" w14:paraId="68F64E74" w14:textId="77777777" w:rsidTr="00717DB2">
        <w:trPr>
          <w:trHeight w:hRule="exact" w:val="403"/>
        </w:trPr>
        <w:tc>
          <w:tcPr>
            <w:tcW w:w="4140" w:type="dxa"/>
          </w:tcPr>
          <w:p w14:paraId="35D8A785" w14:textId="7D80335D" w:rsidR="00D6185A" w:rsidRPr="006354D2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6354D2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รายได้อื่นจากการให้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บริการ</w:t>
            </w:r>
            <w:r w:rsidRPr="006354D2">
              <w:rPr>
                <w:rFonts w:asciiTheme="majorBidi" w:hAnsiTheme="majorBidi" w:hint="cs"/>
                <w:sz w:val="30"/>
                <w:szCs w:val="30"/>
                <w:cs/>
              </w:rPr>
              <w:t>ด้านบริ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ห</w:t>
            </w:r>
            <w:r w:rsidRPr="006354D2">
              <w:rPr>
                <w:rFonts w:asciiTheme="majorBidi" w:hAnsiTheme="majorBidi" w:hint="cs"/>
                <w:sz w:val="30"/>
                <w:szCs w:val="30"/>
                <w:cs/>
              </w:rPr>
              <w:t>ารจัดการ</w:t>
            </w:r>
          </w:p>
        </w:tc>
        <w:tc>
          <w:tcPr>
            <w:tcW w:w="1080" w:type="dxa"/>
          </w:tcPr>
          <w:p w14:paraId="539F6D89" w14:textId="1EDF8B2F" w:rsidR="00D6185A" w:rsidRPr="00997B2B" w:rsidRDefault="00D6185A" w:rsidP="00D618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57F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del w:id="31" w:author="Trongkamol, Thammaprateep" w:date="2026-04-03T13:19:00Z" w16du:dateUtc="2026-04-03T06:19:00Z">
              <w:r w:rsidRPr="009E57F3" w:rsidDel="004652EF">
                <w:rPr>
                  <w:rFonts w:ascii="Angsana New" w:hAnsi="Angsana New"/>
                  <w:sz w:val="30"/>
                  <w:szCs w:val="30"/>
                  <w:lang w:val="en-US" w:bidi="th-TH"/>
                </w:rPr>
                <w:delText>-</w:delText>
              </w:r>
            </w:del>
          </w:p>
        </w:tc>
        <w:tc>
          <w:tcPr>
            <w:tcW w:w="270" w:type="dxa"/>
          </w:tcPr>
          <w:p w14:paraId="263A00E8" w14:textId="77777777" w:rsidR="00D6185A" w:rsidRPr="002B3D4B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41797C" w14:textId="314E67DE" w:rsidR="00D6185A" w:rsidRPr="003A719A" w:rsidRDefault="00D6185A" w:rsidP="00D618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  <w:rPrChange w:id="32" w:author="Trongkamol, Thammaprateep" w:date="2026-04-03T13:20:00Z" w16du:dateUtc="2026-04-03T06:20:00Z">
                  <w:rPr>
                    <w:rFonts w:ascii="Angsana New" w:hAnsi="Angsana New"/>
                    <w:sz w:val="30"/>
                    <w:szCs w:val="30"/>
                    <w:lang w:val="en-US" w:bidi="th-TH"/>
                  </w:rPr>
                </w:rPrChange>
              </w:rPr>
            </w:pPr>
            <w:r w:rsidRPr="003A719A">
              <w:rPr>
                <w:rFonts w:asciiTheme="majorBidi" w:hAnsiTheme="majorBidi" w:cstheme="majorBidi"/>
                <w:sz w:val="30"/>
                <w:szCs w:val="30"/>
                <w:lang w:val="en-US" w:bidi="th-TH"/>
                <w:rPrChange w:id="33" w:author="Trongkamol, Thammaprateep" w:date="2026-04-03T13:20:00Z" w16du:dateUtc="2026-04-03T06:20:00Z">
                  <w:rPr>
                    <w:rFonts w:ascii="Angsana New" w:hAnsi="Angsana New"/>
                    <w:sz w:val="30"/>
                    <w:szCs w:val="30"/>
                    <w:lang w:val="en-US" w:bidi="th-TH"/>
                  </w:rPr>
                </w:rPrChange>
              </w:rPr>
              <w:t>-</w:t>
            </w:r>
          </w:p>
        </w:tc>
        <w:tc>
          <w:tcPr>
            <w:tcW w:w="270" w:type="dxa"/>
          </w:tcPr>
          <w:p w14:paraId="5CDE3C2C" w14:textId="77777777" w:rsidR="00D6185A" w:rsidRPr="007B3117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B751AE" w14:textId="6506B03C" w:rsidR="00D6185A" w:rsidRPr="00A16389" w:rsidRDefault="00D6185A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4,800</w:t>
            </w:r>
          </w:p>
        </w:tc>
        <w:tc>
          <w:tcPr>
            <w:tcW w:w="270" w:type="dxa"/>
          </w:tcPr>
          <w:p w14:paraId="17C5570E" w14:textId="77777777" w:rsidR="00D6185A" w:rsidRPr="007B3117" w:rsidRDefault="00D6185A" w:rsidP="00D6185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A97B92" w14:textId="77AF6C0F" w:rsidR="00D6185A" w:rsidRPr="006F4F45" w:rsidRDefault="00D6185A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1,600</w:t>
            </w:r>
          </w:p>
        </w:tc>
      </w:tr>
      <w:tr w:rsidR="00D6185A" w:rsidRPr="007B3117" w14:paraId="793CFBD4" w14:textId="77777777" w:rsidTr="00717DB2">
        <w:trPr>
          <w:trHeight w:hRule="exact" w:val="403"/>
        </w:trPr>
        <w:tc>
          <w:tcPr>
            <w:tcW w:w="4140" w:type="dxa"/>
          </w:tcPr>
          <w:p w14:paraId="739731C8" w14:textId="6BAA1D5A" w:rsidR="00D6185A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รายได้อื่นจากการให้เช่าและบริการ</w:t>
            </w:r>
          </w:p>
        </w:tc>
        <w:tc>
          <w:tcPr>
            <w:tcW w:w="1080" w:type="dxa"/>
          </w:tcPr>
          <w:p w14:paraId="0A5DB7DA" w14:textId="5D167B46" w:rsidR="00D6185A" w:rsidRPr="00997B2B" w:rsidRDefault="00D6185A" w:rsidP="00D618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57F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del w:id="34" w:author="Trongkamol, Thammaprateep" w:date="2026-04-03T13:19:00Z" w16du:dateUtc="2026-04-03T06:19:00Z">
              <w:r w:rsidRPr="009E57F3" w:rsidDel="004652EF">
                <w:rPr>
                  <w:rFonts w:ascii="Angsana New" w:hAnsi="Angsana New"/>
                  <w:sz w:val="30"/>
                  <w:szCs w:val="30"/>
                  <w:lang w:val="en-US" w:bidi="th-TH"/>
                </w:rPr>
                <w:delText>-</w:delText>
              </w:r>
            </w:del>
          </w:p>
        </w:tc>
        <w:tc>
          <w:tcPr>
            <w:tcW w:w="270" w:type="dxa"/>
          </w:tcPr>
          <w:p w14:paraId="4862D2C7" w14:textId="77777777" w:rsidR="00D6185A" w:rsidRPr="002B3D4B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3CF90F" w14:textId="7C61434E" w:rsidR="00D6185A" w:rsidRPr="003A719A" w:rsidRDefault="00D6185A" w:rsidP="00D618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  <w:rPrChange w:id="35" w:author="Trongkamol, Thammaprateep" w:date="2026-04-03T13:20:00Z" w16du:dateUtc="2026-04-03T06:20:00Z">
                  <w:rPr>
                    <w:rFonts w:ascii="Angsana New" w:hAnsi="Angsana New"/>
                    <w:sz w:val="30"/>
                    <w:szCs w:val="30"/>
                    <w:lang w:val="en-US" w:bidi="th-TH"/>
                  </w:rPr>
                </w:rPrChange>
              </w:rPr>
            </w:pPr>
            <w:r w:rsidRPr="003A719A">
              <w:rPr>
                <w:rFonts w:asciiTheme="majorBidi" w:hAnsiTheme="majorBidi" w:cstheme="majorBidi"/>
                <w:sz w:val="30"/>
                <w:szCs w:val="30"/>
                <w:lang w:val="en-US" w:bidi="th-TH"/>
                <w:rPrChange w:id="36" w:author="Trongkamol, Thammaprateep" w:date="2026-04-03T13:20:00Z" w16du:dateUtc="2026-04-03T06:20:00Z">
                  <w:rPr>
                    <w:rFonts w:ascii="Angsana New" w:hAnsi="Angsana New"/>
                    <w:sz w:val="30"/>
                    <w:szCs w:val="30"/>
                    <w:lang w:val="en-US" w:bidi="th-TH"/>
                  </w:rPr>
                </w:rPrChange>
              </w:rPr>
              <w:t>-</w:t>
            </w:r>
          </w:p>
        </w:tc>
        <w:tc>
          <w:tcPr>
            <w:tcW w:w="270" w:type="dxa"/>
          </w:tcPr>
          <w:p w14:paraId="482B62FB" w14:textId="77777777" w:rsidR="00D6185A" w:rsidRPr="007B3117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81094E" w14:textId="11106709" w:rsidR="00D6185A" w:rsidRPr="00A16389" w:rsidRDefault="00D6185A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739</w:t>
            </w:r>
          </w:p>
        </w:tc>
        <w:tc>
          <w:tcPr>
            <w:tcW w:w="270" w:type="dxa"/>
          </w:tcPr>
          <w:p w14:paraId="484ED22C" w14:textId="77777777" w:rsidR="00D6185A" w:rsidRPr="007B3117" w:rsidRDefault="00D6185A" w:rsidP="00D6185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E1BDD9" w14:textId="7E46B886" w:rsidR="00D6185A" w:rsidRPr="006F4F45" w:rsidRDefault="00D6185A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613</w:t>
            </w:r>
            <w:del w:id="37" w:author="Trongkamol, Thammaprateep" w:date="2026-04-03T13:20:00Z" w16du:dateUtc="2026-04-03T06:20:00Z">
              <w:r w:rsidDel="003A719A">
                <w:rPr>
                  <w:rFonts w:asciiTheme="majorBidi" w:hAnsiTheme="majorBidi" w:cstheme="majorBidi"/>
                  <w:sz w:val="30"/>
                  <w:szCs w:val="30"/>
                  <w:lang w:val="en-US" w:bidi="th-TH"/>
                </w:rPr>
                <w:delText>1,206</w:delText>
              </w:r>
            </w:del>
          </w:p>
        </w:tc>
      </w:tr>
      <w:tr w:rsidR="00D6185A" w:rsidRPr="007B3117" w14:paraId="1F807519" w14:textId="77777777" w:rsidTr="00717DB2">
        <w:trPr>
          <w:trHeight w:hRule="exact" w:val="403"/>
        </w:trPr>
        <w:tc>
          <w:tcPr>
            <w:tcW w:w="4140" w:type="dxa"/>
          </w:tcPr>
          <w:p w14:paraId="398A5698" w14:textId="67864FEE" w:rsidR="00D6185A" w:rsidRPr="007E74E6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0B28D3E6" w14:textId="61E0E4E9" w:rsidR="00D6185A" w:rsidRPr="00997B2B" w:rsidRDefault="00D6185A" w:rsidP="00D618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57F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del w:id="38" w:author="Trongkamol, Thammaprateep" w:date="2026-04-03T13:19:00Z" w16du:dateUtc="2026-04-03T06:19:00Z">
              <w:r w:rsidRPr="009E57F3" w:rsidDel="004652EF">
                <w:rPr>
                  <w:rFonts w:ascii="Angsana New" w:hAnsi="Angsana New"/>
                  <w:sz w:val="30"/>
                  <w:szCs w:val="30"/>
                  <w:lang w:val="en-US" w:bidi="th-TH"/>
                </w:rPr>
                <w:delText>-</w:delText>
              </w:r>
            </w:del>
          </w:p>
        </w:tc>
        <w:tc>
          <w:tcPr>
            <w:tcW w:w="270" w:type="dxa"/>
          </w:tcPr>
          <w:p w14:paraId="3855C764" w14:textId="77777777" w:rsidR="00D6185A" w:rsidRPr="002B3D4B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CF20F1" w14:textId="0FE8D813" w:rsidR="00D6185A" w:rsidRPr="003A719A" w:rsidRDefault="00D6185A" w:rsidP="00D618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  <w:rPrChange w:id="39" w:author="Trongkamol, Thammaprateep" w:date="2026-04-03T13:20:00Z" w16du:dateUtc="2026-04-03T06:20:00Z">
                  <w:rPr>
                    <w:rFonts w:ascii="Angsana New" w:hAnsi="Angsana New"/>
                    <w:sz w:val="30"/>
                    <w:szCs w:val="30"/>
                    <w:lang w:val="en-US" w:bidi="th-TH"/>
                  </w:rPr>
                </w:rPrChange>
              </w:rPr>
            </w:pPr>
            <w:r w:rsidRPr="003A719A">
              <w:rPr>
                <w:rFonts w:asciiTheme="majorBidi" w:hAnsiTheme="majorBidi" w:cstheme="majorBidi"/>
                <w:sz w:val="30"/>
                <w:szCs w:val="30"/>
                <w:lang w:val="en-US" w:bidi="th-TH"/>
                <w:rPrChange w:id="40" w:author="Trongkamol, Thammaprateep" w:date="2026-04-03T13:20:00Z" w16du:dateUtc="2026-04-03T06:20:00Z">
                  <w:rPr>
                    <w:rFonts w:ascii="Angsana New" w:hAnsi="Angsana New"/>
                    <w:sz w:val="30"/>
                    <w:szCs w:val="30"/>
                    <w:lang w:val="en-US" w:bidi="th-TH"/>
                  </w:rPr>
                </w:rPrChange>
              </w:rPr>
              <w:t>-</w:t>
            </w:r>
          </w:p>
        </w:tc>
        <w:tc>
          <w:tcPr>
            <w:tcW w:w="270" w:type="dxa"/>
          </w:tcPr>
          <w:p w14:paraId="1E2FA0AF" w14:textId="77777777" w:rsidR="00D6185A" w:rsidRPr="007B3117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3418F7" w14:textId="7E4BCDD3" w:rsidR="00D6185A" w:rsidRPr="00A16389" w:rsidRDefault="00D6185A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270" w:type="dxa"/>
          </w:tcPr>
          <w:p w14:paraId="7DAE88D4" w14:textId="77777777" w:rsidR="00D6185A" w:rsidRPr="007B3117" w:rsidRDefault="00D6185A" w:rsidP="00D6185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C429B3" w14:textId="769282D3" w:rsidR="00D6185A" w:rsidRPr="006F4F45" w:rsidRDefault="00D6185A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579</w:t>
            </w:r>
            <w:del w:id="41" w:author="Trongkamol, Thammaprateep" w:date="2026-04-03T13:20:00Z" w16du:dateUtc="2026-04-03T06:20:00Z">
              <w:r w:rsidDel="003A719A">
                <w:rPr>
                  <w:rFonts w:asciiTheme="majorBidi" w:hAnsiTheme="majorBidi" w:cstheme="majorBidi"/>
                  <w:sz w:val="30"/>
                  <w:szCs w:val="30"/>
                  <w:lang w:val="en-US" w:bidi="th-TH"/>
                </w:rPr>
                <w:delText>1,00</w:delText>
              </w:r>
              <w:r w:rsidRPr="006F4F45" w:rsidDel="003A719A">
                <w:rPr>
                  <w:rFonts w:asciiTheme="majorBidi" w:hAnsiTheme="majorBidi" w:cstheme="majorBidi"/>
                  <w:sz w:val="30"/>
                  <w:szCs w:val="30"/>
                  <w:lang w:val="en-US" w:bidi="th-TH"/>
                </w:rPr>
                <w:delText>4</w:delText>
              </w:r>
            </w:del>
          </w:p>
        </w:tc>
      </w:tr>
      <w:tr w:rsidR="00D6185A" w:rsidRPr="007B3117" w14:paraId="16C325D9" w14:textId="77777777" w:rsidTr="00717DB2">
        <w:trPr>
          <w:trHeight w:hRule="exact" w:val="403"/>
        </w:trPr>
        <w:tc>
          <w:tcPr>
            <w:tcW w:w="4140" w:type="dxa"/>
          </w:tcPr>
          <w:p w14:paraId="60FE786F" w14:textId="0094C472" w:rsidR="00D6185A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ขายเครื่องจักรและอุปกรณ์</w:t>
            </w:r>
          </w:p>
        </w:tc>
        <w:tc>
          <w:tcPr>
            <w:tcW w:w="1080" w:type="dxa"/>
          </w:tcPr>
          <w:p w14:paraId="1D5F2CBE" w14:textId="11BA903D" w:rsidR="00D6185A" w:rsidRPr="00997B2B" w:rsidRDefault="00D6185A" w:rsidP="00D618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57F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del w:id="42" w:author="Trongkamol, Thammaprateep" w:date="2026-04-03T13:19:00Z" w16du:dateUtc="2026-04-03T06:19:00Z">
              <w:r w:rsidRPr="009E57F3" w:rsidDel="004652EF">
                <w:rPr>
                  <w:rFonts w:ascii="Angsana New" w:hAnsi="Angsana New"/>
                  <w:sz w:val="30"/>
                  <w:szCs w:val="30"/>
                  <w:lang w:val="en-US" w:bidi="th-TH"/>
                </w:rPr>
                <w:delText>-</w:delText>
              </w:r>
            </w:del>
          </w:p>
        </w:tc>
        <w:tc>
          <w:tcPr>
            <w:tcW w:w="270" w:type="dxa"/>
          </w:tcPr>
          <w:p w14:paraId="67443682" w14:textId="77777777" w:rsidR="00D6185A" w:rsidRPr="002B3D4B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EC0FFD" w14:textId="67CAB622" w:rsidR="00D6185A" w:rsidRPr="003A719A" w:rsidRDefault="00D6185A" w:rsidP="00D618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  <w:rPrChange w:id="43" w:author="Trongkamol, Thammaprateep" w:date="2026-04-03T13:20:00Z" w16du:dateUtc="2026-04-03T06:20:00Z">
                  <w:rPr>
                    <w:rFonts w:ascii="Angsana New" w:hAnsi="Angsana New"/>
                    <w:sz w:val="30"/>
                    <w:szCs w:val="30"/>
                    <w:lang w:val="en-US" w:bidi="th-TH"/>
                  </w:rPr>
                </w:rPrChange>
              </w:rPr>
            </w:pPr>
            <w:r w:rsidRPr="003A719A">
              <w:rPr>
                <w:rFonts w:asciiTheme="majorBidi" w:hAnsiTheme="majorBidi" w:cstheme="majorBidi"/>
                <w:sz w:val="30"/>
                <w:szCs w:val="30"/>
                <w:lang w:val="en-US" w:bidi="th-TH"/>
                <w:rPrChange w:id="44" w:author="Trongkamol, Thammaprateep" w:date="2026-04-03T13:20:00Z" w16du:dateUtc="2026-04-03T06:20:00Z">
                  <w:rPr>
                    <w:rFonts w:ascii="Angsana New" w:hAnsi="Angsana New"/>
                    <w:sz w:val="30"/>
                    <w:szCs w:val="30"/>
                    <w:lang w:val="en-US" w:bidi="th-TH"/>
                  </w:rPr>
                </w:rPrChange>
              </w:rPr>
              <w:t>-</w:t>
            </w:r>
          </w:p>
        </w:tc>
        <w:tc>
          <w:tcPr>
            <w:tcW w:w="270" w:type="dxa"/>
          </w:tcPr>
          <w:p w14:paraId="012E32EF" w14:textId="77777777" w:rsidR="00D6185A" w:rsidRPr="007B3117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649C04" w14:textId="049B0C6E" w:rsidR="00D6185A" w:rsidRPr="00A16389" w:rsidRDefault="004429C9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270" w:type="dxa"/>
          </w:tcPr>
          <w:p w14:paraId="02C23135" w14:textId="77777777" w:rsidR="00D6185A" w:rsidRPr="007B3117" w:rsidRDefault="00D6185A" w:rsidP="00D6185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E65E78" w14:textId="742D8ED3" w:rsidR="00D6185A" w:rsidRPr="006F4F45" w:rsidRDefault="00D6185A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</w:tr>
      <w:tr w:rsidR="00017078" w:rsidRPr="007B3117" w14:paraId="6511779D" w14:textId="77777777" w:rsidTr="00717DB2">
        <w:trPr>
          <w:trHeight w:hRule="exact" w:val="403"/>
        </w:trPr>
        <w:tc>
          <w:tcPr>
            <w:tcW w:w="4140" w:type="dxa"/>
          </w:tcPr>
          <w:p w14:paraId="63A61293" w14:textId="29ECCFB9" w:rsidR="00017078" w:rsidRDefault="00017078" w:rsidP="0001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75237042" w14:textId="12BAB2FB" w:rsidR="00017078" w:rsidRPr="009E57F3" w:rsidRDefault="00017078" w:rsidP="0001707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57F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del w:id="45" w:author="Trongkamol, Thammaprateep" w:date="2026-04-03T13:19:00Z" w16du:dateUtc="2026-04-03T06:19:00Z">
              <w:r w:rsidRPr="009E57F3" w:rsidDel="004652EF">
                <w:rPr>
                  <w:rFonts w:ascii="Angsana New" w:hAnsi="Angsana New"/>
                  <w:sz w:val="30"/>
                  <w:szCs w:val="30"/>
                  <w:lang w:val="en-US" w:bidi="th-TH"/>
                </w:rPr>
                <w:delText>-</w:delText>
              </w:r>
            </w:del>
          </w:p>
        </w:tc>
        <w:tc>
          <w:tcPr>
            <w:tcW w:w="270" w:type="dxa"/>
          </w:tcPr>
          <w:p w14:paraId="6B969287" w14:textId="77777777" w:rsidR="00017078" w:rsidRPr="002B3D4B" w:rsidRDefault="00017078" w:rsidP="0001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803D4E" w14:textId="1F70FAA9" w:rsidR="00017078" w:rsidRPr="003A719A" w:rsidRDefault="00017078" w:rsidP="0001707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19A">
              <w:rPr>
                <w:rFonts w:asciiTheme="majorBidi" w:hAnsiTheme="majorBidi" w:cstheme="majorBidi"/>
                <w:sz w:val="30"/>
                <w:szCs w:val="30"/>
                <w:lang w:val="en-US" w:bidi="th-TH"/>
                <w:rPrChange w:id="46" w:author="Trongkamol, Thammaprateep" w:date="2026-04-03T13:20:00Z" w16du:dateUtc="2026-04-03T06:20:00Z">
                  <w:rPr>
                    <w:rFonts w:ascii="Angsana New" w:hAnsi="Angsana New"/>
                    <w:sz w:val="30"/>
                    <w:szCs w:val="30"/>
                    <w:lang w:val="en-US" w:bidi="th-TH"/>
                  </w:rPr>
                </w:rPrChange>
              </w:rPr>
              <w:t>-</w:t>
            </w:r>
          </w:p>
        </w:tc>
        <w:tc>
          <w:tcPr>
            <w:tcW w:w="270" w:type="dxa"/>
          </w:tcPr>
          <w:p w14:paraId="74BCA157" w14:textId="77777777" w:rsidR="00017078" w:rsidRPr="007B3117" w:rsidRDefault="00017078" w:rsidP="0001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8675CE" w14:textId="02EF0878" w:rsidR="00017078" w:rsidRPr="00A16389" w:rsidRDefault="00017078" w:rsidP="0001707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62023A" w14:textId="77777777" w:rsidR="00017078" w:rsidRPr="007B3117" w:rsidRDefault="00017078" w:rsidP="0001707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FC5339" w14:textId="283D7A38" w:rsidR="00017078" w:rsidRDefault="00017078" w:rsidP="000170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38,758</w:t>
            </w:r>
          </w:p>
        </w:tc>
      </w:tr>
      <w:tr w:rsidR="00D6185A" w:rsidRPr="007B3117" w14:paraId="152207A0" w14:textId="77777777" w:rsidTr="00717DB2">
        <w:trPr>
          <w:trHeight w:hRule="exact" w:val="403"/>
        </w:trPr>
        <w:tc>
          <w:tcPr>
            <w:tcW w:w="4140" w:type="dxa"/>
          </w:tcPr>
          <w:p w14:paraId="3AE39977" w14:textId="79B00AED" w:rsidR="00D6185A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ซื้อวัสดุสิ้นเปลือง</w:t>
            </w:r>
          </w:p>
        </w:tc>
        <w:tc>
          <w:tcPr>
            <w:tcW w:w="1080" w:type="dxa"/>
          </w:tcPr>
          <w:p w14:paraId="48834CD6" w14:textId="0E1B7554" w:rsidR="00D6185A" w:rsidRPr="00997B2B" w:rsidRDefault="00D6185A" w:rsidP="00D618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57F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del w:id="47" w:author="Trongkamol, Thammaprateep" w:date="2026-04-03T13:19:00Z" w16du:dateUtc="2026-04-03T06:19:00Z">
              <w:r w:rsidRPr="009E57F3" w:rsidDel="004652EF">
                <w:rPr>
                  <w:rFonts w:ascii="Angsana New" w:hAnsi="Angsana New"/>
                  <w:sz w:val="30"/>
                  <w:szCs w:val="30"/>
                  <w:lang w:val="en-US" w:bidi="th-TH"/>
                </w:rPr>
                <w:delText>-</w:delText>
              </w:r>
            </w:del>
          </w:p>
        </w:tc>
        <w:tc>
          <w:tcPr>
            <w:tcW w:w="270" w:type="dxa"/>
          </w:tcPr>
          <w:p w14:paraId="70278914" w14:textId="77777777" w:rsidR="00D6185A" w:rsidRPr="002B3D4B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C2AE37" w14:textId="2A4FAABF" w:rsidR="00D6185A" w:rsidRPr="003A719A" w:rsidRDefault="00D6185A" w:rsidP="00D618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  <w:rPrChange w:id="48" w:author="Trongkamol, Thammaprateep" w:date="2026-04-03T13:20:00Z" w16du:dateUtc="2026-04-03T06:20:00Z">
                  <w:rPr>
                    <w:rFonts w:ascii="Angsana New" w:hAnsi="Angsana New"/>
                    <w:sz w:val="30"/>
                    <w:szCs w:val="30"/>
                    <w:lang w:val="en-US" w:bidi="th-TH"/>
                  </w:rPr>
                </w:rPrChange>
              </w:rPr>
            </w:pPr>
            <w:r w:rsidRPr="003A719A">
              <w:rPr>
                <w:rFonts w:asciiTheme="majorBidi" w:hAnsiTheme="majorBidi" w:cstheme="majorBidi"/>
                <w:sz w:val="30"/>
                <w:szCs w:val="30"/>
                <w:lang w:val="en-US" w:bidi="th-TH"/>
                <w:rPrChange w:id="49" w:author="Trongkamol, Thammaprateep" w:date="2026-04-03T13:20:00Z" w16du:dateUtc="2026-04-03T06:20:00Z">
                  <w:rPr>
                    <w:rFonts w:ascii="Angsana New" w:hAnsi="Angsana New"/>
                    <w:sz w:val="30"/>
                    <w:szCs w:val="30"/>
                    <w:lang w:val="en-US" w:bidi="th-TH"/>
                  </w:rPr>
                </w:rPrChange>
              </w:rPr>
              <w:t>-</w:t>
            </w:r>
          </w:p>
        </w:tc>
        <w:tc>
          <w:tcPr>
            <w:tcW w:w="270" w:type="dxa"/>
          </w:tcPr>
          <w:p w14:paraId="42A247D3" w14:textId="77777777" w:rsidR="00D6185A" w:rsidRPr="007B3117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AA4D4E" w14:textId="1DD4B1B1" w:rsidR="00D6185A" w:rsidRPr="00A16389" w:rsidRDefault="00017078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70" w:type="dxa"/>
          </w:tcPr>
          <w:p w14:paraId="2E649981" w14:textId="77777777" w:rsidR="00D6185A" w:rsidRPr="007B3117" w:rsidRDefault="00D6185A" w:rsidP="00D6185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61C07A" w14:textId="54A1FDA2" w:rsidR="00D6185A" w:rsidRPr="009E1277" w:rsidRDefault="00D6185A" w:rsidP="00D618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17078" w:rsidRPr="007B3117" w14:paraId="245BEDF1" w14:textId="77777777" w:rsidTr="00717DB2">
        <w:trPr>
          <w:trHeight w:hRule="exact" w:val="403"/>
        </w:trPr>
        <w:tc>
          <w:tcPr>
            <w:tcW w:w="4140" w:type="dxa"/>
          </w:tcPr>
          <w:p w14:paraId="50CC7A7D" w14:textId="3F27BFB3" w:rsidR="00017078" w:rsidRDefault="00017078" w:rsidP="0001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ค่าบริการผลิต</w:t>
            </w:r>
          </w:p>
        </w:tc>
        <w:tc>
          <w:tcPr>
            <w:tcW w:w="1080" w:type="dxa"/>
          </w:tcPr>
          <w:p w14:paraId="4F83F5DC" w14:textId="2AA460B6" w:rsidR="00017078" w:rsidRPr="009E57F3" w:rsidRDefault="00017078" w:rsidP="0001707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57F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del w:id="50" w:author="Trongkamol, Thammaprateep" w:date="2026-04-03T13:19:00Z" w16du:dateUtc="2026-04-03T06:19:00Z">
              <w:r w:rsidRPr="009E57F3" w:rsidDel="004652EF">
                <w:rPr>
                  <w:rFonts w:ascii="Angsana New" w:hAnsi="Angsana New"/>
                  <w:sz w:val="30"/>
                  <w:szCs w:val="30"/>
                  <w:lang w:val="en-US" w:bidi="th-TH"/>
                </w:rPr>
                <w:delText>-</w:delText>
              </w:r>
            </w:del>
          </w:p>
        </w:tc>
        <w:tc>
          <w:tcPr>
            <w:tcW w:w="270" w:type="dxa"/>
          </w:tcPr>
          <w:p w14:paraId="147BDAB5" w14:textId="77777777" w:rsidR="00017078" w:rsidRPr="002B3D4B" w:rsidRDefault="00017078" w:rsidP="0001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8206CD" w14:textId="7F1EEE6B" w:rsidR="00017078" w:rsidRPr="003A719A" w:rsidRDefault="00017078" w:rsidP="0001707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19A">
              <w:rPr>
                <w:rFonts w:asciiTheme="majorBidi" w:hAnsiTheme="majorBidi" w:cstheme="majorBidi"/>
                <w:sz w:val="30"/>
                <w:szCs w:val="30"/>
                <w:lang w:val="en-US" w:bidi="th-TH"/>
                <w:rPrChange w:id="51" w:author="Trongkamol, Thammaprateep" w:date="2026-04-03T13:20:00Z" w16du:dateUtc="2026-04-03T06:20:00Z">
                  <w:rPr>
                    <w:rFonts w:ascii="Angsana New" w:hAnsi="Angsana New"/>
                    <w:sz w:val="30"/>
                    <w:szCs w:val="30"/>
                    <w:lang w:val="en-US" w:bidi="th-TH"/>
                  </w:rPr>
                </w:rPrChange>
              </w:rPr>
              <w:t>-</w:t>
            </w:r>
          </w:p>
        </w:tc>
        <w:tc>
          <w:tcPr>
            <w:tcW w:w="270" w:type="dxa"/>
          </w:tcPr>
          <w:p w14:paraId="0D4BD765" w14:textId="77777777" w:rsidR="00017078" w:rsidRPr="007B3117" w:rsidRDefault="00017078" w:rsidP="0001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92E6FA" w14:textId="03B1935E" w:rsidR="00017078" w:rsidRPr="00A16389" w:rsidRDefault="00017078" w:rsidP="0001707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B3E1E1" w14:textId="77777777" w:rsidR="00017078" w:rsidRPr="007B3117" w:rsidRDefault="00017078" w:rsidP="0001707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ED6581" w14:textId="7B3C5D04" w:rsidR="00017078" w:rsidRPr="009E1277" w:rsidRDefault="00017078" w:rsidP="0001707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34,393</w:t>
            </w:r>
          </w:p>
        </w:tc>
      </w:tr>
      <w:tr w:rsidR="00D6185A" w:rsidRPr="007B3117" w14:paraId="7702E383" w14:textId="77777777" w:rsidTr="00717DB2">
        <w:trPr>
          <w:trHeight w:hRule="exact" w:val="403"/>
        </w:trPr>
        <w:tc>
          <w:tcPr>
            <w:tcW w:w="4140" w:type="dxa"/>
          </w:tcPr>
          <w:p w14:paraId="63559F06" w14:textId="52294895" w:rsidR="00D6185A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ค่าฝากสินค้า</w:t>
            </w:r>
          </w:p>
        </w:tc>
        <w:tc>
          <w:tcPr>
            <w:tcW w:w="1080" w:type="dxa"/>
          </w:tcPr>
          <w:p w14:paraId="66C291ED" w14:textId="6941DE77" w:rsidR="00D6185A" w:rsidRPr="00997B2B" w:rsidRDefault="00D6185A" w:rsidP="00D618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57F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del w:id="52" w:author="Trongkamol, Thammaprateep" w:date="2026-04-03T13:19:00Z" w16du:dateUtc="2026-04-03T06:19:00Z">
              <w:r w:rsidRPr="009E57F3" w:rsidDel="004652EF">
                <w:rPr>
                  <w:rFonts w:ascii="Angsana New" w:hAnsi="Angsana New"/>
                  <w:sz w:val="30"/>
                  <w:szCs w:val="30"/>
                  <w:lang w:val="en-US" w:bidi="th-TH"/>
                </w:rPr>
                <w:delText>-</w:delText>
              </w:r>
            </w:del>
          </w:p>
        </w:tc>
        <w:tc>
          <w:tcPr>
            <w:tcW w:w="270" w:type="dxa"/>
          </w:tcPr>
          <w:p w14:paraId="51652EC0" w14:textId="77777777" w:rsidR="00D6185A" w:rsidRPr="002B3D4B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BF6D0B" w14:textId="0501993A" w:rsidR="00D6185A" w:rsidRPr="003A719A" w:rsidRDefault="00D6185A" w:rsidP="00D618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  <w:rPrChange w:id="53" w:author="Trongkamol, Thammaprateep" w:date="2026-04-03T13:20:00Z" w16du:dateUtc="2026-04-03T06:20:00Z">
                  <w:rPr>
                    <w:rFonts w:ascii="Angsana New" w:hAnsi="Angsana New"/>
                    <w:sz w:val="30"/>
                    <w:szCs w:val="30"/>
                    <w:lang w:val="en-US" w:bidi="th-TH"/>
                  </w:rPr>
                </w:rPrChange>
              </w:rPr>
            </w:pPr>
            <w:r w:rsidRPr="003A719A">
              <w:rPr>
                <w:rFonts w:asciiTheme="majorBidi" w:hAnsiTheme="majorBidi" w:cstheme="majorBidi"/>
                <w:sz w:val="30"/>
                <w:szCs w:val="30"/>
                <w:lang w:val="en-US" w:bidi="th-TH"/>
                <w:rPrChange w:id="54" w:author="Trongkamol, Thammaprateep" w:date="2026-04-03T13:20:00Z" w16du:dateUtc="2026-04-03T06:20:00Z">
                  <w:rPr>
                    <w:rFonts w:ascii="Angsana New" w:hAnsi="Angsana New"/>
                    <w:sz w:val="30"/>
                    <w:szCs w:val="30"/>
                    <w:lang w:val="en-US" w:bidi="th-TH"/>
                  </w:rPr>
                </w:rPrChange>
              </w:rPr>
              <w:t>-</w:t>
            </w:r>
          </w:p>
        </w:tc>
        <w:tc>
          <w:tcPr>
            <w:tcW w:w="270" w:type="dxa"/>
          </w:tcPr>
          <w:p w14:paraId="17C70B0D" w14:textId="77777777" w:rsidR="00D6185A" w:rsidRPr="007B3117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FFB336" w14:textId="3C68A3DB" w:rsidR="00D6185A" w:rsidRPr="00EB2DE5" w:rsidRDefault="008A10EA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9,102</w:t>
            </w:r>
          </w:p>
        </w:tc>
        <w:tc>
          <w:tcPr>
            <w:tcW w:w="270" w:type="dxa"/>
          </w:tcPr>
          <w:p w14:paraId="718AEF03" w14:textId="77777777" w:rsidR="00D6185A" w:rsidRPr="007B3117" w:rsidRDefault="00D6185A" w:rsidP="00D6185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004278" w14:textId="38EACD81" w:rsidR="00D6185A" w:rsidRPr="006F4F45" w:rsidRDefault="00D6185A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2,836</w:t>
            </w:r>
          </w:p>
        </w:tc>
      </w:tr>
      <w:tr w:rsidR="00D6185A" w:rsidRPr="003F1057" w14:paraId="65DEA36F" w14:textId="77777777" w:rsidTr="008A66C8">
        <w:tc>
          <w:tcPr>
            <w:tcW w:w="4140" w:type="dxa"/>
          </w:tcPr>
          <w:p w14:paraId="0064524B" w14:textId="61AC23E4" w:rsidR="00D6185A" w:rsidRPr="003F1057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3B5BE9F" w14:textId="3852F5CA" w:rsidR="00D6185A" w:rsidRPr="003F1057" w:rsidRDefault="00D6185A" w:rsidP="00D618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E5E9629" w14:textId="77777777" w:rsidR="00D6185A" w:rsidRPr="003F1057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B34DD4" w14:textId="17AF3A0E" w:rsidR="00D6185A" w:rsidRPr="003F1057" w:rsidRDefault="00D6185A" w:rsidP="00D618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2BD9AED" w14:textId="77777777" w:rsidR="00D6185A" w:rsidRPr="003F1057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ED58ED" w14:textId="139008D3" w:rsidR="00D6185A" w:rsidRPr="00B67938" w:rsidRDefault="00D6185A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72796C56" w14:textId="77777777" w:rsidR="00D6185A" w:rsidRPr="003F1057" w:rsidRDefault="00D6185A" w:rsidP="00D6185A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3E2357" w14:textId="16674A09" w:rsidR="00D6185A" w:rsidRPr="003F1057" w:rsidRDefault="00D6185A" w:rsidP="00D618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D6185A" w:rsidRPr="007B3117" w14:paraId="4949EB0C" w14:textId="77777777" w:rsidTr="00717DB2">
        <w:trPr>
          <w:trHeight w:hRule="exact" w:val="403"/>
        </w:trPr>
        <w:tc>
          <w:tcPr>
            <w:tcW w:w="4140" w:type="dxa"/>
          </w:tcPr>
          <w:p w14:paraId="2930C992" w14:textId="77777777" w:rsidR="00D6185A" w:rsidRPr="007B3117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vAlign w:val="bottom"/>
          </w:tcPr>
          <w:p w14:paraId="4FB19D43" w14:textId="77777777" w:rsidR="00D6185A" w:rsidRPr="007B3117" w:rsidRDefault="00D6185A" w:rsidP="00D6185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BEAE828" w14:textId="77777777" w:rsidR="00D6185A" w:rsidRPr="007B3117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D9380D" w14:textId="77777777" w:rsidR="00D6185A" w:rsidRPr="007B3117" w:rsidRDefault="00D6185A" w:rsidP="00D6185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480565" w14:textId="77777777" w:rsidR="00D6185A" w:rsidRPr="007B3117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03AFC9" w14:textId="77777777" w:rsidR="00D6185A" w:rsidRPr="00B67938" w:rsidRDefault="00D6185A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7F7B7F6B" w14:textId="77777777" w:rsidR="00D6185A" w:rsidRPr="007B3117" w:rsidRDefault="00D6185A" w:rsidP="00D6185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D42987" w14:textId="77777777" w:rsidR="00D6185A" w:rsidRPr="007B3117" w:rsidRDefault="00D6185A" w:rsidP="00D6185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6185A" w:rsidRPr="007B3117" w14:paraId="1FD161E6" w14:textId="77777777" w:rsidTr="00717DB2">
        <w:trPr>
          <w:trHeight w:hRule="exact" w:val="403"/>
        </w:trPr>
        <w:tc>
          <w:tcPr>
            <w:tcW w:w="4140" w:type="dxa"/>
          </w:tcPr>
          <w:p w14:paraId="33CAFE62" w14:textId="77777777" w:rsidR="00D6185A" w:rsidRPr="007B3117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vAlign w:val="bottom"/>
          </w:tcPr>
          <w:p w14:paraId="0D8DB2F9" w14:textId="77777777" w:rsidR="00D6185A" w:rsidRPr="007B3117" w:rsidRDefault="00D6185A" w:rsidP="00D6185A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17A4DF" w14:textId="77777777" w:rsidR="00D6185A" w:rsidRPr="007B3117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1CAB24" w14:textId="77777777" w:rsidR="00D6185A" w:rsidRPr="007B3117" w:rsidRDefault="00D6185A" w:rsidP="00D6185A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4DE83C2" w14:textId="77777777" w:rsidR="00D6185A" w:rsidRPr="007B3117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7170BC" w14:textId="77777777" w:rsidR="00D6185A" w:rsidRPr="00B67938" w:rsidRDefault="00D6185A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45FEAC2C" w14:textId="77777777" w:rsidR="00D6185A" w:rsidRPr="007B3117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FDF96" w14:textId="77777777" w:rsidR="00D6185A" w:rsidRPr="007B3117" w:rsidRDefault="00D6185A" w:rsidP="00D6185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6185A" w:rsidRPr="007B3117" w14:paraId="390D531F" w14:textId="77777777" w:rsidTr="00717DB2">
        <w:trPr>
          <w:trHeight w:hRule="exact" w:val="403"/>
        </w:trPr>
        <w:tc>
          <w:tcPr>
            <w:tcW w:w="4140" w:type="dxa"/>
          </w:tcPr>
          <w:p w14:paraId="3EA57751" w14:textId="77777777" w:rsidR="00D6185A" w:rsidRPr="007B3117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080" w:type="dxa"/>
            <w:vAlign w:val="bottom"/>
          </w:tcPr>
          <w:p w14:paraId="6CDF3231" w14:textId="77777777" w:rsidR="00D6185A" w:rsidRPr="007B3117" w:rsidRDefault="00D6185A" w:rsidP="00D6185A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9584DA" w14:textId="77777777" w:rsidR="00D6185A" w:rsidRPr="007B3117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166D33" w14:textId="77777777" w:rsidR="00D6185A" w:rsidRPr="007B3117" w:rsidRDefault="00D6185A" w:rsidP="00D6185A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F67F460" w14:textId="77777777" w:rsidR="00D6185A" w:rsidRPr="007B3117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16DF37" w14:textId="77777777" w:rsidR="00D6185A" w:rsidRPr="00B67938" w:rsidRDefault="00D6185A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327E20BD" w14:textId="77777777" w:rsidR="00D6185A" w:rsidRPr="007B3117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BAD1BF" w14:textId="77777777" w:rsidR="00D6185A" w:rsidRPr="007B3117" w:rsidRDefault="00D6185A" w:rsidP="00D6185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6624B" w:rsidRPr="007B3117" w14:paraId="406901C4" w14:textId="77777777" w:rsidTr="00717DB2">
        <w:trPr>
          <w:trHeight w:hRule="exact" w:val="403"/>
        </w:trPr>
        <w:tc>
          <w:tcPr>
            <w:tcW w:w="4140" w:type="dxa"/>
          </w:tcPr>
          <w:p w14:paraId="4F3A91B8" w14:textId="77777777" w:rsidR="00A6624B" w:rsidRPr="007B3117" w:rsidRDefault="00A6624B" w:rsidP="00A6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14:paraId="14F5284C" w14:textId="3F05FF66" w:rsidR="00A6624B" w:rsidRPr="00B67938" w:rsidRDefault="00A6624B" w:rsidP="00A662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10,588</w:t>
            </w:r>
          </w:p>
        </w:tc>
        <w:tc>
          <w:tcPr>
            <w:tcW w:w="270" w:type="dxa"/>
          </w:tcPr>
          <w:p w14:paraId="1C17A708" w14:textId="77777777" w:rsidR="00A6624B" w:rsidRPr="001B0CC8" w:rsidRDefault="00A6624B" w:rsidP="00A6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6F92F4" w14:textId="62E8A7F8" w:rsidR="00A6624B" w:rsidRPr="001B0CC8" w:rsidRDefault="00A6624B" w:rsidP="00A662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10,746</w:t>
            </w:r>
          </w:p>
        </w:tc>
        <w:tc>
          <w:tcPr>
            <w:tcW w:w="270" w:type="dxa"/>
          </w:tcPr>
          <w:p w14:paraId="1D658B8F" w14:textId="77777777" w:rsidR="00A6624B" w:rsidRPr="001B0CC8" w:rsidRDefault="00A6624B" w:rsidP="00A6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A7BC86" w14:textId="08239C17" w:rsidR="00A6624B" w:rsidRPr="00EB2DE5" w:rsidRDefault="00A6624B" w:rsidP="00A662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10,588</w:t>
            </w:r>
          </w:p>
        </w:tc>
        <w:tc>
          <w:tcPr>
            <w:tcW w:w="270" w:type="dxa"/>
          </w:tcPr>
          <w:p w14:paraId="4CF836C6" w14:textId="77777777" w:rsidR="00A6624B" w:rsidRPr="001B0CC8" w:rsidRDefault="00A6624B" w:rsidP="00A6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5A1874" w14:textId="4B020CAE" w:rsidR="00A6624B" w:rsidRPr="001B0CC8" w:rsidRDefault="00A6624B" w:rsidP="00A662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10,746</w:t>
            </w:r>
          </w:p>
        </w:tc>
      </w:tr>
      <w:tr w:rsidR="00A6624B" w:rsidRPr="007B3117" w14:paraId="133E75B7" w14:textId="77777777" w:rsidTr="00717DB2">
        <w:trPr>
          <w:trHeight w:hRule="exact" w:val="403"/>
        </w:trPr>
        <w:tc>
          <w:tcPr>
            <w:tcW w:w="4140" w:type="dxa"/>
          </w:tcPr>
          <w:p w14:paraId="17759E10" w14:textId="77777777" w:rsidR="00A6624B" w:rsidRPr="007B3117" w:rsidRDefault="00A6624B" w:rsidP="00A6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163D87D5" w14:textId="6423AF43" w:rsidR="00A6624B" w:rsidRPr="00B67938" w:rsidRDefault="00A6624B" w:rsidP="00A662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174</w:t>
            </w:r>
          </w:p>
        </w:tc>
        <w:tc>
          <w:tcPr>
            <w:tcW w:w="270" w:type="dxa"/>
          </w:tcPr>
          <w:p w14:paraId="5190BCD0" w14:textId="77777777" w:rsidR="00A6624B" w:rsidRPr="001B0CC8" w:rsidRDefault="00A6624B" w:rsidP="00A6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A84783" w14:textId="6EC3ACFC" w:rsidR="00A6624B" w:rsidRPr="001B0CC8" w:rsidRDefault="00A6624B" w:rsidP="00A662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147</w:t>
            </w:r>
            <w:del w:id="55" w:author="Trongkamol, Thammaprateep" w:date="2026-04-03T13:21:00Z" w16du:dateUtc="2026-04-03T06:21:00Z">
              <w:r w:rsidDel="005E0E48">
                <w:rPr>
                  <w:rFonts w:asciiTheme="majorBidi" w:hAnsiTheme="majorBidi" w:cstheme="majorBidi"/>
                  <w:sz w:val="30"/>
                  <w:szCs w:val="30"/>
                  <w:lang w:val="en-US" w:bidi="th-TH"/>
                </w:rPr>
                <w:delText>454</w:delText>
              </w:r>
            </w:del>
          </w:p>
        </w:tc>
        <w:tc>
          <w:tcPr>
            <w:tcW w:w="270" w:type="dxa"/>
          </w:tcPr>
          <w:p w14:paraId="2ACC3F2A" w14:textId="77777777" w:rsidR="00A6624B" w:rsidRPr="001B0CC8" w:rsidRDefault="00A6624B" w:rsidP="00A6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9FE82D" w14:textId="05047B8C" w:rsidR="00A6624B" w:rsidRPr="00EB2DE5" w:rsidRDefault="00A6624B" w:rsidP="00A662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174</w:t>
            </w:r>
          </w:p>
        </w:tc>
        <w:tc>
          <w:tcPr>
            <w:tcW w:w="270" w:type="dxa"/>
          </w:tcPr>
          <w:p w14:paraId="299AEFD9" w14:textId="77777777" w:rsidR="00A6624B" w:rsidRPr="001B0CC8" w:rsidRDefault="00A6624B" w:rsidP="00A6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F02815" w14:textId="331A6665" w:rsidR="00A6624B" w:rsidRPr="001B0CC8" w:rsidRDefault="00A6624B" w:rsidP="00A662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147</w:t>
            </w:r>
            <w:del w:id="56" w:author="Trongkamol, Thammaprateep" w:date="2026-04-03T13:21:00Z" w16du:dateUtc="2026-04-03T06:21:00Z">
              <w:r w:rsidDel="005E0E48">
                <w:rPr>
                  <w:rFonts w:asciiTheme="majorBidi" w:hAnsiTheme="majorBidi" w:cstheme="majorBidi"/>
                  <w:sz w:val="30"/>
                  <w:szCs w:val="30"/>
                  <w:lang w:val="en-US" w:bidi="th-TH"/>
                </w:rPr>
                <w:delText>454</w:delText>
              </w:r>
            </w:del>
          </w:p>
        </w:tc>
      </w:tr>
      <w:tr w:rsidR="00D6185A" w:rsidRPr="003559B6" w14:paraId="6E27B080" w14:textId="77777777" w:rsidTr="003559B6">
        <w:trPr>
          <w:trHeight w:val="288"/>
        </w:trPr>
        <w:tc>
          <w:tcPr>
            <w:tcW w:w="4140" w:type="dxa"/>
          </w:tcPr>
          <w:p w14:paraId="5E3696EA" w14:textId="77777777" w:rsidR="00D6185A" w:rsidRPr="003559B6" w:rsidRDefault="00D6185A" w:rsidP="0035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F487A01" w14:textId="77777777" w:rsidR="00D6185A" w:rsidRPr="003559B6" w:rsidRDefault="00D6185A" w:rsidP="003559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A7D60E3" w14:textId="77777777" w:rsidR="00D6185A" w:rsidRPr="003559B6" w:rsidRDefault="00D6185A" w:rsidP="0035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FACD4A" w14:textId="77777777" w:rsidR="00D6185A" w:rsidRPr="003559B6" w:rsidRDefault="00D6185A" w:rsidP="003559B6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EA26E25" w14:textId="77777777" w:rsidR="00D6185A" w:rsidRPr="003559B6" w:rsidRDefault="00D6185A" w:rsidP="0035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868483F" w14:textId="77777777" w:rsidR="00D6185A" w:rsidRPr="003559B6" w:rsidRDefault="00D6185A" w:rsidP="003559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3A88BAE" w14:textId="77777777" w:rsidR="00D6185A" w:rsidRPr="003559B6" w:rsidRDefault="00D6185A" w:rsidP="0035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03502D" w14:textId="77777777" w:rsidR="00D6185A" w:rsidRPr="003559B6" w:rsidRDefault="00D6185A" w:rsidP="003559B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</w:tr>
      <w:tr w:rsidR="00D6185A" w:rsidRPr="007B3117" w14:paraId="6F5DEA36" w14:textId="77777777" w:rsidTr="00717DB2">
        <w:trPr>
          <w:trHeight w:hRule="exact" w:val="403"/>
        </w:trPr>
        <w:tc>
          <w:tcPr>
            <w:tcW w:w="4140" w:type="dxa"/>
          </w:tcPr>
          <w:p w14:paraId="03AB1CC2" w14:textId="77777777" w:rsidR="00D6185A" w:rsidRPr="007B3117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567AF480" w14:textId="77777777" w:rsidR="00D6185A" w:rsidRPr="00B67938" w:rsidRDefault="00D6185A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4602AAEA" w14:textId="77777777" w:rsidR="00D6185A" w:rsidRPr="001B0CC8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63B9BB" w14:textId="77777777" w:rsidR="00D6185A" w:rsidRDefault="00D6185A" w:rsidP="00D6185A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FD93C42" w14:textId="77777777" w:rsidR="00D6185A" w:rsidRPr="001B0CC8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E99D99" w14:textId="77777777" w:rsidR="00D6185A" w:rsidRPr="00B67938" w:rsidRDefault="00D6185A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3C4FC675" w14:textId="77777777" w:rsidR="00D6185A" w:rsidRPr="001B0CC8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7D421B" w14:textId="77777777" w:rsidR="00D6185A" w:rsidRDefault="00D6185A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F50D2" w:rsidRPr="007B3117" w14:paraId="214DEE1E" w14:textId="77777777" w:rsidTr="00717DB2">
        <w:trPr>
          <w:trHeight w:hRule="exact" w:val="403"/>
        </w:trPr>
        <w:tc>
          <w:tcPr>
            <w:tcW w:w="4140" w:type="dxa"/>
          </w:tcPr>
          <w:p w14:paraId="00EF02BF" w14:textId="77777777" w:rsidR="00DF50D2" w:rsidRPr="007B3117" w:rsidRDefault="00DF50D2" w:rsidP="00DF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6C4906DE" w14:textId="5BE5B519" w:rsidR="00DF50D2" w:rsidRPr="00B67938" w:rsidRDefault="00DF50D2" w:rsidP="00DF50D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75,798</w:t>
            </w:r>
          </w:p>
        </w:tc>
        <w:tc>
          <w:tcPr>
            <w:tcW w:w="270" w:type="dxa"/>
          </w:tcPr>
          <w:p w14:paraId="4899564E" w14:textId="77777777" w:rsidR="00DF50D2" w:rsidRPr="001B0CC8" w:rsidRDefault="00DF50D2" w:rsidP="00DF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90C3AE" w14:textId="3609C28C" w:rsidR="00DF50D2" w:rsidRDefault="00DF50D2" w:rsidP="00DF50D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2,905</w:t>
            </w:r>
          </w:p>
        </w:tc>
        <w:tc>
          <w:tcPr>
            <w:tcW w:w="270" w:type="dxa"/>
          </w:tcPr>
          <w:p w14:paraId="75AFBFC7" w14:textId="77777777" w:rsidR="00DF50D2" w:rsidRPr="001B0CC8" w:rsidRDefault="00DF50D2" w:rsidP="00DF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5D1FC3" w14:textId="7DA1EB84" w:rsidR="00DF50D2" w:rsidRPr="00EB2DE5" w:rsidRDefault="00DF50D2" w:rsidP="00DF50D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75,798</w:t>
            </w:r>
          </w:p>
        </w:tc>
        <w:tc>
          <w:tcPr>
            <w:tcW w:w="270" w:type="dxa"/>
          </w:tcPr>
          <w:p w14:paraId="79988063" w14:textId="77777777" w:rsidR="00DF50D2" w:rsidRPr="001B0CC8" w:rsidRDefault="00DF50D2" w:rsidP="00DF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823C3D" w14:textId="094E7404" w:rsidR="00DF50D2" w:rsidRDefault="00DF50D2" w:rsidP="00DF50D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2,905</w:t>
            </w:r>
          </w:p>
        </w:tc>
      </w:tr>
      <w:tr w:rsidR="00DF50D2" w:rsidRPr="007B3117" w14:paraId="784027C5" w14:textId="77777777" w:rsidTr="00717DB2">
        <w:trPr>
          <w:trHeight w:hRule="exact" w:val="403"/>
        </w:trPr>
        <w:tc>
          <w:tcPr>
            <w:tcW w:w="4140" w:type="dxa"/>
          </w:tcPr>
          <w:p w14:paraId="315CE53C" w14:textId="4C5F8C54" w:rsidR="00DF50D2" w:rsidRDefault="00DF50D2" w:rsidP="00DF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ขายวัสดุสิ้นเปลือง</w:t>
            </w:r>
          </w:p>
        </w:tc>
        <w:tc>
          <w:tcPr>
            <w:tcW w:w="1080" w:type="dxa"/>
          </w:tcPr>
          <w:p w14:paraId="53D2FFDE" w14:textId="16617A25" w:rsidR="00DF50D2" w:rsidRDefault="00DF50D2" w:rsidP="00DF50D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270" w:type="dxa"/>
          </w:tcPr>
          <w:p w14:paraId="60AED604" w14:textId="77777777" w:rsidR="00DF50D2" w:rsidRPr="001B0CC8" w:rsidRDefault="00DF50D2" w:rsidP="00DF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5546A6" w14:textId="0CE65AA6" w:rsidR="00DF50D2" w:rsidRPr="003A719A" w:rsidRDefault="00DF50D2" w:rsidP="00DF50D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841710" w14:textId="77777777" w:rsidR="00DF50D2" w:rsidRPr="001B0CC8" w:rsidRDefault="00DF50D2" w:rsidP="00DF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75829A" w14:textId="131D09FC" w:rsidR="00DF50D2" w:rsidRDefault="00DF50D2" w:rsidP="00DF50D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270" w:type="dxa"/>
          </w:tcPr>
          <w:p w14:paraId="1D2013DB" w14:textId="77777777" w:rsidR="00DF50D2" w:rsidRPr="001B0CC8" w:rsidRDefault="00DF50D2" w:rsidP="00DF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A67E17" w14:textId="01C6A5EC" w:rsidR="00DF50D2" w:rsidRPr="003A719A" w:rsidRDefault="00DF50D2" w:rsidP="00DF50D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6185A" w:rsidRPr="007B3117" w14:paraId="6D48CF43" w14:textId="77777777" w:rsidTr="00717DB2">
        <w:trPr>
          <w:trHeight w:hRule="exact" w:val="403"/>
        </w:trPr>
        <w:tc>
          <w:tcPr>
            <w:tcW w:w="4140" w:type="dxa"/>
          </w:tcPr>
          <w:p w14:paraId="25D2E04A" w14:textId="3A926E99" w:rsidR="00D6185A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รายได้ค่าฝากสินค้า</w:t>
            </w:r>
          </w:p>
        </w:tc>
        <w:tc>
          <w:tcPr>
            <w:tcW w:w="1080" w:type="dxa"/>
          </w:tcPr>
          <w:p w14:paraId="25F330E1" w14:textId="13EA41BD" w:rsidR="00D6185A" w:rsidRPr="00B6567F" w:rsidRDefault="00077B41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13,993</w:t>
            </w:r>
          </w:p>
        </w:tc>
        <w:tc>
          <w:tcPr>
            <w:tcW w:w="270" w:type="dxa"/>
          </w:tcPr>
          <w:p w14:paraId="7DA6F1D7" w14:textId="77777777" w:rsidR="00D6185A" w:rsidRPr="001B0CC8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98B799" w14:textId="69482B51" w:rsidR="00D6185A" w:rsidRPr="0037516A" w:rsidRDefault="00D6185A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6,346</w:t>
            </w:r>
          </w:p>
        </w:tc>
        <w:tc>
          <w:tcPr>
            <w:tcW w:w="270" w:type="dxa"/>
          </w:tcPr>
          <w:p w14:paraId="65C83109" w14:textId="77777777" w:rsidR="00D6185A" w:rsidRPr="001B0CC8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0E18E9" w14:textId="3CFA0884" w:rsidR="00D6185A" w:rsidRPr="00B6567F" w:rsidRDefault="00927F02" w:rsidP="00D618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DE7909" w14:textId="77777777" w:rsidR="00D6185A" w:rsidRPr="001B0CC8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D638AC" w14:textId="3CD809DA" w:rsidR="00D6185A" w:rsidRPr="0037516A" w:rsidRDefault="00D6185A" w:rsidP="00D618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6185A" w:rsidRPr="007B3117" w14:paraId="029ED650" w14:textId="77777777" w:rsidTr="00717DB2">
        <w:trPr>
          <w:trHeight w:hRule="exact" w:val="403"/>
        </w:trPr>
        <w:tc>
          <w:tcPr>
            <w:tcW w:w="4140" w:type="dxa"/>
          </w:tcPr>
          <w:p w14:paraId="68309C81" w14:textId="429CF800" w:rsidR="00D6185A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BF0FD78" w14:textId="1B5433B7" w:rsidR="00D6185A" w:rsidRPr="00B6567F" w:rsidRDefault="008E0251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70" w:type="dxa"/>
          </w:tcPr>
          <w:p w14:paraId="5738C10E" w14:textId="77777777" w:rsidR="00D6185A" w:rsidRPr="001B0CC8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531578" w14:textId="32AB6EA7" w:rsidR="00D6185A" w:rsidRPr="003A719A" w:rsidRDefault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  <w:rPrChange w:id="57" w:author="Trongkamol, Thammaprateep" w:date="2026-04-03T13:22:00Z" w16du:dateUtc="2026-04-03T06:22:00Z">
                  <w:rPr>
                    <w:rFonts w:ascii="Angsana New" w:hAnsi="Angsana New"/>
                    <w:sz w:val="30"/>
                    <w:szCs w:val="30"/>
                    <w:lang w:val="en-US" w:bidi="th-TH"/>
                  </w:rPr>
                </w:rPrChange>
              </w:rPr>
              <w:pPrChange w:id="58" w:author="Trongkamol, Thammaprateep" w:date="2026-04-03T13:22:00Z" w16du:dateUtc="2026-04-03T06:22:00Z">
                <w:pPr>
                  <w:pStyle w:val="acctfourfigures"/>
                  <w:tabs>
                    <w:tab w:val="clear" w:pos="765"/>
                    <w:tab w:val="decimal" w:pos="610"/>
                  </w:tabs>
                  <w:spacing w:line="240" w:lineRule="auto"/>
                </w:pPr>
              </w:pPrChange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del w:id="59" w:author="Trongkamol, Thammaprateep" w:date="2026-04-03T13:21:00Z" w16du:dateUtc="2026-04-03T06:21:00Z">
              <w:r w:rsidRPr="003A719A" w:rsidDel="003A719A">
                <w:rPr>
                  <w:rFonts w:asciiTheme="majorBidi" w:hAnsiTheme="majorBidi" w:cstheme="majorBidi"/>
                  <w:sz w:val="30"/>
                  <w:szCs w:val="30"/>
                  <w:lang w:val="en-US" w:bidi="th-TH"/>
                  <w:rPrChange w:id="60" w:author="Trongkamol, Thammaprateep" w:date="2026-04-03T13:22:00Z" w16du:dateUtc="2026-04-03T06:22:00Z">
                    <w:rPr>
                      <w:rFonts w:ascii="Angsana New" w:hAnsi="Angsana New"/>
                      <w:sz w:val="30"/>
                      <w:szCs w:val="30"/>
                      <w:lang w:val="en-US" w:bidi="th-TH"/>
                    </w:rPr>
                  </w:rPrChange>
                </w:rPr>
                <w:delText>-</w:delText>
              </w:r>
            </w:del>
          </w:p>
        </w:tc>
        <w:tc>
          <w:tcPr>
            <w:tcW w:w="270" w:type="dxa"/>
          </w:tcPr>
          <w:p w14:paraId="096B7F34" w14:textId="77777777" w:rsidR="00D6185A" w:rsidRPr="001B0CC8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FBA2DD" w14:textId="3E3541A4" w:rsidR="00D6185A" w:rsidRPr="00B6567F" w:rsidRDefault="00927F02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70" w:type="dxa"/>
          </w:tcPr>
          <w:p w14:paraId="7FA3E23B" w14:textId="77777777" w:rsidR="00D6185A" w:rsidRPr="001B0CC8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2AEBA4" w14:textId="39686F20" w:rsidR="00D6185A" w:rsidRPr="003A719A" w:rsidRDefault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  <w:rPrChange w:id="61" w:author="Trongkamol, Thammaprateep" w:date="2026-04-03T13:22:00Z" w16du:dateUtc="2026-04-03T06:22:00Z">
                  <w:rPr>
                    <w:rFonts w:ascii="Angsana New" w:hAnsi="Angsana New"/>
                    <w:sz w:val="30"/>
                    <w:szCs w:val="30"/>
                    <w:lang w:val="en-US" w:bidi="th-TH"/>
                  </w:rPr>
                </w:rPrChange>
              </w:rPr>
              <w:pPrChange w:id="62" w:author="Trongkamol, Thammaprateep" w:date="2026-04-03T13:22:00Z" w16du:dateUtc="2026-04-03T06:22:00Z">
                <w:pPr>
                  <w:pStyle w:val="acctfourfigures"/>
                  <w:tabs>
                    <w:tab w:val="clear" w:pos="765"/>
                    <w:tab w:val="decimal" w:pos="610"/>
                  </w:tabs>
                  <w:spacing w:line="240" w:lineRule="auto"/>
                </w:pPr>
              </w:pPrChange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</w:tr>
      <w:tr w:rsidR="00D6185A" w:rsidRPr="007B3117" w14:paraId="38721B6D" w14:textId="77777777" w:rsidTr="00717DB2">
        <w:trPr>
          <w:trHeight w:hRule="exact" w:val="403"/>
        </w:trPr>
        <w:tc>
          <w:tcPr>
            <w:tcW w:w="4140" w:type="dxa"/>
          </w:tcPr>
          <w:p w14:paraId="28C23814" w14:textId="4A1626D8" w:rsidR="00D6185A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3DEE13CF" w14:textId="18F93C84" w:rsidR="00D6185A" w:rsidRPr="0049256F" w:rsidRDefault="008E0251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70" w:type="dxa"/>
          </w:tcPr>
          <w:p w14:paraId="717ABD0B" w14:textId="77777777" w:rsidR="00D6185A" w:rsidRPr="001B0CC8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B34ED4" w14:textId="6AA8095D" w:rsidR="00D6185A" w:rsidRPr="0049256F" w:rsidRDefault="00D6185A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132,846</w:t>
            </w:r>
          </w:p>
        </w:tc>
        <w:tc>
          <w:tcPr>
            <w:tcW w:w="270" w:type="dxa"/>
          </w:tcPr>
          <w:p w14:paraId="55E3C9FF" w14:textId="77777777" w:rsidR="00D6185A" w:rsidRPr="001B0CC8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C91135" w14:textId="1C24179B" w:rsidR="00D6185A" w:rsidRPr="0049256F" w:rsidRDefault="00927F02" w:rsidP="00D618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A5E25E" w14:textId="77777777" w:rsidR="00D6185A" w:rsidRPr="001B0CC8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E9E7E5" w14:textId="391950EE" w:rsidR="00D6185A" w:rsidRPr="0049256F" w:rsidRDefault="00D6185A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132,846</w:t>
            </w:r>
          </w:p>
        </w:tc>
      </w:tr>
      <w:tr w:rsidR="00D6185A" w:rsidRPr="007B3117" w14:paraId="46702B1F" w14:textId="77777777" w:rsidTr="00717DB2">
        <w:trPr>
          <w:trHeight w:hRule="exact" w:val="403"/>
        </w:trPr>
        <w:tc>
          <w:tcPr>
            <w:tcW w:w="4140" w:type="dxa"/>
          </w:tcPr>
          <w:p w14:paraId="46CB4063" w14:textId="61CA4692" w:rsidR="00D6185A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ซื้อวัสดุสิ้นเปลือง</w:t>
            </w:r>
          </w:p>
        </w:tc>
        <w:tc>
          <w:tcPr>
            <w:tcW w:w="1080" w:type="dxa"/>
          </w:tcPr>
          <w:p w14:paraId="7E71FAF7" w14:textId="55C97C13" w:rsidR="00D6185A" w:rsidRPr="00062358" w:rsidRDefault="00E7654E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1,241</w:t>
            </w:r>
          </w:p>
        </w:tc>
        <w:tc>
          <w:tcPr>
            <w:tcW w:w="270" w:type="dxa"/>
          </w:tcPr>
          <w:p w14:paraId="75B5D03C" w14:textId="77777777" w:rsidR="00D6185A" w:rsidRPr="001B0CC8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028D66" w14:textId="6E6DA9FE" w:rsidR="00D6185A" w:rsidRDefault="00D6185A" w:rsidP="00D618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F768C9" w14:textId="77777777" w:rsidR="00D6185A" w:rsidRPr="001B0CC8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B9B9F" w14:textId="68682D98" w:rsidR="00D6185A" w:rsidRPr="00062358" w:rsidRDefault="00927F02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1,241</w:t>
            </w:r>
          </w:p>
        </w:tc>
        <w:tc>
          <w:tcPr>
            <w:tcW w:w="270" w:type="dxa"/>
          </w:tcPr>
          <w:p w14:paraId="7A0DE9DE" w14:textId="77777777" w:rsidR="00D6185A" w:rsidRPr="001B0CC8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D1D1F4" w14:textId="1B427F8C" w:rsidR="00D6185A" w:rsidRDefault="00D6185A" w:rsidP="00D618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6185A" w:rsidRPr="007B3117" w14:paraId="046AB79E" w14:textId="77777777" w:rsidTr="00717DB2">
        <w:trPr>
          <w:trHeight w:hRule="exact" w:val="403"/>
        </w:trPr>
        <w:tc>
          <w:tcPr>
            <w:tcW w:w="4140" w:type="dxa"/>
          </w:tcPr>
          <w:p w14:paraId="40ED4919" w14:textId="68EB553C" w:rsidR="00D6185A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89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ค่าบริการผลิต</w:t>
            </w:r>
          </w:p>
        </w:tc>
        <w:tc>
          <w:tcPr>
            <w:tcW w:w="1080" w:type="dxa"/>
          </w:tcPr>
          <w:p w14:paraId="6A1A22F0" w14:textId="11272A09" w:rsidR="00D6185A" w:rsidRPr="008D5E6F" w:rsidRDefault="00E7654E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8,568</w:t>
            </w:r>
          </w:p>
        </w:tc>
        <w:tc>
          <w:tcPr>
            <w:tcW w:w="270" w:type="dxa"/>
          </w:tcPr>
          <w:p w14:paraId="07BB4FBF" w14:textId="77777777" w:rsidR="00D6185A" w:rsidRPr="001B0CC8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EEFDD9" w14:textId="53BCA7CE" w:rsidR="00D6185A" w:rsidRPr="003A719A" w:rsidRDefault="00D6185A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  <w:rPrChange w:id="63" w:author="Trongkamol, Thammaprateep" w:date="2026-04-03T13:22:00Z" w16du:dateUtc="2026-04-03T06:22:00Z">
                  <w:rPr>
                    <w:rFonts w:ascii="Angsana New" w:hAnsi="Angsana New"/>
                    <w:sz w:val="30"/>
                    <w:szCs w:val="30"/>
                    <w:lang w:val="en-US" w:bidi="th-TH"/>
                  </w:rPr>
                </w:rPrChange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1,848</w:t>
            </w:r>
          </w:p>
        </w:tc>
        <w:tc>
          <w:tcPr>
            <w:tcW w:w="270" w:type="dxa"/>
          </w:tcPr>
          <w:p w14:paraId="668D2ECB" w14:textId="77777777" w:rsidR="00D6185A" w:rsidRPr="001B0CC8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490E17" w14:textId="2EE44B3A" w:rsidR="00D6185A" w:rsidRPr="008D5E6F" w:rsidRDefault="009A33AB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8,568</w:t>
            </w:r>
          </w:p>
        </w:tc>
        <w:tc>
          <w:tcPr>
            <w:tcW w:w="270" w:type="dxa"/>
          </w:tcPr>
          <w:p w14:paraId="7AAE7B38" w14:textId="77777777" w:rsidR="00D6185A" w:rsidRPr="001B0CC8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B9FEA5" w14:textId="01976736" w:rsidR="00D6185A" w:rsidRPr="003A719A" w:rsidRDefault="00D6185A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  <w:rPrChange w:id="64" w:author="Trongkamol, Thammaprateep" w:date="2026-04-03T13:22:00Z" w16du:dateUtc="2026-04-03T06:22:00Z">
                  <w:rPr>
                    <w:rFonts w:ascii="Angsana New" w:hAnsi="Angsana New"/>
                    <w:sz w:val="30"/>
                    <w:szCs w:val="30"/>
                    <w:lang w:val="en-US" w:bidi="th-TH"/>
                  </w:rPr>
                </w:rPrChange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1,848</w:t>
            </w:r>
          </w:p>
        </w:tc>
      </w:tr>
      <w:tr w:rsidR="00D6185A" w:rsidRPr="007B3117" w14:paraId="16448E9F" w14:textId="77777777" w:rsidTr="00717DB2">
        <w:trPr>
          <w:trHeight w:hRule="exact" w:val="403"/>
        </w:trPr>
        <w:tc>
          <w:tcPr>
            <w:tcW w:w="4140" w:type="dxa"/>
          </w:tcPr>
          <w:p w14:paraId="42A5B297" w14:textId="6B81D11A" w:rsidR="00D6185A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080" w:type="dxa"/>
          </w:tcPr>
          <w:p w14:paraId="69C1176E" w14:textId="2684635A" w:rsidR="00D6185A" w:rsidRPr="008D5E6F" w:rsidRDefault="00E7654E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FACC93A" w14:textId="77777777" w:rsidR="00D6185A" w:rsidRPr="001B0CC8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B08FFD" w14:textId="0CEE0938" w:rsidR="00D6185A" w:rsidRPr="003A719A" w:rsidRDefault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  <w:rPrChange w:id="65" w:author="Trongkamol, Thammaprateep" w:date="2026-04-03T13:22:00Z" w16du:dateUtc="2026-04-03T06:22:00Z">
                  <w:rPr>
                    <w:rFonts w:ascii="Angsana New" w:hAnsi="Angsana New"/>
                    <w:sz w:val="30"/>
                    <w:szCs w:val="30"/>
                    <w:lang w:val="en-US" w:bidi="th-TH"/>
                  </w:rPr>
                </w:rPrChange>
              </w:rPr>
              <w:pPrChange w:id="66" w:author="Trongkamol, Thammaprateep" w:date="2026-04-03T13:22:00Z" w16du:dateUtc="2026-04-03T06:22:00Z">
                <w:pPr>
                  <w:pStyle w:val="acctfourfigures"/>
                  <w:tabs>
                    <w:tab w:val="clear" w:pos="765"/>
                    <w:tab w:val="decimal" w:pos="610"/>
                  </w:tabs>
                  <w:spacing w:line="240" w:lineRule="auto"/>
                </w:pPr>
              </w:pPrChange>
            </w:pPr>
            <w:ins w:id="67" w:author="Trongkamol, Thammaprateep" w:date="2026-04-03T13:22:00Z" w16du:dateUtc="2026-04-03T06:22:00Z">
              <w:r w:rsidRPr="003A719A">
                <w:rPr>
                  <w:rFonts w:asciiTheme="majorBidi" w:hAnsiTheme="majorBidi" w:cstheme="majorBidi"/>
                  <w:sz w:val="30"/>
                  <w:szCs w:val="30"/>
                  <w:lang w:val="en-US" w:bidi="th-TH"/>
                  <w:rPrChange w:id="68" w:author="Trongkamol, Thammaprateep" w:date="2026-04-03T13:22:00Z" w16du:dateUtc="2026-04-03T06:22:00Z">
                    <w:rPr>
                      <w:rFonts w:ascii="Angsana New" w:hAnsi="Angsana New"/>
                      <w:sz w:val="30"/>
                      <w:szCs w:val="30"/>
                      <w:lang w:val="en-US" w:bidi="th-TH"/>
                    </w:rPr>
                  </w:rPrChange>
                </w:rPr>
                <w:t>7</w:t>
              </w:r>
            </w:ins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del w:id="69" w:author="Trongkamol, Thammaprateep" w:date="2026-04-03T13:22:00Z" w16du:dateUtc="2026-04-03T06:22:00Z">
              <w:r w:rsidRPr="003A719A" w:rsidDel="003A719A">
                <w:rPr>
                  <w:rFonts w:asciiTheme="majorBidi" w:hAnsiTheme="majorBidi" w:cstheme="majorBidi"/>
                  <w:sz w:val="30"/>
                  <w:szCs w:val="30"/>
                  <w:lang w:val="en-US" w:bidi="th-TH"/>
                  <w:rPrChange w:id="70" w:author="Trongkamol, Thammaprateep" w:date="2026-04-03T13:22:00Z" w16du:dateUtc="2026-04-03T06:22:00Z">
                    <w:rPr>
                      <w:rFonts w:ascii="Angsana New" w:hAnsi="Angsana New"/>
                      <w:sz w:val="30"/>
                      <w:szCs w:val="30"/>
                      <w:lang w:val="en-US" w:bidi="th-TH"/>
                    </w:rPr>
                  </w:rPrChange>
                </w:rPr>
                <w:delText>-</w:delText>
              </w:r>
            </w:del>
          </w:p>
        </w:tc>
        <w:tc>
          <w:tcPr>
            <w:tcW w:w="270" w:type="dxa"/>
          </w:tcPr>
          <w:p w14:paraId="1A908F31" w14:textId="77777777" w:rsidR="00D6185A" w:rsidRPr="001B0CC8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D1F9B5" w14:textId="6736F04F" w:rsidR="00D6185A" w:rsidRPr="009A33AB" w:rsidRDefault="009A33AB" w:rsidP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33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3065635B" w14:textId="77777777" w:rsidR="00D6185A" w:rsidRPr="009A33AB" w:rsidRDefault="00D6185A" w:rsidP="00D6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A1624A" w14:textId="65B3FF06" w:rsidR="00D6185A" w:rsidRPr="003A719A" w:rsidRDefault="00D618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  <w:rPrChange w:id="71" w:author="Trongkamol, Thammaprateep" w:date="2026-04-03T13:22:00Z" w16du:dateUtc="2026-04-03T06:22:00Z">
                  <w:rPr>
                    <w:rFonts w:ascii="Angsana New" w:hAnsi="Angsana New"/>
                    <w:sz w:val="30"/>
                    <w:szCs w:val="30"/>
                    <w:lang w:val="en-US" w:bidi="th-TH"/>
                  </w:rPr>
                </w:rPrChange>
              </w:rPr>
              <w:pPrChange w:id="72" w:author="Trongkamol, Thammaprateep" w:date="2026-04-03T13:22:00Z" w16du:dateUtc="2026-04-03T06:22:00Z">
                <w:pPr>
                  <w:pStyle w:val="acctfourfigures"/>
                  <w:tabs>
                    <w:tab w:val="clear" w:pos="765"/>
                    <w:tab w:val="decimal" w:pos="610"/>
                  </w:tabs>
                  <w:spacing w:line="240" w:lineRule="auto"/>
                </w:pPr>
              </w:pPrChange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</w:tr>
    </w:tbl>
    <w:p w14:paraId="11C25925" w14:textId="77777777" w:rsidR="00E039B4" w:rsidRPr="00717DB2" w:rsidRDefault="00E039B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  <w:tblGridChange w:id="73">
          <w:tblGrid>
            <w:gridCol w:w="4140"/>
            <w:gridCol w:w="1080"/>
            <w:gridCol w:w="270"/>
            <w:gridCol w:w="1080"/>
            <w:gridCol w:w="270"/>
            <w:gridCol w:w="1080"/>
            <w:gridCol w:w="270"/>
            <w:gridCol w:w="1080"/>
          </w:tblGrid>
        </w:tblGridChange>
      </w:tblGrid>
      <w:tr w:rsidR="00735CB3" w:rsidRPr="00825E33" w14:paraId="324815F5" w14:textId="77777777" w:rsidTr="008A66C8">
        <w:trPr>
          <w:tblHeader/>
        </w:trPr>
        <w:tc>
          <w:tcPr>
            <w:tcW w:w="4140" w:type="dxa"/>
          </w:tcPr>
          <w:p w14:paraId="647B2940" w14:textId="68C8B040" w:rsidR="00735CB3" w:rsidRPr="00077E18" w:rsidRDefault="00735CB3" w:rsidP="0073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77E1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</w:t>
            </w:r>
            <w:r w:rsidRPr="00077E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vAlign w:val="bottom"/>
          </w:tcPr>
          <w:p w14:paraId="63EA6945" w14:textId="77777777" w:rsidR="00735CB3" w:rsidRPr="00825E33" w:rsidRDefault="00735CB3" w:rsidP="00735CB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5E33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2D560EC" w14:textId="77777777" w:rsidR="00735CB3" w:rsidRPr="00825E33" w:rsidRDefault="00735CB3" w:rsidP="0073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EF403F1" w14:textId="77777777" w:rsidR="00735CB3" w:rsidRPr="00825E33" w:rsidRDefault="00735CB3" w:rsidP="00735CB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5E33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B5B60" w:rsidRPr="00825E33" w14:paraId="56DC6785" w14:textId="77777777" w:rsidTr="008A66C8">
        <w:trPr>
          <w:tblHeader/>
        </w:trPr>
        <w:tc>
          <w:tcPr>
            <w:tcW w:w="4140" w:type="dxa"/>
          </w:tcPr>
          <w:p w14:paraId="127F36F1" w14:textId="77777777" w:rsidR="004B5B60" w:rsidRPr="00825E33" w:rsidRDefault="004B5B60" w:rsidP="004B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E657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E657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657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080" w:type="dxa"/>
          </w:tcPr>
          <w:p w14:paraId="356B7459" w14:textId="7EC86D03" w:rsidR="004B5B60" w:rsidRPr="00825E33" w:rsidRDefault="004B5B60" w:rsidP="004B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  <w:cs/>
              </w:rPr>
            </w:pPr>
            <w:del w:id="74" w:author="Trongkamol, Thammaprateep" w:date="2026-04-03T13:22:00Z" w16du:dateUtc="2026-04-03T06:22:00Z">
              <w:r w:rsidDel="003A719A">
                <w:rPr>
                  <w:rFonts w:asciiTheme="majorBidi" w:hAnsiTheme="majorBidi" w:cstheme="majorBidi"/>
                  <w:sz w:val="30"/>
                  <w:szCs w:val="30"/>
                </w:rPr>
                <w:delText xml:space="preserve">30 </w:delText>
              </w:r>
              <w:r w:rsidDel="003A719A">
                <w:rPr>
                  <w:rFonts w:asciiTheme="majorBidi" w:hAnsiTheme="majorBidi" w:cstheme="majorBidi" w:hint="cs"/>
                  <w:sz w:val="30"/>
                  <w:szCs w:val="30"/>
                  <w:cs/>
                </w:rPr>
                <w:delText>กันยายน</w:delText>
              </w:r>
            </w:del>
            <w:r w:rsidRPr="0049256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765B4808" w14:textId="77777777" w:rsidR="004B5B60" w:rsidRPr="00825E33" w:rsidRDefault="004B5B60" w:rsidP="004B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E7429C" w14:textId="7D59EDD6" w:rsidR="004B5B60" w:rsidRPr="00825E33" w:rsidRDefault="004B5B60" w:rsidP="004B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  <w:cs/>
              </w:rPr>
            </w:pPr>
            <w:r w:rsidRPr="0049256F">
              <w:rPr>
                <w:rFonts w:ascii="Angsana New" w:hAnsi="Angsana New"/>
                <w:bCs/>
                <w:spacing w:val="-10"/>
                <w:sz w:val="30"/>
                <w:szCs w:val="30"/>
              </w:rPr>
              <w:t>31</w:t>
            </w:r>
            <w:r w:rsidRPr="003775C7">
              <w:rPr>
                <w:rFonts w:ascii="Angsana New" w:hAnsi="Angsana New" w:hint="cs"/>
                <w:b/>
                <w:spacing w:val="-10"/>
                <w:sz w:val="30"/>
                <w:szCs w:val="30"/>
              </w:rPr>
              <w:t xml:space="preserve"> </w:t>
            </w:r>
            <w:r w:rsidRPr="003775C7">
              <w:rPr>
                <w:rFonts w:ascii="Angsana New" w:hAnsi="Angsana New" w:hint="cs"/>
                <w:b/>
                <w:spacing w:val="-1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0F31D23" w14:textId="77777777" w:rsidR="004B5B60" w:rsidRPr="00825E33" w:rsidRDefault="004B5B60" w:rsidP="004B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B17F9C" w14:textId="63073E58" w:rsidR="004B5B60" w:rsidRPr="00825E33" w:rsidRDefault="004B5B60" w:rsidP="004B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4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  <w:cs/>
              </w:rPr>
            </w:pPr>
            <w:del w:id="75" w:author="Trongkamol, Thammaprateep" w:date="2026-04-03T13:22:00Z" w16du:dateUtc="2026-04-03T06:22:00Z">
              <w:r w:rsidDel="003A719A">
                <w:rPr>
                  <w:rFonts w:asciiTheme="majorBidi" w:hAnsiTheme="majorBidi" w:cstheme="majorBidi"/>
                  <w:sz w:val="30"/>
                  <w:szCs w:val="30"/>
                </w:rPr>
                <w:delText xml:space="preserve">30 </w:delText>
              </w:r>
              <w:r w:rsidDel="003A719A">
                <w:rPr>
                  <w:rFonts w:asciiTheme="majorBidi" w:hAnsiTheme="majorBidi" w:cstheme="majorBidi" w:hint="cs"/>
                  <w:sz w:val="30"/>
                  <w:szCs w:val="30"/>
                  <w:cs/>
                </w:rPr>
                <w:delText>กันยายน</w:delText>
              </w:r>
            </w:del>
            <w:r w:rsidRPr="0049256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097970D9" w14:textId="77777777" w:rsidR="004B5B60" w:rsidRPr="00825E33" w:rsidRDefault="004B5B60" w:rsidP="004B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EADAE6" w14:textId="370EFAB0" w:rsidR="004B5B60" w:rsidRPr="003775C7" w:rsidRDefault="004B5B60" w:rsidP="004B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10"/>
                <w:sz w:val="30"/>
                <w:szCs w:val="30"/>
                <w:cs/>
              </w:rPr>
            </w:pPr>
            <w:r w:rsidRPr="0049256F">
              <w:rPr>
                <w:rFonts w:ascii="Angsana New" w:hAnsi="Angsana New"/>
                <w:bCs/>
                <w:spacing w:val="-10"/>
                <w:sz w:val="30"/>
                <w:szCs w:val="30"/>
              </w:rPr>
              <w:t>31</w:t>
            </w:r>
            <w:ins w:id="76" w:author="Trongkamol, Thammaprateep" w:date="2026-04-03T13:23:00Z" w16du:dateUtc="2026-04-03T06:23:00Z">
              <w:r w:rsidRPr="003775C7">
                <w:rPr>
                  <w:rFonts w:ascii="Angsana New" w:hAnsi="Angsana New" w:hint="cs"/>
                  <w:b/>
                  <w:spacing w:val="-10"/>
                  <w:sz w:val="30"/>
                  <w:szCs w:val="30"/>
                </w:rPr>
                <w:t xml:space="preserve"> </w:t>
              </w:r>
              <w:r w:rsidRPr="003775C7">
                <w:rPr>
                  <w:rFonts w:ascii="Angsana New" w:hAnsi="Angsana New" w:hint="cs"/>
                  <w:b/>
                  <w:spacing w:val="-10"/>
                  <w:sz w:val="30"/>
                  <w:szCs w:val="30"/>
                  <w:cs/>
                </w:rPr>
                <w:t>ธันวาคม</w:t>
              </w:r>
            </w:ins>
            <w:del w:id="77" w:author="Trongkamol, Thammaprateep" w:date="2026-04-03T13:23:00Z" w16du:dateUtc="2026-04-03T06:23:00Z">
              <w:r w:rsidDel="00DE0749">
                <w:rPr>
                  <w:rFonts w:ascii="Angsana New" w:hAnsi="Angsana New"/>
                  <w:bCs/>
                  <w:spacing w:val="-10"/>
                  <w:sz w:val="30"/>
                  <w:szCs w:val="30"/>
                </w:rPr>
                <w:delText>31</w:delText>
              </w:r>
              <w:r w:rsidRPr="003775C7" w:rsidDel="00DE0749">
                <w:rPr>
                  <w:rFonts w:ascii="Angsana New" w:hAnsi="Angsana New" w:hint="cs"/>
                  <w:b/>
                  <w:spacing w:val="-10"/>
                  <w:sz w:val="30"/>
                  <w:szCs w:val="30"/>
                </w:rPr>
                <w:delText xml:space="preserve"> </w:delText>
              </w:r>
              <w:r w:rsidRPr="003775C7" w:rsidDel="00DE0749">
                <w:rPr>
                  <w:rFonts w:ascii="Angsana New" w:hAnsi="Angsana New" w:hint="cs"/>
                  <w:b/>
                  <w:spacing w:val="-10"/>
                  <w:sz w:val="30"/>
                  <w:szCs w:val="30"/>
                  <w:cs/>
                </w:rPr>
                <w:delText>ธันวาคม</w:delText>
              </w:r>
            </w:del>
          </w:p>
        </w:tc>
      </w:tr>
      <w:tr w:rsidR="003A719A" w:rsidRPr="00825E33" w14:paraId="06C6BE09" w14:textId="77777777" w:rsidTr="008A66C8">
        <w:trPr>
          <w:tblHeader/>
        </w:trPr>
        <w:tc>
          <w:tcPr>
            <w:tcW w:w="4140" w:type="dxa"/>
          </w:tcPr>
          <w:p w14:paraId="607C3B79" w14:textId="77777777" w:rsidR="003A719A" w:rsidRPr="00825E33" w:rsidRDefault="003A719A" w:rsidP="003A719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90268DA" w14:textId="2B9BF83C" w:rsidR="003A719A" w:rsidRPr="00C238F7" w:rsidRDefault="0049256F" w:rsidP="003A7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56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3A719A" w:rsidRPr="00C238F7">
              <w:rPr>
                <w:rFonts w:asciiTheme="majorBidi" w:hAnsiTheme="majorBidi" w:cstheme="majorBidi" w:hint="cs"/>
                <w:sz w:val="30"/>
                <w:szCs w:val="30"/>
              </w:rPr>
              <w:t>56</w:t>
            </w:r>
            <w:ins w:id="78" w:author="Trongkamol, Thammaprateep" w:date="2026-04-03T13:22:00Z" w16du:dateUtc="2026-04-03T06:22:00Z">
              <w:r w:rsidR="003A719A">
                <w:rPr>
                  <w:rFonts w:asciiTheme="majorBidi" w:hAnsiTheme="majorBidi" w:cstheme="majorBidi"/>
                  <w:sz w:val="30"/>
                  <w:szCs w:val="30"/>
                </w:rPr>
                <w:t>9</w:t>
              </w:r>
            </w:ins>
            <w:del w:id="79" w:author="Trongkamol, Thammaprateep" w:date="2026-04-03T13:22:00Z" w16du:dateUtc="2026-04-03T06:22:00Z">
              <w:r w:rsidR="003A719A" w:rsidRPr="00C238F7" w:rsidDel="003A719A">
                <w:rPr>
                  <w:rFonts w:asciiTheme="majorBidi" w:hAnsiTheme="majorBidi" w:cstheme="majorBidi"/>
                  <w:sz w:val="30"/>
                  <w:szCs w:val="30"/>
                </w:rPr>
                <w:delText>8</w:delText>
              </w:r>
            </w:del>
          </w:p>
        </w:tc>
        <w:tc>
          <w:tcPr>
            <w:tcW w:w="270" w:type="dxa"/>
          </w:tcPr>
          <w:p w14:paraId="0C7D2926" w14:textId="77777777" w:rsidR="003A719A" w:rsidRPr="00825E33" w:rsidRDefault="003A719A" w:rsidP="003A7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A041E4" w14:textId="18251913" w:rsidR="003A719A" w:rsidRPr="00C238F7" w:rsidRDefault="0049256F" w:rsidP="003A7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56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3A719A" w:rsidRPr="00C238F7">
              <w:rPr>
                <w:rFonts w:asciiTheme="majorBidi" w:hAnsiTheme="majorBidi" w:cstheme="majorBidi" w:hint="cs"/>
                <w:sz w:val="30"/>
                <w:szCs w:val="30"/>
              </w:rPr>
              <w:t>56</w:t>
            </w:r>
            <w:ins w:id="80" w:author="Trongkamol, Thammaprateep" w:date="2026-04-03T13:22:00Z" w16du:dateUtc="2026-04-03T06:22:00Z">
              <w:r w:rsidR="003A719A">
                <w:rPr>
                  <w:rFonts w:asciiTheme="majorBidi" w:hAnsiTheme="majorBidi" w:cstheme="majorBidi"/>
                  <w:sz w:val="30"/>
                  <w:szCs w:val="30"/>
                </w:rPr>
                <w:t>8</w:t>
              </w:r>
            </w:ins>
            <w:del w:id="81" w:author="Trongkamol, Thammaprateep" w:date="2026-04-03T13:22:00Z" w16du:dateUtc="2026-04-03T06:22:00Z">
              <w:r w:rsidR="003A719A" w:rsidRPr="00C238F7" w:rsidDel="003A719A">
                <w:rPr>
                  <w:rFonts w:asciiTheme="majorBidi" w:hAnsiTheme="majorBidi" w:cstheme="majorBidi"/>
                  <w:sz w:val="30"/>
                  <w:szCs w:val="30"/>
                </w:rPr>
                <w:delText>7</w:delText>
              </w:r>
            </w:del>
          </w:p>
        </w:tc>
        <w:tc>
          <w:tcPr>
            <w:tcW w:w="270" w:type="dxa"/>
          </w:tcPr>
          <w:p w14:paraId="770C8C4F" w14:textId="77777777" w:rsidR="003A719A" w:rsidRPr="00825E33" w:rsidRDefault="003A719A" w:rsidP="003A7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6FB3A7" w14:textId="41355459" w:rsidR="003A719A" w:rsidRPr="00C238F7" w:rsidRDefault="0049256F" w:rsidP="003A7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56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ins w:id="82" w:author="Trongkamol, Thammaprateep" w:date="2026-04-03T13:23:00Z" w16du:dateUtc="2026-04-03T06:23:00Z">
              <w:r w:rsidR="003A719A" w:rsidRPr="00C238F7">
                <w:rPr>
                  <w:rFonts w:asciiTheme="majorBidi" w:hAnsiTheme="majorBidi" w:cstheme="majorBidi" w:hint="cs"/>
                  <w:sz w:val="30"/>
                  <w:szCs w:val="30"/>
                </w:rPr>
                <w:t>56</w:t>
              </w:r>
              <w:r w:rsidR="003A719A">
                <w:rPr>
                  <w:rFonts w:asciiTheme="majorBidi" w:hAnsiTheme="majorBidi" w:cstheme="majorBidi"/>
                  <w:sz w:val="30"/>
                  <w:szCs w:val="30"/>
                </w:rPr>
                <w:t>9</w:t>
              </w:r>
            </w:ins>
            <w:del w:id="83" w:author="Trongkamol, Thammaprateep" w:date="2026-04-03T13:23:00Z" w16du:dateUtc="2026-04-03T06:23:00Z">
              <w:r w:rsidR="003A719A" w:rsidRPr="00C238F7" w:rsidDel="00DE0749">
                <w:rPr>
                  <w:rFonts w:asciiTheme="majorBidi" w:hAnsiTheme="majorBidi" w:cstheme="majorBidi" w:hint="cs"/>
                  <w:sz w:val="30"/>
                  <w:szCs w:val="30"/>
                </w:rPr>
                <w:delText>256</w:delText>
              </w:r>
              <w:r w:rsidR="003A719A" w:rsidRPr="00C238F7" w:rsidDel="00DE0749">
                <w:rPr>
                  <w:rFonts w:asciiTheme="majorBidi" w:hAnsiTheme="majorBidi" w:cstheme="majorBidi"/>
                  <w:sz w:val="30"/>
                  <w:szCs w:val="30"/>
                </w:rPr>
                <w:delText>8</w:delText>
              </w:r>
            </w:del>
          </w:p>
        </w:tc>
        <w:tc>
          <w:tcPr>
            <w:tcW w:w="270" w:type="dxa"/>
          </w:tcPr>
          <w:p w14:paraId="534BD85F" w14:textId="77777777" w:rsidR="003A719A" w:rsidRPr="00C238F7" w:rsidRDefault="003A719A" w:rsidP="003A7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B89206" w14:textId="116C5242" w:rsidR="003A719A" w:rsidRPr="00C238F7" w:rsidRDefault="0049256F" w:rsidP="003A7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56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ins w:id="84" w:author="Trongkamol, Thammaprateep" w:date="2026-04-03T13:23:00Z" w16du:dateUtc="2026-04-03T06:23:00Z">
              <w:r w:rsidR="003A719A" w:rsidRPr="00C238F7">
                <w:rPr>
                  <w:rFonts w:asciiTheme="majorBidi" w:hAnsiTheme="majorBidi" w:cstheme="majorBidi" w:hint="cs"/>
                  <w:sz w:val="30"/>
                  <w:szCs w:val="30"/>
                </w:rPr>
                <w:t>56</w:t>
              </w:r>
              <w:r w:rsidR="003A719A">
                <w:rPr>
                  <w:rFonts w:asciiTheme="majorBidi" w:hAnsiTheme="majorBidi" w:cstheme="majorBidi"/>
                  <w:sz w:val="30"/>
                  <w:szCs w:val="30"/>
                </w:rPr>
                <w:t>8</w:t>
              </w:r>
            </w:ins>
            <w:del w:id="85" w:author="Trongkamol, Thammaprateep" w:date="2026-04-03T13:23:00Z" w16du:dateUtc="2026-04-03T06:23:00Z">
              <w:r w:rsidR="003A719A" w:rsidRPr="00C238F7" w:rsidDel="00DE0749">
                <w:rPr>
                  <w:rFonts w:asciiTheme="majorBidi" w:hAnsiTheme="majorBidi" w:cstheme="majorBidi" w:hint="cs"/>
                  <w:sz w:val="30"/>
                  <w:szCs w:val="30"/>
                </w:rPr>
                <w:delText>256</w:delText>
              </w:r>
              <w:r w:rsidR="003A719A" w:rsidRPr="00C238F7" w:rsidDel="00DE0749">
                <w:rPr>
                  <w:rFonts w:asciiTheme="majorBidi" w:hAnsiTheme="majorBidi" w:cstheme="majorBidi"/>
                  <w:sz w:val="30"/>
                  <w:szCs w:val="30"/>
                </w:rPr>
                <w:delText>7</w:delText>
              </w:r>
            </w:del>
          </w:p>
        </w:tc>
      </w:tr>
      <w:tr w:rsidR="008E0B65" w:rsidRPr="00825E33" w14:paraId="744FF541" w14:textId="77777777" w:rsidTr="008A66C8">
        <w:trPr>
          <w:tblHeader/>
        </w:trPr>
        <w:tc>
          <w:tcPr>
            <w:tcW w:w="4140" w:type="dxa"/>
          </w:tcPr>
          <w:p w14:paraId="1175082F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51C7AD4B" w14:textId="77777777" w:rsidR="008E0B65" w:rsidRPr="00825E33" w:rsidRDefault="008E0B65" w:rsidP="008A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5E3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E0B65" w:rsidRPr="00825E33" w14:paraId="3D3FEEF5" w14:textId="77777777" w:rsidTr="008A66C8">
        <w:tc>
          <w:tcPr>
            <w:tcW w:w="4140" w:type="dxa"/>
          </w:tcPr>
          <w:p w14:paraId="3A80A4BE" w14:textId="28F4A0EB" w:rsidR="008E0B65" w:rsidRPr="00D45F9F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5F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BF66B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080" w:type="dxa"/>
            <w:vAlign w:val="bottom"/>
          </w:tcPr>
          <w:p w14:paraId="743CD6AD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0499E4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90A12A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379DD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E6D034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CE2838" w14:textId="77777777" w:rsidR="008E0B65" w:rsidRPr="00825E33" w:rsidRDefault="008E0B65" w:rsidP="008A66C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E9B134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46660" w:rsidRPr="00825E33" w14:paraId="335FCE45" w14:textId="77777777" w:rsidTr="00737127">
        <w:tblPrEx>
          <w:tblW w:w="9270" w:type="dxa"/>
          <w:tblInd w:w="450" w:type="dxa"/>
          <w:tblLayout w:type="fixed"/>
          <w:tblLook w:val="01E0" w:firstRow="1" w:lastRow="1" w:firstColumn="1" w:lastColumn="1" w:noHBand="0" w:noVBand="0"/>
          <w:tblPrExChange w:id="86" w:author="Trongkamol, Thammaprateep" w:date="2026-04-03T13:24:00Z" w16du:dateUtc="2026-04-03T06:24:00Z">
            <w:tblPrEx>
              <w:tblW w:w="9270" w:type="dxa"/>
              <w:tblInd w:w="450" w:type="dxa"/>
              <w:tblLayout w:type="fixed"/>
              <w:tblLook w:val="01E0" w:firstRow="1" w:lastRow="1" w:firstColumn="1" w:lastColumn="1" w:noHBand="0" w:noVBand="0"/>
            </w:tblPrEx>
          </w:tblPrExChange>
        </w:tblPrEx>
        <w:tc>
          <w:tcPr>
            <w:tcW w:w="4140" w:type="dxa"/>
            <w:tcPrChange w:id="87" w:author="Trongkamol, Thammaprateep" w:date="2026-04-03T13:24:00Z" w16du:dateUtc="2026-04-03T06:24:00Z">
              <w:tcPr>
                <w:tcW w:w="4140" w:type="dxa"/>
              </w:tcPr>
            </w:tcPrChange>
          </w:tcPr>
          <w:p w14:paraId="48206EC1" w14:textId="0564C4D1" w:rsidR="00E46660" w:rsidRPr="00B66CBE" w:rsidRDefault="00E46660" w:rsidP="00E4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276E1D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  <w:tcPrChange w:id="88" w:author="Trongkamol, Thammaprateep" w:date="2026-04-03T13:24:00Z" w16du:dateUtc="2026-04-03T06:24:00Z">
              <w:tcPr>
                <w:tcW w:w="1080" w:type="dxa"/>
                <w:vAlign w:val="bottom"/>
              </w:tcPr>
            </w:tcPrChange>
          </w:tcPr>
          <w:p w14:paraId="1F45BE0D" w14:textId="0BC10C2C" w:rsidR="00E46660" w:rsidRPr="00B7764F" w:rsidRDefault="001D50BC" w:rsidP="00E4666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  <w:del w:id="89" w:author="Trongkamol, Thammaprateep" w:date="2026-04-03T13:23:00Z" w16du:dateUtc="2026-04-03T06:23:00Z">
              <w:r w:rsidR="00E46660" w:rsidRPr="00B7764F" w:rsidDel="003A719A">
                <w:rPr>
                  <w:rFonts w:asciiTheme="majorBidi" w:hAnsiTheme="majorBidi"/>
                  <w:sz w:val="30"/>
                  <w:szCs w:val="30"/>
                </w:rPr>
                <w:delText>-</w:delText>
              </w:r>
            </w:del>
          </w:p>
        </w:tc>
        <w:tc>
          <w:tcPr>
            <w:tcW w:w="270" w:type="dxa"/>
            <w:tcPrChange w:id="90" w:author="Trongkamol, Thammaprateep" w:date="2026-04-03T13:24:00Z" w16du:dateUtc="2026-04-03T06:24:00Z">
              <w:tcPr>
                <w:tcW w:w="270" w:type="dxa"/>
              </w:tcPr>
            </w:tcPrChange>
          </w:tcPr>
          <w:p w14:paraId="5198CDB1" w14:textId="77777777" w:rsidR="00E46660" w:rsidRPr="00B66CBE" w:rsidRDefault="00E46660" w:rsidP="00E4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tcPrChange w:id="91" w:author="Trongkamol, Thammaprateep" w:date="2026-04-03T13:24:00Z" w16du:dateUtc="2026-04-03T06:24:00Z">
              <w:tcPr>
                <w:tcW w:w="1080" w:type="dxa"/>
                <w:vAlign w:val="bottom"/>
              </w:tcPr>
            </w:tcPrChange>
          </w:tcPr>
          <w:p w14:paraId="6E17D863" w14:textId="6FACD978" w:rsidR="00E46660" w:rsidRPr="00E46660" w:rsidRDefault="00E4666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PrChange w:id="92" w:author="Trongkamol, Thammaprateep" w:date="2026-04-03T13:24:00Z" w16du:dateUtc="2026-04-03T06:24:00Z">
                  <w:rPr>
                    <w:rFonts w:asciiTheme="majorBidi" w:hAnsiTheme="majorBidi"/>
                    <w:sz w:val="30"/>
                    <w:szCs w:val="30"/>
                  </w:rPr>
                </w:rPrChange>
              </w:rPr>
            </w:pPr>
            <w:r w:rsidRPr="00E46660">
              <w:rPr>
                <w:rFonts w:asciiTheme="majorBidi" w:hAnsiTheme="majorBidi" w:cstheme="majorBidi"/>
                <w:sz w:val="30"/>
                <w:szCs w:val="30"/>
                <w:rPrChange w:id="93" w:author="Trongkamol, Thammaprateep" w:date="2026-04-03T13:24:00Z" w16du:dateUtc="2026-04-03T06:24:00Z">
                  <w:rPr>
                    <w:rFonts w:asciiTheme="majorBidi" w:hAnsiTheme="majorBidi"/>
                    <w:sz w:val="30"/>
                    <w:szCs w:val="30"/>
                  </w:rPr>
                </w:rPrChange>
              </w:rPr>
              <w:t>-</w:t>
            </w:r>
          </w:p>
        </w:tc>
        <w:tc>
          <w:tcPr>
            <w:tcW w:w="270" w:type="dxa"/>
            <w:tcPrChange w:id="94" w:author="Trongkamol, Thammaprateep" w:date="2026-04-03T13:24:00Z" w16du:dateUtc="2026-04-03T06:24:00Z">
              <w:tcPr>
                <w:tcW w:w="270" w:type="dxa"/>
              </w:tcPr>
            </w:tcPrChange>
          </w:tcPr>
          <w:p w14:paraId="23D54D0C" w14:textId="77777777" w:rsidR="00E46660" w:rsidRPr="00B66CBE" w:rsidRDefault="00E46660" w:rsidP="00E4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tcPrChange w:id="95" w:author="Trongkamol, Thammaprateep" w:date="2026-04-03T13:24:00Z" w16du:dateUtc="2026-04-03T06:24:00Z">
              <w:tcPr>
                <w:tcW w:w="1080" w:type="dxa"/>
              </w:tcPr>
            </w:tcPrChange>
          </w:tcPr>
          <w:p w14:paraId="48F97B3C" w14:textId="31CC69EF" w:rsidR="00E46660" w:rsidRPr="00B7764F" w:rsidRDefault="00246AE7" w:rsidP="00E466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2,595</w:t>
            </w:r>
          </w:p>
        </w:tc>
        <w:tc>
          <w:tcPr>
            <w:tcW w:w="270" w:type="dxa"/>
            <w:tcPrChange w:id="96" w:author="Trongkamol, Thammaprateep" w:date="2026-04-03T13:24:00Z" w16du:dateUtc="2026-04-03T06:24:00Z">
              <w:tcPr>
                <w:tcW w:w="270" w:type="dxa"/>
              </w:tcPr>
            </w:tcPrChange>
          </w:tcPr>
          <w:p w14:paraId="25F97747" w14:textId="77777777" w:rsidR="00E46660" w:rsidRPr="00B66CBE" w:rsidRDefault="00E46660" w:rsidP="00E46660">
            <w:pPr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tcPrChange w:id="97" w:author="Trongkamol, Thammaprateep" w:date="2026-04-03T13:24:00Z" w16du:dateUtc="2026-04-03T06:24:00Z">
              <w:tcPr>
                <w:tcW w:w="1080" w:type="dxa"/>
                <w:vAlign w:val="bottom"/>
              </w:tcPr>
            </w:tcPrChange>
          </w:tcPr>
          <w:p w14:paraId="6E61A765" w14:textId="45E72C9C" w:rsidR="00E46660" w:rsidRPr="00E46660" w:rsidRDefault="00E466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rPrChange w:id="98" w:author="Trongkamol, Thammaprateep" w:date="2026-04-03T13:24:00Z" w16du:dateUtc="2026-04-03T06:24:00Z">
                  <w:rPr>
                    <w:rFonts w:asciiTheme="majorBidi" w:hAnsiTheme="majorBidi"/>
                    <w:sz w:val="30"/>
                    <w:szCs w:val="30"/>
                  </w:rPr>
                </w:rPrChange>
              </w:rPr>
              <w:pPrChange w:id="99" w:author="Trongkamol, Thammaprateep" w:date="2026-04-03T13:24:00Z" w16du:dateUtc="2026-04-03T06:24:00Z">
                <w:pPr>
                  <w:pStyle w:val="acctfourfigures"/>
                  <w:tabs>
                    <w:tab w:val="clear" w:pos="765"/>
                    <w:tab w:val="decimal" w:pos="610"/>
                  </w:tabs>
                  <w:spacing w:line="240" w:lineRule="auto"/>
                </w:pPr>
              </w:pPrChange>
            </w:pPr>
            <w:ins w:id="100" w:author="Trongkamol, Thammaprateep" w:date="2026-04-03T13:24:00Z" w16du:dateUtc="2026-04-03T06:24:00Z">
              <w:r w:rsidRPr="00E46660">
                <w:rPr>
                  <w:rFonts w:asciiTheme="majorBidi" w:hAnsiTheme="majorBidi" w:cstheme="majorBidi"/>
                  <w:sz w:val="30"/>
                  <w:szCs w:val="30"/>
                  <w:rPrChange w:id="101" w:author="Trongkamol, Thammaprateep" w:date="2026-04-03T13:24:00Z" w16du:dateUtc="2026-04-03T06:24:00Z">
                    <w:rPr/>
                  </w:rPrChange>
                </w:rPr>
                <w:t>857</w:t>
              </w:r>
            </w:ins>
            <w:del w:id="102" w:author="Trongkamol, Thammaprateep" w:date="2026-04-03T13:24:00Z" w16du:dateUtc="2026-04-03T06:24:00Z">
              <w:r w:rsidDel="00737127">
                <w:rPr>
                  <w:rFonts w:asciiTheme="majorBidi" w:hAnsiTheme="majorBidi" w:cstheme="majorBidi"/>
                  <w:sz w:val="30"/>
                  <w:szCs w:val="30"/>
                </w:rPr>
                <w:delText>-</w:delText>
              </w:r>
            </w:del>
          </w:p>
        </w:tc>
      </w:tr>
      <w:tr w:rsidR="00E46660" w:rsidRPr="00825E33" w14:paraId="3E561176" w14:textId="77777777" w:rsidTr="00B66CBE">
        <w:tc>
          <w:tcPr>
            <w:tcW w:w="4140" w:type="dxa"/>
          </w:tcPr>
          <w:p w14:paraId="1539491A" w14:textId="3DF9235C" w:rsidR="00E46660" w:rsidRPr="00B66CBE" w:rsidRDefault="00E46660" w:rsidP="00E4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B62317" w14:textId="5FED1572" w:rsidR="00E46660" w:rsidRPr="00B7764F" w:rsidRDefault="00B326EC" w:rsidP="00E466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28,839</w:t>
            </w:r>
          </w:p>
        </w:tc>
        <w:tc>
          <w:tcPr>
            <w:tcW w:w="270" w:type="dxa"/>
          </w:tcPr>
          <w:p w14:paraId="536D0F7B" w14:textId="77777777" w:rsidR="00E46660" w:rsidRPr="00B7764F" w:rsidRDefault="00E46660" w:rsidP="00E4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F7D1A1" w14:textId="674C1B37" w:rsidR="00E46660" w:rsidRPr="001D50BC" w:rsidRDefault="0049256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  <w:rPrChange w:id="103" w:author="Trongkamol, Thammaprateep" w:date="2026-04-03T13:24:00Z" w16du:dateUtc="2026-04-03T06:24:00Z">
                  <w:rPr>
                    <w:rFonts w:asciiTheme="majorBidi" w:hAnsiTheme="majorBidi"/>
                    <w:sz w:val="30"/>
                    <w:szCs w:val="30"/>
                  </w:rPr>
                </w:rPrChange>
              </w:rPr>
              <w:pPrChange w:id="104" w:author="Trongkamol, Thammaprateep" w:date="2026-04-03T13:24:00Z" w16du:dateUtc="2026-04-03T06:24:00Z">
                <w:pPr>
                  <w:pStyle w:val="acctfourfigures"/>
                  <w:tabs>
                    <w:tab w:val="clear" w:pos="765"/>
                    <w:tab w:val="decimal" w:pos="610"/>
                  </w:tabs>
                  <w:spacing w:line="240" w:lineRule="auto"/>
                </w:pPr>
              </w:pPrChange>
            </w:pPr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D50BC" w:rsidRPr="001D50B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</w:t>
            </w:r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D50BC" w:rsidRPr="001D50B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331CF33" w14:textId="77777777" w:rsidR="00E46660" w:rsidRPr="00B7764F" w:rsidRDefault="00E46660" w:rsidP="00E4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E6BCD5" w14:textId="1DAAB3B3" w:rsidR="00E46660" w:rsidRPr="00B7764F" w:rsidRDefault="00246AE7" w:rsidP="00C009A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25,849</w:t>
            </w:r>
          </w:p>
        </w:tc>
        <w:tc>
          <w:tcPr>
            <w:tcW w:w="270" w:type="dxa"/>
          </w:tcPr>
          <w:p w14:paraId="06E7010A" w14:textId="77777777" w:rsidR="00E46660" w:rsidRPr="00B66CBE" w:rsidRDefault="00E46660" w:rsidP="00E46660">
            <w:pPr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1F7EF3" w14:textId="5ADC1591" w:rsidR="00E46660" w:rsidRPr="00E46660" w:rsidRDefault="0049256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rPrChange w:id="105" w:author="Trongkamol, Thammaprateep" w:date="2026-04-03T13:24:00Z" w16du:dateUtc="2026-04-03T06:24:00Z">
                  <w:rPr>
                    <w:rFonts w:asciiTheme="majorBidi" w:hAnsiTheme="majorBidi"/>
                    <w:sz w:val="30"/>
                    <w:szCs w:val="30"/>
                  </w:rPr>
                </w:rPrChange>
              </w:rPr>
              <w:pPrChange w:id="106" w:author="Trongkamol, Thammaprateep" w:date="2026-04-03T13:24:00Z" w16du:dateUtc="2026-04-03T06:24:00Z">
                <w:pPr>
                  <w:pStyle w:val="acctfourfigures"/>
                  <w:tabs>
                    <w:tab w:val="clear" w:pos="765"/>
                    <w:tab w:val="decimal" w:pos="610"/>
                  </w:tabs>
                  <w:spacing w:line="240" w:lineRule="auto"/>
                </w:pPr>
              </w:pPrChange>
            </w:pPr>
            <w:r w:rsidRPr="004925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ins w:id="107" w:author="Trongkamol, Thammaprateep" w:date="2026-04-03T13:24:00Z" w16du:dateUtc="2026-04-03T06:24:00Z">
              <w:r w:rsidR="00E46660" w:rsidRPr="00E46660">
                <w:rPr>
                  <w:rFonts w:asciiTheme="majorBidi" w:hAnsiTheme="majorBidi" w:cstheme="majorBidi"/>
                  <w:sz w:val="30"/>
                  <w:szCs w:val="30"/>
                  <w:rPrChange w:id="108" w:author="Trongkamol, Thammaprateep" w:date="2026-04-03T13:24:00Z" w16du:dateUtc="2026-04-03T06:24:00Z">
                    <w:rPr/>
                  </w:rPrChange>
                </w:rPr>
                <w:t>4,8</w:t>
              </w:r>
            </w:ins>
            <w:r w:rsidRPr="004925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del w:id="109" w:author="Trongkamol, Thammaprateep" w:date="2026-04-03T13:24:00Z" w16du:dateUtc="2026-04-03T06:24:00Z">
              <w:r w:rsidR="00E46660" w:rsidRPr="00E46660" w:rsidDel="00737127">
                <w:rPr>
                  <w:rFonts w:asciiTheme="majorBidi" w:hAnsiTheme="majorBidi" w:cstheme="majorBidi"/>
                  <w:sz w:val="30"/>
                  <w:szCs w:val="30"/>
                  <w:rPrChange w:id="110" w:author="Trongkamol, Thammaprateep" w:date="2026-04-03T13:24:00Z" w16du:dateUtc="2026-04-03T06:24:00Z">
                    <w:rPr>
                      <w:rFonts w:asciiTheme="majorBidi" w:hAnsiTheme="majorBidi"/>
                      <w:sz w:val="30"/>
                      <w:szCs w:val="30"/>
                    </w:rPr>
                  </w:rPrChange>
                </w:rPr>
                <w:delText>-</w:delText>
              </w:r>
            </w:del>
          </w:p>
        </w:tc>
      </w:tr>
      <w:tr w:rsidR="00795050" w:rsidRPr="000B363F" w14:paraId="4FEB07D0" w14:textId="77777777" w:rsidTr="00E6537D">
        <w:tc>
          <w:tcPr>
            <w:tcW w:w="4140" w:type="dxa"/>
          </w:tcPr>
          <w:p w14:paraId="03BA223A" w14:textId="3177BCD6" w:rsidR="00795050" w:rsidRPr="00DD3F87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B66CB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BFC18C" w14:textId="46D78780" w:rsidR="00795050" w:rsidRPr="0032440B" w:rsidRDefault="00795050" w:rsidP="007950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B326EC">
              <w:rPr>
                <w:rFonts w:ascii="Angsana New" w:hAnsi="Angsana New"/>
                <w:b/>
                <w:bCs/>
                <w:sz w:val="30"/>
                <w:szCs w:val="30"/>
              </w:rPr>
              <w:t>28,839</w:t>
            </w:r>
          </w:p>
        </w:tc>
        <w:tc>
          <w:tcPr>
            <w:tcW w:w="270" w:type="dxa"/>
          </w:tcPr>
          <w:p w14:paraId="5570CD5B" w14:textId="77777777" w:rsidR="00795050" w:rsidRPr="0032440B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83106C" w14:textId="4C786019" w:rsidR="00795050" w:rsidRPr="0032440B" w:rsidRDefault="00795050" w:rsidP="007950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1D50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1D50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del w:id="111" w:author="Trongkamol, Thammaprateep" w:date="2026-04-03T13:23:00Z" w16du:dateUtc="2026-04-03T06:23:00Z">
              <w:r w:rsidRPr="001D50BC" w:rsidDel="00E46660">
                <w:rPr>
                  <w:rFonts w:asciiTheme="majorBidi" w:hAnsiTheme="majorBidi" w:cstheme="majorBidi"/>
                  <w:b/>
                  <w:bCs/>
                  <w:sz w:val="30"/>
                  <w:szCs w:val="30"/>
                  <w:rPrChange w:id="112" w:author="Trongkamol, Thammaprateep" w:date="2026-04-03T13:24:00Z" w16du:dateUtc="2026-04-03T06:24:00Z">
                    <w:rPr>
                      <w:rFonts w:ascii="Angsana New" w:hAnsi="Angsana New"/>
                      <w:b/>
                      <w:bCs/>
                      <w:sz w:val="30"/>
                      <w:szCs w:val="30"/>
                      <w:lang w:val="en-US" w:bidi="th-TH"/>
                    </w:rPr>
                  </w:rPrChange>
                </w:rPr>
                <w:delText>-</w:delText>
              </w:r>
            </w:del>
          </w:p>
        </w:tc>
        <w:tc>
          <w:tcPr>
            <w:tcW w:w="270" w:type="dxa"/>
          </w:tcPr>
          <w:p w14:paraId="3619DC72" w14:textId="77777777" w:rsidR="00795050" w:rsidRPr="0032440B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2AD9C2" w14:textId="3E8ABDFC" w:rsidR="00795050" w:rsidRPr="0032440B" w:rsidRDefault="00795050" w:rsidP="007950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28,444</w:t>
            </w:r>
          </w:p>
        </w:tc>
        <w:tc>
          <w:tcPr>
            <w:tcW w:w="270" w:type="dxa"/>
          </w:tcPr>
          <w:p w14:paraId="1BF0A0E0" w14:textId="77777777" w:rsidR="00795050" w:rsidRPr="0032440B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586A18" w14:textId="724FCEB4" w:rsidR="00795050" w:rsidRPr="0032440B" w:rsidRDefault="00795050" w:rsidP="007950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ins w:id="113" w:author="Trongkamol, Thammaprateep" w:date="2026-04-03T13:24:00Z" w16du:dateUtc="2026-04-03T06:24:00Z">
              <w:r w:rsidRPr="00E46660">
                <w:rPr>
                  <w:rFonts w:asciiTheme="majorBidi" w:hAnsiTheme="majorBidi" w:cstheme="majorBidi"/>
                  <w:b/>
                  <w:bCs/>
                  <w:sz w:val="30"/>
                  <w:szCs w:val="30"/>
                  <w:rPrChange w:id="114" w:author="Trongkamol, Thammaprateep" w:date="2026-04-03T13:24:00Z" w16du:dateUtc="2026-04-03T06:24:00Z">
                    <w:rPr/>
                  </w:rPrChange>
                </w:rPr>
                <w:t>5,668</w:t>
              </w:r>
            </w:ins>
            <w:del w:id="115" w:author="Trongkamol, Thammaprateep" w:date="2026-04-03T13:24:00Z" w16du:dateUtc="2026-04-03T06:24:00Z">
              <w:r w:rsidRPr="00E46660" w:rsidDel="00737127">
                <w:rPr>
                  <w:rFonts w:asciiTheme="majorBidi" w:hAnsiTheme="majorBidi" w:cstheme="majorBidi"/>
                  <w:b/>
                  <w:bCs/>
                  <w:sz w:val="30"/>
                  <w:szCs w:val="30"/>
                  <w:rPrChange w:id="116" w:author="Trongkamol, Thammaprateep" w:date="2026-04-03T13:24:00Z" w16du:dateUtc="2026-04-03T06:24:00Z">
                    <w:rPr>
                      <w:rFonts w:ascii="Angsana New" w:hAnsi="Angsana New"/>
                      <w:b/>
                      <w:bCs/>
                      <w:sz w:val="30"/>
                      <w:szCs w:val="30"/>
                    </w:rPr>
                  </w:rPrChange>
                </w:rPr>
                <w:delText>-</w:delText>
              </w:r>
            </w:del>
          </w:p>
        </w:tc>
      </w:tr>
      <w:tr w:rsidR="00795050" w:rsidRPr="000B363F" w14:paraId="7111056B" w14:textId="77777777" w:rsidTr="002D033D">
        <w:trPr>
          <w:trHeight w:hRule="exact" w:val="346"/>
        </w:trPr>
        <w:tc>
          <w:tcPr>
            <w:tcW w:w="4140" w:type="dxa"/>
          </w:tcPr>
          <w:p w14:paraId="3266F684" w14:textId="77777777" w:rsidR="00795050" w:rsidRPr="0032440B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30BEC50" w14:textId="77777777" w:rsidR="00795050" w:rsidRPr="0032440B" w:rsidRDefault="00795050" w:rsidP="0079505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6B75820A" w14:textId="77777777" w:rsidR="00795050" w:rsidRPr="0032440B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60AB6B1" w14:textId="77777777" w:rsidR="00795050" w:rsidRPr="0032440B" w:rsidRDefault="00795050" w:rsidP="007950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0F5DEC" w14:textId="77777777" w:rsidR="00795050" w:rsidRPr="0032440B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C92F45C" w14:textId="77777777" w:rsidR="00795050" w:rsidRPr="0032440B" w:rsidRDefault="00795050" w:rsidP="0079505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CB54E28" w14:textId="77777777" w:rsidR="00795050" w:rsidRPr="0032440B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2841B1E" w14:textId="77777777" w:rsidR="00795050" w:rsidRPr="0032440B" w:rsidRDefault="00795050" w:rsidP="00795050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95050" w:rsidRPr="00825E33" w14:paraId="4FDDF94E" w14:textId="77777777" w:rsidTr="004814E9">
        <w:tc>
          <w:tcPr>
            <w:tcW w:w="4140" w:type="dxa"/>
          </w:tcPr>
          <w:p w14:paraId="29C3A27A" w14:textId="6FFF02BA" w:rsidR="00795050" w:rsidRPr="003570C6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D45F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45F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513CF1E5" w14:textId="77777777" w:rsidR="00795050" w:rsidRPr="00B67938" w:rsidRDefault="00795050" w:rsidP="0079505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2A18B449" w14:textId="77777777" w:rsidR="00795050" w:rsidRPr="00825E33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C9230C" w14:textId="77777777" w:rsidR="00795050" w:rsidRPr="00825E33" w:rsidRDefault="00795050" w:rsidP="007950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F5244A0" w14:textId="77777777" w:rsidR="00795050" w:rsidRPr="00825E33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1F699E" w14:textId="77777777" w:rsidR="00795050" w:rsidRPr="00B67938" w:rsidRDefault="00795050" w:rsidP="0079505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A23B4C7" w14:textId="77777777" w:rsidR="00795050" w:rsidRPr="00825E33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DB2316" w14:textId="77777777" w:rsidR="00795050" w:rsidRPr="00825E33" w:rsidRDefault="00795050" w:rsidP="00795050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95050" w:rsidRPr="00825E33" w14:paraId="5611E457" w14:textId="77777777" w:rsidTr="004814E9">
        <w:tc>
          <w:tcPr>
            <w:tcW w:w="4140" w:type="dxa"/>
          </w:tcPr>
          <w:p w14:paraId="57FF0302" w14:textId="71373537" w:rsidR="00795050" w:rsidRPr="00276E1D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276E1D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D233BFD" w14:textId="68F6F7B6" w:rsidR="00795050" w:rsidRDefault="00795050" w:rsidP="0079505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  <w:del w:id="117" w:author="Trongkamol, Thammaprateep" w:date="2026-04-03T13:23:00Z" w16du:dateUtc="2026-04-03T06:23:00Z">
              <w:r w:rsidRPr="00371FC7" w:rsidDel="003A719A">
                <w:rPr>
                  <w:rFonts w:ascii="Angsana New" w:hAnsi="Angsana New"/>
                  <w:b/>
                  <w:bCs/>
                  <w:sz w:val="30"/>
                  <w:szCs w:val="30"/>
                  <w:lang w:val="en-US" w:bidi="th-TH"/>
                </w:rPr>
                <w:delText>-</w:delText>
              </w:r>
            </w:del>
          </w:p>
        </w:tc>
        <w:tc>
          <w:tcPr>
            <w:tcW w:w="270" w:type="dxa"/>
          </w:tcPr>
          <w:p w14:paraId="7BC1580F" w14:textId="77777777" w:rsidR="00795050" w:rsidRPr="00371FC7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35C4118" w14:textId="6589FEFF" w:rsidR="00795050" w:rsidRPr="00E46660" w:rsidRDefault="00795050" w:rsidP="0079505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466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  <w:rPrChange w:id="118" w:author="Trongkamol, Thammaprateep" w:date="2026-04-03T13:24:00Z" w16du:dateUtc="2026-04-03T06:24:00Z">
                  <w:rPr>
                    <w:rFonts w:asciiTheme="majorBidi" w:hAnsiTheme="majorBidi"/>
                    <w:b/>
                    <w:bCs/>
                    <w:sz w:val="30"/>
                    <w:szCs w:val="30"/>
                  </w:rPr>
                </w:rPrChange>
              </w:rPr>
              <w:t>-</w:t>
            </w:r>
          </w:p>
        </w:tc>
        <w:tc>
          <w:tcPr>
            <w:tcW w:w="270" w:type="dxa"/>
          </w:tcPr>
          <w:p w14:paraId="453A031F" w14:textId="77777777" w:rsidR="00795050" w:rsidRPr="00371FC7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968816" w14:textId="794FAF35" w:rsidR="00795050" w:rsidRPr="0049256F" w:rsidRDefault="00795050" w:rsidP="007950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1,117</w:t>
            </w:r>
          </w:p>
        </w:tc>
        <w:tc>
          <w:tcPr>
            <w:tcW w:w="270" w:type="dxa"/>
          </w:tcPr>
          <w:p w14:paraId="72EFAD4C" w14:textId="77777777" w:rsidR="00795050" w:rsidRPr="00825E33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FD83FBB" w14:textId="2DD04DA6" w:rsidR="00795050" w:rsidRPr="0049256F" w:rsidRDefault="00795050" w:rsidP="007950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ins w:id="119" w:author="Trongkamol, Thammaprateep" w:date="2026-04-03T13:24:00Z" w16du:dateUtc="2026-04-03T06:24:00Z">
              <w:r w:rsidRPr="00E46660">
                <w:rPr>
                  <w:rFonts w:asciiTheme="majorBidi" w:hAnsiTheme="majorBidi" w:cstheme="majorBidi"/>
                  <w:b/>
                  <w:bCs/>
                  <w:sz w:val="30"/>
                  <w:szCs w:val="30"/>
                  <w:lang w:val="en-US" w:bidi="th-TH"/>
                </w:rPr>
                <w:t>,</w:t>
              </w:r>
            </w:ins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ins w:id="120" w:author="Trongkamol, Thammaprateep" w:date="2026-04-03T13:24:00Z" w16du:dateUtc="2026-04-03T06:24:00Z">
              <w:r w:rsidRPr="00E46660">
                <w:rPr>
                  <w:rFonts w:asciiTheme="majorBidi" w:hAnsiTheme="majorBidi" w:cstheme="majorBidi"/>
                  <w:b/>
                  <w:bCs/>
                  <w:sz w:val="30"/>
                  <w:szCs w:val="30"/>
                  <w:lang w:val="en-US" w:bidi="th-TH"/>
                </w:rPr>
                <w:t>5</w:t>
              </w:r>
            </w:ins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del w:id="121" w:author="Trongkamol, Thammaprateep" w:date="2026-04-03T13:24:00Z" w16du:dateUtc="2026-04-03T06:24:00Z">
              <w:r w:rsidDel="00E46660">
                <w:rPr>
                  <w:rFonts w:asciiTheme="majorBidi" w:hAnsiTheme="majorBidi" w:cstheme="majorBidi"/>
                  <w:b/>
                  <w:bCs/>
                  <w:sz w:val="30"/>
                  <w:szCs w:val="30"/>
                  <w:lang w:val="en-US" w:bidi="th-TH"/>
                </w:rPr>
                <w:delText>836</w:delText>
              </w:r>
            </w:del>
          </w:p>
        </w:tc>
      </w:tr>
      <w:tr w:rsidR="00795050" w:rsidRPr="000B363F" w14:paraId="513583B5" w14:textId="77777777" w:rsidTr="002D033D">
        <w:trPr>
          <w:trHeight w:hRule="exact" w:val="331"/>
        </w:trPr>
        <w:tc>
          <w:tcPr>
            <w:tcW w:w="4140" w:type="dxa"/>
          </w:tcPr>
          <w:p w14:paraId="5F09D4B0" w14:textId="77777777" w:rsidR="00795050" w:rsidRPr="0032440B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7315096" w14:textId="77777777" w:rsidR="00795050" w:rsidRPr="0032440B" w:rsidRDefault="00795050" w:rsidP="0079505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59ED4C81" w14:textId="77777777" w:rsidR="00795050" w:rsidRPr="0032440B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F9CCBAC" w14:textId="77777777" w:rsidR="00795050" w:rsidRPr="0032440B" w:rsidRDefault="00795050" w:rsidP="007950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D3E8B62" w14:textId="77777777" w:rsidR="00795050" w:rsidRPr="0032440B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375F8DC" w14:textId="77777777" w:rsidR="00795050" w:rsidRPr="0032440B" w:rsidRDefault="00795050" w:rsidP="0079505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FD8C39E" w14:textId="77777777" w:rsidR="00795050" w:rsidRPr="0032440B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9D59157" w14:textId="77777777" w:rsidR="00795050" w:rsidRPr="0032440B" w:rsidRDefault="00795050" w:rsidP="00795050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95050" w:rsidRPr="00825E33" w14:paraId="109FCD90" w14:textId="77777777" w:rsidTr="00FC7B56">
        <w:tc>
          <w:tcPr>
            <w:tcW w:w="4140" w:type="dxa"/>
          </w:tcPr>
          <w:p w14:paraId="4F8045F6" w14:textId="00DCAED9" w:rsidR="00795050" w:rsidRPr="003570C6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70C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0708D699" w14:textId="77777777" w:rsidR="00795050" w:rsidRPr="00B67938" w:rsidRDefault="00795050" w:rsidP="0079505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791D5218" w14:textId="77777777" w:rsidR="00795050" w:rsidRPr="00825E33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E34A7E" w14:textId="77777777" w:rsidR="00795050" w:rsidRPr="00825E33" w:rsidRDefault="00795050" w:rsidP="007950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EADB3A4" w14:textId="77777777" w:rsidR="00795050" w:rsidRPr="00825E33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D17BC2" w14:textId="77777777" w:rsidR="00795050" w:rsidRPr="00B67938" w:rsidRDefault="00795050" w:rsidP="0079505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785B1DF" w14:textId="77777777" w:rsidR="00795050" w:rsidRPr="00825E33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057D2B" w14:textId="77777777" w:rsidR="00795050" w:rsidRPr="00825E33" w:rsidRDefault="00795050" w:rsidP="00795050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95050" w:rsidRPr="00825E33" w14:paraId="78F15204" w14:textId="77777777" w:rsidTr="004814E9">
        <w:tc>
          <w:tcPr>
            <w:tcW w:w="4140" w:type="dxa"/>
          </w:tcPr>
          <w:p w14:paraId="11EF36C6" w14:textId="2B5B0DF5" w:rsidR="00795050" w:rsidRPr="003570C6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570C6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1150AF8" w14:textId="20A49EFE" w:rsidR="00795050" w:rsidRPr="00E46660" w:rsidRDefault="00795050" w:rsidP="0079505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466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  <w:rPrChange w:id="122" w:author="Trongkamol, Thammaprateep" w:date="2026-04-03T13:24:00Z" w16du:dateUtc="2026-04-03T06:24:00Z">
                  <w:rPr>
                    <w:rFonts w:ascii="Angsana New" w:hAnsi="Angsana New"/>
                    <w:b/>
                    <w:bCs/>
                    <w:sz w:val="30"/>
                    <w:szCs w:val="30"/>
                    <w:lang w:val="en-US" w:bidi="th-TH"/>
                  </w:rPr>
                </w:rPrChange>
              </w:rPr>
              <w:t>-</w:t>
            </w:r>
          </w:p>
        </w:tc>
        <w:tc>
          <w:tcPr>
            <w:tcW w:w="270" w:type="dxa"/>
          </w:tcPr>
          <w:p w14:paraId="3F52990C" w14:textId="77777777" w:rsidR="00795050" w:rsidRPr="00371FC7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EC629BD" w14:textId="667429AC" w:rsidR="00795050" w:rsidRPr="00E46660" w:rsidRDefault="00795050" w:rsidP="0079505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466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  <w:rPrChange w:id="123" w:author="Trongkamol, Thammaprateep" w:date="2026-04-03T13:24:00Z" w16du:dateUtc="2026-04-03T06:24:00Z">
                  <w:rPr>
                    <w:rFonts w:ascii="Angsana New" w:hAnsi="Angsana New"/>
                    <w:b/>
                    <w:bCs/>
                    <w:sz w:val="30"/>
                    <w:szCs w:val="30"/>
                    <w:lang w:val="en-US" w:bidi="th-TH"/>
                  </w:rPr>
                </w:rPrChange>
              </w:rPr>
              <w:t>-</w:t>
            </w:r>
          </w:p>
        </w:tc>
        <w:tc>
          <w:tcPr>
            <w:tcW w:w="270" w:type="dxa"/>
          </w:tcPr>
          <w:p w14:paraId="733C2354" w14:textId="77777777" w:rsidR="00795050" w:rsidRPr="00E46660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244E64" w14:textId="116F9C8E" w:rsidR="00795050" w:rsidRPr="00E46660" w:rsidRDefault="00795050" w:rsidP="0079505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466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  <w:rPrChange w:id="124" w:author="Trongkamol, Thammaprateep" w:date="2026-04-03T13:24:00Z" w16du:dateUtc="2026-04-03T06:24:00Z">
                  <w:rPr>
                    <w:rFonts w:ascii="Angsana New" w:hAnsi="Angsana New"/>
                    <w:b/>
                    <w:bCs/>
                    <w:sz w:val="30"/>
                    <w:szCs w:val="30"/>
                    <w:lang w:val="en-US" w:bidi="th-TH"/>
                  </w:rPr>
                </w:rPrChange>
              </w:rPr>
              <w:t>-</w:t>
            </w:r>
          </w:p>
        </w:tc>
        <w:tc>
          <w:tcPr>
            <w:tcW w:w="270" w:type="dxa"/>
          </w:tcPr>
          <w:p w14:paraId="3CE03C5A" w14:textId="77777777" w:rsidR="00795050" w:rsidRPr="00E46660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1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178235D" w14:textId="01D5AABD" w:rsidR="00795050" w:rsidRPr="0049256F" w:rsidRDefault="00795050" w:rsidP="007950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ins w:id="125" w:author="Trongkamol, Thammaprateep" w:date="2026-04-03T13:24:00Z" w16du:dateUtc="2026-04-03T06:24:00Z">
              <w:r w:rsidRPr="00E46660">
                <w:rPr>
                  <w:rFonts w:asciiTheme="majorBidi" w:hAnsiTheme="majorBidi" w:cstheme="majorBidi"/>
                  <w:b/>
                  <w:bCs/>
                  <w:sz w:val="30"/>
                  <w:szCs w:val="30"/>
                  <w:lang w:val="en-US" w:bidi="th-TH"/>
                  <w:rPrChange w:id="126" w:author="Trongkamol, Thammaprateep" w:date="2026-04-03T13:24:00Z" w16du:dateUtc="2026-04-03T06:24:00Z">
                    <w:rPr>
                      <w:rFonts w:ascii="Angsana New" w:hAnsi="Angsana New"/>
                      <w:b/>
                      <w:bCs/>
                      <w:sz w:val="30"/>
                      <w:szCs w:val="30"/>
                      <w:lang w:val="en-US" w:bidi="th-TH"/>
                    </w:rPr>
                  </w:rPrChange>
                </w:rPr>
                <w:t>,</w:t>
              </w:r>
            </w:ins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  <w:del w:id="127" w:author="Trongkamol, Thammaprateep" w:date="2026-04-03T13:24:00Z" w16du:dateUtc="2026-04-03T06:24:00Z">
              <w:r w:rsidRPr="00E46660" w:rsidDel="00E46660">
                <w:rPr>
                  <w:rFonts w:asciiTheme="majorBidi" w:hAnsiTheme="majorBidi" w:cstheme="majorBidi"/>
                  <w:b/>
                  <w:bCs/>
                  <w:sz w:val="30"/>
                  <w:szCs w:val="30"/>
                  <w:lang w:val="en-US" w:bidi="th-TH"/>
                  <w:rPrChange w:id="128" w:author="Trongkamol, Thammaprateep" w:date="2026-04-03T13:24:00Z" w16du:dateUtc="2026-04-03T06:24:00Z">
                    <w:rPr>
                      <w:rFonts w:ascii="Angsana New" w:hAnsi="Angsana New"/>
                      <w:b/>
                      <w:bCs/>
                      <w:sz w:val="30"/>
                      <w:szCs w:val="30"/>
                      <w:lang w:val="en-US" w:bidi="th-TH"/>
                    </w:rPr>
                  </w:rPrChange>
                </w:rPr>
                <w:delText>-</w:delText>
              </w:r>
            </w:del>
          </w:p>
        </w:tc>
      </w:tr>
      <w:tr w:rsidR="00795050" w:rsidRPr="000B363F" w14:paraId="647DA845" w14:textId="77777777" w:rsidTr="004814E9">
        <w:trPr>
          <w:trHeight w:hRule="exact" w:val="331"/>
        </w:trPr>
        <w:tc>
          <w:tcPr>
            <w:tcW w:w="4140" w:type="dxa"/>
          </w:tcPr>
          <w:p w14:paraId="67E1B829" w14:textId="77777777" w:rsidR="00795050" w:rsidRPr="0032440B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962F7A0" w14:textId="77777777" w:rsidR="00795050" w:rsidRPr="0032440B" w:rsidRDefault="00795050" w:rsidP="0079505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44C2A332" w14:textId="77777777" w:rsidR="00795050" w:rsidRPr="0032440B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9FB887B" w14:textId="77777777" w:rsidR="00795050" w:rsidRPr="0032440B" w:rsidRDefault="00795050" w:rsidP="007950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AFD649" w14:textId="77777777" w:rsidR="00795050" w:rsidRPr="0032440B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1BC9540" w14:textId="77777777" w:rsidR="00795050" w:rsidRPr="0032440B" w:rsidRDefault="00795050" w:rsidP="0079505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AB66CDA" w14:textId="77777777" w:rsidR="00795050" w:rsidRPr="0032440B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37AAE4E" w14:textId="77777777" w:rsidR="00795050" w:rsidRPr="0032440B" w:rsidRDefault="00795050" w:rsidP="00795050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95050" w:rsidRPr="00591F17" w14:paraId="159E074F" w14:textId="77777777" w:rsidTr="00A67D05">
        <w:tc>
          <w:tcPr>
            <w:tcW w:w="4140" w:type="dxa"/>
          </w:tcPr>
          <w:p w14:paraId="4271501B" w14:textId="43E8800A" w:rsidR="00795050" w:rsidRPr="00591F17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FE3F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101AE458" w14:textId="77777777" w:rsidR="00795050" w:rsidRPr="00B67938" w:rsidRDefault="00795050" w:rsidP="0079505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72B6B0D9" w14:textId="77777777" w:rsidR="00795050" w:rsidRPr="00591F17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AB6D77" w14:textId="77777777" w:rsidR="00795050" w:rsidRPr="00591F17" w:rsidRDefault="00795050" w:rsidP="0079505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C935926" w14:textId="77777777" w:rsidR="00795050" w:rsidRPr="00591F17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D00EBA" w14:textId="77777777" w:rsidR="00795050" w:rsidRPr="00B67938" w:rsidRDefault="00795050" w:rsidP="0079505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7D1BC3B" w14:textId="77777777" w:rsidR="00795050" w:rsidRPr="00591F17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2EE1EE" w14:textId="77777777" w:rsidR="00795050" w:rsidRPr="00591F17" w:rsidRDefault="00795050" w:rsidP="00795050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795050" w:rsidRPr="00591F17" w14:paraId="3C9CD9A7" w14:textId="77777777" w:rsidTr="001D1C9C">
        <w:tblPrEx>
          <w:tblW w:w="9270" w:type="dxa"/>
          <w:tblInd w:w="450" w:type="dxa"/>
          <w:tblLayout w:type="fixed"/>
          <w:tblLook w:val="01E0" w:firstRow="1" w:lastRow="1" w:firstColumn="1" w:lastColumn="1" w:noHBand="0" w:noVBand="0"/>
          <w:tblPrExChange w:id="129" w:author="Trongkamol, Thammaprateep" w:date="2026-04-03T13:24:00Z" w16du:dateUtc="2026-04-03T06:24:00Z">
            <w:tblPrEx>
              <w:tblW w:w="9270" w:type="dxa"/>
              <w:tblInd w:w="450" w:type="dxa"/>
              <w:tblLayout w:type="fixed"/>
              <w:tblLook w:val="01E0" w:firstRow="1" w:lastRow="1" w:firstColumn="1" w:lastColumn="1" w:noHBand="0" w:noVBand="0"/>
            </w:tblPrEx>
          </w:tblPrExChange>
        </w:tblPrEx>
        <w:tc>
          <w:tcPr>
            <w:tcW w:w="4140" w:type="dxa"/>
            <w:tcPrChange w:id="130" w:author="Trongkamol, Thammaprateep" w:date="2026-04-03T13:24:00Z" w16du:dateUtc="2026-04-03T06:24:00Z">
              <w:tcPr>
                <w:tcW w:w="4140" w:type="dxa"/>
              </w:tcPr>
            </w:tcPrChange>
          </w:tcPr>
          <w:p w14:paraId="3373B0AC" w14:textId="0CF9F7A7" w:rsidR="00795050" w:rsidRPr="00591F17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276E1D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PrChange w:id="131" w:author="Trongkamol, Thammaprateep" w:date="2026-04-03T13:24:00Z" w16du:dateUtc="2026-04-03T06:24:00Z">
              <w:tcPr>
                <w:tcW w:w="1080" w:type="dxa"/>
              </w:tcPr>
            </w:tcPrChange>
          </w:tcPr>
          <w:p w14:paraId="784D7678" w14:textId="47E4E1CC" w:rsidR="00795050" w:rsidRPr="00036BB4" w:rsidRDefault="00795050" w:rsidP="0079505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del w:id="132" w:author="Trongkamol, Thammaprateep" w:date="2026-04-03T13:23:00Z" w16du:dateUtc="2026-04-03T06:23:00Z">
              <w:r w:rsidRPr="00036BB4" w:rsidDel="003A719A">
                <w:rPr>
                  <w:rFonts w:asciiTheme="majorBidi" w:hAnsiTheme="majorBidi" w:cstheme="majorBidi"/>
                  <w:sz w:val="30"/>
                  <w:szCs w:val="30"/>
                  <w:lang w:val="en-US" w:bidi="th-TH"/>
                </w:rPr>
                <w:delText>-</w:delText>
              </w:r>
            </w:del>
          </w:p>
        </w:tc>
        <w:tc>
          <w:tcPr>
            <w:tcW w:w="270" w:type="dxa"/>
            <w:tcPrChange w:id="133" w:author="Trongkamol, Thammaprateep" w:date="2026-04-03T13:24:00Z" w16du:dateUtc="2026-04-03T06:24:00Z">
              <w:tcPr>
                <w:tcW w:w="270" w:type="dxa"/>
              </w:tcPr>
            </w:tcPrChange>
          </w:tcPr>
          <w:p w14:paraId="4EC6DE71" w14:textId="77777777" w:rsidR="00795050" w:rsidRPr="00036BB4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90"/>
              </w:tabs>
              <w:spacing w:line="240" w:lineRule="auto"/>
              <w:ind w:left="-1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PrChange w:id="134" w:author="Trongkamol, Thammaprateep" w:date="2026-04-03T13:24:00Z" w16du:dateUtc="2026-04-03T06:24:00Z">
              <w:tcPr>
                <w:tcW w:w="1080" w:type="dxa"/>
              </w:tcPr>
            </w:tcPrChange>
          </w:tcPr>
          <w:p w14:paraId="3E5070D7" w14:textId="691926A0" w:rsidR="00795050" w:rsidRPr="00E46660" w:rsidRDefault="00795050" w:rsidP="0079505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PrChange w:id="135" w:author="Trongkamol, Thammaprateep" w:date="2026-04-03T13:25:00Z" w16du:dateUtc="2026-04-03T06:25:00Z">
                  <w:rPr>
                    <w:rFonts w:asciiTheme="majorBidi" w:hAnsiTheme="majorBidi" w:cstheme="majorBidi"/>
                    <w:sz w:val="30"/>
                    <w:szCs w:val="30"/>
                    <w:lang w:val="en-US" w:bidi="th-TH"/>
                  </w:rPr>
                </w:rPrChange>
              </w:rPr>
            </w:pPr>
            <w:r w:rsidRPr="00E46660">
              <w:rPr>
                <w:rFonts w:asciiTheme="majorBidi" w:hAnsiTheme="majorBidi" w:cstheme="majorBidi"/>
                <w:sz w:val="30"/>
                <w:szCs w:val="30"/>
                <w:rPrChange w:id="136" w:author="Trongkamol, Thammaprateep" w:date="2026-04-03T13:25:00Z" w16du:dateUtc="2026-04-03T06:25:00Z">
                  <w:rPr>
                    <w:rFonts w:asciiTheme="majorBidi" w:hAnsiTheme="majorBidi" w:cstheme="majorBidi"/>
                    <w:sz w:val="30"/>
                    <w:szCs w:val="30"/>
                    <w:lang w:val="en-US" w:bidi="th-TH"/>
                  </w:rPr>
                </w:rPrChange>
              </w:rPr>
              <w:t>-</w:t>
            </w:r>
          </w:p>
        </w:tc>
        <w:tc>
          <w:tcPr>
            <w:tcW w:w="270" w:type="dxa"/>
            <w:tcPrChange w:id="137" w:author="Trongkamol, Thammaprateep" w:date="2026-04-03T13:24:00Z" w16du:dateUtc="2026-04-03T06:24:00Z">
              <w:tcPr>
                <w:tcW w:w="270" w:type="dxa"/>
              </w:tcPr>
            </w:tcPrChange>
          </w:tcPr>
          <w:p w14:paraId="2F05AF24" w14:textId="77777777" w:rsidR="00795050" w:rsidRPr="00036BB4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PrChange w:id="138" w:author="Trongkamol, Thammaprateep" w:date="2026-04-03T13:24:00Z" w16du:dateUtc="2026-04-03T06:24:00Z">
              <w:tcPr>
                <w:tcW w:w="1080" w:type="dxa"/>
              </w:tcPr>
            </w:tcPrChange>
          </w:tcPr>
          <w:p w14:paraId="081CB30D" w14:textId="3614CB0E" w:rsidR="00795050" w:rsidRPr="00036BB4" w:rsidRDefault="00795050" w:rsidP="007950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1,586</w:t>
            </w:r>
          </w:p>
        </w:tc>
        <w:tc>
          <w:tcPr>
            <w:tcW w:w="270" w:type="dxa"/>
            <w:tcPrChange w:id="139" w:author="Trongkamol, Thammaprateep" w:date="2026-04-03T13:24:00Z" w16du:dateUtc="2026-04-03T06:24:00Z">
              <w:tcPr>
                <w:tcW w:w="270" w:type="dxa"/>
              </w:tcPr>
            </w:tcPrChange>
          </w:tcPr>
          <w:p w14:paraId="500DAB53" w14:textId="77777777" w:rsidR="00795050" w:rsidRPr="002414F8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9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PrChange w:id="140" w:author="Trongkamol, Thammaprateep" w:date="2026-04-03T13:24:00Z" w16du:dateUtc="2026-04-03T06:24:00Z">
              <w:tcPr>
                <w:tcW w:w="1080" w:type="dxa"/>
                <w:vAlign w:val="bottom"/>
              </w:tcPr>
            </w:tcPrChange>
          </w:tcPr>
          <w:p w14:paraId="3772726F" w14:textId="329606C8" w:rsidR="00795050" w:rsidRPr="00E46660" w:rsidRDefault="007950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rPrChange w:id="141" w:author="Trongkamol, Thammaprateep" w:date="2026-04-03T13:24:00Z" w16du:dateUtc="2026-04-03T06:24:00Z">
                  <w:rPr>
                    <w:rFonts w:asciiTheme="majorBidi" w:hAnsiTheme="majorBidi" w:cstheme="majorBidi"/>
                    <w:sz w:val="30"/>
                    <w:szCs w:val="30"/>
                    <w:lang w:val="en-US" w:bidi="th-TH"/>
                  </w:rPr>
                </w:rPrChange>
              </w:rPr>
              <w:pPrChange w:id="142" w:author="Trongkamol, Thammaprateep" w:date="2026-04-03T13:24:00Z" w16du:dateUtc="2026-04-03T06:24:00Z">
                <w:pPr>
                  <w:pStyle w:val="acctfourfigures"/>
                  <w:tabs>
                    <w:tab w:val="clear" w:pos="765"/>
                    <w:tab w:val="decimal" w:pos="610"/>
                  </w:tabs>
                  <w:spacing w:line="240" w:lineRule="auto"/>
                </w:pPr>
              </w:pPrChange>
            </w:pPr>
            <w:r w:rsidRPr="004925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ins w:id="143" w:author="Trongkamol, Thammaprateep" w:date="2026-04-03T13:24:00Z" w16du:dateUtc="2026-04-03T06:24:00Z">
              <w:r w:rsidRPr="00E46660">
                <w:rPr>
                  <w:rFonts w:asciiTheme="majorBidi" w:hAnsiTheme="majorBidi" w:cstheme="majorBidi"/>
                  <w:sz w:val="30"/>
                  <w:szCs w:val="30"/>
                  <w:rPrChange w:id="144" w:author="Trongkamol, Thammaprateep" w:date="2026-04-03T13:24:00Z" w16du:dateUtc="2026-04-03T06:24:00Z">
                    <w:rPr/>
                  </w:rPrChange>
                </w:rPr>
                <w:t>,</w:t>
              </w:r>
            </w:ins>
            <w:r w:rsidRPr="004925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ins w:id="145" w:author="Trongkamol, Thammaprateep" w:date="2026-04-03T13:24:00Z" w16du:dateUtc="2026-04-03T06:24:00Z">
              <w:r w:rsidRPr="00E46660">
                <w:rPr>
                  <w:rFonts w:asciiTheme="majorBidi" w:hAnsiTheme="majorBidi" w:cstheme="majorBidi"/>
                  <w:sz w:val="30"/>
                  <w:szCs w:val="30"/>
                  <w:rPrChange w:id="146" w:author="Trongkamol, Thammaprateep" w:date="2026-04-03T13:24:00Z" w16du:dateUtc="2026-04-03T06:24:00Z">
                    <w:rPr/>
                  </w:rPrChange>
                </w:rPr>
                <w:t>5</w:t>
              </w:r>
            </w:ins>
            <w:r w:rsidRPr="004925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del w:id="147" w:author="Trongkamol, Thammaprateep" w:date="2026-04-03T13:24:00Z" w16du:dateUtc="2026-04-03T06:24:00Z">
              <w:r w:rsidRPr="00E46660" w:rsidDel="001D1C9C">
                <w:rPr>
                  <w:rFonts w:asciiTheme="majorBidi" w:hAnsiTheme="majorBidi" w:cstheme="majorBidi"/>
                  <w:sz w:val="30"/>
                  <w:szCs w:val="30"/>
                  <w:rPrChange w:id="148" w:author="Trongkamol, Thammaprateep" w:date="2026-04-03T13:24:00Z" w16du:dateUtc="2026-04-03T06:24:00Z">
                    <w:rPr>
                      <w:rFonts w:asciiTheme="majorBidi" w:hAnsiTheme="majorBidi" w:cstheme="majorBidi"/>
                      <w:sz w:val="30"/>
                      <w:szCs w:val="30"/>
                      <w:lang w:val="en-US" w:bidi="th-TH"/>
                    </w:rPr>
                  </w:rPrChange>
                </w:rPr>
                <w:delText>-</w:delText>
              </w:r>
            </w:del>
          </w:p>
        </w:tc>
      </w:tr>
      <w:tr w:rsidR="00795050" w:rsidRPr="00591F17" w14:paraId="754B9ECB" w14:textId="77777777" w:rsidTr="001D1C9C">
        <w:tblPrEx>
          <w:tblW w:w="9270" w:type="dxa"/>
          <w:tblInd w:w="450" w:type="dxa"/>
          <w:tblLayout w:type="fixed"/>
          <w:tblLook w:val="01E0" w:firstRow="1" w:lastRow="1" w:firstColumn="1" w:lastColumn="1" w:noHBand="0" w:noVBand="0"/>
          <w:tblPrExChange w:id="149" w:author="Trongkamol, Thammaprateep" w:date="2026-04-03T13:24:00Z" w16du:dateUtc="2026-04-03T06:24:00Z">
            <w:tblPrEx>
              <w:tblW w:w="9270" w:type="dxa"/>
              <w:tblInd w:w="450" w:type="dxa"/>
              <w:tblLayout w:type="fixed"/>
              <w:tblLook w:val="01E0" w:firstRow="1" w:lastRow="1" w:firstColumn="1" w:lastColumn="1" w:noHBand="0" w:noVBand="0"/>
            </w:tblPrEx>
          </w:tblPrExChange>
        </w:tblPrEx>
        <w:tc>
          <w:tcPr>
            <w:tcW w:w="4140" w:type="dxa"/>
            <w:tcPrChange w:id="150" w:author="Trongkamol, Thammaprateep" w:date="2026-04-03T13:24:00Z" w16du:dateUtc="2026-04-03T06:24:00Z">
              <w:tcPr>
                <w:tcW w:w="4140" w:type="dxa"/>
              </w:tcPr>
            </w:tcPrChange>
          </w:tcPr>
          <w:p w14:paraId="21DB316F" w14:textId="3781B747" w:rsidR="00795050" w:rsidRPr="00276E1D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tcPrChange w:id="151" w:author="Trongkamol, Thammaprateep" w:date="2026-04-03T13:24:00Z" w16du:dateUtc="2026-04-03T06:24:00Z">
              <w:tcPr>
                <w:tcW w:w="1080" w:type="dxa"/>
                <w:tcBorders>
                  <w:bottom w:val="single" w:sz="4" w:space="0" w:color="auto"/>
                </w:tcBorders>
              </w:tcPr>
            </w:tcPrChange>
          </w:tcPr>
          <w:p w14:paraId="71043681" w14:textId="4606B9F9" w:rsidR="00795050" w:rsidRPr="00036BB4" w:rsidRDefault="00795050" w:rsidP="007950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2,111</w:t>
            </w:r>
          </w:p>
        </w:tc>
        <w:tc>
          <w:tcPr>
            <w:tcW w:w="270" w:type="dxa"/>
            <w:tcPrChange w:id="152" w:author="Trongkamol, Thammaprateep" w:date="2026-04-03T13:24:00Z" w16du:dateUtc="2026-04-03T06:24:00Z">
              <w:tcPr>
                <w:tcW w:w="270" w:type="dxa"/>
              </w:tcPr>
            </w:tcPrChange>
          </w:tcPr>
          <w:p w14:paraId="49ABE222" w14:textId="77777777" w:rsidR="00795050" w:rsidRPr="00036BB4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90"/>
              </w:tabs>
              <w:spacing w:line="240" w:lineRule="auto"/>
              <w:ind w:left="-1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tcPrChange w:id="153" w:author="Trongkamol, Thammaprateep" w:date="2026-04-03T13:24:00Z" w16du:dateUtc="2026-04-03T06:24:00Z">
              <w:tcPr>
                <w:tcW w:w="1080" w:type="dxa"/>
                <w:tcBorders>
                  <w:bottom w:val="single" w:sz="4" w:space="0" w:color="auto"/>
                </w:tcBorders>
              </w:tcPr>
            </w:tcPrChange>
          </w:tcPr>
          <w:p w14:paraId="620F0226" w14:textId="2EB5C8EF" w:rsidR="00795050" w:rsidRPr="00036BB4" w:rsidRDefault="00795050" w:rsidP="007950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ins w:id="154" w:author="Trongkamol, Thammaprateep" w:date="2026-04-03T13:25:00Z" w16du:dateUtc="2026-04-03T06:25:00Z">
              <w:r w:rsidRPr="00E46660">
                <w:rPr>
                  <w:rFonts w:asciiTheme="majorBidi" w:hAnsiTheme="majorBidi" w:cstheme="majorBidi"/>
                  <w:sz w:val="30"/>
                  <w:szCs w:val="30"/>
                </w:rPr>
                <w:t>87</w:t>
              </w:r>
            </w:ins>
            <w:r w:rsidRPr="004925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del w:id="155" w:author="Trongkamol, Thammaprateep" w:date="2026-04-03T13:25:00Z" w16du:dateUtc="2026-04-03T06:25:00Z">
              <w:r w:rsidRPr="00036BB4" w:rsidDel="00E46660">
                <w:rPr>
                  <w:rFonts w:asciiTheme="majorBidi" w:hAnsiTheme="majorBidi" w:cstheme="majorBidi"/>
                  <w:sz w:val="30"/>
                  <w:szCs w:val="30"/>
                </w:rPr>
                <w:delText>10</w:delText>
              </w:r>
            </w:del>
          </w:p>
        </w:tc>
        <w:tc>
          <w:tcPr>
            <w:tcW w:w="270" w:type="dxa"/>
            <w:tcPrChange w:id="156" w:author="Trongkamol, Thammaprateep" w:date="2026-04-03T13:24:00Z" w16du:dateUtc="2026-04-03T06:24:00Z">
              <w:tcPr>
                <w:tcW w:w="270" w:type="dxa"/>
              </w:tcPr>
            </w:tcPrChange>
          </w:tcPr>
          <w:p w14:paraId="74D256CD" w14:textId="77777777" w:rsidR="00795050" w:rsidRPr="00036BB4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tcPrChange w:id="157" w:author="Trongkamol, Thammaprateep" w:date="2026-04-03T13:24:00Z" w16du:dateUtc="2026-04-03T06:24:00Z">
              <w:tcPr>
                <w:tcW w:w="1080" w:type="dxa"/>
                <w:tcBorders>
                  <w:bottom w:val="single" w:sz="4" w:space="0" w:color="auto"/>
                </w:tcBorders>
              </w:tcPr>
            </w:tcPrChange>
          </w:tcPr>
          <w:p w14:paraId="4458DEFF" w14:textId="5A734932" w:rsidR="00795050" w:rsidRPr="00036BB4" w:rsidRDefault="00795050" w:rsidP="007950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2,111</w:t>
            </w:r>
          </w:p>
        </w:tc>
        <w:tc>
          <w:tcPr>
            <w:tcW w:w="270" w:type="dxa"/>
            <w:tcPrChange w:id="158" w:author="Trongkamol, Thammaprateep" w:date="2026-04-03T13:24:00Z" w16du:dateUtc="2026-04-03T06:24:00Z">
              <w:tcPr>
                <w:tcW w:w="270" w:type="dxa"/>
              </w:tcPr>
            </w:tcPrChange>
          </w:tcPr>
          <w:p w14:paraId="206FC577" w14:textId="77777777" w:rsidR="00795050" w:rsidRPr="002414F8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9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tcPrChange w:id="159" w:author="Trongkamol, Thammaprateep" w:date="2026-04-03T13:24:00Z" w16du:dateUtc="2026-04-03T06:24:00Z">
              <w:tcPr>
                <w:tcW w:w="1080" w:type="dxa"/>
                <w:tcBorders>
                  <w:bottom w:val="single" w:sz="4" w:space="0" w:color="auto"/>
                </w:tcBorders>
                <w:vAlign w:val="bottom"/>
              </w:tcPr>
            </w:tcPrChange>
          </w:tcPr>
          <w:p w14:paraId="7AF71E20" w14:textId="4EBCD211" w:rsidR="00795050" w:rsidRPr="00E46660" w:rsidRDefault="00795050" w:rsidP="007950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rPrChange w:id="160" w:author="Trongkamol, Thammaprateep" w:date="2026-04-03T13:24:00Z" w16du:dateUtc="2026-04-03T06:24:00Z">
                  <w:rPr>
                    <w:rFonts w:asciiTheme="majorBidi" w:hAnsiTheme="majorBidi" w:cstheme="majorBidi"/>
                    <w:sz w:val="30"/>
                    <w:szCs w:val="30"/>
                    <w:lang w:val="en-US" w:bidi="th-TH"/>
                  </w:rPr>
                </w:rPrChange>
              </w:rPr>
            </w:pPr>
            <w:ins w:id="161" w:author="Trongkamol, Thammaprateep" w:date="2026-04-03T13:24:00Z" w16du:dateUtc="2026-04-03T06:24:00Z">
              <w:r w:rsidRPr="00E46660">
                <w:rPr>
                  <w:rFonts w:asciiTheme="majorBidi" w:hAnsiTheme="majorBidi" w:cstheme="majorBidi"/>
                  <w:sz w:val="30"/>
                  <w:szCs w:val="30"/>
                  <w:rPrChange w:id="162" w:author="Trongkamol, Thammaprateep" w:date="2026-04-03T13:24:00Z" w16du:dateUtc="2026-04-03T06:24:00Z">
                    <w:rPr/>
                  </w:rPrChange>
                </w:rPr>
                <w:t>87</w:t>
              </w:r>
            </w:ins>
            <w:r w:rsidRPr="004925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del w:id="163" w:author="Trongkamol, Thammaprateep" w:date="2026-04-03T13:24:00Z" w16du:dateUtc="2026-04-03T06:24:00Z">
              <w:r w:rsidRPr="00E46660" w:rsidDel="001D1C9C">
                <w:rPr>
                  <w:rFonts w:asciiTheme="majorBidi" w:hAnsiTheme="majorBidi" w:cstheme="majorBidi"/>
                  <w:sz w:val="30"/>
                  <w:szCs w:val="30"/>
                  <w:rPrChange w:id="164" w:author="Trongkamol, Thammaprateep" w:date="2026-04-03T13:24:00Z" w16du:dateUtc="2026-04-03T06:24:00Z">
                    <w:rPr>
                      <w:rFonts w:asciiTheme="majorBidi" w:hAnsiTheme="majorBidi" w:cstheme="majorBidi"/>
                      <w:sz w:val="30"/>
                      <w:szCs w:val="30"/>
                      <w:lang w:val="en-US" w:bidi="th-TH"/>
                    </w:rPr>
                  </w:rPrChange>
                </w:rPr>
                <w:delText>10</w:delText>
              </w:r>
            </w:del>
          </w:p>
        </w:tc>
      </w:tr>
      <w:tr w:rsidR="00795050" w:rsidRPr="00591F17" w14:paraId="36B1B492" w14:textId="77777777" w:rsidTr="001D1C9C">
        <w:tblPrEx>
          <w:tblW w:w="9270" w:type="dxa"/>
          <w:tblInd w:w="450" w:type="dxa"/>
          <w:tblLayout w:type="fixed"/>
          <w:tblLook w:val="01E0" w:firstRow="1" w:lastRow="1" w:firstColumn="1" w:lastColumn="1" w:noHBand="0" w:noVBand="0"/>
          <w:tblPrExChange w:id="165" w:author="Trongkamol, Thammaprateep" w:date="2026-04-03T13:24:00Z" w16du:dateUtc="2026-04-03T06:24:00Z">
            <w:tblPrEx>
              <w:tblW w:w="9270" w:type="dxa"/>
              <w:tblInd w:w="450" w:type="dxa"/>
              <w:tblLayout w:type="fixed"/>
              <w:tblLook w:val="01E0" w:firstRow="1" w:lastRow="1" w:firstColumn="1" w:lastColumn="1" w:noHBand="0" w:noVBand="0"/>
            </w:tblPrEx>
          </w:tblPrExChange>
        </w:tblPrEx>
        <w:tc>
          <w:tcPr>
            <w:tcW w:w="4140" w:type="dxa"/>
            <w:tcPrChange w:id="166" w:author="Trongkamol, Thammaprateep" w:date="2026-04-03T13:24:00Z" w16du:dateUtc="2026-04-03T06:24:00Z">
              <w:tcPr>
                <w:tcW w:w="4140" w:type="dxa"/>
              </w:tcPr>
            </w:tcPrChange>
          </w:tcPr>
          <w:p w14:paraId="410C6604" w14:textId="66594245" w:rsidR="00795050" w:rsidRPr="00276E1D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66CB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tcPrChange w:id="167" w:author="Trongkamol, Thammaprateep" w:date="2026-04-03T13:24:00Z" w16du:dateUtc="2026-04-03T06:24:00Z">
              <w:tcPr>
                <w:tcW w:w="1080" w:type="dxa"/>
                <w:tcBorders>
                  <w:top w:val="single" w:sz="4" w:space="0" w:color="auto"/>
                  <w:bottom w:val="double" w:sz="4" w:space="0" w:color="auto"/>
                </w:tcBorders>
              </w:tcPr>
            </w:tcPrChange>
          </w:tcPr>
          <w:p w14:paraId="13B26DE4" w14:textId="612ADB55" w:rsidR="00795050" w:rsidRPr="00036BB4" w:rsidRDefault="00795050" w:rsidP="007950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2,111</w:t>
            </w:r>
          </w:p>
        </w:tc>
        <w:tc>
          <w:tcPr>
            <w:tcW w:w="270" w:type="dxa"/>
            <w:tcPrChange w:id="168" w:author="Trongkamol, Thammaprateep" w:date="2026-04-03T13:24:00Z" w16du:dateUtc="2026-04-03T06:24:00Z">
              <w:tcPr>
                <w:tcW w:w="270" w:type="dxa"/>
              </w:tcPr>
            </w:tcPrChange>
          </w:tcPr>
          <w:p w14:paraId="3F2E6D6A" w14:textId="77777777" w:rsidR="00795050" w:rsidRPr="00036BB4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90"/>
              </w:tabs>
              <w:spacing w:line="240" w:lineRule="auto"/>
              <w:ind w:left="-11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tcPrChange w:id="169" w:author="Trongkamol, Thammaprateep" w:date="2026-04-03T13:24:00Z" w16du:dateUtc="2026-04-03T06:24:00Z">
              <w:tcPr>
                <w:tcW w:w="1080" w:type="dxa"/>
                <w:tcBorders>
                  <w:top w:val="single" w:sz="4" w:space="0" w:color="auto"/>
                  <w:bottom w:val="double" w:sz="4" w:space="0" w:color="auto"/>
                </w:tcBorders>
              </w:tcPr>
            </w:tcPrChange>
          </w:tcPr>
          <w:p w14:paraId="73284E13" w14:textId="2133CE32" w:rsidR="00795050" w:rsidRPr="00036BB4" w:rsidRDefault="00795050" w:rsidP="007950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ins w:id="170" w:author="Trongkamol, Thammaprateep" w:date="2026-04-03T13:25:00Z" w16du:dateUtc="2026-04-03T06:25:00Z">
              <w:r w:rsidRPr="00E46660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t>87</w:t>
              </w:r>
            </w:ins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del w:id="171" w:author="Trongkamol, Thammaprateep" w:date="2026-04-03T13:25:00Z" w16du:dateUtc="2026-04-03T06:25:00Z">
              <w:r w:rsidRPr="00036BB4" w:rsidDel="00E46660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10</w:delText>
              </w:r>
            </w:del>
          </w:p>
        </w:tc>
        <w:tc>
          <w:tcPr>
            <w:tcW w:w="270" w:type="dxa"/>
            <w:tcPrChange w:id="172" w:author="Trongkamol, Thammaprateep" w:date="2026-04-03T13:24:00Z" w16du:dateUtc="2026-04-03T06:24:00Z">
              <w:tcPr>
                <w:tcW w:w="270" w:type="dxa"/>
              </w:tcPr>
            </w:tcPrChange>
          </w:tcPr>
          <w:p w14:paraId="6C48358C" w14:textId="77777777" w:rsidR="00795050" w:rsidRPr="00036BB4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tcPrChange w:id="173" w:author="Trongkamol, Thammaprateep" w:date="2026-04-03T13:24:00Z" w16du:dateUtc="2026-04-03T06:24:00Z">
              <w:tcPr>
                <w:tcW w:w="1080" w:type="dxa"/>
                <w:tcBorders>
                  <w:top w:val="single" w:sz="4" w:space="0" w:color="auto"/>
                  <w:bottom w:val="double" w:sz="4" w:space="0" w:color="auto"/>
                </w:tcBorders>
              </w:tcPr>
            </w:tcPrChange>
          </w:tcPr>
          <w:p w14:paraId="293B256F" w14:textId="3DD03B94" w:rsidR="00795050" w:rsidRPr="00036BB4" w:rsidRDefault="00795050" w:rsidP="007950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3,697</w:t>
            </w:r>
          </w:p>
        </w:tc>
        <w:tc>
          <w:tcPr>
            <w:tcW w:w="270" w:type="dxa"/>
            <w:tcPrChange w:id="174" w:author="Trongkamol, Thammaprateep" w:date="2026-04-03T13:24:00Z" w16du:dateUtc="2026-04-03T06:24:00Z">
              <w:tcPr>
                <w:tcW w:w="270" w:type="dxa"/>
              </w:tcPr>
            </w:tcPrChange>
          </w:tcPr>
          <w:p w14:paraId="5D17EA9D" w14:textId="77777777" w:rsidR="00795050" w:rsidRPr="002B7694" w:rsidRDefault="00795050" w:rsidP="0079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9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tcPrChange w:id="175" w:author="Trongkamol, Thammaprateep" w:date="2026-04-03T13:24:00Z" w16du:dateUtc="2026-04-03T06:24:00Z">
              <w:tcPr>
                <w:tcW w:w="1080" w:type="dxa"/>
                <w:tcBorders>
                  <w:top w:val="single" w:sz="4" w:space="0" w:color="auto"/>
                  <w:bottom w:val="double" w:sz="4" w:space="0" w:color="auto"/>
                </w:tcBorders>
                <w:vAlign w:val="bottom"/>
              </w:tcPr>
            </w:tcPrChange>
          </w:tcPr>
          <w:p w14:paraId="79907A53" w14:textId="49C511CA" w:rsidR="00795050" w:rsidRPr="00E46660" w:rsidRDefault="00795050" w:rsidP="007950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PrChange w:id="176" w:author="Trongkamol, Thammaprateep" w:date="2026-04-03T13:25:00Z" w16du:dateUtc="2026-04-03T06:25:00Z">
                  <w:rPr>
                    <w:rFonts w:asciiTheme="majorBidi" w:hAnsiTheme="majorBidi" w:cstheme="majorBidi"/>
                    <w:b/>
                    <w:bCs/>
                    <w:sz w:val="30"/>
                    <w:szCs w:val="30"/>
                    <w:lang w:val="en-US" w:bidi="th-TH"/>
                  </w:rPr>
                </w:rPrChange>
              </w:rPr>
            </w:pPr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ins w:id="177" w:author="Trongkamol, Thammaprateep" w:date="2026-04-03T13:24:00Z" w16du:dateUtc="2026-04-03T06:24:00Z">
              <w:r w:rsidRPr="00E46660">
                <w:rPr>
                  <w:rFonts w:asciiTheme="majorBidi" w:hAnsiTheme="majorBidi" w:cstheme="majorBidi"/>
                  <w:b/>
                  <w:bCs/>
                  <w:sz w:val="30"/>
                  <w:szCs w:val="30"/>
                  <w:rPrChange w:id="178" w:author="Trongkamol, Thammaprateep" w:date="2026-04-03T13:25:00Z" w16du:dateUtc="2026-04-03T06:25:00Z">
                    <w:rPr/>
                  </w:rPrChange>
                </w:rPr>
                <w:t>,</w:t>
              </w:r>
            </w:ins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ins w:id="179" w:author="Trongkamol, Thammaprateep" w:date="2026-04-03T13:24:00Z" w16du:dateUtc="2026-04-03T06:24:00Z">
              <w:r w:rsidRPr="00E46660">
                <w:rPr>
                  <w:rFonts w:asciiTheme="majorBidi" w:hAnsiTheme="majorBidi" w:cstheme="majorBidi"/>
                  <w:b/>
                  <w:bCs/>
                  <w:sz w:val="30"/>
                  <w:szCs w:val="30"/>
                  <w:rPrChange w:id="180" w:author="Trongkamol, Thammaprateep" w:date="2026-04-03T13:25:00Z" w16du:dateUtc="2026-04-03T06:25:00Z">
                    <w:rPr/>
                  </w:rPrChange>
                </w:rPr>
                <w:t>4</w:t>
              </w:r>
            </w:ins>
            <w:del w:id="181" w:author="Trongkamol, Thammaprateep" w:date="2026-04-03T13:24:00Z" w16du:dateUtc="2026-04-03T06:24:00Z">
              <w:r w:rsidRPr="00E46660" w:rsidDel="001D1C9C">
                <w:rPr>
                  <w:rFonts w:asciiTheme="majorBidi" w:hAnsiTheme="majorBidi" w:cstheme="majorBidi"/>
                  <w:b/>
                  <w:bCs/>
                  <w:sz w:val="30"/>
                  <w:szCs w:val="30"/>
                  <w:rPrChange w:id="182" w:author="Trongkamol, Thammaprateep" w:date="2026-04-03T13:25:00Z" w16du:dateUtc="2026-04-03T06:25:00Z">
                    <w:rPr>
                      <w:rFonts w:asciiTheme="majorBidi" w:hAnsiTheme="majorBidi" w:cstheme="majorBidi"/>
                      <w:b/>
                      <w:bCs/>
                      <w:sz w:val="30"/>
                      <w:szCs w:val="30"/>
                      <w:lang w:val="en-US" w:bidi="th-TH"/>
                    </w:rPr>
                  </w:rPrChange>
                </w:rPr>
                <w:delText>10</w:delText>
              </w:r>
            </w:del>
          </w:p>
        </w:tc>
      </w:tr>
    </w:tbl>
    <w:p w14:paraId="0ECB65A6" w14:textId="1134ACD7" w:rsidR="002D033D" w:rsidRPr="008B5201" w:rsidRDefault="002D0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1FC25E8" w14:textId="77777777" w:rsidR="008B5201" w:rsidRPr="00C34D91" w:rsidRDefault="008B5201" w:rsidP="008B5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x-none" w:eastAsia="x-none"/>
        </w:rPr>
      </w:pPr>
      <w:r w:rsidRPr="00C34D91">
        <w:rPr>
          <w:rFonts w:asciiTheme="majorBidi" w:hAnsiTheme="majorBidi" w:cstheme="majorBidi" w:hint="cs"/>
          <w:i/>
          <w:iCs/>
          <w:sz w:val="30"/>
          <w:szCs w:val="30"/>
          <w:cs/>
          <w:lang w:val="x-none" w:eastAsia="x-none"/>
        </w:rPr>
        <w:t>หนังสือค้ำประกัน</w:t>
      </w:r>
    </w:p>
    <w:p w14:paraId="3147012F" w14:textId="77777777" w:rsidR="008B5201" w:rsidRPr="00660E0C" w:rsidRDefault="008B5201" w:rsidP="008B5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C0541FE" w14:textId="77777777" w:rsidR="008B5201" w:rsidRPr="00DF3A57" w:rsidRDefault="008B5201" w:rsidP="008B5201">
      <w:pPr>
        <w:pStyle w:val="a3"/>
        <w:tabs>
          <w:tab w:val="clear" w:pos="1080"/>
          <w:tab w:val="left" w:pos="540"/>
        </w:tabs>
        <w:ind w:left="540" w:right="18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  <w:sectPr w:rsidR="008B5201" w:rsidRPr="00DF3A57" w:rsidSect="008B5201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  <w:r w:rsidRPr="00B11209">
        <w:rPr>
          <w:rFonts w:asciiTheme="majorBidi" w:eastAsia="Times New Roman" w:hAnsiTheme="majorBidi" w:cstheme="majorBidi" w:hint="cs"/>
          <w:snapToGrid/>
          <w:cs/>
          <w:lang w:val="en-US" w:eastAsia="en-US"/>
        </w:rPr>
        <w:t xml:space="preserve">ณ วันที่ </w:t>
      </w:r>
      <w:r w:rsidRPr="00B11209">
        <w:rPr>
          <w:rFonts w:asciiTheme="majorBidi" w:eastAsia="Times New Roman" w:hAnsiTheme="majorBidi" w:cstheme="majorBidi"/>
          <w:snapToGrid/>
          <w:lang w:val="en-US" w:eastAsia="en-US"/>
        </w:rPr>
        <w:t>30</w:t>
      </w:r>
      <w:r w:rsidRPr="00B11209">
        <w:rPr>
          <w:rFonts w:asciiTheme="majorBidi" w:eastAsia="Times New Roman" w:hAnsiTheme="majorBidi" w:cstheme="majorBidi" w:hint="cs"/>
          <w:snapToGrid/>
          <w:cs/>
          <w:lang w:val="en-US" w:eastAsia="en-US"/>
        </w:rPr>
        <w:t xml:space="preserve"> มิถุนายน</w:t>
      </w:r>
      <w:ins w:id="183" w:author="Trongkamol, Thammaprateep" w:date="2026-04-03T13:27:00Z" w16du:dateUtc="2026-04-03T06:27:00Z">
        <w:r w:rsidRPr="00B11209">
          <w:rPr>
            <w:rFonts w:asciiTheme="majorBidi" w:eastAsia="Times New Roman" w:hAnsiTheme="majorBidi" w:cstheme="majorBidi" w:hint="cs"/>
            <w:snapToGrid/>
            <w:cs/>
            <w:lang w:val="en-US" w:eastAsia="en-US"/>
          </w:rPr>
          <w:t xml:space="preserve"> </w:t>
        </w:r>
      </w:ins>
      <w:r w:rsidRPr="00B11209">
        <w:rPr>
          <w:rFonts w:asciiTheme="majorBidi" w:eastAsia="Times New Roman" w:hAnsiTheme="majorBidi" w:cstheme="majorBidi"/>
          <w:snapToGrid/>
          <w:lang w:val="en-US" w:eastAsia="en-US"/>
        </w:rPr>
        <w:t>2</w:t>
      </w:r>
      <w:ins w:id="184" w:author="Trongkamol, Thammaprateep" w:date="2026-04-03T13:27:00Z" w16du:dateUtc="2026-04-03T06:27:00Z">
        <w:r w:rsidRPr="00B11209">
          <w:rPr>
            <w:rFonts w:asciiTheme="majorBidi" w:eastAsia="Times New Roman" w:hAnsiTheme="majorBidi" w:cstheme="majorBidi"/>
            <w:snapToGrid/>
            <w:lang w:val="en-US" w:eastAsia="en-US"/>
          </w:rPr>
          <w:t>569</w:t>
        </w:r>
        <w:r w:rsidRPr="00B11209">
          <w:rPr>
            <w:rFonts w:asciiTheme="majorBidi" w:eastAsia="Times New Roman" w:hAnsiTheme="majorBidi" w:cstheme="majorBidi" w:hint="cs"/>
            <w:snapToGrid/>
            <w:cs/>
            <w:lang w:val="en-US" w:eastAsia="en-US"/>
          </w:rPr>
          <w:t xml:space="preserve"> </w:t>
        </w:r>
      </w:ins>
      <w:del w:id="185" w:author="Trongkamol, Thammaprateep" w:date="2026-04-03T13:27:00Z" w16du:dateUtc="2026-04-03T06:27:00Z">
        <w:r w:rsidRPr="00B11209" w:rsidDel="00B0111B">
          <w:rPr>
            <w:rFonts w:asciiTheme="majorBidi" w:eastAsia="Times New Roman" w:hAnsiTheme="majorBidi" w:cstheme="majorBidi"/>
            <w:snapToGrid/>
            <w:lang w:val="en-US" w:eastAsia="en-US"/>
          </w:rPr>
          <w:delText xml:space="preserve">30 </w:delText>
        </w:r>
        <w:r w:rsidRPr="00B11209" w:rsidDel="00B0111B">
          <w:rPr>
            <w:rFonts w:asciiTheme="majorBidi" w:eastAsia="Times New Roman" w:hAnsiTheme="majorBidi" w:cstheme="majorBidi" w:hint="cs"/>
            <w:snapToGrid/>
            <w:cs/>
            <w:lang w:val="en-US" w:eastAsia="en-US"/>
          </w:rPr>
          <w:delText xml:space="preserve">กันยายน </w:delText>
        </w:r>
        <w:r w:rsidRPr="00B11209" w:rsidDel="00B0111B">
          <w:rPr>
            <w:rFonts w:asciiTheme="majorBidi" w:eastAsia="Times New Roman" w:hAnsiTheme="majorBidi" w:cstheme="majorBidi"/>
            <w:snapToGrid/>
            <w:lang w:val="en-US" w:eastAsia="en-US"/>
          </w:rPr>
          <w:delText xml:space="preserve">2568 </w:delText>
        </w:r>
      </w:del>
      <w:r w:rsidRPr="00B11209">
        <w:rPr>
          <w:rFonts w:asciiTheme="majorBidi" w:eastAsia="Times New Roman" w:hAnsiTheme="majorBidi" w:cstheme="majorBidi"/>
          <w:snapToGrid/>
          <w:cs/>
          <w:lang w:val="en-US" w:eastAsia="en-US"/>
        </w:rPr>
        <w:t>บริษัทมีหนี้สินที่อาจเกิดขึ้นต่อสถาบันการเงินในประเทศแห่งหนึ่งสำหรับการค้ำประกัน</w:t>
      </w:r>
      <w:r w:rsidRPr="00B11209">
        <w:rPr>
          <w:rFonts w:asciiTheme="majorBidi" w:eastAsia="Times New Roman" w:hAnsiTheme="majorBidi" w:cs="Angsana New" w:hint="cs"/>
          <w:snapToGrid/>
          <w:cs/>
          <w:lang w:val="en-US" w:eastAsia="en-US"/>
        </w:rPr>
        <w:t xml:space="preserve">วงเงินสินเชื่อของบริษัทย่อยเป็นจำนวนเงิน </w:t>
      </w:r>
      <w:r w:rsidRPr="00B11209">
        <w:rPr>
          <w:rFonts w:asciiTheme="majorBidi" w:eastAsia="Times New Roman" w:hAnsiTheme="majorBidi" w:cs="Angsana New"/>
          <w:snapToGrid/>
          <w:lang w:val="en-US" w:eastAsia="en-US"/>
        </w:rPr>
        <w:t>709</w:t>
      </w:r>
      <w:del w:id="186" w:author="Trongkamol, Thammaprateep" w:date="2026-04-03T13:27:00Z" w16du:dateUtc="2026-04-03T06:27:00Z">
        <w:r w:rsidRPr="00B11209" w:rsidDel="00B0111B">
          <w:rPr>
            <w:rFonts w:asciiTheme="majorBidi" w:eastAsia="Times New Roman" w:hAnsiTheme="majorBidi" w:cs="Angsana New"/>
            <w:snapToGrid/>
            <w:lang w:val="en-US" w:eastAsia="en-US"/>
          </w:rPr>
          <w:delText>709</w:delText>
        </w:r>
      </w:del>
      <w:r w:rsidRPr="00B11209">
        <w:rPr>
          <w:rFonts w:asciiTheme="majorBidi" w:eastAsia="Times New Roman" w:hAnsiTheme="majorBidi" w:cs="Angsana New"/>
          <w:snapToGrid/>
          <w:cs/>
          <w:lang w:val="en-US" w:eastAsia="en-US"/>
        </w:rPr>
        <w:t xml:space="preserve"> </w:t>
      </w:r>
      <w:r w:rsidRPr="00B11209">
        <w:rPr>
          <w:rFonts w:asciiTheme="majorBidi" w:eastAsia="Times New Roman" w:hAnsiTheme="majorBidi" w:cs="Angsana New" w:hint="cs"/>
          <w:snapToGrid/>
          <w:cs/>
          <w:lang w:val="en-US" w:eastAsia="en-US"/>
        </w:rPr>
        <w:t>ล้านบาท</w:t>
      </w:r>
      <w:r w:rsidRPr="00B11209">
        <w:rPr>
          <w:rFonts w:asciiTheme="majorBidi" w:eastAsia="Times New Roman" w:hAnsiTheme="majorBidi" w:cstheme="majorBidi"/>
          <w:snapToGrid/>
          <w:spacing w:val="-4"/>
          <w:cs/>
          <w:lang w:val="en-US" w:eastAsia="en-US"/>
        </w:rPr>
        <w:t xml:space="preserve"> </w:t>
      </w:r>
      <w:r w:rsidRPr="00B11209">
        <w:rPr>
          <w:rFonts w:asciiTheme="majorBidi" w:eastAsia="Times New Roman" w:hAnsiTheme="majorBidi" w:cstheme="majorBidi"/>
          <w:i/>
          <w:iCs/>
          <w:snapToGrid/>
          <w:spacing w:val="-4"/>
          <w:cs/>
          <w:lang w:val="en-US" w:eastAsia="en-US"/>
        </w:rPr>
        <w:t>(</w:t>
      </w:r>
      <w:r w:rsidRPr="00B11209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>31</w:t>
      </w:r>
      <w:r w:rsidRPr="00B11209">
        <w:rPr>
          <w:rFonts w:asciiTheme="majorBidi" w:eastAsia="Times New Roman" w:hAnsiTheme="majorBidi" w:cstheme="majorBidi"/>
          <w:i/>
          <w:iCs/>
          <w:snapToGrid/>
          <w:spacing w:val="-4"/>
          <w:cs/>
          <w:lang w:val="en-US" w:eastAsia="en-US"/>
        </w:rPr>
        <w:t xml:space="preserve"> ธันวาคม </w:t>
      </w:r>
      <w:r w:rsidRPr="00B11209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>256</w:t>
      </w:r>
      <w:ins w:id="187" w:author="Trongkamol, Thammaprateep" w:date="2026-04-03T13:27:00Z" w16du:dateUtc="2026-04-03T06:27:00Z">
        <w:r w:rsidRPr="00B11209">
          <w:rPr>
            <w:rFonts w:asciiTheme="majorBidi" w:eastAsia="Times New Roman" w:hAnsiTheme="majorBidi" w:cstheme="majorBidi"/>
            <w:i/>
            <w:iCs/>
            <w:snapToGrid/>
            <w:spacing w:val="-4"/>
            <w:lang w:val="en-US" w:eastAsia="en-US"/>
          </w:rPr>
          <w:t>8</w:t>
        </w:r>
      </w:ins>
      <w:del w:id="188" w:author="Trongkamol, Thammaprateep" w:date="2026-04-03T13:27:00Z" w16du:dateUtc="2026-04-03T06:27:00Z">
        <w:r w:rsidRPr="00B11209" w:rsidDel="00B0111B">
          <w:rPr>
            <w:rFonts w:asciiTheme="majorBidi" w:eastAsia="Times New Roman" w:hAnsiTheme="majorBidi" w:cstheme="majorBidi" w:hint="cs"/>
            <w:i/>
            <w:iCs/>
            <w:snapToGrid/>
            <w:spacing w:val="-4"/>
            <w:cs/>
            <w:lang w:val="en-US" w:eastAsia="en-US"/>
          </w:rPr>
          <w:delText>7</w:delText>
        </w:r>
      </w:del>
      <w:r w:rsidRPr="00B11209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 xml:space="preserve">: </w:t>
      </w:r>
      <w:ins w:id="189" w:author="Trongkamol, Thammaprateep" w:date="2026-04-03T13:27:00Z" w16du:dateUtc="2026-04-03T06:27:00Z">
        <w:r w:rsidRPr="00B11209">
          <w:rPr>
            <w:rFonts w:asciiTheme="majorBidi" w:eastAsia="Times New Roman" w:hAnsiTheme="majorBidi" w:cstheme="majorBidi"/>
            <w:i/>
            <w:iCs/>
            <w:snapToGrid/>
            <w:spacing w:val="-4"/>
            <w:lang w:val="en-US" w:eastAsia="en-US"/>
          </w:rPr>
          <w:t>7</w:t>
        </w:r>
      </w:ins>
      <w:r w:rsidRPr="00B11209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>0</w:t>
      </w:r>
      <w:ins w:id="190" w:author="Trongkamol, Thammaprateep" w:date="2026-04-03T13:27:00Z" w16du:dateUtc="2026-04-03T06:27:00Z">
        <w:r w:rsidRPr="00B11209">
          <w:rPr>
            <w:rFonts w:asciiTheme="majorBidi" w:eastAsia="Times New Roman" w:hAnsiTheme="majorBidi" w:cstheme="majorBidi"/>
            <w:i/>
            <w:iCs/>
            <w:snapToGrid/>
            <w:spacing w:val="-4"/>
            <w:lang w:val="en-US" w:eastAsia="en-US"/>
          </w:rPr>
          <w:t>9</w:t>
        </w:r>
      </w:ins>
      <w:del w:id="191" w:author="Trongkamol, Thammaprateep" w:date="2026-04-03T13:27:00Z" w16du:dateUtc="2026-04-03T06:27:00Z">
        <w:r w:rsidRPr="00B11209" w:rsidDel="00B0111B">
          <w:rPr>
            <w:rFonts w:asciiTheme="majorBidi" w:eastAsia="Times New Roman" w:hAnsiTheme="majorBidi" w:cstheme="majorBidi" w:hint="cs"/>
            <w:i/>
            <w:iCs/>
            <w:snapToGrid/>
            <w:spacing w:val="-4"/>
            <w:cs/>
            <w:lang w:val="en-US" w:eastAsia="en-US"/>
          </w:rPr>
          <w:delText>620</w:delText>
        </w:r>
      </w:del>
      <w:r w:rsidRPr="00B11209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 xml:space="preserve"> </w:t>
      </w:r>
      <w:r w:rsidRPr="00B11209">
        <w:rPr>
          <w:rFonts w:asciiTheme="majorBidi" w:eastAsia="Times New Roman" w:hAnsiTheme="majorBidi" w:cstheme="majorBidi"/>
          <w:i/>
          <w:iCs/>
          <w:snapToGrid/>
          <w:spacing w:val="-4"/>
          <w:cs/>
          <w:lang w:val="en-US" w:eastAsia="en-US"/>
        </w:rPr>
        <w:t>ล้านบาท)</w:t>
      </w:r>
    </w:p>
    <w:p w14:paraId="6A5181D8" w14:textId="77777777" w:rsidR="00367680" w:rsidRPr="0002168F" w:rsidRDefault="00367680" w:rsidP="00367680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926"/>
        </w:tabs>
        <w:ind w:left="926" w:hanging="900"/>
        <w:jc w:val="both"/>
        <w:rPr>
          <w:rFonts w:ascii="Angsana New" w:hAnsi="Angsana New"/>
          <w:sz w:val="30"/>
          <w:szCs w:val="30"/>
        </w:rPr>
      </w:pPr>
      <w:r w:rsidRPr="007B3117">
        <w:rPr>
          <w:rFonts w:ascii="Angsana New" w:hAnsi="Angsana New" w:hint="cs"/>
          <w:sz w:val="30"/>
          <w:szCs w:val="30"/>
          <w:cs/>
        </w:rPr>
        <w:lastRenderedPageBreak/>
        <w:t>เงินล</w:t>
      </w:r>
      <w:r w:rsidRPr="0002168F">
        <w:rPr>
          <w:rFonts w:ascii="Angsana New" w:hAnsi="Angsana New" w:hint="cs"/>
          <w:sz w:val="30"/>
          <w:szCs w:val="30"/>
          <w:cs/>
        </w:rPr>
        <w:t>งทุนใน</w:t>
      </w:r>
      <w:r w:rsidRPr="0002168F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02168F">
        <w:rPr>
          <w:rFonts w:ascii="Angsana New" w:hAnsi="Angsana New" w:hint="cs"/>
          <w:sz w:val="30"/>
          <w:szCs w:val="30"/>
          <w:cs/>
        </w:rPr>
        <w:t>ร่วม</w:t>
      </w:r>
    </w:p>
    <w:p w14:paraId="53EF1BE7" w14:textId="77777777" w:rsidR="00367680" w:rsidRDefault="00367680" w:rsidP="00367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70"/>
        <w:gridCol w:w="1260"/>
        <w:gridCol w:w="270"/>
        <w:gridCol w:w="1170"/>
        <w:gridCol w:w="270"/>
        <w:gridCol w:w="1164"/>
        <w:gridCol w:w="6"/>
      </w:tblGrid>
      <w:tr w:rsidR="00367680" w:rsidRPr="007B3117" w14:paraId="28EE5389" w14:textId="77777777" w:rsidTr="008D00DC">
        <w:tc>
          <w:tcPr>
            <w:tcW w:w="3690" w:type="dxa"/>
          </w:tcPr>
          <w:p w14:paraId="1587894B" w14:textId="77777777" w:rsidR="00367680" w:rsidRPr="001F6114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0BAACE9A" w14:textId="77777777" w:rsidR="00367680" w:rsidRPr="00653966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 w:rsidRPr="00DF53AE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</w:t>
            </w: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2C4A0F2" w14:textId="77777777" w:rsidR="00367680" w:rsidRPr="001F6114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4"/>
            <w:vAlign w:val="bottom"/>
          </w:tcPr>
          <w:p w14:paraId="3C5F23D4" w14:textId="77777777" w:rsidR="00367680" w:rsidRPr="001F6114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61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7680" w:rsidRPr="007B3117" w14:paraId="0A1059A8" w14:textId="77777777" w:rsidTr="008D00DC">
        <w:tc>
          <w:tcPr>
            <w:tcW w:w="3690" w:type="dxa"/>
          </w:tcPr>
          <w:p w14:paraId="5A07683D" w14:textId="47D3F854" w:rsidR="00367680" w:rsidRPr="005029D6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5C792D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</w:t>
            </w:r>
            <w:r w:rsidR="00B33174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หก</w:t>
            </w:r>
            <w:del w:id="192" w:author="Trongkamol, Thammaprateep" w:date="2026-04-03T13:27:00Z" w16du:dateUtc="2026-04-03T06:27:00Z">
              <w:r w:rsidDel="00B0111B">
                <w:rPr>
                  <w:rFonts w:ascii="Angsana New" w:hAnsi="Angsana New" w:hint="cs"/>
                  <w:b/>
                  <w:bCs/>
                  <w:i/>
                  <w:iCs/>
                  <w:spacing w:val="-6"/>
                  <w:sz w:val="30"/>
                  <w:szCs w:val="30"/>
                  <w:cs/>
                </w:rPr>
                <w:delText>เก้า</w:delText>
              </w:r>
            </w:del>
            <w:r w:rsidRPr="005C792D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เดือนสิ้นสุดวันที่</w:t>
            </w:r>
            <w:r w:rsidRPr="005C792D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del w:id="193" w:author="Trongkamol, Thammaprateep" w:date="2026-04-03T13:28:00Z" w16du:dateUtc="2026-04-03T06:28:00Z">
              <w:r w:rsidDel="00B0111B">
                <w:rPr>
                  <w:rFonts w:ascii="Angsana New" w:hAnsi="Angsana New"/>
                  <w:b/>
                  <w:bCs/>
                  <w:i/>
                  <w:iCs/>
                  <w:spacing w:val="-6"/>
                  <w:sz w:val="30"/>
                  <w:szCs w:val="30"/>
                </w:rPr>
                <w:delText xml:space="preserve">30 </w:delText>
              </w:r>
              <w:r w:rsidDel="00B0111B">
                <w:rPr>
                  <w:rFonts w:ascii="Angsana New" w:hAnsi="Angsana New" w:hint="cs"/>
                  <w:b/>
                  <w:bCs/>
                  <w:i/>
                  <w:iCs/>
                  <w:spacing w:val="-6"/>
                  <w:sz w:val="30"/>
                  <w:szCs w:val="30"/>
                  <w:cs/>
                </w:rPr>
                <w:delText>กันยายน</w:delText>
              </w:r>
            </w:del>
            <w:r w:rsidR="0049256F" w:rsidRPr="0049256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>3</w:t>
            </w:r>
            <w:r w:rsidR="00B33174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>0</w:t>
            </w:r>
            <w:ins w:id="194" w:author="Trongkamol, Thammaprateep" w:date="2026-04-03T13:28:00Z" w16du:dateUtc="2026-04-03T06:28:00Z">
              <w:r>
                <w:rPr>
                  <w:rFonts w:ascii="Angsana New" w:hAnsi="Angsana New"/>
                  <w:b/>
                  <w:bCs/>
                  <w:i/>
                  <w:iCs/>
                  <w:spacing w:val="-6"/>
                  <w:sz w:val="30"/>
                  <w:szCs w:val="30"/>
                </w:rPr>
                <w:t xml:space="preserve"> </w:t>
              </w:r>
            </w:ins>
            <w:r w:rsidR="00B33174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14:paraId="6936D236" w14:textId="6F5C1EC5" w:rsidR="00367680" w:rsidRDefault="0049256F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49256F">
              <w:rPr>
                <w:rFonts w:ascii="Angsana New" w:hAnsi="Angsana New"/>
                <w:bCs/>
                <w:spacing w:val="-4"/>
                <w:sz w:val="30"/>
                <w:szCs w:val="30"/>
              </w:rPr>
              <w:t>2</w:t>
            </w:r>
            <w:r w:rsidR="00367680">
              <w:rPr>
                <w:rFonts w:ascii="Angsana New" w:hAnsi="Angsana New"/>
                <w:bCs/>
                <w:spacing w:val="-4"/>
                <w:sz w:val="30"/>
                <w:szCs w:val="30"/>
              </w:rPr>
              <w:t>56</w:t>
            </w:r>
            <w:ins w:id="195" w:author="Trongkamol, Thammaprateep" w:date="2026-04-03T13:28:00Z" w16du:dateUtc="2026-04-03T06:28:00Z">
              <w:r w:rsidR="00367680">
                <w:rPr>
                  <w:rFonts w:ascii="Angsana New" w:hAnsi="Angsana New"/>
                  <w:bCs/>
                  <w:spacing w:val="-4"/>
                  <w:sz w:val="30"/>
                  <w:szCs w:val="30"/>
                </w:rPr>
                <w:t>9</w:t>
              </w:r>
            </w:ins>
            <w:del w:id="196" w:author="Trongkamol, Thammaprateep" w:date="2026-04-03T13:28:00Z" w16du:dateUtc="2026-04-03T06:28:00Z">
              <w:r w:rsidR="00367680" w:rsidDel="00B0111B">
                <w:rPr>
                  <w:rFonts w:ascii="Angsana New" w:hAnsi="Angsana New"/>
                  <w:bCs/>
                  <w:spacing w:val="-4"/>
                  <w:sz w:val="30"/>
                  <w:szCs w:val="30"/>
                </w:rPr>
                <w:delText>8</w:delText>
              </w:r>
            </w:del>
          </w:p>
        </w:tc>
        <w:tc>
          <w:tcPr>
            <w:tcW w:w="270" w:type="dxa"/>
          </w:tcPr>
          <w:p w14:paraId="772B4A97" w14:textId="77777777" w:rsidR="00367680" w:rsidRPr="007B3117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D96F0D" w14:textId="1D35F1EB" w:rsidR="00367680" w:rsidRDefault="0049256F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49256F">
              <w:rPr>
                <w:rFonts w:ascii="Angsana New" w:hAnsi="Angsana New"/>
                <w:bCs/>
                <w:spacing w:val="-4"/>
                <w:sz w:val="30"/>
                <w:szCs w:val="30"/>
              </w:rPr>
              <w:t>2</w:t>
            </w:r>
            <w:r w:rsidR="00367680">
              <w:rPr>
                <w:rFonts w:ascii="Angsana New" w:hAnsi="Angsana New"/>
                <w:bCs/>
                <w:spacing w:val="-4"/>
                <w:sz w:val="30"/>
                <w:szCs w:val="30"/>
              </w:rPr>
              <w:t>56</w:t>
            </w:r>
            <w:ins w:id="197" w:author="Trongkamol, Thammaprateep" w:date="2026-04-03T13:28:00Z" w16du:dateUtc="2026-04-03T06:28:00Z">
              <w:r w:rsidR="00367680">
                <w:rPr>
                  <w:rFonts w:ascii="Angsana New" w:hAnsi="Angsana New"/>
                  <w:bCs/>
                  <w:spacing w:val="-4"/>
                  <w:sz w:val="30"/>
                  <w:szCs w:val="30"/>
                </w:rPr>
                <w:t>8</w:t>
              </w:r>
            </w:ins>
            <w:del w:id="198" w:author="Trongkamol, Thammaprateep" w:date="2026-04-03T13:28:00Z" w16du:dateUtc="2026-04-03T06:28:00Z">
              <w:r w:rsidR="00367680" w:rsidDel="00B0111B">
                <w:rPr>
                  <w:rFonts w:ascii="Angsana New" w:hAnsi="Angsana New"/>
                  <w:bCs/>
                  <w:spacing w:val="-4"/>
                  <w:sz w:val="30"/>
                  <w:szCs w:val="30"/>
                </w:rPr>
                <w:delText>7</w:delText>
              </w:r>
            </w:del>
          </w:p>
        </w:tc>
        <w:tc>
          <w:tcPr>
            <w:tcW w:w="270" w:type="dxa"/>
          </w:tcPr>
          <w:p w14:paraId="7A862AA6" w14:textId="77777777" w:rsidR="00367680" w:rsidRPr="007B3117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1F15D9" w14:textId="2C924F3C" w:rsidR="00367680" w:rsidRDefault="0049256F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49256F">
              <w:rPr>
                <w:rFonts w:ascii="Angsana New" w:hAnsi="Angsana New"/>
                <w:bCs/>
                <w:spacing w:val="-4"/>
                <w:sz w:val="30"/>
                <w:szCs w:val="30"/>
              </w:rPr>
              <w:t>2</w:t>
            </w:r>
            <w:r w:rsidR="00367680">
              <w:rPr>
                <w:rFonts w:ascii="Angsana New" w:hAnsi="Angsana New"/>
                <w:bCs/>
                <w:spacing w:val="-4"/>
                <w:sz w:val="30"/>
                <w:szCs w:val="30"/>
              </w:rPr>
              <w:t>56</w:t>
            </w:r>
            <w:ins w:id="199" w:author="Trongkamol, Thammaprateep" w:date="2026-04-03T13:28:00Z" w16du:dateUtc="2026-04-03T06:28:00Z">
              <w:r w:rsidR="00367680">
                <w:rPr>
                  <w:rFonts w:ascii="Angsana New" w:hAnsi="Angsana New"/>
                  <w:bCs/>
                  <w:spacing w:val="-4"/>
                  <w:sz w:val="30"/>
                  <w:szCs w:val="30"/>
                </w:rPr>
                <w:t>9</w:t>
              </w:r>
            </w:ins>
            <w:del w:id="200" w:author="Trongkamol, Thammaprateep" w:date="2026-04-03T13:28:00Z" w16du:dateUtc="2026-04-03T06:28:00Z">
              <w:r w:rsidR="00367680" w:rsidDel="00B0111B">
                <w:rPr>
                  <w:rFonts w:ascii="Angsana New" w:hAnsi="Angsana New"/>
                  <w:bCs/>
                  <w:spacing w:val="-4"/>
                  <w:sz w:val="30"/>
                  <w:szCs w:val="30"/>
                </w:rPr>
                <w:delText>8</w:delText>
              </w:r>
            </w:del>
          </w:p>
        </w:tc>
        <w:tc>
          <w:tcPr>
            <w:tcW w:w="270" w:type="dxa"/>
          </w:tcPr>
          <w:p w14:paraId="2B95DCE8" w14:textId="77777777" w:rsidR="00367680" w:rsidRPr="007B3117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F48772A" w14:textId="21712093" w:rsidR="00367680" w:rsidRDefault="0049256F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49256F">
              <w:rPr>
                <w:rFonts w:ascii="Angsana New" w:hAnsi="Angsana New"/>
                <w:bCs/>
                <w:spacing w:val="-4"/>
                <w:sz w:val="30"/>
                <w:szCs w:val="30"/>
              </w:rPr>
              <w:t>2</w:t>
            </w:r>
            <w:r w:rsidR="00367680">
              <w:rPr>
                <w:rFonts w:ascii="Angsana New" w:hAnsi="Angsana New"/>
                <w:bCs/>
                <w:spacing w:val="-4"/>
                <w:sz w:val="30"/>
                <w:szCs w:val="30"/>
              </w:rPr>
              <w:t>56</w:t>
            </w:r>
            <w:ins w:id="201" w:author="Trongkamol, Thammaprateep" w:date="2026-04-03T13:28:00Z" w16du:dateUtc="2026-04-03T06:28:00Z">
              <w:r w:rsidR="00367680">
                <w:rPr>
                  <w:rFonts w:ascii="Angsana New" w:hAnsi="Angsana New"/>
                  <w:bCs/>
                  <w:spacing w:val="-4"/>
                  <w:sz w:val="30"/>
                  <w:szCs w:val="30"/>
                </w:rPr>
                <w:t>8</w:t>
              </w:r>
            </w:ins>
            <w:del w:id="202" w:author="Trongkamol, Thammaprateep" w:date="2026-04-03T13:28:00Z" w16du:dateUtc="2026-04-03T06:28:00Z">
              <w:r w:rsidR="00367680" w:rsidDel="00B0111B">
                <w:rPr>
                  <w:rFonts w:ascii="Angsana New" w:hAnsi="Angsana New"/>
                  <w:bCs/>
                  <w:spacing w:val="-4"/>
                  <w:sz w:val="30"/>
                  <w:szCs w:val="30"/>
                </w:rPr>
                <w:delText>7</w:delText>
              </w:r>
            </w:del>
          </w:p>
        </w:tc>
      </w:tr>
      <w:tr w:rsidR="00367680" w:rsidRPr="007B3117" w14:paraId="188AB2A7" w14:textId="77777777" w:rsidTr="008D00DC">
        <w:trPr>
          <w:gridAfter w:val="1"/>
          <w:wAfter w:w="6" w:type="dxa"/>
        </w:trPr>
        <w:tc>
          <w:tcPr>
            <w:tcW w:w="3690" w:type="dxa"/>
          </w:tcPr>
          <w:p w14:paraId="304C3BE1" w14:textId="77777777" w:rsidR="00367680" w:rsidRPr="007B3117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64" w:type="dxa"/>
            <w:gridSpan w:val="7"/>
            <w:vAlign w:val="bottom"/>
          </w:tcPr>
          <w:p w14:paraId="77A1E2E7" w14:textId="77777777" w:rsidR="00367680" w:rsidRPr="007B3117" w:rsidRDefault="00367680" w:rsidP="008D0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311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67680" w:rsidRPr="007B3117" w14:paraId="65CE20B4" w14:textId="77777777" w:rsidTr="008D00DC">
        <w:tc>
          <w:tcPr>
            <w:tcW w:w="3690" w:type="dxa"/>
          </w:tcPr>
          <w:p w14:paraId="1BF47887" w14:textId="1C5BD7D3" w:rsidR="00367680" w:rsidRPr="007B3117" w:rsidRDefault="00367680" w:rsidP="008D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</w:rPr>
            </w:pPr>
            <w:r w:rsidRPr="007B31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9256F" w:rsidRPr="0049256F">
              <w:rPr>
                <w:rFonts w:ascii="Angsana New" w:hAnsi="Angsana New"/>
                <w:sz w:val="30"/>
                <w:szCs w:val="30"/>
              </w:rPr>
              <w:t>1</w:t>
            </w:r>
            <w:r w:rsidRPr="007B31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311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0CC08DF1" w14:textId="469D871B" w:rsidR="00367680" w:rsidRPr="006210ED" w:rsidRDefault="0049256F" w:rsidP="008D00D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256F">
              <w:rPr>
                <w:rFonts w:ascii="Angsana New" w:hAnsi="Angsana New"/>
                <w:sz w:val="30"/>
                <w:szCs w:val="30"/>
                <w:lang w:val="en-US" w:bidi="th-TH"/>
              </w:rPr>
              <w:t>121</w:t>
            </w:r>
            <w:ins w:id="203" w:author="Trongkamol, Thammaprateep" w:date="2026-04-03T13:30:00Z" w16du:dateUtc="2026-04-03T06:30:00Z">
              <w:r w:rsidR="00367680" w:rsidRPr="00B0111B">
                <w:rPr>
                  <w:rFonts w:ascii="Angsana New" w:hAnsi="Angsana New"/>
                  <w:sz w:val="30"/>
                  <w:szCs w:val="30"/>
                  <w:lang w:val="en-US" w:bidi="th-TH"/>
                </w:rPr>
                <w:t>,</w:t>
              </w:r>
            </w:ins>
            <w:r w:rsidRPr="0049256F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ins w:id="204" w:author="Trongkamol, Thammaprateep" w:date="2026-04-03T13:30:00Z" w16du:dateUtc="2026-04-03T06:30:00Z">
              <w:r w:rsidR="00367680" w:rsidRPr="00B0111B">
                <w:rPr>
                  <w:rFonts w:ascii="Angsana New" w:hAnsi="Angsana New"/>
                  <w:sz w:val="30"/>
                  <w:szCs w:val="30"/>
                  <w:lang w:val="en-US" w:bidi="th-TH"/>
                </w:rPr>
                <w:t>98</w:t>
              </w:r>
            </w:ins>
            <w:del w:id="205" w:author="Trongkamol, Thammaprateep" w:date="2026-04-03T13:28:00Z" w16du:dateUtc="2026-04-03T06:28:00Z">
              <w:r w:rsidR="00367680" w:rsidRPr="006210ED" w:rsidDel="00B0111B">
                <w:rPr>
                  <w:rFonts w:ascii="Angsana New" w:hAnsi="Angsana New"/>
                  <w:sz w:val="30"/>
                  <w:szCs w:val="30"/>
                  <w:lang w:val="en-US" w:bidi="th-TH"/>
                </w:rPr>
                <w:delText>123,101</w:delText>
              </w:r>
            </w:del>
          </w:p>
        </w:tc>
        <w:tc>
          <w:tcPr>
            <w:tcW w:w="270" w:type="dxa"/>
          </w:tcPr>
          <w:p w14:paraId="5212012F" w14:textId="77777777" w:rsidR="00367680" w:rsidRPr="007B3117" w:rsidRDefault="00367680" w:rsidP="008D00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7C44F7A" w14:textId="17EF52F2" w:rsidR="00367680" w:rsidRPr="007B3117" w:rsidRDefault="0049256F" w:rsidP="008D00D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256F">
              <w:rPr>
                <w:rFonts w:ascii="Angsana New" w:hAnsi="Angsana New"/>
                <w:sz w:val="30"/>
                <w:szCs w:val="30"/>
                <w:lang w:val="en-US" w:bidi="th-TH"/>
              </w:rPr>
              <w:t>123</w:t>
            </w:r>
            <w:ins w:id="206" w:author="Trongkamol, Thammaprateep" w:date="2026-04-03T13:29:00Z" w16du:dateUtc="2026-04-03T06:29:00Z">
              <w:r w:rsidR="00367680" w:rsidRPr="00B0111B">
                <w:rPr>
                  <w:rFonts w:ascii="Angsana New" w:hAnsi="Angsana New"/>
                  <w:sz w:val="30"/>
                  <w:szCs w:val="30"/>
                  <w:lang w:val="en-US" w:bidi="th-TH"/>
                </w:rPr>
                <w:t>,</w:t>
              </w:r>
            </w:ins>
            <w:r w:rsidRPr="0049256F">
              <w:rPr>
                <w:rFonts w:ascii="Angsana New" w:hAnsi="Angsana New"/>
                <w:sz w:val="30"/>
                <w:szCs w:val="30"/>
                <w:lang w:val="en-US" w:bidi="th-TH"/>
              </w:rPr>
              <w:t>101</w:t>
            </w:r>
            <w:del w:id="207" w:author="Trongkamol, Thammaprateep" w:date="2026-04-03T13:29:00Z" w16du:dateUtc="2026-04-03T06:29:00Z">
              <w:r w:rsidR="00367680" w:rsidDel="00B0111B">
                <w:rPr>
                  <w:rFonts w:ascii="Angsana New" w:hAnsi="Angsana New"/>
                  <w:sz w:val="30"/>
                  <w:szCs w:val="30"/>
                  <w:lang w:val="en-US" w:bidi="th-TH"/>
                </w:rPr>
                <w:delText>120,807</w:delText>
              </w:r>
            </w:del>
          </w:p>
        </w:tc>
        <w:tc>
          <w:tcPr>
            <w:tcW w:w="270" w:type="dxa"/>
          </w:tcPr>
          <w:p w14:paraId="6129C845" w14:textId="77777777" w:rsidR="00367680" w:rsidRPr="007B3117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F4EDD0" w14:textId="58715B9E" w:rsidR="00367680" w:rsidRPr="007B3117" w:rsidRDefault="0036768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  <w:pPrChange w:id="208" w:author="Trongkamol, Thammaprateep" w:date="2026-04-03T13:32:00Z" w16du:dateUtc="2026-04-03T06:32:00Z">
                <w:pPr>
                  <w:pStyle w:val="acctfourfigures"/>
                  <w:tabs>
                    <w:tab w:val="clear" w:pos="765"/>
                    <w:tab w:val="decimal" w:pos="795"/>
                  </w:tabs>
                  <w:spacing w:line="240" w:lineRule="auto"/>
                  <w:ind w:right="-108"/>
                </w:pPr>
              </w:pPrChange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49256F" w:rsidRPr="0049256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9256F" w:rsidRPr="0049256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70" w:type="dxa"/>
          </w:tcPr>
          <w:p w14:paraId="415409DF" w14:textId="77777777" w:rsidR="00367680" w:rsidRPr="007B3117" w:rsidRDefault="00367680" w:rsidP="008D00D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00B8A86" w14:textId="68B9FDA9" w:rsidR="00367680" w:rsidRPr="007B3117" w:rsidRDefault="0036768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  <w:pPrChange w:id="209" w:author="Trongkamol, Thammaprateep" w:date="2026-04-03T13:32:00Z" w16du:dateUtc="2026-04-03T06:32:00Z">
                <w:pPr>
                  <w:pStyle w:val="acctfourfigures"/>
                  <w:tabs>
                    <w:tab w:val="clear" w:pos="765"/>
                    <w:tab w:val="decimal" w:pos="795"/>
                  </w:tabs>
                  <w:spacing w:line="240" w:lineRule="auto"/>
                  <w:ind w:right="-108"/>
                </w:pPr>
              </w:pPrChange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49256F" w:rsidRPr="0049256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9256F" w:rsidRPr="0049256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</w:p>
        </w:tc>
      </w:tr>
      <w:tr w:rsidR="00367680" w:rsidRPr="007B3117" w14:paraId="3C1A9B8C" w14:textId="77777777" w:rsidTr="008D00DC">
        <w:tc>
          <w:tcPr>
            <w:tcW w:w="3690" w:type="dxa"/>
          </w:tcPr>
          <w:p w14:paraId="2FC9740E" w14:textId="77777777" w:rsidR="00367680" w:rsidRPr="007B3117" w:rsidRDefault="00367680" w:rsidP="008D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งขาดทุน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5E760EAE" w14:textId="75008528" w:rsidR="00367680" w:rsidRPr="006210ED" w:rsidRDefault="007B37E4" w:rsidP="008D00D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9677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45E9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96779">
              <w:rPr>
                <w:rFonts w:ascii="Angsana New" w:hAnsi="Angsana New"/>
                <w:sz w:val="30"/>
                <w:szCs w:val="30"/>
                <w:lang w:val="en-US" w:bidi="th-TH"/>
              </w:rPr>
              <w:t>656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del w:id="210" w:author="Trongkamol, Thammaprateep" w:date="2026-04-03T13:28:00Z" w16du:dateUtc="2026-04-03T06:28:00Z">
              <w:r w:rsidR="00367680" w:rsidRPr="006210ED" w:rsidDel="00B0111B">
                <w:rPr>
                  <w:rFonts w:ascii="Angsana New" w:hAnsi="Angsana New"/>
                  <w:sz w:val="30"/>
                  <w:szCs w:val="30"/>
                  <w:lang w:val="en-US" w:bidi="th-TH"/>
                </w:rPr>
                <w:delText>(2,</w:delText>
              </w:r>
              <w:r w:rsidR="00367680" w:rsidRPr="006210ED" w:rsidDel="00B0111B">
                <w:rPr>
                  <w:rFonts w:ascii="Angsana New" w:hAnsi="Angsana New" w:hint="cs"/>
                  <w:sz w:val="30"/>
                  <w:szCs w:val="30"/>
                  <w:cs/>
                  <w:lang w:val="en-US" w:bidi="th-TH"/>
                </w:rPr>
                <w:delText>926</w:delText>
              </w:r>
              <w:r w:rsidR="00367680" w:rsidRPr="006210ED" w:rsidDel="00B0111B">
                <w:rPr>
                  <w:rFonts w:ascii="Angsana New" w:hAnsi="Angsana New"/>
                  <w:sz w:val="30"/>
                  <w:szCs w:val="30"/>
                  <w:lang w:val="en-US" w:bidi="th-TH"/>
                </w:rPr>
                <w:delText>)</w:delText>
              </w:r>
            </w:del>
          </w:p>
        </w:tc>
        <w:tc>
          <w:tcPr>
            <w:tcW w:w="270" w:type="dxa"/>
          </w:tcPr>
          <w:p w14:paraId="721E21FE" w14:textId="77777777" w:rsidR="00367680" w:rsidRPr="007B3117" w:rsidRDefault="00367680" w:rsidP="008D00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90B05FD" w14:textId="79B64EAD" w:rsidR="00367680" w:rsidRPr="007B3117" w:rsidRDefault="00367680" w:rsidP="008D00D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50C03">
              <w:rPr>
                <w:rFonts w:ascii="Angsana New" w:hAnsi="Angsana New"/>
                <w:sz w:val="30"/>
                <w:szCs w:val="30"/>
                <w:lang w:val="en-US" w:bidi="th-TH"/>
              </w:rPr>
              <w:t>2,149</w:t>
            </w:r>
            <w:del w:id="211" w:author="Trongkamol, Thammaprateep" w:date="2026-04-03T13:29:00Z" w16du:dateUtc="2026-04-03T06:29:00Z">
              <w:r w:rsidDel="00B0111B">
                <w:rPr>
                  <w:rFonts w:ascii="Angsana New" w:hAnsi="Angsana New"/>
                  <w:sz w:val="30"/>
                  <w:szCs w:val="30"/>
                  <w:lang w:val="en-US" w:bidi="th-TH"/>
                </w:rPr>
                <w:delText>577</w:delText>
              </w:r>
            </w:del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6F16001" w14:textId="77777777" w:rsidR="00367680" w:rsidRPr="007B3117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FCB677" w14:textId="77777777" w:rsidR="00367680" w:rsidRPr="004655D9" w:rsidRDefault="00367680" w:rsidP="008D00D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655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F0E499" w14:textId="77777777" w:rsidR="00367680" w:rsidRPr="004655D9" w:rsidRDefault="00367680" w:rsidP="008D00D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D7E94AE" w14:textId="77777777" w:rsidR="00367680" w:rsidRPr="004655D9" w:rsidRDefault="0036768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  <w:pPrChange w:id="212" w:author="Trongkamol, Thammaprateep" w:date="2026-04-03T13:32:00Z" w16du:dateUtc="2026-04-03T06:32:00Z">
                <w:pPr>
                  <w:pStyle w:val="acctfourfigures"/>
                  <w:tabs>
                    <w:tab w:val="clear" w:pos="765"/>
                    <w:tab w:val="decimal" w:pos="606"/>
                  </w:tabs>
                  <w:spacing w:line="240" w:lineRule="auto"/>
                </w:pPr>
              </w:pPrChange>
            </w:pPr>
            <w:r w:rsidRPr="004655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67680" w:rsidRPr="007B3117" w14:paraId="44FD8396" w14:textId="77777777" w:rsidTr="008D00DC">
        <w:tc>
          <w:tcPr>
            <w:tcW w:w="3690" w:type="dxa"/>
          </w:tcPr>
          <w:p w14:paraId="63CE1682" w14:textId="77777777" w:rsidR="00367680" w:rsidRPr="007B3117" w:rsidRDefault="00367680" w:rsidP="008D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</w:t>
            </w:r>
          </w:p>
          <w:p w14:paraId="74427275" w14:textId="77777777" w:rsidR="00367680" w:rsidRPr="007B3117" w:rsidRDefault="00367680" w:rsidP="008D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การแปลงค่างบการเงิน</w:t>
            </w:r>
          </w:p>
        </w:tc>
        <w:tc>
          <w:tcPr>
            <w:tcW w:w="1260" w:type="dxa"/>
          </w:tcPr>
          <w:p w14:paraId="342DEEA9" w14:textId="77777777" w:rsidR="00367680" w:rsidRDefault="00367680" w:rsidP="008D00D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9A7ECBB" w14:textId="03D5DD65" w:rsidR="00F45E99" w:rsidRPr="006210ED" w:rsidDel="00B0111B" w:rsidRDefault="00996779" w:rsidP="008D00D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del w:id="213" w:author="Trongkamol, Thammaprateep" w:date="2026-04-03T13:28:00Z" w16du:dateUtc="2026-04-03T06:28:00Z"/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6,329</w:t>
            </w:r>
          </w:p>
          <w:p w14:paraId="6129A27C" w14:textId="77777777" w:rsidR="00367680" w:rsidRPr="006210ED" w:rsidRDefault="00367680" w:rsidP="008D00D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del w:id="214" w:author="Trongkamol, Thammaprateep" w:date="2026-04-03T13:28:00Z" w16du:dateUtc="2026-04-03T06:28:00Z">
              <w:r w:rsidRPr="006210ED" w:rsidDel="00B0111B">
                <w:rPr>
                  <w:rFonts w:ascii="Angsana New" w:hAnsi="Angsana New" w:hint="cs"/>
                  <w:sz w:val="30"/>
                  <w:szCs w:val="30"/>
                  <w:cs/>
                  <w:lang w:val="en-US" w:bidi="th-TH"/>
                </w:rPr>
                <w:delText>6</w:delText>
              </w:r>
              <w:r w:rsidRPr="006210ED" w:rsidDel="00B0111B">
                <w:rPr>
                  <w:rFonts w:ascii="Angsana New" w:hAnsi="Angsana New"/>
                  <w:sz w:val="30"/>
                  <w:szCs w:val="30"/>
                  <w:lang w:val="en-US" w:bidi="th-TH"/>
                </w:rPr>
                <w:delText>13</w:delText>
              </w:r>
            </w:del>
          </w:p>
        </w:tc>
        <w:tc>
          <w:tcPr>
            <w:tcW w:w="270" w:type="dxa"/>
          </w:tcPr>
          <w:p w14:paraId="154B47C4" w14:textId="77777777" w:rsidR="00367680" w:rsidRPr="007B3117" w:rsidRDefault="00367680" w:rsidP="008D00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40CE015" w14:textId="164F71DD" w:rsidR="00367680" w:rsidRPr="00465A43" w:rsidRDefault="00367680" w:rsidP="008D00D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del w:id="215" w:author="Trongkamol, Thammaprateep" w:date="2026-04-03T13:29:00Z" w16du:dateUtc="2026-04-03T06:29:00Z">
              <w:r w:rsidDel="00B0111B">
                <w:rPr>
                  <w:rFonts w:ascii="Angsana New" w:hAnsi="Angsana New"/>
                  <w:sz w:val="30"/>
                  <w:szCs w:val="30"/>
                  <w:lang w:val="en-US" w:bidi="th-TH"/>
                </w:rPr>
                <w:delText>6,984</w:delText>
              </w:r>
            </w:del>
            <w:r w:rsidR="00550C03">
              <w:rPr>
                <w:rFonts w:ascii="Angsana New" w:hAnsi="Angsana New"/>
                <w:sz w:val="30"/>
                <w:szCs w:val="30"/>
                <w:lang w:val="en-US" w:bidi="th-TH"/>
              </w:rPr>
              <w:t>1,413</w:t>
            </w:r>
          </w:p>
        </w:tc>
        <w:tc>
          <w:tcPr>
            <w:tcW w:w="270" w:type="dxa"/>
          </w:tcPr>
          <w:p w14:paraId="7CFD29BE" w14:textId="77777777" w:rsidR="00367680" w:rsidRPr="007B3117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374CFF" w14:textId="77777777" w:rsidR="00367680" w:rsidRPr="004655D9" w:rsidRDefault="0036768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  <w:pPrChange w:id="216" w:author="Trongkamol, Thammaprateep" w:date="2026-04-03T13:32:00Z" w16du:dateUtc="2026-04-03T06:32:00Z">
                <w:pPr>
                  <w:pStyle w:val="acctfourfigures"/>
                  <w:tabs>
                    <w:tab w:val="clear" w:pos="765"/>
                    <w:tab w:val="decimal" w:pos="710"/>
                  </w:tabs>
                  <w:spacing w:line="240" w:lineRule="auto"/>
                </w:pPr>
              </w:pPrChange>
            </w:pPr>
          </w:p>
          <w:p w14:paraId="3F918690" w14:textId="77777777" w:rsidR="00367680" w:rsidRPr="004655D9" w:rsidRDefault="00367680" w:rsidP="008D00D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655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E4176E" w14:textId="77777777" w:rsidR="00367680" w:rsidRPr="004655D9" w:rsidRDefault="00367680" w:rsidP="008D00D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563BDFC" w14:textId="77777777" w:rsidR="00367680" w:rsidRPr="004655D9" w:rsidRDefault="0036768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  <w:pPrChange w:id="217" w:author="Trongkamol, Thammaprateep" w:date="2026-04-03T13:32:00Z" w16du:dateUtc="2026-04-03T06:32:00Z">
                <w:pPr>
                  <w:pStyle w:val="acctfourfigures"/>
                  <w:tabs>
                    <w:tab w:val="clear" w:pos="765"/>
                    <w:tab w:val="decimal" w:pos="710"/>
                  </w:tabs>
                  <w:spacing w:line="240" w:lineRule="auto"/>
                </w:pPr>
              </w:pPrChange>
            </w:pPr>
          </w:p>
          <w:p w14:paraId="3E7C6362" w14:textId="77777777" w:rsidR="00367680" w:rsidRPr="004655D9" w:rsidRDefault="0036768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  <w:pPrChange w:id="218" w:author="Trongkamol, Thammaprateep" w:date="2026-04-03T13:32:00Z" w16du:dateUtc="2026-04-03T06:32:00Z">
                <w:pPr>
                  <w:pStyle w:val="acctfourfigures"/>
                  <w:tabs>
                    <w:tab w:val="clear" w:pos="765"/>
                    <w:tab w:val="decimal" w:pos="606"/>
                  </w:tabs>
                  <w:spacing w:line="240" w:lineRule="auto"/>
                </w:pPr>
              </w:pPrChange>
            </w:pPr>
            <w:r w:rsidRPr="004655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67680" w:rsidRPr="007B3117" w14:paraId="4D748730" w14:textId="77777777" w:rsidTr="008D00DC">
        <w:tc>
          <w:tcPr>
            <w:tcW w:w="3690" w:type="dxa"/>
          </w:tcPr>
          <w:p w14:paraId="4CADFB4A" w14:textId="6D80A31A" w:rsidR="00367680" w:rsidRPr="007B3117" w:rsidRDefault="00367680" w:rsidP="008D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256F" w:rsidRPr="0049256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del w:id="219" w:author="Trongkamol, Thammaprateep" w:date="2026-04-03T13:28:00Z" w16du:dateUtc="2026-04-03T06:28:00Z">
              <w:r w:rsidDel="00B0111B">
                <w:rPr>
                  <w:rFonts w:ascii="Angsana New" w:hAnsi="Angsana New"/>
                  <w:b/>
                  <w:bCs/>
                  <w:sz w:val="30"/>
                  <w:szCs w:val="30"/>
                </w:rPr>
                <w:delText xml:space="preserve">0 </w:delText>
              </w:r>
              <w:r w:rsidDel="00B0111B">
                <w:rPr>
                  <w:rFonts w:ascii="Angsana New" w:hAnsi="Angsana New" w:hint="cs"/>
                  <w:b/>
                  <w:bCs/>
                  <w:sz w:val="30"/>
                  <w:szCs w:val="30"/>
                  <w:cs/>
                </w:rPr>
                <w:delText>กันยายน</w:delText>
              </w:r>
            </w:del>
            <w:r w:rsidR="00B3317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B331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8E3201" w14:textId="162CE894" w:rsidR="00367680" w:rsidRPr="006210ED" w:rsidRDefault="00F45E99" w:rsidP="008D00D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="00EE0A8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E0A8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771</w:t>
            </w:r>
            <w:del w:id="220" w:author="Trongkamol, Thammaprateep" w:date="2026-04-03T13:28:00Z" w16du:dateUtc="2026-04-03T06:28:00Z">
              <w:r w:rsidR="00367680" w:rsidRPr="006210ED" w:rsidDel="00B0111B">
                <w:rPr>
                  <w:rFonts w:ascii="Angsana New" w:hAnsi="Angsana New"/>
                  <w:b/>
                  <w:bCs/>
                  <w:sz w:val="30"/>
                  <w:szCs w:val="30"/>
                  <w:lang w:val="en-US" w:bidi="th-TH"/>
                </w:rPr>
                <w:delText>12</w:delText>
              </w:r>
              <w:r w:rsidR="00367680" w:rsidRPr="006210ED" w:rsidDel="00B0111B">
                <w:rPr>
                  <w:rFonts w:ascii="Angsana New" w:hAnsi="Angsana New" w:hint="cs"/>
                  <w:b/>
                  <w:bCs/>
                  <w:sz w:val="30"/>
                  <w:szCs w:val="30"/>
                  <w:cs/>
                  <w:lang w:val="en-US" w:bidi="th-TH"/>
                </w:rPr>
                <w:delText>0</w:delText>
              </w:r>
              <w:r w:rsidR="00367680" w:rsidRPr="006210ED" w:rsidDel="00B0111B">
                <w:rPr>
                  <w:rFonts w:ascii="Angsana New" w:hAnsi="Angsana New"/>
                  <w:b/>
                  <w:bCs/>
                  <w:sz w:val="30"/>
                  <w:szCs w:val="30"/>
                  <w:lang w:val="en-US" w:bidi="th-TH"/>
                </w:rPr>
                <w:delText>,</w:delText>
              </w:r>
              <w:r w:rsidR="00367680" w:rsidRPr="006210ED" w:rsidDel="00B0111B">
                <w:rPr>
                  <w:rFonts w:ascii="Angsana New" w:hAnsi="Angsana New" w:hint="cs"/>
                  <w:b/>
                  <w:bCs/>
                  <w:sz w:val="30"/>
                  <w:szCs w:val="30"/>
                  <w:cs/>
                  <w:lang w:val="en-US" w:bidi="th-TH"/>
                </w:rPr>
                <w:delText>788</w:delText>
              </w:r>
            </w:del>
          </w:p>
        </w:tc>
        <w:tc>
          <w:tcPr>
            <w:tcW w:w="270" w:type="dxa"/>
          </w:tcPr>
          <w:p w14:paraId="6F212E52" w14:textId="77777777" w:rsidR="00367680" w:rsidRPr="007B3117" w:rsidRDefault="00367680" w:rsidP="008D00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FAF773" w14:textId="62DFF4E8" w:rsidR="00367680" w:rsidRPr="00465A43" w:rsidRDefault="0049256F" w:rsidP="008D00D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256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="00363E0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ins w:id="221" w:author="Trongkamol, Thammaprateep" w:date="2026-04-03T13:29:00Z" w16du:dateUtc="2026-04-03T06:29:00Z">
              <w:r w:rsidR="00367680" w:rsidRPr="00B0111B">
                <w:rPr>
                  <w:rFonts w:ascii="Angsana New" w:hAnsi="Angsana New"/>
                  <w:b/>
                  <w:bCs/>
                  <w:sz w:val="30"/>
                  <w:szCs w:val="30"/>
                  <w:lang w:val="en-US" w:bidi="th-TH"/>
                </w:rPr>
                <w:t>,</w:t>
              </w:r>
            </w:ins>
            <w:r w:rsidR="00550C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365</w:t>
            </w:r>
            <w:del w:id="222" w:author="Trongkamol, Thammaprateep" w:date="2026-04-03T13:29:00Z" w16du:dateUtc="2026-04-03T06:29:00Z">
              <w:r w:rsidR="00367680" w:rsidRPr="00465A43" w:rsidDel="00B0111B">
                <w:rPr>
                  <w:rFonts w:ascii="Angsana New" w:hAnsi="Angsana New"/>
                  <w:b/>
                  <w:bCs/>
                  <w:sz w:val="30"/>
                  <w:szCs w:val="30"/>
                  <w:lang w:val="en-US" w:bidi="th-TH"/>
                </w:rPr>
                <w:delText>12</w:delText>
              </w:r>
              <w:r w:rsidR="00367680" w:rsidDel="00B0111B">
                <w:rPr>
                  <w:rFonts w:ascii="Angsana New" w:hAnsi="Angsana New"/>
                  <w:b/>
                  <w:bCs/>
                  <w:sz w:val="30"/>
                  <w:szCs w:val="30"/>
                  <w:lang w:val="en-US" w:bidi="th-TH"/>
                </w:rPr>
                <w:delText>7</w:delText>
              </w:r>
              <w:r w:rsidR="00367680" w:rsidRPr="00465A43" w:rsidDel="00B0111B">
                <w:rPr>
                  <w:rFonts w:ascii="Angsana New" w:hAnsi="Angsana New"/>
                  <w:b/>
                  <w:bCs/>
                  <w:sz w:val="30"/>
                  <w:szCs w:val="30"/>
                  <w:lang w:val="en-US" w:bidi="th-TH"/>
                </w:rPr>
                <w:delText>,</w:delText>
              </w:r>
              <w:r w:rsidR="00367680" w:rsidDel="00B0111B">
                <w:rPr>
                  <w:rFonts w:ascii="Angsana New" w:hAnsi="Angsana New"/>
                  <w:b/>
                  <w:bCs/>
                  <w:sz w:val="30"/>
                  <w:szCs w:val="30"/>
                  <w:lang w:val="en-US" w:bidi="th-TH"/>
                </w:rPr>
                <w:delText>214</w:delText>
              </w:r>
            </w:del>
          </w:p>
        </w:tc>
        <w:tc>
          <w:tcPr>
            <w:tcW w:w="270" w:type="dxa"/>
          </w:tcPr>
          <w:p w14:paraId="44F3D3C3" w14:textId="77777777" w:rsidR="00367680" w:rsidRPr="007B3117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0FC9A3" w14:textId="3F99FAAA" w:rsidR="00367680" w:rsidRPr="005A4D0E" w:rsidRDefault="00367680" w:rsidP="005A4D0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A4D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49256F" w:rsidRPr="005A4D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5A4D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9256F" w:rsidRPr="005A4D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5A4D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70" w:type="dxa"/>
          </w:tcPr>
          <w:p w14:paraId="4DB75E56" w14:textId="77777777" w:rsidR="00367680" w:rsidRPr="007B3117" w:rsidRDefault="00367680" w:rsidP="008D00D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AAE735" w14:textId="49DC6725" w:rsidR="00367680" w:rsidRPr="005A4D0E" w:rsidRDefault="0036768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pPrChange w:id="223" w:author="Trongkamol, Thammaprateep" w:date="2026-04-03T13:32:00Z" w16du:dateUtc="2026-04-03T06:32:00Z">
                <w:pPr>
                  <w:pStyle w:val="acctfourfigures"/>
                  <w:tabs>
                    <w:tab w:val="clear" w:pos="765"/>
                    <w:tab w:val="decimal" w:pos="795"/>
                  </w:tabs>
                  <w:spacing w:line="240" w:lineRule="auto"/>
                  <w:ind w:right="-108"/>
                </w:pPr>
              </w:pPrChange>
            </w:pPr>
            <w:r w:rsidRPr="005A4D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49256F" w:rsidRPr="005A4D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5A4D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9256F" w:rsidRPr="005A4D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5A4D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</w:t>
            </w:r>
          </w:p>
        </w:tc>
      </w:tr>
    </w:tbl>
    <w:p w14:paraId="567DB476" w14:textId="2454D053" w:rsidR="00370E30" w:rsidRDefault="00370E30" w:rsidP="00367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F80FB3E" w14:textId="77777777" w:rsidR="00367680" w:rsidRPr="00013E57" w:rsidRDefault="00367680" w:rsidP="00367680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926"/>
        </w:tabs>
        <w:ind w:left="926" w:hanging="900"/>
        <w:jc w:val="both"/>
        <w:rPr>
          <w:rFonts w:ascii="Angsana New" w:eastAsia="MS Mincho" w:hAnsi="Angsana New"/>
          <w:sz w:val="30"/>
          <w:szCs w:val="30"/>
          <w:lang w:val="en-US"/>
        </w:rPr>
      </w:pPr>
      <w:r w:rsidRPr="00013E57">
        <w:rPr>
          <w:rFonts w:ascii="Angsana New" w:hAnsi="Angsana New" w:hint="cs"/>
          <w:sz w:val="30"/>
          <w:szCs w:val="30"/>
          <w:cs/>
        </w:rPr>
        <w:t>ที่ดิน</w:t>
      </w:r>
      <w:r w:rsidRPr="00013E57">
        <w:rPr>
          <w:rFonts w:ascii="Angsana New" w:eastAsia="MS Mincho" w:hAnsi="Angsana New"/>
          <w:sz w:val="30"/>
          <w:szCs w:val="30"/>
          <w:cs/>
          <w:lang w:val="en-US"/>
        </w:rPr>
        <w:t xml:space="preserve"> </w:t>
      </w:r>
      <w:r w:rsidRPr="00013E57">
        <w:rPr>
          <w:rFonts w:ascii="Angsana New" w:eastAsia="MS Mincho" w:hAnsi="Angsana New" w:hint="cs"/>
          <w:sz w:val="30"/>
          <w:szCs w:val="30"/>
          <w:cs/>
          <w:lang w:val="en-US"/>
        </w:rPr>
        <w:t>อาคารและอุปกรณ์</w:t>
      </w:r>
      <w:r w:rsidRPr="00013E57">
        <w:rPr>
          <w:rFonts w:ascii="Angsana New" w:eastAsia="MS Mincho" w:hAnsi="Angsana New"/>
          <w:sz w:val="30"/>
          <w:szCs w:val="30"/>
          <w:cs/>
          <w:lang w:val="en-US"/>
        </w:rPr>
        <w:t xml:space="preserve">  </w:t>
      </w:r>
    </w:p>
    <w:p w14:paraId="02335457" w14:textId="77777777" w:rsidR="00367680" w:rsidRPr="00370E30" w:rsidRDefault="00367680" w:rsidP="00367680">
      <w:pPr>
        <w:rPr>
          <w:rFonts w:asciiTheme="majorBidi" w:hAnsiTheme="majorBidi" w:cstheme="majorBidi"/>
          <w:sz w:val="24"/>
          <w:szCs w:val="24"/>
          <w:lang w:eastAsia="x-none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70"/>
        <w:gridCol w:w="1260"/>
        <w:gridCol w:w="270"/>
        <w:gridCol w:w="1170"/>
        <w:gridCol w:w="270"/>
        <w:gridCol w:w="1170"/>
      </w:tblGrid>
      <w:tr w:rsidR="00367680" w:rsidRPr="007B3117" w14:paraId="59196F57" w14:textId="77777777" w:rsidTr="008D00DC">
        <w:tc>
          <w:tcPr>
            <w:tcW w:w="3690" w:type="dxa"/>
          </w:tcPr>
          <w:p w14:paraId="62B4826D" w14:textId="77777777" w:rsidR="00367680" w:rsidRPr="001F6114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1FC88AF" w14:textId="77777777" w:rsidR="00367680" w:rsidRPr="00653966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 w:rsidRPr="00DF53AE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</w:t>
            </w: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1014696F" w14:textId="77777777" w:rsidR="00367680" w:rsidRPr="001F6114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A1D8237" w14:textId="77777777" w:rsidR="00367680" w:rsidRPr="001F6114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61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7680" w:rsidRPr="007B3117" w14:paraId="243BA852" w14:textId="77777777" w:rsidTr="008D00DC">
        <w:tc>
          <w:tcPr>
            <w:tcW w:w="3690" w:type="dxa"/>
          </w:tcPr>
          <w:p w14:paraId="3FD14415" w14:textId="23856D3E" w:rsidR="00367680" w:rsidRPr="005029D6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ins w:id="224" w:author="Trongkamol, Thammaprateep" w:date="2026-04-03T13:30:00Z" w16du:dateUtc="2026-04-03T06:30:00Z">
              <w:r w:rsidRPr="00B0111B">
                <w:rPr>
                  <w:rFonts w:ascii="Angsana New" w:hAnsi="Angsana New" w:hint="cs"/>
                  <w:b/>
                  <w:bCs/>
                  <w:i/>
                  <w:iCs/>
                  <w:spacing w:val="-6"/>
                  <w:sz w:val="30"/>
                  <w:szCs w:val="30"/>
                  <w:cs/>
                </w:rPr>
                <w:t>สำหรับงวด</w:t>
              </w:r>
            </w:ins>
            <w:r w:rsidR="00A57532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หก</w:t>
            </w:r>
            <w:ins w:id="225" w:author="Trongkamol, Thammaprateep" w:date="2026-04-03T13:30:00Z" w16du:dateUtc="2026-04-03T06:30:00Z">
              <w:r w:rsidRPr="00B0111B">
                <w:rPr>
                  <w:rFonts w:ascii="Angsana New" w:hAnsi="Angsana New" w:hint="cs"/>
                  <w:b/>
                  <w:bCs/>
                  <w:i/>
                  <w:iCs/>
                  <w:spacing w:val="-6"/>
                  <w:sz w:val="30"/>
                  <w:szCs w:val="30"/>
                  <w:cs/>
                </w:rPr>
                <w:t>เดือนสิ้นสุดวันที่</w:t>
              </w:r>
              <w:r w:rsidRPr="00B0111B">
                <w:rPr>
                  <w:rFonts w:ascii="Angsana New" w:hAnsi="Angsana New"/>
                  <w:b/>
                  <w:bCs/>
                  <w:i/>
                  <w:iCs/>
                  <w:spacing w:val="-6"/>
                  <w:sz w:val="30"/>
                  <w:szCs w:val="30"/>
                  <w:cs/>
                </w:rPr>
                <w:t xml:space="preserve"> </w:t>
              </w:r>
            </w:ins>
            <w:r w:rsidR="0049256F" w:rsidRPr="0049256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>3</w:t>
            </w:r>
            <w:r w:rsidR="00A57532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>0</w:t>
            </w:r>
            <w:ins w:id="226" w:author="Trongkamol, Thammaprateep" w:date="2026-04-03T13:30:00Z" w16du:dateUtc="2026-04-03T06:30:00Z">
              <w:r w:rsidRPr="00B0111B">
                <w:rPr>
                  <w:rFonts w:ascii="Angsana New" w:hAnsi="Angsana New"/>
                  <w:b/>
                  <w:bCs/>
                  <w:i/>
                  <w:iCs/>
                  <w:spacing w:val="-6"/>
                  <w:sz w:val="30"/>
                  <w:szCs w:val="30"/>
                  <w:cs/>
                </w:rPr>
                <w:t xml:space="preserve"> </w:t>
              </w:r>
            </w:ins>
            <w:r w:rsidR="00A57532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มิถุนายน</w:t>
            </w:r>
            <w:del w:id="227" w:author="Trongkamol, Thammaprateep" w:date="2026-04-03T13:30:00Z" w16du:dateUtc="2026-04-03T06:30:00Z">
              <w:r w:rsidRPr="005C792D" w:rsidDel="00B0111B">
                <w:rPr>
                  <w:rFonts w:ascii="Angsana New" w:hAnsi="Angsana New" w:hint="cs"/>
                  <w:b/>
                  <w:bCs/>
                  <w:i/>
                  <w:iCs/>
                  <w:spacing w:val="-6"/>
                  <w:sz w:val="30"/>
                  <w:szCs w:val="30"/>
                  <w:cs/>
                </w:rPr>
                <w:delText>สำหรับงวด</w:delText>
              </w:r>
              <w:r w:rsidDel="00B0111B">
                <w:rPr>
                  <w:rFonts w:ascii="Angsana New" w:hAnsi="Angsana New" w:hint="cs"/>
                  <w:b/>
                  <w:bCs/>
                  <w:i/>
                  <w:iCs/>
                  <w:spacing w:val="-6"/>
                  <w:sz w:val="30"/>
                  <w:szCs w:val="30"/>
                  <w:cs/>
                </w:rPr>
                <w:delText>เก้า</w:delText>
              </w:r>
              <w:r w:rsidRPr="005C792D" w:rsidDel="00B0111B">
                <w:rPr>
                  <w:rFonts w:ascii="Angsana New" w:hAnsi="Angsana New" w:hint="cs"/>
                  <w:b/>
                  <w:bCs/>
                  <w:i/>
                  <w:iCs/>
                  <w:spacing w:val="-6"/>
                  <w:sz w:val="30"/>
                  <w:szCs w:val="30"/>
                  <w:cs/>
                </w:rPr>
                <w:delText>เดือนสิ้นสุดวันที่</w:delText>
              </w:r>
              <w:r w:rsidRPr="005C792D" w:rsidDel="00B0111B">
                <w:rPr>
                  <w:rFonts w:ascii="Angsana New" w:hAnsi="Angsana New"/>
                  <w:b/>
                  <w:bCs/>
                  <w:i/>
                  <w:iCs/>
                  <w:spacing w:val="-6"/>
                  <w:sz w:val="30"/>
                  <w:szCs w:val="30"/>
                  <w:cs/>
                </w:rPr>
                <w:delText xml:space="preserve"> </w:delText>
              </w:r>
              <w:r w:rsidDel="00B0111B">
                <w:rPr>
                  <w:rFonts w:ascii="Angsana New" w:hAnsi="Angsana New"/>
                  <w:b/>
                  <w:bCs/>
                  <w:i/>
                  <w:iCs/>
                  <w:spacing w:val="-6"/>
                  <w:sz w:val="30"/>
                  <w:szCs w:val="30"/>
                </w:rPr>
                <w:delText xml:space="preserve">30 </w:delText>
              </w:r>
              <w:r w:rsidDel="00B0111B">
                <w:rPr>
                  <w:rFonts w:ascii="Angsana New" w:hAnsi="Angsana New" w:hint="cs"/>
                  <w:b/>
                  <w:bCs/>
                  <w:i/>
                  <w:iCs/>
                  <w:spacing w:val="-6"/>
                  <w:sz w:val="30"/>
                  <w:szCs w:val="30"/>
                  <w:cs/>
                </w:rPr>
                <w:delText>กันยายน</w:delText>
              </w:r>
            </w:del>
          </w:p>
        </w:tc>
        <w:tc>
          <w:tcPr>
            <w:tcW w:w="1260" w:type="dxa"/>
          </w:tcPr>
          <w:p w14:paraId="5A2DAD8C" w14:textId="3ADF0BB3" w:rsidR="00367680" w:rsidRDefault="0049256F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49256F">
              <w:rPr>
                <w:rFonts w:ascii="Angsana New" w:hAnsi="Angsana New"/>
                <w:bCs/>
                <w:spacing w:val="-4"/>
                <w:sz w:val="30"/>
                <w:szCs w:val="30"/>
              </w:rPr>
              <w:t>2</w:t>
            </w:r>
            <w:ins w:id="228" w:author="Trongkamol, Thammaprateep" w:date="2026-04-03T13:31:00Z" w16du:dateUtc="2026-04-03T06:31:00Z">
              <w:r w:rsidR="00367680">
                <w:rPr>
                  <w:rFonts w:ascii="Angsana New" w:hAnsi="Angsana New"/>
                  <w:bCs/>
                  <w:spacing w:val="-4"/>
                  <w:sz w:val="30"/>
                  <w:szCs w:val="30"/>
                </w:rPr>
                <w:t>569</w:t>
              </w:r>
            </w:ins>
            <w:del w:id="229" w:author="Trongkamol, Thammaprateep" w:date="2026-04-03T13:31:00Z" w16du:dateUtc="2026-04-03T06:31:00Z">
              <w:r w:rsidR="00367680" w:rsidDel="008B17DB">
                <w:rPr>
                  <w:rFonts w:ascii="Angsana New" w:hAnsi="Angsana New"/>
                  <w:bCs/>
                  <w:spacing w:val="-4"/>
                  <w:sz w:val="30"/>
                  <w:szCs w:val="30"/>
                </w:rPr>
                <w:delText>2568</w:delText>
              </w:r>
            </w:del>
          </w:p>
        </w:tc>
        <w:tc>
          <w:tcPr>
            <w:tcW w:w="270" w:type="dxa"/>
          </w:tcPr>
          <w:p w14:paraId="2567BE7C" w14:textId="77777777" w:rsidR="00367680" w:rsidRPr="007B3117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0360BC" w14:textId="74AEDD35" w:rsidR="00367680" w:rsidRDefault="0049256F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49256F">
              <w:rPr>
                <w:rFonts w:ascii="Angsana New" w:hAnsi="Angsana New"/>
                <w:bCs/>
                <w:spacing w:val="-4"/>
                <w:sz w:val="30"/>
                <w:szCs w:val="30"/>
              </w:rPr>
              <w:t>2</w:t>
            </w:r>
            <w:ins w:id="230" w:author="Trongkamol, Thammaprateep" w:date="2026-04-03T13:31:00Z" w16du:dateUtc="2026-04-03T06:31:00Z">
              <w:r w:rsidR="00367680">
                <w:rPr>
                  <w:rFonts w:ascii="Angsana New" w:hAnsi="Angsana New"/>
                  <w:bCs/>
                  <w:spacing w:val="-4"/>
                  <w:sz w:val="30"/>
                  <w:szCs w:val="30"/>
                </w:rPr>
                <w:t>568</w:t>
              </w:r>
            </w:ins>
            <w:del w:id="231" w:author="Trongkamol, Thammaprateep" w:date="2026-04-03T13:31:00Z" w16du:dateUtc="2026-04-03T06:31:00Z">
              <w:r w:rsidR="00367680" w:rsidDel="008B17DB">
                <w:rPr>
                  <w:rFonts w:ascii="Angsana New" w:hAnsi="Angsana New"/>
                  <w:bCs/>
                  <w:spacing w:val="-4"/>
                  <w:sz w:val="30"/>
                  <w:szCs w:val="30"/>
                </w:rPr>
                <w:delText>2567</w:delText>
              </w:r>
            </w:del>
          </w:p>
        </w:tc>
        <w:tc>
          <w:tcPr>
            <w:tcW w:w="270" w:type="dxa"/>
          </w:tcPr>
          <w:p w14:paraId="54A2BCED" w14:textId="77777777" w:rsidR="00367680" w:rsidRPr="007B3117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36A585" w14:textId="2450EA92" w:rsidR="00367680" w:rsidRDefault="0049256F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112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49256F">
              <w:rPr>
                <w:rFonts w:ascii="Angsana New" w:hAnsi="Angsana New"/>
                <w:bCs/>
                <w:spacing w:val="-4"/>
                <w:sz w:val="30"/>
                <w:szCs w:val="30"/>
              </w:rPr>
              <w:t>2</w:t>
            </w:r>
            <w:ins w:id="232" w:author="Trongkamol, Thammaprateep" w:date="2026-04-03T13:31:00Z" w16du:dateUtc="2026-04-03T06:31:00Z">
              <w:r w:rsidR="00367680">
                <w:rPr>
                  <w:rFonts w:ascii="Angsana New" w:hAnsi="Angsana New"/>
                  <w:bCs/>
                  <w:spacing w:val="-4"/>
                  <w:sz w:val="30"/>
                  <w:szCs w:val="30"/>
                </w:rPr>
                <w:t>569</w:t>
              </w:r>
            </w:ins>
            <w:del w:id="233" w:author="Trongkamol, Thammaprateep" w:date="2026-04-03T13:31:00Z" w16du:dateUtc="2026-04-03T06:31:00Z">
              <w:r w:rsidR="00367680" w:rsidDel="008B17DB">
                <w:rPr>
                  <w:rFonts w:ascii="Angsana New" w:hAnsi="Angsana New"/>
                  <w:bCs/>
                  <w:spacing w:val="-4"/>
                  <w:sz w:val="30"/>
                  <w:szCs w:val="30"/>
                </w:rPr>
                <w:delText>2568</w:delText>
              </w:r>
            </w:del>
          </w:p>
        </w:tc>
        <w:tc>
          <w:tcPr>
            <w:tcW w:w="270" w:type="dxa"/>
          </w:tcPr>
          <w:p w14:paraId="0578957E" w14:textId="77777777" w:rsidR="00367680" w:rsidRPr="007B3117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0BC2C3" w14:textId="704B081A" w:rsidR="00367680" w:rsidRDefault="0049256F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49256F">
              <w:rPr>
                <w:rFonts w:ascii="Angsana New" w:hAnsi="Angsana New"/>
                <w:bCs/>
                <w:spacing w:val="-4"/>
                <w:sz w:val="30"/>
                <w:szCs w:val="30"/>
              </w:rPr>
              <w:t>2</w:t>
            </w:r>
            <w:ins w:id="234" w:author="Trongkamol, Thammaprateep" w:date="2026-04-03T13:31:00Z" w16du:dateUtc="2026-04-03T06:31:00Z">
              <w:r w:rsidR="00367680">
                <w:rPr>
                  <w:rFonts w:ascii="Angsana New" w:hAnsi="Angsana New"/>
                  <w:bCs/>
                  <w:spacing w:val="-4"/>
                  <w:sz w:val="30"/>
                  <w:szCs w:val="30"/>
                </w:rPr>
                <w:t>568</w:t>
              </w:r>
            </w:ins>
            <w:del w:id="235" w:author="Trongkamol, Thammaprateep" w:date="2026-04-03T13:31:00Z" w16du:dateUtc="2026-04-03T06:31:00Z">
              <w:r w:rsidR="00367680" w:rsidDel="008B17DB">
                <w:rPr>
                  <w:rFonts w:ascii="Angsana New" w:hAnsi="Angsana New"/>
                  <w:bCs/>
                  <w:spacing w:val="-4"/>
                  <w:sz w:val="30"/>
                  <w:szCs w:val="30"/>
                </w:rPr>
                <w:delText>2567</w:delText>
              </w:r>
            </w:del>
          </w:p>
        </w:tc>
      </w:tr>
      <w:tr w:rsidR="00367680" w:rsidRPr="007B3117" w14:paraId="507167DE" w14:textId="77777777" w:rsidTr="008D00DC">
        <w:tc>
          <w:tcPr>
            <w:tcW w:w="3690" w:type="dxa"/>
          </w:tcPr>
          <w:p w14:paraId="1FB5154D" w14:textId="77777777" w:rsidR="00367680" w:rsidRPr="007B3117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00FEF7B4" w14:textId="77777777" w:rsidR="00367680" w:rsidRPr="003B1250" w:rsidRDefault="00367680" w:rsidP="008D0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67680" w:rsidRPr="007B3117" w14:paraId="7295152D" w14:textId="77777777" w:rsidTr="008D00DC">
        <w:tc>
          <w:tcPr>
            <w:tcW w:w="3690" w:type="dxa"/>
          </w:tcPr>
          <w:p w14:paraId="29AA8153" w14:textId="77777777" w:rsidR="00367680" w:rsidRPr="007B3117" w:rsidRDefault="00367680" w:rsidP="008D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</w:rPr>
            </w:pPr>
            <w:r w:rsidRPr="00EE412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260" w:type="dxa"/>
          </w:tcPr>
          <w:p w14:paraId="0D300BA5" w14:textId="1FC9CBE4" w:rsidR="00367680" w:rsidRPr="00B51104" w:rsidRDefault="003C0972" w:rsidP="008D00D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4,12</w:t>
            </w:r>
            <w:r w:rsidR="005B7FA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73B7F27" w14:textId="77777777" w:rsidR="00367680" w:rsidRPr="00B51104" w:rsidRDefault="00367680" w:rsidP="008D00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089B637" w14:textId="3E5BB764" w:rsidR="00367680" w:rsidRPr="00B51104" w:rsidRDefault="00A57532" w:rsidP="008D00D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18,351</w:t>
            </w:r>
          </w:p>
        </w:tc>
        <w:tc>
          <w:tcPr>
            <w:tcW w:w="270" w:type="dxa"/>
          </w:tcPr>
          <w:p w14:paraId="0E20148E" w14:textId="77777777" w:rsidR="00367680" w:rsidRPr="00B51104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C14461" w14:textId="6CA8232E" w:rsidR="00367680" w:rsidRPr="00B51104" w:rsidRDefault="003C0972" w:rsidP="008D00D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3,889</w:t>
            </w:r>
          </w:p>
        </w:tc>
        <w:tc>
          <w:tcPr>
            <w:tcW w:w="270" w:type="dxa"/>
          </w:tcPr>
          <w:p w14:paraId="3469314E" w14:textId="77777777" w:rsidR="00367680" w:rsidRPr="007B3117" w:rsidRDefault="00367680" w:rsidP="008D00D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953EC0" w14:textId="604CC21E" w:rsidR="00367680" w:rsidRPr="007B3117" w:rsidRDefault="00A5753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  <w:pPrChange w:id="236" w:author="Trongkamol, Thammaprateep" w:date="2026-04-03T13:31:00Z" w16du:dateUtc="2026-04-03T06:31:00Z">
                <w:pPr>
                  <w:pStyle w:val="acctfourfigures"/>
                  <w:tabs>
                    <w:tab w:val="clear" w:pos="765"/>
                    <w:tab w:val="decimal" w:pos="795"/>
                  </w:tabs>
                  <w:spacing w:line="240" w:lineRule="auto"/>
                  <w:ind w:right="-108"/>
                </w:pPr>
              </w:pPrChange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3,923</w:t>
            </w:r>
            <w:r w:rsidDel="00A8522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del w:id="237" w:author="Trongkamol, Thammaprateep" w:date="2026-04-03T13:31:00Z" w16du:dateUtc="2026-04-03T06:31:00Z">
              <w:r w:rsidR="00367680" w:rsidDel="00A85229">
                <w:rPr>
                  <w:rFonts w:ascii="Angsana New" w:hAnsi="Angsana New"/>
                  <w:sz w:val="30"/>
                  <w:szCs w:val="30"/>
                  <w:lang w:val="en-US" w:bidi="th-TH"/>
                </w:rPr>
                <w:delText>4,662</w:delText>
              </w:r>
            </w:del>
          </w:p>
        </w:tc>
      </w:tr>
      <w:tr w:rsidR="00367680" w:rsidRPr="007B3117" w14:paraId="294E821B" w14:textId="77777777" w:rsidTr="008D00DC">
        <w:tc>
          <w:tcPr>
            <w:tcW w:w="3690" w:type="dxa"/>
          </w:tcPr>
          <w:p w14:paraId="5C5A5FD9" w14:textId="77777777" w:rsidR="00367680" w:rsidRPr="007B3117" w:rsidRDefault="00367680" w:rsidP="008D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412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260" w:type="dxa"/>
          </w:tcPr>
          <w:p w14:paraId="121BF575" w14:textId="5BD90169" w:rsidR="00367680" w:rsidRPr="00B51104" w:rsidRDefault="003C0972" w:rsidP="008D00D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(229)</w:t>
            </w:r>
          </w:p>
        </w:tc>
        <w:tc>
          <w:tcPr>
            <w:tcW w:w="270" w:type="dxa"/>
          </w:tcPr>
          <w:p w14:paraId="55A43303" w14:textId="77777777" w:rsidR="00367680" w:rsidRPr="00B51104" w:rsidRDefault="00367680" w:rsidP="008D00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745EC0F" w14:textId="0E15FBE6" w:rsidR="00367680" w:rsidRPr="00B51104" w:rsidRDefault="00A57532" w:rsidP="00A57532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(1,044)</w:t>
            </w:r>
            <w:del w:id="238" w:author="Trongkamol, Thammaprateep" w:date="2026-04-03T13:31:00Z" w16du:dateUtc="2026-04-03T06:31:00Z">
              <w:r w:rsidR="00367680" w:rsidRPr="00B51104" w:rsidDel="00C97C2F">
                <w:rPr>
                  <w:rFonts w:ascii="Angsana New" w:hAnsi="Angsana New"/>
                  <w:sz w:val="30"/>
                  <w:szCs w:val="30"/>
                  <w:lang w:val="en-US" w:bidi="th-TH"/>
                </w:rPr>
                <w:delText>(379)</w:delText>
              </w:r>
            </w:del>
          </w:p>
        </w:tc>
        <w:tc>
          <w:tcPr>
            <w:tcW w:w="270" w:type="dxa"/>
          </w:tcPr>
          <w:p w14:paraId="707DB97D" w14:textId="77777777" w:rsidR="00367680" w:rsidRPr="00B51104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41D989" w14:textId="6F7C01BC" w:rsidR="00367680" w:rsidRPr="00B51104" w:rsidRDefault="003C0972" w:rsidP="008D00D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(543)</w:t>
            </w:r>
          </w:p>
        </w:tc>
        <w:tc>
          <w:tcPr>
            <w:tcW w:w="270" w:type="dxa"/>
          </w:tcPr>
          <w:p w14:paraId="5343309D" w14:textId="77777777" w:rsidR="00367680" w:rsidRPr="001D22DB" w:rsidRDefault="00367680" w:rsidP="008D00D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3ACDAB0" w14:textId="1775ADA2" w:rsidR="00367680" w:rsidRPr="007B3117" w:rsidRDefault="00A5753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  <w:pPrChange w:id="239" w:author="Trongkamol, Thammaprateep" w:date="2026-04-03T13:31:00Z" w16du:dateUtc="2026-04-03T06:31:00Z">
                <w:pPr>
                  <w:pStyle w:val="acctfourfigures"/>
                  <w:tabs>
                    <w:tab w:val="clear" w:pos="765"/>
                    <w:tab w:val="decimal" w:pos="795"/>
                  </w:tabs>
                  <w:spacing w:line="240" w:lineRule="auto"/>
                  <w:ind w:right="-108"/>
                </w:pPr>
              </w:pPrChange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(1,054)</w:t>
            </w:r>
            <w:del w:id="240" w:author="Trongkamol, Thammaprateep" w:date="2026-04-03T13:31:00Z" w16du:dateUtc="2026-04-03T06:31:00Z">
              <w:r w:rsidR="00367680" w:rsidDel="00A85229">
                <w:rPr>
                  <w:rFonts w:ascii="Angsana New" w:hAnsi="Angsana New"/>
                  <w:sz w:val="30"/>
                  <w:szCs w:val="30"/>
                  <w:lang w:val="en-US" w:bidi="th-TH"/>
                </w:rPr>
                <w:delText>(24,679)</w:delText>
              </w:r>
            </w:del>
          </w:p>
        </w:tc>
      </w:tr>
      <w:tr w:rsidR="00367680" w:rsidRPr="007B3117" w14:paraId="6D102283" w14:textId="77777777" w:rsidTr="008D00DC">
        <w:tc>
          <w:tcPr>
            <w:tcW w:w="3690" w:type="dxa"/>
          </w:tcPr>
          <w:p w14:paraId="43E21C6D" w14:textId="0A150188" w:rsidR="00367680" w:rsidRPr="007B3117" w:rsidRDefault="00367680" w:rsidP="008D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412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  <w:r w:rsidR="00DB072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54695A89" w14:textId="5D725E15" w:rsidR="00367680" w:rsidRPr="00B51104" w:rsidRDefault="003C0972" w:rsidP="008D00D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11,580</w:t>
            </w:r>
          </w:p>
        </w:tc>
        <w:tc>
          <w:tcPr>
            <w:tcW w:w="270" w:type="dxa"/>
          </w:tcPr>
          <w:p w14:paraId="68C32AE9" w14:textId="77777777" w:rsidR="00367680" w:rsidRPr="00B51104" w:rsidRDefault="00367680" w:rsidP="008D00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2521120" w14:textId="53491EFB" w:rsidR="00367680" w:rsidRPr="00B51104" w:rsidRDefault="00A57532" w:rsidP="008D00D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135,306</w:t>
            </w:r>
            <w:del w:id="241" w:author="Trongkamol, Thammaprateep" w:date="2026-04-03T13:31:00Z" w16du:dateUtc="2026-04-03T06:31:00Z">
              <w:r w:rsidR="00367680" w:rsidRPr="00B51104" w:rsidDel="00C97C2F">
                <w:rPr>
                  <w:rFonts w:ascii="Angsana New" w:hAnsi="Angsana New"/>
                  <w:sz w:val="30"/>
                  <w:szCs w:val="30"/>
                  <w:lang w:val="en-US" w:bidi="th-TH"/>
                </w:rPr>
                <w:delText>328,124</w:delText>
              </w:r>
            </w:del>
          </w:p>
        </w:tc>
        <w:tc>
          <w:tcPr>
            <w:tcW w:w="270" w:type="dxa"/>
          </w:tcPr>
          <w:p w14:paraId="4167C25B" w14:textId="77777777" w:rsidR="00367680" w:rsidRPr="00B51104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97ECB5" w14:textId="36794C39" w:rsidR="00367680" w:rsidRPr="00B51104" w:rsidRDefault="003C0972" w:rsidP="008D00D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10,200</w:t>
            </w:r>
          </w:p>
        </w:tc>
        <w:tc>
          <w:tcPr>
            <w:tcW w:w="270" w:type="dxa"/>
          </w:tcPr>
          <w:p w14:paraId="1360B8D1" w14:textId="77777777" w:rsidR="00367680" w:rsidRPr="007B3117" w:rsidRDefault="00367680" w:rsidP="008D00D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9EF455" w14:textId="4162935E" w:rsidR="00367680" w:rsidRPr="007B3117" w:rsidRDefault="00A5753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  <w:pPrChange w:id="242" w:author="Trongkamol, Thammaprateep" w:date="2026-04-03T13:31:00Z" w16du:dateUtc="2026-04-03T06:31:00Z">
                <w:pPr>
                  <w:pStyle w:val="acctfourfigures"/>
                  <w:tabs>
                    <w:tab w:val="clear" w:pos="765"/>
                    <w:tab w:val="decimal" w:pos="795"/>
                  </w:tabs>
                  <w:spacing w:line="240" w:lineRule="auto"/>
                  <w:ind w:right="-108"/>
                </w:pPr>
              </w:pPrChange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24,254</w:t>
            </w:r>
            <w:del w:id="243" w:author="Trongkamol, Thammaprateep" w:date="2026-04-03T13:31:00Z" w16du:dateUtc="2026-04-03T06:31:00Z">
              <w:r w:rsidR="00367680" w:rsidDel="00A85229">
                <w:rPr>
                  <w:rFonts w:ascii="Angsana New" w:hAnsi="Angsana New"/>
                  <w:sz w:val="30"/>
                  <w:szCs w:val="30"/>
                  <w:lang w:val="en-US" w:bidi="th-TH"/>
                </w:rPr>
                <w:delText>21,344</w:delText>
              </w:r>
            </w:del>
          </w:p>
        </w:tc>
      </w:tr>
    </w:tbl>
    <w:p w14:paraId="6BF963BD" w14:textId="1EB442E1" w:rsidR="00676786" w:rsidRDefault="00676786" w:rsidP="00367680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03731B52" w14:textId="77777777" w:rsidR="00367680" w:rsidRPr="007B3117" w:rsidRDefault="00367680" w:rsidP="00367680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926"/>
        </w:tabs>
        <w:ind w:left="926" w:hanging="900"/>
        <w:jc w:val="both"/>
        <w:rPr>
          <w:rFonts w:ascii="Angsana New" w:hAnsi="Angsana New"/>
          <w:b w:val="0"/>
          <w:bCs w:val="0"/>
          <w:sz w:val="30"/>
          <w:szCs w:val="30"/>
          <w:cs/>
        </w:rPr>
      </w:pPr>
      <w:r w:rsidRPr="007B3117"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</w:p>
    <w:p w14:paraId="71EBC538" w14:textId="77777777" w:rsidR="00367680" w:rsidRPr="00370E30" w:rsidRDefault="00367680" w:rsidP="00367680">
      <w:pPr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317E67" w:rsidRPr="009B7FD9" w14:paraId="48538F95" w14:textId="77777777" w:rsidTr="00ED60A7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923EF6B" w14:textId="77777777" w:rsidR="00317E67" w:rsidRPr="009B7FD9" w:rsidRDefault="00317E67" w:rsidP="00DD3BAC">
            <w:pPr>
              <w:pStyle w:val="Heading5"/>
              <w:ind w:left="319" w:right="57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11"/>
            <w:tcBorders>
              <w:left w:val="nil"/>
              <w:right w:val="nil"/>
            </w:tcBorders>
            <w:vAlign w:val="bottom"/>
          </w:tcPr>
          <w:p w14:paraId="21AB6BCE" w14:textId="3CABFA1E" w:rsidR="00317E67" w:rsidRPr="009B7FD9" w:rsidRDefault="00317E67" w:rsidP="00DD3BAC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7FD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7E67" w:rsidRPr="009B7FD9" w14:paraId="308AB470" w14:textId="77777777" w:rsidTr="00ED60A7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14B9D3C" w14:textId="77777777" w:rsidR="00317E67" w:rsidRPr="009B7FD9" w:rsidRDefault="00317E67" w:rsidP="00317E67">
            <w:pPr>
              <w:pStyle w:val="Heading5"/>
              <w:ind w:left="319" w:right="57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14:paraId="6373C78C" w14:textId="71AB2192" w:rsidR="00317E67" w:rsidRPr="009B7FD9" w:rsidRDefault="00317E67" w:rsidP="00317E67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C26F0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0C26F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B7F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BB277E" w14:textId="77777777" w:rsidR="00317E67" w:rsidRPr="009B7FD9" w:rsidRDefault="00317E67" w:rsidP="00317E67">
            <w:pPr>
              <w:tabs>
                <w:tab w:val="decimal" w:pos="1154"/>
                <w:tab w:val="decimal" w:pos="1361"/>
              </w:tabs>
              <w:ind w:left="321" w:right="2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14:paraId="63438679" w14:textId="7DCFC15D" w:rsidR="00317E67" w:rsidRPr="009B7FD9" w:rsidRDefault="00317E67" w:rsidP="00317E67">
            <w:pPr>
              <w:ind w:lef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Pr="009B7F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317E67" w:rsidRPr="009B7FD9" w14:paraId="4822E702" w14:textId="77777777" w:rsidTr="00ED60A7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DC397EF" w14:textId="77777777" w:rsidR="00317E67" w:rsidRPr="009B7FD9" w:rsidRDefault="00317E67" w:rsidP="00317E67">
            <w:pPr>
              <w:pStyle w:val="Heading5"/>
              <w:ind w:left="319" w:right="57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37E5808" w14:textId="191C354F" w:rsidR="00317E67" w:rsidRPr="009B7FD9" w:rsidRDefault="00317E67" w:rsidP="00317E67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10411A3" w14:textId="77777777" w:rsidR="00317E67" w:rsidRPr="009B7FD9" w:rsidRDefault="00317E67" w:rsidP="00317E67">
            <w:pPr>
              <w:tabs>
                <w:tab w:val="decimal" w:pos="1154"/>
              </w:tabs>
              <w:ind w:left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4254ED1" w14:textId="6A35E53F" w:rsidR="00317E67" w:rsidRPr="009B7FD9" w:rsidRDefault="00317E67" w:rsidP="00317E67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64D6F08" w14:textId="77777777" w:rsidR="00317E67" w:rsidRPr="009B7FD9" w:rsidRDefault="00317E67" w:rsidP="00317E67">
            <w:pPr>
              <w:tabs>
                <w:tab w:val="decimal" w:pos="1154"/>
              </w:tabs>
              <w:ind w:left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A979B6" w14:textId="30A8A204" w:rsidR="00317E67" w:rsidRPr="009B7FD9" w:rsidRDefault="00317E67" w:rsidP="00317E67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67AEF748" w14:textId="77777777" w:rsidR="00317E67" w:rsidRPr="009B7FD9" w:rsidRDefault="00317E67" w:rsidP="00317E67">
            <w:pPr>
              <w:tabs>
                <w:tab w:val="decimal" w:pos="1154"/>
                <w:tab w:val="decimal" w:pos="1361"/>
              </w:tabs>
              <w:ind w:left="321" w:right="2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E517FE4" w14:textId="505C3E28" w:rsidR="00317E67" w:rsidRPr="009B7FD9" w:rsidRDefault="00317E67" w:rsidP="00317E67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7A41589" w14:textId="77777777" w:rsidR="00317E67" w:rsidRPr="009B7FD9" w:rsidRDefault="00317E67" w:rsidP="00317E67">
            <w:pPr>
              <w:tabs>
                <w:tab w:val="decimal" w:pos="1154"/>
                <w:tab w:val="decimal" w:pos="1361"/>
              </w:tabs>
              <w:ind w:left="321" w:right="2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CDAFC17" w14:textId="7DC9620A" w:rsidR="00317E67" w:rsidRPr="009B7FD9" w:rsidRDefault="00317E67" w:rsidP="00317E67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805D799" w14:textId="77777777" w:rsidR="00317E67" w:rsidRPr="009B7FD9" w:rsidRDefault="00317E67" w:rsidP="00317E67">
            <w:pPr>
              <w:tabs>
                <w:tab w:val="decimal" w:pos="1154"/>
                <w:tab w:val="decimal" w:pos="1361"/>
              </w:tabs>
              <w:ind w:left="321" w:right="2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32CC8DE" w14:textId="31C30DD9" w:rsidR="00317E67" w:rsidRPr="009B7FD9" w:rsidRDefault="00317E67" w:rsidP="00317E67">
            <w:pPr>
              <w:ind w:lef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17E67" w:rsidRPr="009B7FD9" w14:paraId="06DEE217" w14:textId="77777777" w:rsidTr="00ED60A7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8B8277D" w14:textId="77777777" w:rsidR="00317E67" w:rsidRPr="009B7FD9" w:rsidRDefault="00317E67" w:rsidP="00317E67">
            <w:pPr>
              <w:pStyle w:val="Heading5"/>
              <w:ind w:left="319" w:right="57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11"/>
            <w:tcBorders>
              <w:left w:val="nil"/>
              <w:right w:val="nil"/>
            </w:tcBorders>
          </w:tcPr>
          <w:p w14:paraId="49B38414" w14:textId="77777777" w:rsidR="00317E67" w:rsidRPr="009B7FD9" w:rsidRDefault="00317E67" w:rsidP="00317E67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63C8" w:rsidRPr="009B7FD9" w14:paraId="48AD258B" w14:textId="77777777" w:rsidTr="00ED60A7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58051F5" w14:textId="454FFF81" w:rsidR="002C63C8" w:rsidRPr="009B7FD9" w:rsidRDefault="002C63C8" w:rsidP="002C63C8">
            <w:pPr>
              <w:pStyle w:val="Heading5"/>
              <w:ind w:left="90" w:right="57"/>
              <w:rPr>
                <w:rFonts w:asciiTheme="majorBidi" w:hAnsiTheme="majorBidi" w:cstheme="majorBidi"/>
                <w:b w:val="0"/>
                <w:bCs w:val="0"/>
                <w:spacing w:val="-6"/>
                <w:sz w:val="30"/>
                <w:szCs w:val="30"/>
                <w:cs/>
              </w:rPr>
            </w:pPr>
            <w:r w:rsidRPr="009B7FD9">
              <w:rPr>
                <w:rFonts w:asciiTheme="majorBidi" w:hAnsiTheme="majorBidi" w:hint="cs"/>
                <w:b w:val="0"/>
                <w:bCs w:val="0"/>
                <w:spacing w:val="-6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1FEB173" w14:textId="2FB15FE9" w:rsidR="002C63C8" w:rsidRPr="009B7FD9" w:rsidRDefault="007444E1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104,920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2EA9006" w14:textId="77777777" w:rsidR="002C63C8" w:rsidRPr="009B7FD9" w:rsidRDefault="002C63C8" w:rsidP="002C63C8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BA40AC7" w14:textId="7CFE43D7" w:rsidR="002C63C8" w:rsidRPr="009B7FD9" w:rsidRDefault="002C63C8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7552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057</w:t>
            </w:r>
            <w:r w:rsidRPr="009B7F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675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552E6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F3E2A8B" w14:textId="77777777" w:rsidR="002C63C8" w:rsidRPr="009B7FD9" w:rsidRDefault="002C63C8" w:rsidP="002C63C8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F2DD73" w14:textId="5C7B1651" w:rsidR="002C63C8" w:rsidRPr="009B7FD9" w:rsidRDefault="002C63C8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7552E6">
              <w:rPr>
                <w:rFonts w:asciiTheme="majorBidi" w:hAnsiTheme="majorBidi" w:cstheme="majorBidi"/>
                <w:sz w:val="30"/>
                <w:szCs w:val="30"/>
              </w:rPr>
              <w:t>162</w:t>
            </w:r>
            <w:r w:rsidRPr="009B7F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44E1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7552E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6268581" w14:textId="77777777" w:rsidR="002C63C8" w:rsidRPr="009B7FD9" w:rsidRDefault="002C63C8" w:rsidP="002C63C8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DC8219" w14:textId="40573C4D" w:rsidR="002C63C8" w:rsidRPr="009B7FD9" w:rsidRDefault="00ED60A7" w:rsidP="00ED60A7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C77E9EC" w14:textId="77777777" w:rsidR="002C63C8" w:rsidRPr="009B7FD9" w:rsidRDefault="002C63C8" w:rsidP="002C63C8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F55F1B5" w14:textId="721963C3" w:rsidR="002C63C8" w:rsidRPr="009B7FD9" w:rsidRDefault="002C63C8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1,044,500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F2660AE" w14:textId="77777777" w:rsidR="002C63C8" w:rsidRPr="009B7FD9" w:rsidRDefault="002C63C8" w:rsidP="00ED60A7">
            <w:pPr>
              <w:tabs>
                <w:tab w:val="clear" w:pos="907"/>
                <w:tab w:val="decimal" w:pos="903"/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E57C854" w14:textId="6C3D660F" w:rsidR="002C63C8" w:rsidRPr="009B7FD9" w:rsidRDefault="002C63C8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1,044,500</w:t>
            </w:r>
          </w:p>
        </w:tc>
      </w:tr>
      <w:tr w:rsidR="00BE56FD" w:rsidRPr="009B7FD9" w14:paraId="5F5C7B3F" w14:textId="77777777" w:rsidTr="002E2A19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D6A603C" w14:textId="6EAF9154" w:rsidR="00BE56FD" w:rsidRPr="009B7FD9" w:rsidRDefault="00BE56FD" w:rsidP="00BE56FD">
            <w:pPr>
              <w:pStyle w:val="Heading5"/>
              <w:ind w:left="90" w:right="5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B7FD9">
              <w:rPr>
                <w:rFonts w:asciiTheme="majorBidi" w:hAnsiTheme="majorBidi" w:hint="cs"/>
                <w:b w:val="0"/>
                <w:bCs w:val="0"/>
                <w:spacing w:val="-6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9B7FD9">
              <w:rPr>
                <w:rFonts w:asciiTheme="majorBidi" w:hAnsiTheme="majorBidi"/>
                <w:b w:val="0"/>
                <w:bCs w:val="0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0FDB1C" w14:textId="522F156E" w:rsidR="00BE56FD" w:rsidRPr="009B7FD9" w:rsidRDefault="00BE56FD" w:rsidP="00BE56F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313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F5584D5" w14:textId="77777777" w:rsidR="00BE56FD" w:rsidRPr="009B7FD9" w:rsidRDefault="00BE56FD" w:rsidP="00BE56FD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D5BA0A" w14:textId="498B5E95" w:rsidR="00BE56FD" w:rsidRPr="009B7FD9" w:rsidRDefault="00BE56FD" w:rsidP="00BE56FD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84F0999" w14:textId="77777777" w:rsidR="00BE56FD" w:rsidRPr="009B7FD9" w:rsidRDefault="00BE56FD" w:rsidP="00BE56FD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2FDEB7" w14:textId="44025D16" w:rsidR="00BE56FD" w:rsidRPr="009B7FD9" w:rsidRDefault="00BE56FD" w:rsidP="00BE56F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313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67FEBCB" w14:textId="77777777" w:rsidR="00BE56FD" w:rsidRPr="009B7FD9" w:rsidRDefault="00BE56FD" w:rsidP="00BE56FD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85B85E" w14:textId="372B3793" w:rsidR="00BE56FD" w:rsidRPr="009B7FD9" w:rsidRDefault="00BE56FD" w:rsidP="00BE56F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438</w:t>
            </w:r>
            <w:r w:rsidRPr="009B7F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211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8FEBE06" w14:textId="77777777" w:rsidR="00BE56FD" w:rsidRPr="009B7FD9" w:rsidRDefault="00BE56FD" w:rsidP="00BE56FD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CCB7C8" w14:textId="50CB4E9D" w:rsidR="00BE56FD" w:rsidRPr="009B7FD9" w:rsidRDefault="00BE56FD" w:rsidP="00BE56FD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BB3580F" w14:textId="77777777" w:rsidR="00BE56FD" w:rsidRPr="009B7FD9" w:rsidRDefault="00BE56FD" w:rsidP="00BE56FD">
            <w:pPr>
              <w:tabs>
                <w:tab w:val="clear" w:pos="907"/>
                <w:tab w:val="decimal" w:pos="903"/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462093" w14:textId="2D4BDDC2" w:rsidR="00BE56FD" w:rsidRPr="009B7FD9" w:rsidRDefault="00BE56FD" w:rsidP="00BE56F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438</w:t>
            </w:r>
            <w:r w:rsidRPr="009B7F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211</w:t>
            </w:r>
          </w:p>
        </w:tc>
      </w:tr>
      <w:tr w:rsidR="00E3686D" w:rsidRPr="009B7FD9" w14:paraId="0EFD1803" w14:textId="77777777" w:rsidTr="002E2A19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9F1038A" w14:textId="60672AC4" w:rsidR="00E3686D" w:rsidRPr="009B7FD9" w:rsidRDefault="00E3686D" w:rsidP="00E3686D">
            <w:pPr>
              <w:pStyle w:val="Heading5"/>
              <w:ind w:left="90" w:right="5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B7FD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3521AA" w14:textId="0AA14B9A" w:rsidR="00E3686D" w:rsidRPr="009808E5" w:rsidRDefault="00E3686D" w:rsidP="00E3686D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="Angsana New" w:hAnsi="Angsana New"/>
                <w:sz w:val="30"/>
                <w:szCs w:val="30"/>
              </w:rPr>
            </w:pPr>
            <w:r w:rsidRPr="009808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75956AB" w14:textId="77777777" w:rsidR="00E3686D" w:rsidRPr="009808E5" w:rsidRDefault="00E3686D" w:rsidP="00E3686D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5EA4C6" w14:textId="68C859C4" w:rsidR="00E3686D" w:rsidRPr="009808E5" w:rsidRDefault="00E3686D" w:rsidP="00E3686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B87D0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87D04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 w:rsidRPr="00B87D04">
              <w:rPr>
                <w:rFonts w:asciiTheme="majorBidi" w:hAnsiTheme="majorBidi" w:cstheme="majorBidi"/>
                <w:sz w:val="30"/>
                <w:szCs w:val="30"/>
              </w:rPr>
              <w:t>,523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EE44B26" w14:textId="77777777" w:rsidR="00E3686D" w:rsidRPr="009808E5" w:rsidRDefault="00E3686D" w:rsidP="00E3686D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23B729" w14:textId="03615FFC" w:rsidR="00E3686D" w:rsidRPr="009808E5" w:rsidRDefault="00E3686D" w:rsidP="00E3686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B87D0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87D04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 w:rsidRPr="00B87D04">
              <w:rPr>
                <w:rFonts w:asciiTheme="majorBidi" w:hAnsiTheme="majorBidi" w:cstheme="majorBidi"/>
                <w:sz w:val="30"/>
                <w:szCs w:val="30"/>
              </w:rPr>
              <w:t>,523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0368F3E" w14:textId="77777777" w:rsidR="00E3686D" w:rsidRPr="009B7FD9" w:rsidRDefault="00E3686D" w:rsidP="00E3686D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21EDDB" w14:textId="2CA25705" w:rsidR="00E3686D" w:rsidRPr="009B7FD9" w:rsidRDefault="00E3686D" w:rsidP="00E3686D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8AEA41A" w14:textId="77777777" w:rsidR="00E3686D" w:rsidRPr="009B7FD9" w:rsidRDefault="00E3686D" w:rsidP="00E3686D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DA6678" w14:textId="407879FB" w:rsidR="00E3686D" w:rsidRPr="009B7FD9" w:rsidRDefault="00E3686D" w:rsidP="00E3686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75,157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B99C815" w14:textId="77777777" w:rsidR="00E3686D" w:rsidRPr="009B7FD9" w:rsidRDefault="00E3686D" w:rsidP="00E3686D">
            <w:pPr>
              <w:tabs>
                <w:tab w:val="clear" w:pos="907"/>
                <w:tab w:val="decimal" w:pos="903"/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9DBA34" w14:textId="52DBDE20" w:rsidR="00E3686D" w:rsidRPr="009B7FD9" w:rsidRDefault="00E3686D" w:rsidP="00E3686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75,157</w:t>
            </w:r>
          </w:p>
        </w:tc>
      </w:tr>
      <w:tr w:rsidR="00ED60A7" w:rsidRPr="009B7FD9" w14:paraId="50F70B9E" w14:textId="77777777" w:rsidTr="002E2A19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E8EEAA2" w14:textId="70E086BA" w:rsidR="00ED60A7" w:rsidRPr="009B7FD9" w:rsidRDefault="00ED60A7" w:rsidP="00ED60A7">
            <w:pPr>
              <w:pStyle w:val="Heading5"/>
              <w:ind w:left="90"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รวมหนี้สินที่มีภา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</w:t>
            </w:r>
            <w:r w:rsidRPr="009B7FD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C9F21F" w14:textId="11835B0B" w:rsidR="00ED60A7" w:rsidRPr="003924A7" w:rsidRDefault="003924A7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24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ED60A7" w:rsidRPr="003924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3924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D60A7" w:rsidRPr="003924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924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D5A4D3A" w14:textId="77777777" w:rsidR="00ED60A7" w:rsidRPr="00CD4212" w:rsidRDefault="00ED60A7" w:rsidP="00ED60A7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518C39" w14:textId="6CAB3C9E" w:rsidR="00ED60A7" w:rsidRPr="00136AE3" w:rsidRDefault="00ED60A7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6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136AE3" w:rsidRPr="00136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E05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Pr="00136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36AE3" w:rsidRPr="00136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E05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F7D64F7" w14:textId="77777777" w:rsidR="00ED60A7" w:rsidRPr="00CD4212" w:rsidRDefault="00ED60A7" w:rsidP="00ED60A7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970DC1" w14:textId="4E3DDC99" w:rsidR="00ED60A7" w:rsidRPr="004A322B" w:rsidRDefault="00ED60A7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2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0E05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136AE3" w:rsidRPr="004A32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0E05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A32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E05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5F77D88" w14:textId="77777777" w:rsidR="00ED60A7" w:rsidRPr="009B7FD9" w:rsidRDefault="00ED60A7" w:rsidP="00ED60A7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978AC4" w14:textId="50B2D379" w:rsidR="00ED60A7" w:rsidRPr="009B7FD9" w:rsidRDefault="00ED60A7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438,211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AB38288" w14:textId="77777777" w:rsidR="00ED60A7" w:rsidRPr="009B7FD9" w:rsidRDefault="00ED60A7" w:rsidP="00ED60A7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A362AB" w14:textId="607DDF84" w:rsidR="00ED60A7" w:rsidRPr="009B7FD9" w:rsidRDefault="00ED60A7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1,119,657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E0CE3A1" w14:textId="77777777" w:rsidR="00ED60A7" w:rsidRPr="009B7FD9" w:rsidRDefault="00ED60A7" w:rsidP="00ED60A7">
            <w:pPr>
              <w:tabs>
                <w:tab w:val="clear" w:pos="907"/>
                <w:tab w:val="decimal" w:pos="903"/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858974" w14:textId="64481908" w:rsidR="00ED60A7" w:rsidRPr="009B7FD9" w:rsidRDefault="00ED60A7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7FD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1,557,868</w:t>
            </w:r>
          </w:p>
        </w:tc>
      </w:tr>
    </w:tbl>
    <w:p w14:paraId="50CF631F" w14:textId="77777777" w:rsidR="00317E67" w:rsidRPr="00370E30" w:rsidRDefault="00317E67" w:rsidP="00367680">
      <w:pPr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ED60A7" w:rsidRPr="009B7FD9" w14:paraId="1E6C9094" w14:textId="77777777" w:rsidTr="00DD3BAC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FA30A85" w14:textId="77777777" w:rsidR="00ED60A7" w:rsidRPr="009B7FD9" w:rsidRDefault="00ED60A7" w:rsidP="00DD3BAC">
            <w:pPr>
              <w:pStyle w:val="Heading5"/>
              <w:ind w:left="319" w:right="57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11"/>
            <w:tcBorders>
              <w:left w:val="nil"/>
              <w:right w:val="nil"/>
            </w:tcBorders>
            <w:vAlign w:val="bottom"/>
          </w:tcPr>
          <w:p w14:paraId="6CD765E2" w14:textId="4BB413DB" w:rsidR="00ED60A7" w:rsidRPr="009B7FD9" w:rsidRDefault="00ED60A7" w:rsidP="00DD3BAC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7FD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26F0" w:rsidRPr="009B7FD9" w14:paraId="44E859A0" w14:textId="77777777" w:rsidTr="00DD3BAC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5F352CF" w14:textId="77777777" w:rsidR="000C26F0" w:rsidRPr="009B7FD9" w:rsidRDefault="000C26F0" w:rsidP="000C26F0">
            <w:pPr>
              <w:pStyle w:val="Heading5"/>
              <w:ind w:left="319" w:right="57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14:paraId="22BCAF42" w14:textId="3DE4D6DB" w:rsidR="000C26F0" w:rsidRPr="009B7FD9" w:rsidRDefault="000C26F0" w:rsidP="000C26F0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B7F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9C4B92" w14:textId="77777777" w:rsidR="000C26F0" w:rsidRPr="009B7FD9" w:rsidRDefault="000C26F0" w:rsidP="000C26F0">
            <w:pPr>
              <w:tabs>
                <w:tab w:val="decimal" w:pos="1154"/>
                <w:tab w:val="decimal" w:pos="1361"/>
              </w:tabs>
              <w:ind w:left="321" w:right="2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14:paraId="760BFCA6" w14:textId="77777777" w:rsidR="000C26F0" w:rsidRPr="009B7FD9" w:rsidRDefault="000C26F0" w:rsidP="000C26F0">
            <w:pPr>
              <w:ind w:lef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Pr="009B7F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ED60A7" w:rsidRPr="009B7FD9" w14:paraId="36A4B13B" w14:textId="77777777" w:rsidTr="00DD3BAC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0C32991" w14:textId="77777777" w:rsidR="00ED60A7" w:rsidRPr="009B7FD9" w:rsidRDefault="00ED60A7" w:rsidP="00DD3BAC">
            <w:pPr>
              <w:pStyle w:val="Heading5"/>
              <w:ind w:left="319" w:right="57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A1E5C5D" w14:textId="77777777" w:rsidR="00ED60A7" w:rsidRPr="009B7FD9" w:rsidRDefault="00ED60A7" w:rsidP="00DD3BAC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9CA60EE" w14:textId="77777777" w:rsidR="00ED60A7" w:rsidRPr="009B7FD9" w:rsidRDefault="00ED60A7" w:rsidP="00DD3BAC">
            <w:pPr>
              <w:tabs>
                <w:tab w:val="decimal" w:pos="1154"/>
              </w:tabs>
              <w:ind w:left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3F5821F" w14:textId="77777777" w:rsidR="00ED60A7" w:rsidRPr="009B7FD9" w:rsidRDefault="00ED60A7" w:rsidP="00DD3BAC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C8DBC3F" w14:textId="77777777" w:rsidR="00ED60A7" w:rsidRPr="009B7FD9" w:rsidRDefault="00ED60A7" w:rsidP="00DD3BAC">
            <w:pPr>
              <w:tabs>
                <w:tab w:val="decimal" w:pos="1154"/>
              </w:tabs>
              <w:ind w:left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47BA6AF" w14:textId="77777777" w:rsidR="00ED60A7" w:rsidRPr="009B7FD9" w:rsidRDefault="00ED60A7" w:rsidP="00DD3BAC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56B673B2" w14:textId="77777777" w:rsidR="00ED60A7" w:rsidRPr="009B7FD9" w:rsidRDefault="00ED60A7" w:rsidP="00DD3BAC">
            <w:pPr>
              <w:tabs>
                <w:tab w:val="decimal" w:pos="1154"/>
                <w:tab w:val="decimal" w:pos="1361"/>
              </w:tabs>
              <w:ind w:left="321" w:right="2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08151A0" w14:textId="77777777" w:rsidR="00ED60A7" w:rsidRPr="009B7FD9" w:rsidRDefault="00ED60A7" w:rsidP="00DD3BAC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C25386B" w14:textId="77777777" w:rsidR="00ED60A7" w:rsidRPr="009B7FD9" w:rsidRDefault="00ED60A7" w:rsidP="00DD3BAC">
            <w:pPr>
              <w:tabs>
                <w:tab w:val="decimal" w:pos="1154"/>
                <w:tab w:val="decimal" w:pos="1361"/>
              </w:tabs>
              <w:ind w:left="321" w:right="2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AF26425" w14:textId="77777777" w:rsidR="00ED60A7" w:rsidRPr="009B7FD9" w:rsidRDefault="00ED60A7" w:rsidP="00DD3BAC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FF8C245" w14:textId="77777777" w:rsidR="00ED60A7" w:rsidRPr="009B7FD9" w:rsidRDefault="00ED60A7" w:rsidP="00DD3BAC">
            <w:pPr>
              <w:tabs>
                <w:tab w:val="decimal" w:pos="1154"/>
                <w:tab w:val="decimal" w:pos="1361"/>
              </w:tabs>
              <w:ind w:left="321" w:right="2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41C163" w14:textId="77777777" w:rsidR="00ED60A7" w:rsidRPr="009B7FD9" w:rsidRDefault="00ED60A7" w:rsidP="00DD3BAC">
            <w:pPr>
              <w:ind w:lef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D60A7" w:rsidRPr="009B7FD9" w14:paraId="5F7CE101" w14:textId="77777777" w:rsidTr="00DD3BAC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72FFC19" w14:textId="77777777" w:rsidR="00ED60A7" w:rsidRPr="009B7FD9" w:rsidRDefault="00ED60A7" w:rsidP="00DD3BAC">
            <w:pPr>
              <w:pStyle w:val="Heading5"/>
              <w:ind w:left="319" w:right="57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11"/>
            <w:tcBorders>
              <w:left w:val="nil"/>
              <w:right w:val="nil"/>
            </w:tcBorders>
          </w:tcPr>
          <w:p w14:paraId="36E738DA" w14:textId="77777777" w:rsidR="00ED60A7" w:rsidRPr="009B7FD9" w:rsidRDefault="00ED60A7" w:rsidP="00DD3BAC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0559" w:rsidRPr="009B7FD9" w14:paraId="18388D7A" w14:textId="77777777" w:rsidTr="00DD3BAC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4D0CD16" w14:textId="77777777" w:rsidR="000E0559" w:rsidRPr="009B7FD9" w:rsidRDefault="000E0559" w:rsidP="000E0559">
            <w:pPr>
              <w:pStyle w:val="Heading5"/>
              <w:ind w:left="90" w:right="57"/>
              <w:rPr>
                <w:rFonts w:asciiTheme="majorBidi" w:hAnsiTheme="majorBidi" w:cstheme="majorBidi"/>
                <w:b w:val="0"/>
                <w:bCs w:val="0"/>
                <w:spacing w:val="-6"/>
                <w:sz w:val="30"/>
                <w:szCs w:val="30"/>
                <w:cs/>
              </w:rPr>
            </w:pPr>
            <w:r w:rsidRPr="009B7FD9">
              <w:rPr>
                <w:rFonts w:asciiTheme="majorBidi" w:hAnsiTheme="majorBidi" w:hint="cs"/>
                <w:b w:val="0"/>
                <w:bCs w:val="0"/>
                <w:spacing w:val="-6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958AA25" w14:textId="79F10C28" w:rsidR="000E0559" w:rsidRPr="009B7FD9" w:rsidRDefault="000E0559" w:rsidP="000E0559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="Angsana New" w:hAnsi="Angsana New"/>
                <w:sz w:val="30"/>
                <w:szCs w:val="30"/>
              </w:rPr>
            </w:pPr>
            <w:r w:rsidRPr="009B7F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9842F87" w14:textId="77777777" w:rsidR="000E0559" w:rsidRPr="009B7FD9" w:rsidRDefault="000E0559" w:rsidP="000E0559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F1FF89B" w14:textId="60D0AAD5" w:rsidR="000E0559" w:rsidRPr="009B7FD9" w:rsidRDefault="000E0559" w:rsidP="000E055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057</w:t>
            </w:r>
            <w:r w:rsidRPr="009B7F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731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8910C60" w14:textId="77777777" w:rsidR="000E0559" w:rsidRPr="009B7FD9" w:rsidRDefault="000E0559" w:rsidP="000E0559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F94B64F" w14:textId="0F68242E" w:rsidR="000E0559" w:rsidRPr="000E0559" w:rsidRDefault="000E0559" w:rsidP="000E055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0E0559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0E05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057</w:t>
            </w:r>
            <w:r w:rsidRPr="000E0559">
              <w:rPr>
                <w:rFonts w:asciiTheme="majorBidi" w:hAnsiTheme="majorBidi" w:cstheme="majorBidi"/>
                <w:sz w:val="30"/>
                <w:szCs w:val="30"/>
              </w:rPr>
              <w:t>,731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722E338" w14:textId="77777777" w:rsidR="000E0559" w:rsidRPr="009B7FD9" w:rsidRDefault="000E0559" w:rsidP="000E0559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073B22F" w14:textId="359B1FBD" w:rsidR="000E0559" w:rsidRPr="009B7FD9" w:rsidRDefault="000E0559" w:rsidP="000E0559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="Angsana New" w:hAnsi="Angsana New"/>
                <w:sz w:val="30"/>
                <w:szCs w:val="30"/>
              </w:rPr>
            </w:pPr>
            <w:r w:rsidRPr="009B7F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187A2EC" w14:textId="77777777" w:rsidR="000E0559" w:rsidRPr="009B7FD9" w:rsidRDefault="000E0559" w:rsidP="000E0559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B81F626" w14:textId="4FD31B22" w:rsidR="000E0559" w:rsidRPr="009B7FD9" w:rsidRDefault="000E0559" w:rsidP="000E055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1,044,500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3CCF568" w14:textId="77777777" w:rsidR="000E0559" w:rsidRPr="009B7FD9" w:rsidRDefault="000E0559" w:rsidP="000E0559">
            <w:pPr>
              <w:tabs>
                <w:tab w:val="clear" w:pos="907"/>
                <w:tab w:val="decimal" w:pos="903"/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8EF87C5" w14:textId="483F9A72" w:rsidR="000E0559" w:rsidRPr="009B7FD9" w:rsidRDefault="000E0559" w:rsidP="000E055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1,044,500</w:t>
            </w:r>
          </w:p>
        </w:tc>
      </w:tr>
      <w:tr w:rsidR="00E3686D" w:rsidRPr="009B7FD9" w14:paraId="53CF1288" w14:textId="77777777" w:rsidTr="00257ED5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2923831" w14:textId="77777777" w:rsidR="00E3686D" w:rsidRPr="009B7FD9" w:rsidRDefault="00E3686D" w:rsidP="00E3686D">
            <w:pPr>
              <w:pStyle w:val="Heading5"/>
              <w:ind w:left="90" w:right="5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B7FD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8285AB" w14:textId="7B124C48" w:rsidR="00E3686D" w:rsidRPr="009B7FD9" w:rsidRDefault="00E3686D" w:rsidP="00E3686D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="Angsana New" w:hAnsi="Angsana New"/>
                <w:sz w:val="30"/>
                <w:szCs w:val="30"/>
              </w:rPr>
            </w:pPr>
            <w:r w:rsidRPr="009B7F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04ED11B" w14:textId="77777777" w:rsidR="00E3686D" w:rsidRPr="009B7FD9" w:rsidRDefault="00E3686D" w:rsidP="00E3686D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B8C66E" w14:textId="2D09C605" w:rsidR="00E3686D" w:rsidRPr="00B87D04" w:rsidRDefault="00E3686D" w:rsidP="00E3686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808E5">
              <w:rPr>
                <w:rFonts w:asciiTheme="majorBidi" w:hAnsiTheme="majorBidi" w:cstheme="majorBidi"/>
                <w:sz w:val="30"/>
                <w:szCs w:val="30"/>
              </w:rPr>
              <w:t>70,169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DA1710F" w14:textId="77777777" w:rsidR="00E3686D" w:rsidRPr="00B87D04" w:rsidRDefault="00E3686D" w:rsidP="00E3686D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7B131B" w14:textId="06BE0BB4" w:rsidR="00E3686D" w:rsidRPr="00B87D04" w:rsidRDefault="00E3686D" w:rsidP="00E3686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808E5">
              <w:rPr>
                <w:rFonts w:asciiTheme="majorBidi" w:hAnsiTheme="majorBidi" w:cstheme="majorBidi"/>
                <w:sz w:val="30"/>
                <w:szCs w:val="30"/>
              </w:rPr>
              <w:t>70,169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D98D7A9" w14:textId="77777777" w:rsidR="00E3686D" w:rsidRPr="009B7FD9" w:rsidRDefault="00E3686D" w:rsidP="00E3686D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965AF8" w14:textId="044A8E1C" w:rsidR="00E3686D" w:rsidRPr="009B7FD9" w:rsidRDefault="00E3686D" w:rsidP="00E3686D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="Angsana New" w:hAnsi="Angsana New"/>
                <w:sz w:val="30"/>
                <w:szCs w:val="30"/>
              </w:rPr>
            </w:pPr>
            <w:r w:rsidRPr="009B7F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22C9736" w14:textId="77777777" w:rsidR="00E3686D" w:rsidRPr="009B7FD9" w:rsidRDefault="00E3686D" w:rsidP="00E3686D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B1D885" w14:textId="4FAEA991" w:rsidR="00E3686D" w:rsidRPr="009B7FD9" w:rsidRDefault="00E3686D" w:rsidP="00E3686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74,563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8CC415B" w14:textId="77777777" w:rsidR="00E3686D" w:rsidRPr="009B7FD9" w:rsidRDefault="00E3686D" w:rsidP="00E3686D">
            <w:pPr>
              <w:tabs>
                <w:tab w:val="clear" w:pos="907"/>
                <w:tab w:val="decimal" w:pos="903"/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F40E22" w14:textId="35B20A8B" w:rsidR="00E3686D" w:rsidRPr="009B7FD9" w:rsidRDefault="00E3686D" w:rsidP="00E3686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74,563</w:t>
            </w:r>
          </w:p>
        </w:tc>
      </w:tr>
      <w:tr w:rsidR="000E0559" w:rsidRPr="009B7FD9" w14:paraId="364AF1A7" w14:textId="77777777" w:rsidTr="00257ED5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06BFA0" w14:textId="77777777" w:rsidR="000E0559" w:rsidRPr="009B7FD9" w:rsidRDefault="000E0559" w:rsidP="000E0559">
            <w:pPr>
              <w:pStyle w:val="Heading5"/>
              <w:ind w:left="90"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รวมหนี้สินที่มีภา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</w:t>
            </w:r>
            <w:r w:rsidRPr="009B7FD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F23D41" w14:textId="067283A0" w:rsidR="000E0559" w:rsidRPr="009B7FD9" w:rsidRDefault="000E0559" w:rsidP="000E0559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7FD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B24E88B" w14:textId="77777777" w:rsidR="000E0559" w:rsidRPr="009B7FD9" w:rsidRDefault="000E0559" w:rsidP="000E0559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F9CEC6" w14:textId="6261523A" w:rsidR="000E0559" w:rsidRPr="008D2DB4" w:rsidRDefault="000E0559" w:rsidP="000E055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1,127,900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77E5734" w14:textId="77777777" w:rsidR="000E0559" w:rsidRPr="001D4BD0" w:rsidRDefault="000E0559" w:rsidP="000E0559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E40E21" w14:textId="03E859F8" w:rsidR="000E0559" w:rsidRPr="008D2DB4" w:rsidRDefault="000E0559" w:rsidP="000E055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1,127,900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BFED039" w14:textId="77777777" w:rsidR="000E0559" w:rsidRPr="009B7FD9" w:rsidRDefault="000E0559" w:rsidP="000E0559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86D214" w14:textId="561DB02C" w:rsidR="000E0559" w:rsidRPr="009B7FD9" w:rsidRDefault="000E0559" w:rsidP="000E0559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7FD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4362C05" w14:textId="77777777" w:rsidR="000E0559" w:rsidRPr="009B7FD9" w:rsidRDefault="000E0559" w:rsidP="000E0559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43A517" w14:textId="2C728B21" w:rsidR="000E0559" w:rsidRPr="009B7FD9" w:rsidRDefault="000E0559" w:rsidP="000E055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1,119,063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721450F" w14:textId="77777777" w:rsidR="000E0559" w:rsidRPr="009B7FD9" w:rsidRDefault="000E0559" w:rsidP="000E0559">
            <w:pPr>
              <w:tabs>
                <w:tab w:val="clear" w:pos="907"/>
                <w:tab w:val="decimal" w:pos="903"/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634B43" w14:textId="3B82502B" w:rsidR="000E0559" w:rsidRPr="009B7FD9" w:rsidRDefault="000E0559" w:rsidP="000E055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1,119,063</w:t>
            </w:r>
          </w:p>
        </w:tc>
      </w:tr>
    </w:tbl>
    <w:p w14:paraId="53402644" w14:textId="77777777" w:rsidR="00E517EB" w:rsidRDefault="00E517EB" w:rsidP="00E51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x-none" w:eastAsia="x-none"/>
        </w:rPr>
      </w:pPr>
    </w:p>
    <w:p w14:paraId="4979604D" w14:textId="344C4300" w:rsidR="00E517EB" w:rsidRPr="00E517EB" w:rsidRDefault="00E517EB" w:rsidP="00E51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x-none" w:eastAsia="x-none"/>
        </w:rPr>
        <w:t>เงินกู้ยืมจากสถาบันการเงิน</w:t>
      </w:r>
    </w:p>
    <w:p w14:paraId="3890A48C" w14:textId="77777777" w:rsidR="00A34F1B" w:rsidRDefault="00A34F1B" w:rsidP="00A34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32"/>
        </w:tabs>
        <w:rPr>
          <w:rFonts w:asciiTheme="majorBidi" w:hAnsiTheme="majorBidi" w:cstheme="majorBidi"/>
          <w:sz w:val="28"/>
          <w:szCs w:val="28"/>
          <w:lang w:eastAsia="x-none"/>
        </w:rPr>
      </w:pPr>
    </w:p>
    <w:p w14:paraId="5706A1C3" w14:textId="58B85F3A" w:rsidR="00786ED3" w:rsidRDefault="00786ED3" w:rsidP="00786ED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  <w:r w:rsidRPr="00360AD2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ณ วันที่ </w:t>
      </w:r>
      <w:r w:rsidRPr="00360AD2">
        <w:rPr>
          <w:rFonts w:asciiTheme="majorBidi" w:hAnsiTheme="majorBidi"/>
          <w:spacing w:val="-4"/>
          <w:sz w:val="30"/>
          <w:szCs w:val="30"/>
          <w:lang w:val="en-US"/>
        </w:rPr>
        <w:t xml:space="preserve">30 </w:t>
      </w:r>
      <w:r w:rsidRPr="00360AD2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มิถุนายน</w:t>
      </w:r>
      <w:r w:rsidRPr="00360AD2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</w:t>
      </w:r>
      <w:r w:rsidRPr="00360AD2">
        <w:rPr>
          <w:rFonts w:asciiTheme="majorBidi" w:hAnsiTheme="majorBidi"/>
          <w:spacing w:val="-4"/>
          <w:sz w:val="30"/>
          <w:szCs w:val="30"/>
          <w:lang w:val="en-US"/>
        </w:rPr>
        <w:t>256</w:t>
      </w:r>
      <w:r w:rsidRPr="00360AD2">
        <w:rPr>
          <w:rFonts w:asciiTheme="majorBidi" w:hAnsiTheme="majorBidi" w:hint="cs"/>
          <w:spacing w:val="-4"/>
          <w:sz w:val="30"/>
          <w:szCs w:val="30"/>
          <w:cs/>
          <w:lang w:val="en-US"/>
        </w:rPr>
        <w:t>9</w:t>
      </w:r>
      <w:r w:rsidRPr="00360AD2">
        <w:rPr>
          <w:rFonts w:asciiTheme="majorBidi" w:hAnsiTheme="majorBidi"/>
          <w:spacing w:val="-4"/>
          <w:sz w:val="30"/>
          <w:szCs w:val="30"/>
          <w:lang w:val="en-US"/>
        </w:rPr>
        <w:t xml:space="preserve"> </w:t>
      </w:r>
      <w:r w:rsidRPr="00360AD2">
        <w:rPr>
          <w:rFonts w:asciiTheme="majorBidi" w:hAnsiTheme="majorBidi"/>
          <w:spacing w:val="-4"/>
          <w:sz w:val="30"/>
          <w:szCs w:val="30"/>
          <w:cs/>
          <w:lang w:val="en-US"/>
        </w:rPr>
        <w:t>เงินกู้ยืมระยะสั้นจากสถาบันการเงินของกลุ่มบริษัทประกอบด้วยตั๋วสัญญาใช้เงิน</w:t>
      </w:r>
      <w:r w:rsidR="00274454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และ</w:t>
      </w:r>
      <w:r w:rsidR="00274454" w:rsidRPr="00274454">
        <w:rPr>
          <w:rFonts w:asciiTheme="majorBidi" w:hAnsiTheme="majorBidi"/>
          <w:spacing w:val="-4"/>
          <w:sz w:val="30"/>
          <w:szCs w:val="30"/>
          <w:cs/>
          <w:lang w:val="en-US"/>
        </w:rPr>
        <w:t>แพ็คกิ</w:t>
      </w:r>
      <w:r w:rsidR="00274454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้</w:t>
      </w:r>
      <w:r w:rsidR="00274454" w:rsidRPr="00274454">
        <w:rPr>
          <w:rFonts w:asciiTheme="majorBidi" w:hAnsiTheme="majorBidi"/>
          <w:spacing w:val="-4"/>
          <w:sz w:val="30"/>
          <w:szCs w:val="30"/>
          <w:cs/>
          <w:lang w:val="en-US"/>
        </w:rPr>
        <w:t>งเครดิต</w:t>
      </w:r>
      <w:r w:rsidRPr="00360AD2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ที่มีกำหนดเวลาภายใน </w:t>
      </w:r>
      <w:r w:rsidRPr="00360AD2">
        <w:rPr>
          <w:rFonts w:asciiTheme="majorBidi" w:hAnsiTheme="majorBidi"/>
          <w:spacing w:val="-4"/>
          <w:sz w:val="30"/>
          <w:szCs w:val="30"/>
          <w:lang w:val="en-US"/>
        </w:rPr>
        <w:t>30 - 90</w:t>
      </w:r>
      <w:r w:rsidRPr="00360AD2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 วัน</w:t>
      </w:r>
      <w:r w:rsidRPr="00360AD2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เป็นจำนวนเงิน </w:t>
      </w:r>
      <w:r w:rsidRPr="00360AD2">
        <w:rPr>
          <w:rFonts w:asciiTheme="majorBidi" w:hAnsiTheme="majorBidi"/>
          <w:spacing w:val="-4"/>
          <w:sz w:val="30"/>
          <w:szCs w:val="30"/>
          <w:lang w:val="en-US"/>
        </w:rPr>
        <w:t xml:space="preserve">1,162.65 </w:t>
      </w:r>
      <w:r w:rsidRPr="00360AD2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ล้านบาท </w:t>
      </w:r>
      <w:r w:rsidRPr="00360AD2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360AD2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360AD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360AD2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Pr="00360AD2">
        <w:rPr>
          <w:rFonts w:asciiTheme="majorBidi" w:hAnsiTheme="majorBidi" w:cstheme="majorBidi"/>
          <w:i/>
          <w:iCs/>
          <w:sz w:val="30"/>
          <w:szCs w:val="30"/>
        </w:rPr>
        <w:t>56</w:t>
      </w:r>
      <w:r w:rsidRPr="00360AD2">
        <w:rPr>
          <w:rFonts w:asciiTheme="majorBidi" w:hAnsiTheme="majorBidi" w:cstheme="majorBidi" w:hint="cs"/>
          <w:i/>
          <w:iCs/>
          <w:sz w:val="30"/>
          <w:szCs w:val="30"/>
          <w:cs/>
        </w:rPr>
        <w:t>8</w:t>
      </w:r>
      <w:r w:rsidRPr="00360AD2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360AD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360AD2">
        <w:rPr>
          <w:rFonts w:asciiTheme="majorBidi" w:hAnsiTheme="majorBidi" w:cstheme="majorBidi"/>
          <w:i/>
          <w:iCs/>
          <w:sz w:val="30"/>
          <w:szCs w:val="30"/>
        </w:rPr>
        <w:t xml:space="preserve">1,044.50 </w:t>
      </w:r>
      <w:r w:rsidRPr="00360AD2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360AD2">
        <w:rPr>
          <w:rFonts w:asciiTheme="majorBidi" w:hAnsiTheme="majorBidi"/>
          <w:i/>
          <w:iCs/>
          <w:sz w:val="30"/>
          <w:szCs w:val="30"/>
          <w:cs/>
        </w:rPr>
        <w:t>)</w:t>
      </w:r>
      <w:r w:rsidR="008A1736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8A1736">
        <w:rPr>
          <w:rFonts w:asciiTheme="majorBidi" w:hAnsiTheme="majorBidi"/>
          <w:i/>
          <w:iCs/>
          <w:sz w:val="30"/>
          <w:szCs w:val="30"/>
          <w:cs/>
        </w:rPr>
        <w:br/>
      </w:r>
      <w:r w:rsidRPr="00360AD2">
        <w:rPr>
          <w:rFonts w:asciiTheme="majorBidi" w:hAnsiTheme="majorBidi"/>
          <w:spacing w:val="-4"/>
          <w:sz w:val="30"/>
          <w:szCs w:val="30"/>
          <w:cs/>
          <w:lang w:val="en-US"/>
        </w:rPr>
        <w:t>เงินกู</w:t>
      </w:r>
      <w:r w:rsidRPr="00360AD2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้</w:t>
      </w:r>
      <w:r w:rsidRPr="00360AD2">
        <w:rPr>
          <w:rFonts w:asciiTheme="majorBidi" w:hAnsiTheme="majorBidi"/>
          <w:spacing w:val="-4"/>
          <w:sz w:val="30"/>
          <w:szCs w:val="30"/>
          <w:cs/>
          <w:lang w:val="en-US"/>
        </w:rPr>
        <w:t>ยืมดังกล่าวมีหลักประกันและไม่มีหลักประกัน</w:t>
      </w:r>
      <w:r w:rsidRPr="00360AD2">
        <w:rPr>
          <w:rFonts w:asciiTheme="majorBidi" w:hAnsiTheme="majorBidi"/>
          <w:spacing w:val="-4"/>
          <w:sz w:val="30"/>
          <w:szCs w:val="30"/>
          <w:lang w:val="en-US"/>
        </w:rPr>
        <w:t xml:space="preserve"> </w:t>
      </w:r>
      <w:r w:rsidRPr="00360AD2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โดยมีอัตราดอกเบี้ยร้อยละ </w:t>
      </w:r>
      <w:r w:rsidRPr="00360AD2">
        <w:rPr>
          <w:rFonts w:asciiTheme="majorBidi" w:hAnsiTheme="majorBidi"/>
          <w:spacing w:val="-4"/>
          <w:sz w:val="30"/>
          <w:szCs w:val="30"/>
          <w:lang w:val="en-US"/>
        </w:rPr>
        <w:t xml:space="preserve">1.40 - 2.60 </w:t>
      </w:r>
      <w:r w:rsidRPr="00360AD2">
        <w:rPr>
          <w:rFonts w:asciiTheme="majorBidi" w:hAnsiTheme="majorBidi"/>
          <w:spacing w:val="-4"/>
          <w:sz w:val="30"/>
          <w:szCs w:val="30"/>
          <w:cs/>
          <w:lang w:val="en-US"/>
        </w:rPr>
        <w:t>ต่อปี</w:t>
      </w:r>
      <w:r>
        <w:rPr>
          <w:rFonts w:asciiTheme="majorBidi" w:hAnsiTheme="majorBidi"/>
          <w:spacing w:val="-4"/>
          <w:sz w:val="30"/>
          <w:szCs w:val="30"/>
          <w:lang w:val="en-US"/>
        </w:rPr>
        <w:t xml:space="preserve"> </w:t>
      </w:r>
      <w:r w:rsidRPr="00312861">
        <w:rPr>
          <w:rFonts w:asciiTheme="majorBidi" w:hAnsiTheme="majorBidi"/>
          <w:i/>
          <w:iCs/>
          <w:spacing w:val="-4"/>
          <w:sz w:val="30"/>
          <w:szCs w:val="30"/>
          <w:cs/>
          <w:lang w:val="en-US"/>
        </w:rPr>
        <w:t>(</w:t>
      </w:r>
      <w:r w:rsidRPr="00312861">
        <w:rPr>
          <w:rFonts w:asciiTheme="majorBidi" w:hAnsiTheme="majorBidi"/>
          <w:i/>
          <w:iCs/>
          <w:spacing w:val="-4"/>
          <w:sz w:val="30"/>
          <w:szCs w:val="30"/>
          <w:lang w:val="en-US"/>
        </w:rPr>
        <w:t xml:space="preserve">31 </w:t>
      </w:r>
      <w:r w:rsidRPr="00312861">
        <w:rPr>
          <w:rFonts w:asciiTheme="majorBidi" w:hAnsiTheme="majorBidi"/>
          <w:i/>
          <w:iCs/>
          <w:spacing w:val="-4"/>
          <w:sz w:val="30"/>
          <w:szCs w:val="30"/>
          <w:cs/>
          <w:lang w:val="en-US"/>
        </w:rPr>
        <w:t xml:space="preserve">ธันวาคม </w:t>
      </w:r>
      <w:r w:rsidRPr="00312861">
        <w:rPr>
          <w:rFonts w:asciiTheme="majorBidi" w:hAnsiTheme="majorBidi"/>
          <w:i/>
          <w:iCs/>
          <w:spacing w:val="-4"/>
          <w:sz w:val="30"/>
          <w:szCs w:val="30"/>
          <w:lang w:val="en-US"/>
        </w:rPr>
        <w:t>256</w:t>
      </w:r>
      <w:r>
        <w:rPr>
          <w:rFonts w:asciiTheme="majorBidi" w:hAnsiTheme="majorBidi"/>
          <w:i/>
          <w:iCs/>
          <w:spacing w:val="-4"/>
          <w:sz w:val="30"/>
          <w:szCs w:val="30"/>
          <w:lang w:val="en-US"/>
        </w:rPr>
        <w:t>8</w:t>
      </w:r>
      <w:r w:rsidRPr="00312861">
        <w:rPr>
          <w:rFonts w:asciiTheme="majorBidi" w:hAnsiTheme="majorBidi"/>
          <w:i/>
          <w:iCs/>
          <w:spacing w:val="-4"/>
          <w:sz w:val="30"/>
          <w:szCs w:val="30"/>
          <w:lang w:val="en-US"/>
        </w:rPr>
        <w:t xml:space="preserve">: </w:t>
      </w:r>
      <w:r w:rsidRPr="00312861">
        <w:rPr>
          <w:rFonts w:asciiTheme="majorBidi" w:hAnsiTheme="majorBidi"/>
          <w:i/>
          <w:iCs/>
          <w:spacing w:val="-4"/>
          <w:sz w:val="30"/>
          <w:szCs w:val="30"/>
          <w:cs/>
          <w:lang w:val="en-US"/>
        </w:rPr>
        <w:t>อัตราด</w:t>
      </w:r>
      <w:r w:rsidRPr="00FF110E">
        <w:rPr>
          <w:rFonts w:asciiTheme="majorBidi" w:hAnsiTheme="majorBidi"/>
          <w:i/>
          <w:iCs/>
          <w:spacing w:val="-4"/>
          <w:sz w:val="30"/>
          <w:szCs w:val="30"/>
          <w:cs/>
          <w:lang w:val="en-US"/>
        </w:rPr>
        <w:t xml:space="preserve">อกเบี้ยร้อยละ </w:t>
      </w:r>
      <w:r w:rsidRPr="00FF110E">
        <w:rPr>
          <w:rFonts w:asciiTheme="majorBidi" w:hAnsiTheme="majorBidi"/>
          <w:i/>
          <w:iCs/>
          <w:spacing w:val="-4"/>
          <w:sz w:val="30"/>
          <w:szCs w:val="30"/>
          <w:lang w:val="en-US"/>
        </w:rPr>
        <w:t xml:space="preserve">1.48 - 2.85 </w:t>
      </w:r>
      <w:r w:rsidRPr="00FF110E">
        <w:rPr>
          <w:rFonts w:asciiTheme="majorBidi" w:hAnsiTheme="majorBidi"/>
          <w:i/>
          <w:iCs/>
          <w:spacing w:val="-4"/>
          <w:sz w:val="30"/>
          <w:szCs w:val="30"/>
          <w:cs/>
          <w:lang w:val="en-US"/>
        </w:rPr>
        <w:t>ต่อปี)</w:t>
      </w:r>
    </w:p>
    <w:p w14:paraId="396E4874" w14:textId="77777777" w:rsidR="00786ED3" w:rsidRPr="00511033" w:rsidRDefault="00786ED3" w:rsidP="00A34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32"/>
        </w:tabs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p w14:paraId="0E1E8F6C" w14:textId="6E5A7E8B" w:rsidR="00F2479B" w:rsidRPr="00590112" w:rsidRDefault="00A34F1B" w:rsidP="00F2479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D212DD">
        <w:rPr>
          <w:rFonts w:asciiTheme="majorBidi" w:hAnsiTheme="majorBidi" w:cstheme="majorBidi"/>
          <w:sz w:val="30"/>
          <w:szCs w:val="30"/>
          <w:cs/>
        </w:rPr>
        <w:t xml:space="preserve">ในเดือนกรกฎาคม </w:t>
      </w:r>
      <w:r w:rsidR="0049256F" w:rsidRPr="00D212DD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D212DD">
        <w:rPr>
          <w:rFonts w:asciiTheme="majorBidi" w:hAnsiTheme="majorBidi" w:cstheme="majorBidi"/>
          <w:sz w:val="30"/>
          <w:szCs w:val="30"/>
          <w:lang w:val="en-US"/>
        </w:rPr>
        <w:t>567</w:t>
      </w:r>
      <w:r w:rsidRPr="00D212DD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D212DD">
        <w:rPr>
          <w:rFonts w:asciiTheme="majorBidi" w:hAnsiTheme="majorBidi" w:cstheme="majorBidi"/>
          <w:sz w:val="30"/>
          <w:szCs w:val="30"/>
          <w:cs/>
        </w:rPr>
        <w:t>บริษัทย่อยได้ทำสัญญาเงินกู้ยืมระยะยาวกับสถาบันการเงินในประเทศแห่งหนึ่ง</w:t>
      </w:r>
      <w:r w:rsidR="00384D6C">
        <w:rPr>
          <w:rFonts w:asciiTheme="majorBidi" w:hAnsiTheme="majorBidi" w:cstheme="majorBidi" w:hint="cs"/>
          <w:sz w:val="30"/>
          <w:szCs w:val="30"/>
          <w:highlight w:val="yellow"/>
          <w:cs/>
        </w:rPr>
        <w:t xml:space="preserve"> </w:t>
      </w:r>
      <w:r w:rsidR="00A8252B">
        <w:rPr>
          <w:rFonts w:asciiTheme="majorBidi" w:hAnsiTheme="majorBidi" w:cstheme="majorBidi"/>
          <w:sz w:val="30"/>
          <w:szCs w:val="30"/>
          <w:highlight w:val="yellow"/>
          <w:cs/>
        </w:rPr>
        <w:br/>
      </w:r>
      <w:r w:rsidR="007B4B40" w:rsidRPr="00590112">
        <w:rPr>
          <w:rFonts w:asciiTheme="majorBidi" w:hAnsiTheme="majorBidi" w:cstheme="majorBidi" w:hint="cs"/>
          <w:sz w:val="30"/>
          <w:szCs w:val="30"/>
          <w:cs/>
        </w:rPr>
        <w:t>วงเงิน</w:t>
      </w:r>
      <w:r w:rsidR="00912B83" w:rsidRPr="00590112">
        <w:rPr>
          <w:rFonts w:asciiTheme="majorBidi" w:hAnsiTheme="majorBidi" w:cstheme="majorBidi" w:hint="cs"/>
          <w:sz w:val="30"/>
          <w:szCs w:val="30"/>
          <w:cs/>
        </w:rPr>
        <w:t>กู้ยืม</w:t>
      </w:r>
      <w:r w:rsidR="00D212DD" w:rsidRPr="00590112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F05D31" w:rsidRPr="0059011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05D31" w:rsidRPr="00590112">
        <w:rPr>
          <w:rFonts w:asciiTheme="majorBidi" w:hAnsiTheme="majorBidi" w:cstheme="majorBidi"/>
          <w:sz w:val="30"/>
          <w:szCs w:val="30"/>
        </w:rPr>
        <w:t>425</w:t>
      </w:r>
      <w:r w:rsidR="00F05D31" w:rsidRPr="00590112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D212DD" w:rsidRPr="0059011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90112">
        <w:rPr>
          <w:rFonts w:asciiTheme="majorBidi" w:hAnsiTheme="majorBidi" w:cstheme="majorBidi"/>
          <w:sz w:val="30"/>
          <w:szCs w:val="30"/>
          <w:cs/>
        </w:rPr>
        <w:t>โดยมีอัตรา</w:t>
      </w:r>
      <w:r w:rsidRPr="00590112">
        <w:rPr>
          <w:rFonts w:asciiTheme="majorBidi" w:hAnsiTheme="majorBidi" w:cstheme="majorBidi"/>
          <w:sz w:val="30"/>
          <w:szCs w:val="30"/>
          <w:cs/>
          <w:lang w:val="en-US"/>
        </w:rPr>
        <w:t>ดอกเบี้ยเงินกู้ยืมขั้นต่ำ (</w:t>
      </w:r>
      <w:r w:rsidRPr="00590112">
        <w:rPr>
          <w:rFonts w:asciiTheme="majorBidi" w:hAnsiTheme="majorBidi" w:cstheme="majorBidi"/>
          <w:sz w:val="30"/>
          <w:szCs w:val="30"/>
          <w:lang w:val="en-US"/>
        </w:rPr>
        <w:t>MLR</w:t>
      </w:r>
      <w:r w:rsidRPr="00590112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  <w:r w:rsidRPr="0059011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90112">
        <w:rPr>
          <w:rFonts w:asciiTheme="majorBidi" w:hAnsiTheme="majorBidi" w:cstheme="majorBidi"/>
          <w:sz w:val="30"/>
          <w:szCs w:val="30"/>
          <w:cs/>
          <w:lang w:val="en-US"/>
        </w:rPr>
        <w:t>ลบด้วยอัตราคงที่ต่อปีตามที่กำหนดไว้</w:t>
      </w:r>
      <w:r w:rsidR="004A1DB2">
        <w:rPr>
          <w:rFonts w:asciiTheme="majorBidi" w:hAnsiTheme="majorBidi" w:cstheme="majorBidi"/>
          <w:sz w:val="30"/>
          <w:szCs w:val="30"/>
          <w:lang w:val="en-US"/>
        </w:rPr>
        <w:br/>
      </w:r>
      <w:r w:rsidRPr="00590112">
        <w:rPr>
          <w:rFonts w:asciiTheme="majorBidi" w:hAnsiTheme="majorBidi" w:cstheme="majorBidi"/>
          <w:sz w:val="30"/>
          <w:szCs w:val="30"/>
          <w:cs/>
          <w:lang w:val="en-US"/>
        </w:rPr>
        <w:t>ในสัญญา</w:t>
      </w:r>
      <w:r w:rsidRPr="005901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11CD">
        <w:rPr>
          <w:rFonts w:asciiTheme="majorBidi" w:hAnsiTheme="majorBidi" w:cstheme="majorBidi" w:hint="cs"/>
          <w:sz w:val="30"/>
          <w:szCs w:val="30"/>
          <w:cs/>
        </w:rPr>
        <w:t>บริษัทย่อยต้องจ่าย</w:t>
      </w:r>
      <w:r w:rsidRPr="00590112">
        <w:rPr>
          <w:rFonts w:asciiTheme="majorBidi" w:hAnsiTheme="majorBidi" w:cstheme="majorBidi"/>
          <w:sz w:val="30"/>
          <w:szCs w:val="30"/>
          <w:cs/>
        </w:rPr>
        <w:t>ชำระคืนงวดแรก</w:t>
      </w:r>
      <w:r w:rsidRPr="00590112">
        <w:rPr>
          <w:rFonts w:asciiTheme="majorBidi" w:hAnsiTheme="majorBidi" w:cstheme="majorBidi"/>
          <w:sz w:val="30"/>
          <w:szCs w:val="30"/>
        </w:rPr>
        <w:t xml:space="preserve"> </w:t>
      </w:r>
      <w:r w:rsidRPr="00590112">
        <w:rPr>
          <w:rFonts w:asciiTheme="majorBidi" w:hAnsiTheme="majorBidi" w:cstheme="majorBidi"/>
          <w:sz w:val="30"/>
          <w:szCs w:val="30"/>
          <w:cs/>
        </w:rPr>
        <w:t xml:space="preserve">เมื่อครบกำหนดเวลา </w:t>
      </w:r>
      <w:r w:rsidR="0049256F" w:rsidRPr="0059011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90112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590112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เดือน นับแต่วันที่เบิกรับเงินกู้งวดแรก </w:t>
      </w:r>
      <w:r w:rsidR="00912B83" w:rsidRPr="00590112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EC11CD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โดยมีรายละเอียดการผ่อนชำระคืนตามที่กำหนดไว้ในสัญญา </w:t>
      </w:r>
      <w:r w:rsidR="00BC5D47" w:rsidRPr="00EC11CD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และ</w:t>
      </w:r>
      <w:r w:rsidR="00EC11CD" w:rsidRPr="00EC11CD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มี</w:t>
      </w:r>
      <w:r w:rsidR="00BC5D47" w:rsidRPr="00EC11CD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กำหนดชำระคืนเงินต้นพร้อมดอกเบี้ยให้เสร็จสิ้น</w:t>
      </w:r>
      <w:r w:rsidR="00BC5D47" w:rsidRPr="00590112">
        <w:rPr>
          <w:rFonts w:asciiTheme="majorBidi" w:hAnsiTheme="majorBidi" w:cstheme="majorBidi" w:hint="cs"/>
          <w:sz w:val="30"/>
          <w:szCs w:val="30"/>
          <w:cs/>
          <w:lang w:val="en-US"/>
        </w:rPr>
        <w:t>ภายใน</w:t>
      </w:r>
      <w:r w:rsidR="00A23064" w:rsidRPr="0059011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590112">
        <w:rPr>
          <w:rFonts w:asciiTheme="majorBidi" w:hAnsiTheme="majorBidi" w:cstheme="majorBidi"/>
          <w:sz w:val="30"/>
          <w:szCs w:val="30"/>
          <w:lang w:val="en-US"/>
        </w:rPr>
        <w:t>132</w:t>
      </w:r>
      <w:r w:rsidR="00A23064" w:rsidRPr="0059011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เดือนนับแต่เดือนที่มีการเบิกรับเงินกู้ยืม</w:t>
      </w:r>
      <w:r w:rsidR="0060545D" w:rsidRPr="0059011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590112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เงินกู้ยืมดังกล่าวมีวัตถุประสงค์เพื่อชำระค่าก่อสร้าง</w:t>
      </w:r>
      <w:r w:rsidR="00F21836" w:rsidRPr="00590112">
        <w:rPr>
          <w:rFonts w:asciiTheme="majorBidi" w:hAnsiTheme="majorBidi" w:cstheme="majorBidi"/>
          <w:sz w:val="30"/>
          <w:szCs w:val="30"/>
          <w:cs/>
        </w:rPr>
        <w:br/>
      </w:r>
      <w:r w:rsidRPr="00590112">
        <w:rPr>
          <w:rFonts w:asciiTheme="majorBidi" w:hAnsiTheme="majorBidi" w:cstheme="majorBidi"/>
          <w:sz w:val="30"/>
          <w:szCs w:val="30"/>
          <w:cs/>
        </w:rPr>
        <w:t>สิ่งปลูกสร้าง งานระบบ เครื่องจักรและอุปกรณ์สำหรับโครงการก่อสร้างห้องเย็น</w:t>
      </w:r>
      <w:r w:rsidRPr="00590112">
        <w:rPr>
          <w:rFonts w:asciiTheme="majorBidi" w:hAnsiTheme="majorBidi" w:cstheme="majorBidi"/>
          <w:sz w:val="30"/>
          <w:szCs w:val="30"/>
        </w:rPr>
        <w:t xml:space="preserve"> </w:t>
      </w:r>
      <w:r w:rsidRPr="0059011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2479B" w:rsidRPr="00590112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1E6252">
        <w:rPr>
          <w:rFonts w:asciiTheme="majorBidi" w:hAnsiTheme="majorBidi" w:cstheme="majorBidi"/>
          <w:sz w:val="30"/>
          <w:szCs w:val="30"/>
          <w:lang w:val="en-US"/>
        </w:rPr>
        <w:t xml:space="preserve">0 </w:t>
      </w:r>
      <w:r w:rsidR="001E6252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="00F2479B" w:rsidRPr="005901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2479B" w:rsidRPr="00590112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F2479B" w:rsidRPr="00590112">
        <w:rPr>
          <w:rFonts w:asciiTheme="majorBidi" w:hAnsiTheme="majorBidi" w:cstheme="majorBidi"/>
          <w:sz w:val="30"/>
          <w:szCs w:val="30"/>
        </w:rPr>
        <w:t>569</w:t>
      </w:r>
      <w:r w:rsidRPr="0059011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21836" w:rsidRPr="00590112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590112">
        <w:rPr>
          <w:rFonts w:asciiTheme="majorBidi" w:hAnsiTheme="majorBidi" w:cstheme="majorBidi"/>
          <w:sz w:val="30"/>
          <w:szCs w:val="30"/>
          <w:cs/>
          <w:lang w:val="en-US"/>
        </w:rPr>
        <w:t xml:space="preserve">ยอดคงเหลือเงินกู้ยืมมีจำนวนเงิน </w:t>
      </w:r>
      <w:r w:rsidR="000F5A25" w:rsidRPr="00590112">
        <w:rPr>
          <w:rFonts w:asciiTheme="majorBidi" w:hAnsiTheme="majorBidi" w:cstheme="majorBidi"/>
          <w:sz w:val="30"/>
          <w:szCs w:val="30"/>
          <w:lang w:val="en-US"/>
        </w:rPr>
        <w:t>420.</w:t>
      </w:r>
      <w:r w:rsidR="001E6252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59011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90112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</w:t>
      </w:r>
      <w:r w:rsidR="00F2479B" w:rsidRPr="00590112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F2479B" w:rsidRPr="00590112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F2479B" w:rsidRPr="0059011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F2479B" w:rsidRPr="00590112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F2479B" w:rsidRPr="00590112">
        <w:rPr>
          <w:rFonts w:asciiTheme="majorBidi" w:hAnsiTheme="majorBidi" w:cstheme="majorBidi"/>
          <w:i/>
          <w:iCs/>
          <w:sz w:val="30"/>
          <w:szCs w:val="30"/>
        </w:rPr>
        <w:t>56</w:t>
      </w:r>
      <w:r w:rsidR="00F2479B" w:rsidRPr="00590112">
        <w:rPr>
          <w:rFonts w:asciiTheme="majorBidi" w:hAnsiTheme="majorBidi" w:cstheme="majorBidi" w:hint="cs"/>
          <w:i/>
          <w:iCs/>
          <w:sz w:val="30"/>
          <w:szCs w:val="30"/>
          <w:cs/>
        </w:rPr>
        <w:t>8</w:t>
      </w:r>
      <w:r w:rsidR="00F2479B" w:rsidRPr="00590112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F2479B" w:rsidRPr="0059011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F2479B" w:rsidRPr="00590112">
        <w:rPr>
          <w:rFonts w:asciiTheme="majorBidi" w:hAnsiTheme="majorBidi" w:cstheme="majorBidi"/>
          <w:i/>
          <w:iCs/>
          <w:sz w:val="30"/>
          <w:szCs w:val="30"/>
        </w:rPr>
        <w:t xml:space="preserve">420.20 </w:t>
      </w:r>
      <w:r w:rsidR="00F2479B" w:rsidRPr="00590112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F2479B" w:rsidRPr="00590112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)</w:t>
      </w:r>
    </w:p>
    <w:p w14:paraId="5E2D6653" w14:textId="5CD95FC7" w:rsidR="000950E8" w:rsidRDefault="00095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</w:p>
    <w:p w14:paraId="5862D00C" w14:textId="37ACAA73" w:rsidR="00A34F1B" w:rsidRPr="00BA6B35" w:rsidRDefault="00A34F1B" w:rsidP="00A34F1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590112">
        <w:rPr>
          <w:rFonts w:asciiTheme="majorBidi" w:hAnsiTheme="majorBidi" w:cstheme="majorBidi" w:hint="cs"/>
          <w:sz w:val="30"/>
          <w:szCs w:val="30"/>
          <w:cs/>
        </w:rPr>
        <w:t xml:space="preserve">ในเดือนสิงหาคม </w:t>
      </w:r>
      <w:r w:rsidR="0049256F" w:rsidRPr="00590112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590112">
        <w:rPr>
          <w:rFonts w:asciiTheme="majorBidi" w:hAnsiTheme="majorBidi" w:cstheme="majorBidi"/>
          <w:sz w:val="30"/>
          <w:szCs w:val="30"/>
          <w:lang w:val="en-US"/>
        </w:rPr>
        <w:t>568</w:t>
      </w:r>
      <w:r w:rsidRPr="0059011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590112">
        <w:rPr>
          <w:rFonts w:asciiTheme="majorBidi" w:hAnsiTheme="majorBidi" w:hint="cs"/>
          <w:sz w:val="30"/>
          <w:szCs w:val="30"/>
          <w:cs/>
          <w:lang w:val="en-US"/>
        </w:rPr>
        <w:t>บริษัทย่อยได้</w:t>
      </w:r>
      <w:r w:rsidRPr="00590112">
        <w:rPr>
          <w:rFonts w:asciiTheme="majorBidi" w:hAnsiTheme="majorBidi" w:cstheme="majorBidi" w:hint="cs"/>
          <w:spacing w:val="-8"/>
          <w:sz w:val="30"/>
          <w:szCs w:val="30"/>
          <w:cs/>
        </w:rPr>
        <w:t>ทำ</w:t>
      </w:r>
      <w:r w:rsidRPr="00590112">
        <w:rPr>
          <w:rFonts w:asciiTheme="majorBidi" w:hAnsiTheme="majorBidi" w:cstheme="majorBidi"/>
          <w:spacing w:val="-8"/>
          <w:sz w:val="30"/>
          <w:szCs w:val="30"/>
          <w:cs/>
        </w:rPr>
        <w:t>สัญญาเงินกู้ยืม</w:t>
      </w:r>
      <w:r w:rsidRPr="00590112">
        <w:rPr>
          <w:rFonts w:asciiTheme="majorBidi" w:hAnsiTheme="majorBidi" w:cstheme="majorBidi" w:hint="cs"/>
          <w:spacing w:val="-8"/>
          <w:sz w:val="30"/>
          <w:szCs w:val="30"/>
          <w:cs/>
        </w:rPr>
        <w:t>ระยะยาวอีกฉบับหนึ่ง</w:t>
      </w:r>
      <w:r w:rsidRPr="00590112">
        <w:rPr>
          <w:rFonts w:asciiTheme="majorBidi" w:hAnsiTheme="majorBidi" w:cstheme="majorBidi"/>
          <w:spacing w:val="-8"/>
          <w:sz w:val="30"/>
          <w:szCs w:val="30"/>
          <w:cs/>
        </w:rPr>
        <w:t>กับสถาบันการเงินในประเทศ</w:t>
      </w:r>
      <w:r w:rsidRPr="00590112">
        <w:rPr>
          <w:rFonts w:asciiTheme="majorBidi" w:hAnsiTheme="majorBidi" w:cstheme="majorBidi" w:hint="cs"/>
          <w:spacing w:val="-8"/>
          <w:sz w:val="30"/>
          <w:szCs w:val="30"/>
          <w:cs/>
        </w:rPr>
        <w:t>ดังกล่าว</w:t>
      </w:r>
      <w:r w:rsidR="00384D6C" w:rsidRPr="00590112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="004E394B" w:rsidRPr="00590112">
        <w:rPr>
          <w:rFonts w:asciiTheme="majorBidi" w:hAnsiTheme="majorBidi" w:cstheme="majorBidi" w:hint="cs"/>
          <w:sz w:val="30"/>
          <w:szCs w:val="30"/>
          <w:cs/>
        </w:rPr>
        <w:t>วงเงิน</w:t>
      </w:r>
      <w:r w:rsidR="00912B83" w:rsidRPr="00590112">
        <w:rPr>
          <w:rFonts w:asciiTheme="majorBidi" w:hAnsiTheme="majorBidi" w:cstheme="majorBidi" w:hint="cs"/>
          <w:sz w:val="30"/>
          <w:szCs w:val="30"/>
          <w:cs/>
        </w:rPr>
        <w:t>กู้ยืม</w:t>
      </w:r>
      <w:r w:rsidR="004E394B" w:rsidRPr="00590112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1A6D33" w:rsidRPr="00590112">
        <w:rPr>
          <w:rFonts w:asciiTheme="majorBidi" w:hAnsiTheme="majorBidi" w:cstheme="majorBidi"/>
          <w:sz w:val="30"/>
          <w:szCs w:val="30"/>
          <w:lang w:val="en-US"/>
        </w:rPr>
        <w:t>19</w:t>
      </w:r>
      <w:r w:rsidR="004E394B" w:rsidRPr="00590112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Pr="00590112">
        <w:rPr>
          <w:rFonts w:asciiTheme="majorBidi" w:hAnsiTheme="majorBidi" w:cstheme="majorBidi"/>
          <w:spacing w:val="-2"/>
          <w:sz w:val="30"/>
          <w:szCs w:val="30"/>
          <w:cs/>
        </w:rPr>
        <w:t>โดยมีอัตรา</w:t>
      </w:r>
      <w:r w:rsidRPr="00590112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ดอกเบี้ยเงินกู้ยืมขั้นต่ำ (</w:t>
      </w:r>
      <w:r w:rsidRPr="00590112">
        <w:rPr>
          <w:rFonts w:asciiTheme="majorBidi" w:hAnsiTheme="majorBidi" w:cstheme="majorBidi"/>
          <w:spacing w:val="-2"/>
          <w:sz w:val="30"/>
          <w:szCs w:val="30"/>
          <w:lang w:val="en-US"/>
        </w:rPr>
        <w:t>MLR</w:t>
      </w:r>
      <w:r w:rsidRPr="00590112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)</w:t>
      </w:r>
      <w:r w:rsidRPr="00590112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590112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ลบด้วยอัตราคงที่ต่อปีตามที่กำหนดไว้</w:t>
      </w:r>
      <w:r w:rsidR="00912B83" w:rsidRPr="00590112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590112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ในสัญญา </w:t>
      </w:r>
      <w:r w:rsidR="00EC11CD">
        <w:rPr>
          <w:rFonts w:asciiTheme="majorBidi" w:hAnsiTheme="majorBidi" w:cstheme="majorBidi" w:hint="cs"/>
          <w:sz w:val="30"/>
          <w:szCs w:val="30"/>
          <w:cs/>
        </w:rPr>
        <w:t>บริษัทย่อยต้องจ่าย</w:t>
      </w:r>
      <w:r w:rsidRPr="00590112">
        <w:rPr>
          <w:rFonts w:asciiTheme="majorBidi" w:hAnsiTheme="majorBidi" w:cstheme="majorBidi" w:hint="cs"/>
          <w:sz w:val="30"/>
          <w:szCs w:val="30"/>
          <w:cs/>
        </w:rPr>
        <w:t xml:space="preserve">ชำระคืนงวดแรกเมื่อครบกำหนดเวลา </w:t>
      </w:r>
      <w:r w:rsidR="0049256F" w:rsidRPr="00590112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59011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เดือน นับแต่วันที่เบิกรับเงินกู้งวดแรก </w:t>
      </w:r>
      <w:r w:rsidR="00912B83" w:rsidRPr="00590112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59011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โดยมีรายละเอียดการผ่อนชำระคืนตามที่กำหนดไว้ในสัญญา </w:t>
      </w:r>
      <w:r w:rsidR="001A6D33" w:rsidRPr="00590112"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="00EC11CD">
        <w:rPr>
          <w:rFonts w:asciiTheme="majorBidi" w:hAnsiTheme="majorBidi" w:cstheme="majorBidi" w:hint="cs"/>
          <w:sz w:val="30"/>
          <w:szCs w:val="30"/>
          <w:cs/>
          <w:lang w:val="en-US"/>
        </w:rPr>
        <w:t>มี</w:t>
      </w:r>
      <w:r w:rsidR="001A6D33" w:rsidRPr="0059011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กำหนดชำระคืนเงินต้นพร้อมดอกเบี้ยให้เสร็จสิ้นภายใน </w:t>
      </w:r>
      <w:r w:rsidR="001A6D33" w:rsidRPr="00590112">
        <w:rPr>
          <w:rFonts w:asciiTheme="majorBidi" w:hAnsiTheme="majorBidi" w:cstheme="majorBidi"/>
          <w:sz w:val="30"/>
          <w:szCs w:val="30"/>
          <w:lang w:val="en-US"/>
        </w:rPr>
        <w:t>84</w:t>
      </w:r>
      <w:r w:rsidR="001A6D33" w:rsidRPr="0059011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เดือนนับแต่เดือนที่มีการเบิกรับเงินกู้ยืม </w:t>
      </w:r>
      <w:r w:rsidRPr="00590112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เงินกู้ยืมดังกล่าวมีวัตถุประสงค์เพื่อ</w:t>
      </w:r>
      <w:r w:rsidRPr="00590112">
        <w:rPr>
          <w:rFonts w:asciiTheme="majorBidi" w:hAnsiTheme="majorBidi" w:cstheme="majorBidi" w:hint="cs"/>
          <w:sz w:val="30"/>
          <w:szCs w:val="30"/>
          <w:cs/>
        </w:rPr>
        <w:t>ชำระค่าติดตั้งเครื่องจักร</w:t>
      </w:r>
      <w:r w:rsidRPr="00B071E5">
        <w:rPr>
          <w:rFonts w:asciiTheme="majorBidi" w:hAnsiTheme="majorBidi" w:cstheme="majorBidi" w:hint="cs"/>
          <w:spacing w:val="-9"/>
          <w:sz w:val="30"/>
          <w:szCs w:val="30"/>
          <w:cs/>
        </w:rPr>
        <w:t>และอุปกรณ์ ณ วันที่</w:t>
      </w:r>
      <w:r w:rsidR="008F61F4" w:rsidRPr="00B071E5">
        <w:rPr>
          <w:rFonts w:asciiTheme="majorBidi" w:hAnsiTheme="majorBidi" w:cstheme="majorBidi" w:hint="cs"/>
          <w:spacing w:val="-9"/>
          <w:sz w:val="30"/>
          <w:szCs w:val="30"/>
          <w:cs/>
        </w:rPr>
        <w:t xml:space="preserve"> </w:t>
      </w:r>
      <w:r w:rsidR="008E7825" w:rsidRPr="00B071E5">
        <w:rPr>
          <w:rFonts w:asciiTheme="majorBidi" w:hAnsiTheme="majorBidi" w:cstheme="majorBidi"/>
          <w:spacing w:val="-9"/>
          <w:sz w:val="30"/>
          <w:szCs w:val="30"/>
          <w:lang w:val="en-US"/>
        </w:rPr>
        <w:t>3</w:t>
      </w:r>
      <w:r w:rsidR="00B071E5" w:rsidRPr="00B071E5">
        <w:rPr>
          <w:rFonts w:asciiTheme="majorBidi" w:hAnsiTheme="majorBidi" w:cstheme="majorBidi"/>
          <w:spacing w:val="-9"/>
          <w:sz w:val="30"/>
          <w:szCs w:val="30"/>
          <w:lang w:val="en-US"/>
        </w:rPr>
        <w:t>0</w:t>
      </w:r>
      <w:r w:rsidR="008E7825" w:rsidRPr="00B071E5">
        <w:rPr>
          <w:rFonts w:asciiTheme="majorBidi" w:hAnsiTheme="majorBidi" w:cstheme="majorBidi"/>
          <w:spacing w:val="-9"/>
          <w:sz w:val="30"/>
          <w:szCs w:val="30"/>
          <w:lang w:val="en-US"/>
        </w:rPr>
        <w:t xml:space="preserve"> </w:t>
      </w:r>
      <w:r w:rsidR="00B071E5" w:rsidRPr="00B071E5">
        <w:rPr>
          <w:rFonts w:asciiTheme="majorBidi" w:hAnsiTheme="majorBidi" w:cstheme="majorBidi" w:hint="cs"/>
          <w:spacing w:val="-9"/>
          <w:sz w:val="30"/>
          <w:szCs w:val="30"/>
          <w:cs/>
        </w:rPr>
        <w:t>มิถุนายน</w:t>
      </w:r>
      <w:r w:rsidR="008E7825" w:rsidRPr="00B071E5">
        <w:rPr>
          <w:rFonts w:asciiTheme="majorBidi" w:hAnsiTheme="majorBidi" w:cstheme="majorBidi"/>
          <w:spacing w:val="-9"/>
          <w:sz w:val="30"/>
          <w:szCs w:val="30"/>
          <w:cs/>
        </w:rPr>
        <w:t xml:space="preserve"> </w:t>
      </w:r>
      <w:r w:rsidR="008E7825" w:rsidRPr="00B071E5">
        <w:rPr>
          <w:rFonts w:asciiTheme="majorBidi" w:hAnsiTheme="majorBidi" w:cstheme="majorBidi"/>
          <w:spacing w:val="-9"/>
          <w:sz w:val="30"/>
          <w:szCs w:val="30"/>
          <w:lang w:val="en-US"/>
        </w:rPr>
        <w:t>2</w:t>
      </w:r>
      <w:r w:rsidR="008E7825" w:rsidRPr="00B071E5">
        <w:rPr>
          <w:rFonts w:asciiTheme="majorBidi" w:hAnsiTheme="majorBidi" w:cstheme="majorBidi"/>
          <w:spacing w:val="-9"/>
          <w:sz w:val="30"/>
          <w:szCs w:val="30"/>
        </w:rPr>
        <w:t>569</w:t>
      </w:r>
      <w:r w:rsidRPr="00B071E5">
        <w:rPr>
          <w:rFonts w:asciiTheme="majorBidi" w:hAnsiTheme="majorBidi" w:cstheme="majorBidi"/>
          <w:spacing w:val="-9"/>
          <w:sz w:val="30"/>
          <w:szCs w:val="30"/>
          <w:lang w:val="en-US"/>
        </w:rPr>
        <w:t xml:space="preserve"> </w:t>
      </w:r>
      <w:r w:rsidRPr="00B071E5">
        <w:rPr>
          <w:rFonts w:asciiTheme="majorBidi" w:hAnsiTheme="majorBidi" w:cstheme="majorBidi" w:hint="cs"/>
          <w:spacing w:val="-9"/>
          <w:sz w:val="30"/>
          <w:szCs w:val="30"/>
          <w:cs/>
          <w:lang w:val="en-US"/>
        </w:rPr>
        <w:t xml:space="preserve">ยอดคงเหลือเงินกู้ยืมมีจำนวนเงิน </w:t>
      </w:r>
      <w:r w:rsidR="0049256F" w:rsidRPr="00B071E5">
        <w:rPr>
          <w:rFonts w:asciiTheme="majorBidi" w:hAnsiTheme="majorBidi" w:cstheme="majorBidi"/>
          <w:spacing w:val="-9"/>
          <w:sz w:val="30"/>
          <w:szCs w:val="30"/>
          <w:lang w:val="en-US"/>
        </w:rPr>
        <w:t>1</w:t>
      </w:r>
      <w:r w:rsidRPr="00B071E5">
        <w:rPr>
          <w:rFonts w:asciiTheme="majorBidi" w:hAnsiTheme="majorBidi" w:cstheme="majorBidi"/>
          <w:spacing w:val="-9"/>
          <w:sz w:val="30"/>
          <w:szCs w:val="30"/>
          <w:lang w:val="en-US"/>
        </w:rPr>
        <w:t>8.</w:t>
      </w:r>
      <w:r w:rsidR="0049256F" w:rsidRPr="00B071E5">
        <w:rPr>
          <w:rFonts w:asciiTheme="majorBidi" w:hAnsiTheme="majorBidi" w:cstheme="majorBidi"/>
          <w:spacing w:val="-9"/>
          <w:sz w:val="30"/>
          <w:szCs w:val="30"/>
          <w:lang w:val="en-US"/>
        </w:rPr>
        <w:t>01</w:t>
      </w:r>
      <w:r w:rsidRPr="00B071E5">
        <w:rPr>
          <w:rFonts w:asciiTheme="majorBidi" w:hAnsiTheme="majorBidi" w:cstheme="majorBidi"/>
          <w:spacing w:val="-9"/>
          <w:sz w:val="30"/>
          <w:szCs w:val="30"/>
          <w:lang w:val="en-US"/>
        </w:rPr>
        <w:t xml:space="preserve"> </w:t>
      </w:r>
      <w:r w:rsidRPr="00B071E5">
        <w:rPr>
          <w:rFonts w:asciiTheme="majorBidi" w:hAnsiTheme="majorBidi" w:cstheme="majorBidi" w:hint="cs"/>
          <w:spacing w:val="-9"/>
          <w:sz w:val="30"/>
          <w:szCs w:val="30"/>
          <w:cs/>
          <w:lang w:val="en-US"/>
        </w:rPr>
        <w:t xml:space="preserve">ล้านบาท </w:t>
      </w:r>
      <w:r w:rsidRPr="00B071E5">
        <w:rPr>
          <w:rFonts w:asciiTheme="majorBidi" w:hAnsiTheme="majorBidi" w:cstheme="majorBidi"/>
          <w:i/>
          <w:iCs/>
          <w:spacing w:val="-9"/>
          <w:sz w:val="30"/>
          <w:szCs w:val="30"/>
          <w:lang w:val="en-US"/>
        </w:rPr>
        <w:t>(</w:t>
      </w:r>
      <w:r w:rsidR="008E7825" w:rsidRPr="00B071E5">
        <w:rPr>
          <w:rFonts w:asciiTheme="majorBidi" w:hAnsiTheme="majorBidi" w:cstheme="majorBidi"/>
          <w:i/>
          <w:iCs/>
          <w:spacing w:val="-9"/>
          <w:sz w:val="30"/>
          <w:szCs w:val="30"/>
        </w:rPr>
        <w:t xml:space="preserve">31 </w:t>
      </w:r>
      <w:r w:rsidR="008E7825" w:rsidRPr="00B071E5">
        <w:rPr>
          <w:rFonts w:asciiTheme="majorBidi" w:hAnsiTheme="majorBidi" w:cstheme="majorBidi" w:hint="cs"/>
          <w:i/>
          <w:iCs/>
          <w:spacing w:val="-9"/>
          <w:sz w:val="30"/>
          <w:szCs w:val="30"/>
          <w:cs/>
        </w:rPr>
        <w:t xml:space="preserve">ธันวาคม </w:t>
      </w:r>
      <w:r w:rsidR="008E7825" w:rsidRPr="00B071E5">
        <w:rPr>
          <w:rFonts w:asciiTheme="majorBidi" w:hAnsiTheme="majorBidi" w:cstheme="majorBidi"/>
          <w:i/>
          <w:iCs/>
          <w:spacing w:val="-9"/>
          <w:sz w:val="30"/>
          <w:szCs w:val="30"/>
          <w:lang w:val="en-US"/>
        </w:rPr>
        <w:t>2</w:t>
      </w:r>
      <w:r w:rsidR="008E7825" w:rsidRPr="00B071E5">
        <w:rPr>
          <w:rFonts w:asciiTheme="majorBidi" w:hAnsiTheme="majorBidi" w:cstheme="majorBidi"/>
          <w:i/>
          <w:iCs/>
          <w:spacing w:val="-9"/>
          <w:sz w:val="30"/>
          <w:szCs w:val="30"/>
        </w:rPr>
        <w:t>56</w:t>
      </w:r>
      <w:r w:rsidR="008E7825" w:rsidRPr="00B071E5">
        <w:rPr>
          <w:rFonts w:asciiTheme="majorBidi" w:hAnsiTheme="majorBidi" w:cstheme="majorBidi" w:hint="cs"/>
          <w:i/>
          <w:iCs/>
          <w:spacing w:val="-9"/>
          <w:sz w:val="30"/>
          <w:szCs w:val="30"/>
          <w:cs/>
        </w:rPr>
        <w:t>8</w:t>
      </w:r>
      <w:r w:rsidR="008E7825" w:rsidRPr="00B071E5">
        <w:rPr>
          <w:rFonts w:asciiTheme="majorBidi" w:hAnsiTheme="majorBidi" w:cstheme="majorBidi"/>
          <w:i/>
          <w:iCs/>
          <w:spacing w:val="-9"/>
          <w:sz w:val="30"/>
          <w:szCs w:val="30"/>
        </w:rPr>
        <w:t>:</w:t>
      </w:r>
      <w:r w:rsidR="008E7825" w:rsidRPr="00B071E5">
        <w:rPr>
          <w:rFonts w:asciiTheme="majorBidi" w:hAnsiTheme="majorBidi" w:cstheme="majorBidi" w:hint="cs"/>
          <w:i/>
          <w:iCs/>
          <w:spacing w:val="-9"/>
          <w:sz w:val="30"/>
          <w:szCs w:val="30"/>
          <w:cs/>
        </w:rPr>
        <w:t xml:space="preserve"> </w:t>
      </w:r>
      <w:r w:rsidR="008E7825" w:rsidRPr="00B071E5">
        <w:rPr>
          <w:rFonts w:asciiTheme="majorBidi" w:hAnsiTheme="majorBidi" w:cstheme="majorBidi"/>
          <w:i/>
          <w:iCs/>
          <w:spacing w:val="-9"/>
          <w:sz w:val="30"/>
          <w:szCs w:val="30"/>
        </w:rPr>
        <w:t xml:space="preserve">18.01 </w:t>
      </w:r>
      <w:r w:rsidR="008E7825" w:rsidRPr="00B071E5">
        <w:rPr>
          <w:rFonts w:asciiTheme="majorBidi" w:hAnsiTheme="majorBidi" w:cstheme="majorBidi" w:hint="cs"/>
          <w:i/>
          <w:iCs/>
          <w:spacing w:val="-9"/>
          <w:sz w:val="30"/>
          <w:szCs w:val="30"/>
          <w:cs/>
        </w:rPr>
        <w:t>ล้านบาท</w:t>
      </w:r>
      <w:r w:rsidRPr="00B071E5">
        <w:rPr>
          <w:rFonts w:asciiTheme="majorBidi" w:hAnsiTheme="majorBidi" w:cstheme="majorBidi" w:hint="cs"/>
          <w:i/>
          <w:iCs/>
          <w:spacing w:val="-9"/>
          <w:sz w:val="30"/>
          <w:szCs w:val="30"/>
          <w:cs/>
          <w:lang w:val="en-US"/>
        </w:rPr>
        <w:t>)</w:t>
      </w:r>
    </w:p>
    <w:p w14:paraId="61D43825" w14:textId="77777777" w:rsidR="00A34F1B" w:rsidRPr="009C6693" w:rsidRDefault="00A34F1B" w:rsidP="00A34F1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57AD0D7" w14:textId="436C970A" w:rsidR="00A34F1B" w:rsidRPr="007A7C07" w:rsidRDefault="00A34F1B" w:rsidP="00A34F1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7A7C07">
        <w:rPr>
          <w:rFonts w:asciiTheme="majorBidi" w:hAnsiTheme="majorBidi" w:cstheme="majorBidi" w:hint="cs"/>
          <w:sz w:val="30"/>
          <w:szCs w:val="30"/>
          <w:cs/>
        </w:rPr>
        <w:lastRenderedPageBreak/>
        <w:t>ภายใต้สัญญาเงินกู้ยืม</w:t>
      </w:r>
      <w:r w:rsidR="006F6D78">
        <w:rPr>
          <w:rFonts w:asciiTheme="majorBidi" w:hAnsiTheme="majorBidi" w:cstheme="majorBidi" w:hint="cs"/>
          <w:sz w:val="30"/>
          <w:szCs w:val="30"/>
          <w:cs/>
        </w:rPr>
        <w:t>ทั้งสองฉบับ</w:t>
      </w:r>
      <w:r w:rsidRPr="007A7C07">
        <w:rPr>
          <w:rFonts w:asciiTheme="majorBidi" w:hAnsiTheme="majorBidi" w:cstheme="majorBidi"/>
          <w:sz w:val="30"/>
          <w:szCs w:val="30"/>
        </w:rPr>
        <w:t xml:space="preserve"> </w:t>
      </w:r>
      <w:r w:rsidRPr="007A7C07">
        <w:rPr>
          <w:rFonts w:asciiTheme="majorBidi" w:hAnsiTheme="majorBidi" w:cstheme="majorBidi" w:hint="cs"/>
          <w:sz w:val="30"/>
          <w:szCs w:val="30"/>
          <w:cs/>
        </w:rPr>
        <w:t>บริษัทย่อยจะต้องปฏิบัติตามเงื่อนไข เช่น การดำรงอัตราส่วนของหนี้สินต่อ</w:t>
      </w:r>
      <w:r w:rsidR="00365A2D">
        <w:rPr>
          <w:rFonts w:asciiTheme="majorBidi" w:hAnsiTheme="majorBidi" w:cstheme="majorBidi"/>
          <w:sz w:val="30"/>
          <w:szCs w:val="30"/>
          <w:cs/>
        </w:rPr>
        <w:br/>
      </w:r>
      <w:r w:rsidRPr="007A7C07">
        <w:rPr>
          <w:rFonts w:asciiTheme="majorBidi" w:hAnsiTheme="majorBidi" w:cstheme="majorBidi" w:hint="cs"/>
          <w:sz w:val="30"/>
          <w:szCs w:val="30"/>
          <w:cs/>
        </w:rPr>
        <w:t xml:space="preserve">ส่วนของผู้ถือหุ้นและอัตราส่วนความสามารถในการชำระหนี้ในอัตราที่กำหนดไว้ในสัญญา นับตั้งแต่งบการเงินประจำปี </w:t>
      </w:r>
      <w:r w:rsidR="0049256F" w:rsidRPr="0049256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AB2F00">
        <w:rPr>
          <w:rFonts w:asciiTheme="majorBidi" w:hAnsiTheme="majorBidi" w:cstheme="majorBidi"/>
          <w:sz w:val="30"/>
          <w:szCs w:val="30"/>
          <w:lang w:val="en-US"/>
        </w:rPr>
        <w:t>568</w:t>
      </w:r>
      <w:r w:rsidRPr="007A7C0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A7C07">
        <w:rPr>
          <w:rFonts w:asciiTheme="majorBidi" w:hAnsiTheme="majorBidi" w:cstheme="majorBidi" w:hint="cs"/>
          <w:sz w:val="30"/>
          <w:szCs w:val="30"/>
          <w:cs/>
          <w:lang w:val="en-US"/>
        </w:rPr>
        <w:t>เป็นต้นไป</w:t>
      </w:r>
      <w:r w:rsidRPr="007A7C0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3AA8312" w14:textId="77777777" w:rsidR="00A34F1B" w:rsidRPr="009C6693" w:rsidRDefault="00A34F1B" w:rsidP="00A34F1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F7347DE" w14:textId="1A3C4E01" w:rsidR="00A34F1B" w:rsidRDefault="00A34F1B" w:rsidP="00A34F1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/>
          <w:spacing w:val="-4"/>
          <w:sz w:val="30"/>
          <w:szCs w:val="30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ณ วันที่ </w:t>
      </w:r>
      <w:r w:rsidR="0049256F" w:rsidRPr="0049256F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ธันวาคม </w:t>
      </w:r>
      <w:r w:rsidR="0049256F" w:rsidRPr="0049256F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Pr="00AB2F00">
        <w:rPr>
          <w:rFonts w:asciiTheme="majorBidi" w:hAnsiTheme="majorBidi" w:cstheme="majorBidi"/>
          <w:spacing w:val="-4"/>
          <w:sz w:val="30"/>
          <w:szCs w:val="30"/>
          <w:lang w:val="en-US"/>
        </w:rPr>
        <w:t>568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บริษัทย่อยไม่สามารถปฏิบัติตามเงื่อนไขตามที่ระบุภายใต้สัญญาเงินกู้ยืมได้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hint="cs"/>
          <w:spacing w:val="-4"/>
          <w:sz w:val="30"/>
          <w:szCs w:val="30"/>
          <w:cs/>
        </w:rPr>
        <w:t>เป็น</w:t>
      </w:r>
      <w:r w:rsidRPr="00712714">
        <w:rPr>
          <w:rFonts w:asciiTheme="majorBidi" w:hAnsiTheme="majorBidi" w:hint="cs"/>
          <w:spacing w:val="-4"/>
          <w:sz w:val="30"/>
          <w:szCs w:val="30"/>
          <w:cs/>
        </w:rPr>
        <w:t>ผลให้สถาบันการเงิน</w:t>
      </w:r>
      <w:r>
        <w:rPr>
          <w:rFonts w:asciiTheme="majorBidi" w:hAnsiTheme="majorBidi" w:hint="cs"/>
          <w:spacing w:val="-4"/>
          <w:sz w:val="30"/>
          <w:szCs w:val="30"/>
          <w:cs/>
        </w:rPr>
        <w:t>ในประเทศดังกล่าว</w:t>
      </w:r>
      <w:r w:rsidRPr="00712714">
        <w:rPr>
          <w:rFonts w:asciiTheme="majorBidi" w:hAnsiTheme="majorBidi" w:hint="cs"/>
          <w:spacing w:val="-4"/>
          <w:sz w:val="30"/>
          <w:szCs w:val="30"/>
          <w:cs/>
        </w:rPr>
        <w:t>สามารถใช้สิทธิตามที่ระบุในสัญญา</w:t>
      </w:r>
      <w:r>
        <w:rPr>
          <w:rFonts w:asciiTheme="majorBidi" w:hAnsiTheme="majorBidi" w:hint="cs"/>
          <w:spacing w:val="-4"/>
          <w:sz w:val="30"/>
          <w:szCs w:val="30"/>
          <w:cs/>
        </w:rPr>
        <w:t>ใน</w:t>
      </w:r>
      <w:r w:rsidRPr="00712714">
        <w:rPr>
          <w:rFonts w:asciiTheme="majorBidi" w:hAnsiTheme="majorBidi" w:hint="cs"/>
          <w:spacing w:val="-4"/>
          <w:sz w:val="30"/>
          <w:szCs w:val="30"/>
          <w:cs/>
        </w:rPr>
        <w:t>การเรียกชำระหนี้เงินกู้ยืมคงเหลือทั้งจำนวนจากบริษัท</w:t>
      </w:r>
      <w:r>
        <w:rPr>
          <w:rFonts w:asciiTheme="majorBidi" w:hAnsiTheme="majorBidi" w:hint="cs"/>
          <w:spacing w:val="-4"/>
          <w:sz w:val="30"/>
          <w:szCs w:val="30"/>
          <w:cs/>
        </w:rPr>
        <w:t>ย่อย</w:t>
      </w:r>
      <w:r w:rsidRPr="00712714">
        <w:rPr>
          <w:rFonts w:asciiTheme="majorBidi" w:hAnsiTheme="majorBidi" w:hint="cs"/>
          <w:spacing w:val="-4"/>
          <w:sz w:val="30"/>
          <w:szCs w:val="30"/>
          <w:cs/>
        </w:rPr>
        <w:t>ได้</w:t>
      </w:r>
      <w:r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CC4AA2">
        <w:rPr>
          <w:rFonts w:asciiTheme="majorBidi" w:hAnsiTheme="majorBidi" w:hint="cs"/>
          <w:spacing w:val="-4"/>
          <w:sz w:val="30"/>
          <w:szCs w:val="30"/>
          <w:cs/>
        </w:rPr>
        <w:t>อย่างไรก็ตา</w:t>
      </w:r>
      <w:r w:rsidRPr="0023783C">
        <w:rPr>
          <w:rFonts w:asciiTheme="majorBidi" w:hAnsiTheme="majorBidi" w:hint="cs"/>
          <w:spacing w:val="-4"/>
          <w:sz w:val="30"/>
          <w:szCs w:val="30"/>
          <w:cs/>
        </w:rPr>
        <w:t>ม</w:t>
      </w:r>
      <w:r>
        <w:rPr>
          <w:rFonts w:asciiTheme="majorBidi" w:hAnsi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hint="cs"/>
          <w:spacing w:val="-4"/>
          <w:sz w:val="30"/>
          <w:szCs w:val="30"/>
          <w:cs/>
        </w:rPr>
        <w:t>บริษัทย่อยได้รับจดหมายจากสถาบันการเงินในประเทศดังกล่าวลง</w:t>
      </w:r>
      <w:r w:rsidRPr="0023783C">
        <w:rPr>
          <w:rFonts w:asciiTheme="majorBidi" w:hAnsiTheme="majorBidi" w:hint="cs"/>
          <w:spacing w:val="-4"/>
          <w:sz w:val="30"/>
          <w:szCs w:val="30"/>
          <w:cs/>
        </w:rPr>
        <w:t>วันที่</w:t>
      </w:r>
      <w:r w:rsidRPr="0023783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9256F" w:rsidRPr="0049256F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Pr="00AB2F00">
        <w:rPr>
          <w:rFonts w:asciiTheme="majorBidi" w:hAnsiTheme="majorBidi"/>
          <w:spacing w:val="-4"/>
          <w:sz w:val="30"/>
          <w:szCs w:val="30"/>
          <w:lang w:val="en-US"/>
        </w:rPr>
        <w:t>8</w:t>
      </w:r>
      <w:r w:rsidRPr="00CC4AA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pacing w:val="-4"/>
          <w:sz w:val="30"/>
          <w:szCs w:val="30"/>
          <w:cs/>
        </w:rPr>
        <w:t>พฤศจิกายน</w:t>
      </w:r>
      <w:r w:rsidRPr="00CC4AA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9256F" w:rsidRPr="0049256F">
        <w:rPr>
          <w:rFonts w:asciiTheme="majorBidi" w:hAnsiTheme="majorBidi"/>
          <w:spacing w:val="-4"/>
          <w:sz w:val="30"/>
          <w:szCs w:val="30"/>
          <w:lang w:val="en-US"/>
        </w:rPr>
        <w:t>2</w:t>
      </w:r>
      <w:r w:rsidRPr="00AB2F00">
        <w:rPr>
          <w:rFonts w:asciiTheme="majorBidi" w:hAnsiTheme="majorBidi"/>
          <w:spacing w:val="-4"/>
          <w:sz w:val="30"/>
          <w:szCs w:val="30"/>
          <w:lang w:val="en-US"/>
        </w:rPr>
        <w:t>568</w:t>
      </w:r>
      <w:r>
        <w:rPr>
          <w:rFonts w:asciiTheme="majorBidi" w:hAnsi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hint="cs"/>
          <w:spacing w:val="-4"/>
          <w:sz w:val="30"/>
          <w:szCs w:val="30"/>
          <w:cs/>
        </w:rPr>
        <w:t>อนุญาตให้ผ่อนผันการปฏิบัติตามเงื่อนไขของสัญญาเงินกู้ยืมโดยไม่ถือเป็นเหตุละเมิดสัญญาตามสัญญา</w:t>
      </w:r>
      <w:r>
        <w:rPr>
          <w:rFonts w:asciiTheme="majorBidi" w:hAnsiTheme="majorBidi"/>
          <w:spacing w:val="-4"/>
          <w:sz w:val="30"/>
          <w:szCs w:val="30"/>
          <w:cs/>
        </w:rPr>
        <w:br/>
      </w:r>
      <w:r>
        <w:rPr>
          <w:rFonts w:asciiTheme="majorBidi" w:hAnsiTheme="majorBidi" w:hint="cs"/>
          <w:spacing w:val="-4"/>
          <w:sz w:val="30"/>
          <w:szCs w:val="30"/>
          <w:cs/>
        </w:rPr>
        <w:t>เงินกู้ยืม ดังนั้นบริษัทย่อยจึงจัดประเภทเงินกู้ยืมดังกล่าวเป็นเงินกู้ยืมระยะยาวจากสถาบันการเงิน</w:t>
      </w:r>
    </w:p>
    <w:p w14:paraId="08C8FE04" w14:textId="77777777" w:rsidR="00A2546F" w:rsidRPr="00A2546F" w:rsidRDefault="00A2546F" w:rsidP="00A34F1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</w:p>
    <w:p w14:paraId="12F627D0" w14:textId="17F35149" w:rsidR="00A84BB9" w:rsidRPr="004C39B4" w:rsidRDefault="00B25426" w:rsidP="004C39B4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/>
          <w:spacing w:val="-7"/>
          <w:sz w:val="30"/>
          <w:szCs w:val="30"/>
          <w:cs/>
          <w:lang w:val="en-US"/>
        </w:rPr>
      </w:pPr>
      <w:r w:rsidRPr="008A062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ในเดือนมกราคม </w:t>
      </w:r>
      <w:r w:rsidRPr="008A0629">
        <w:rPr>
          <w:rFonts w:asciiTheme="majorBidi" w:hAnsiTheme="majorBidi" w:cstheme="majorBidi"/>
          <w:spacing w:val="-4"/>
          <w:sz w:val="30"/>
          <w:szCs w:val="30"/>
          <w:lang w:val="en-US"/>
        </w:rPr>
        <w:t>2569</w:t>
      </w:r>
      <w:r w:rsidRPr="008A0629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บริษัทย่อยได้รับหนังสืออนุมัติเงื่อนไขในการชำระหนี้จาก</w:t>
      </w:r>
      <w:r w:rsidRPr="008A0629">
        <w:rPr>
          <w:rFonts w:asciiTheme="majorBidi" w:hAnsiTheme="majorBidi" w:hint="cs"/>
          <w:spacing w:val="-4"/>
          <w:sz w:val="30"/>
          <w:szCs w:val="30"/>
          <w:cs/>
        </w:rPr>
        <w:t>สถาบันการเงินในประเทศดังกล่าว</w:t>
      </w:r>
      <w:r w:rsidRPr="008A0629">
        <w:rPr>
          <w:rFonts w:asciiTheme="majorBidi" w:hAnsiTheme="majorBidi" w:cstheme="minorBidi" w:hint="cs"/>
          <w:spacing w:val="-4"/>
          <w:sz w:val="30"/>
          <w:szCs w:val="38"/>
          <w:cs/>
        </w:rPr>
        <w:t xml:space="preserve"> </w:t>
      </w:r>
      <w:r w:rsidR="0007163D" w:rsidRPr="008A0629">
        <w:rPr>
          <w:rFonts w:ascii="Angsana New" w:hAnsi="Angsana New" w:hint="cs"/>
          <w:spacing w:val="-4"/>
          <w:sz w:val="30"/>
          <w:szCs w:val="30"/>
          <w:cs/>
        </w:rPr>
        <w:t>จาก</w:t>
      </w:r>
      <w:r w:rsidRPr="008A0629">
        <w:rPr>
          <w:rFonts w:ascii="Angsana New" w:hAnsi="Angsana New" w:hint="cs"/>
          <w:spacing w:val="-4"/>
          <w:sz w:val="30"/>
          <w:szCs w:val="30"/>
          <w:cs/>
        </w:rPr>
        <w:t>วงเงินกู้</w:t>
      </w:r>
      <w:r w:rsidR="00912B83" w:rsidRPr="008A0629">
        <w:rPr>
          <w:rFonts w:ascii="Angsana New" w:hAnsi="Angsana New" w:hint="cs"/>
          <w:spacing w:val="-4"/>
          <w:sz w:val="30"/>
          <w:szCs w:val="30"/>
          <w:cs/>
        </w:rPr>
        <w:t>ยืม</w:t>
      </w:r>
      <w:r w:rsidRPr="008A0629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8A0629">
        <w:rPr>
          <w:rFonts w:asciiTheme="majorBidi" w:hAnsiTheme="majorBidi"/>
          <w:spacing w:val="-4"/>
          <w:sz w:val="30"/>
          <w:szCs w:val="30"/>
        </w:rPr>
        <w:t>425</w:t>
      </w:r>
      <w:r w:rsidRPr="008A0629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8A0629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8A0629">
        <w:rPr>
          <w:rFonts w:asciiTheme="majorBidi" w:hAnsiTheme="majorBidi" w:cs="Times New Roman" w:hint="cs"/>
          <w:spacing w:val="-4"/>
          <w:sz w:val="30"/>
          <w:szCs w:val="30"/>
          <w:cs/>
        </w:rPr>
        <w:t xml:space="preserve"> </w:t>
      </w:r>
      <w:r w:rsidRPr="008A0629">
        <w:rPr>
          <w:rFonts w:ascii="Angsana New" w:hAnsi="Angsana New" w:hint="cs"/>
          <w:spacing w:val="-4"/>
          <w:sz w:val="30"/>
          <w:szCs w:val="30"/>
          <w:cs/>
        </w:rPr>
        <w:t>โดยสถาบันการเงินยินยอมให้บริษัทย่อยปลอดชำระคืนเงินต้นในช่วงระยะเวลาที่กำหนด</w:t>
      </w:r>
      <w:r w:rsidRPr="008A0629">
        <w:rPr>
          <w:rFonts w:asciiTheme="majorBidi" w:hAnsiTheme="majorBidi"/>
          <w:spacing w:val="-4"/>
          <w:sz w:val="30"/>
          <w:szCs w:val="30"/>
        </w:rPr>
        <w:t xml:space="preserve"> (Grace Period)</w:t>
      </w:r>
      <w:r w:rsidRPr="008A0629">
        <w:rPr>
          <w:rFonts w:asciiTheme="majorBidi" w:hAnsiTheme="majorBidi" w:hint="cs"/>
          <w:spacing w:val="-4"/>
          <w:sz w:val="30"/>
          <w:szCs w:val="30"/>
          <w:cs/>
        </w:rPr>
        <w:t xml:space="preserve"> สำหรับระยะเวลาตั้งแต่เดือนมกราคม </w:t>
      </w:r>
      <w:r w:rsidRPr="008A0629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ถึงเดือนธันวาคม</w:t>
      </w:r>
      <w:r w:rsidRPr="008A0629">
        <w:rPr>
          <w:rFonts w:asciiTheme="majorBidi" w:hAnsiTheme="majorBidi"/>
          <w:spacing w:val="-4"/>
          <w:sz w:val="30"/>
          <w:szCs w:val="30"/>
          <w:lang w:val="en-US"/>
        </w:rPr>
        <w:t xml:space="preserve"> 2569</w:t>
      </w:r>
      <w:r w:rsidRPr="008A0629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 รวมเป็นจำนวนเงิน </w:t>
      </w:r>
      <w:r w:rsidRPr="008A0629">
        <w:rPr>
          <w:rFonts w:asciiTheme="majorBidi" w:hAnsiTheme="majorBidi"/>
          <w:spacing w:val="-4"/>
          <w:sz w:val="30"/>
          <w:szCs w:val="30"/>
          <w:lang w:val="en-US"/>
        </w:rPr>
        <w:t>42</w:t>
      </w:r>
      <w:r w:rsidRPr="008A0629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 ล้านบาท </w:t>
      </w:r>
      <w:r w:rsidR="001A2CAD" w:rsidRPr="008A0629">
        <w:rPr>
          <w:rFonts w:asciiTheme="majorBidi" w:hAnsiTheme="majorBidi"/>
          <w:spacing w:val="-4"/>
          <w:sz w:val="30"/>
          <w:szCs w:val="30"/>
          <w:cs/>
          <w:lang w:val="en-US"/>
        </w:rPr>
        <w:br/>
      </w:r>
      <w:r w:rsidRPr="008A0629">
        <w:rPr>
          <w:rFonts w:asciiTheme="majorBidi" w:hAnsiTheme="majorBidi" w:hint="cs"/>
          <w:spacing w:val="-7"/>
          <w:sz w:val="30"/>
          <w:szCs w:val="30"/>
          <w:cs/>
          <w:lang w:val="en-US"/>
        </w:rPr>
        <w:t xml:space="preserve">โดยจะชำระคืนทั้งจำนวนในงวดสุดท้ายของสัญญา </w:t>
      </w:r>
      <w:r w:rsidR="004C39B4" w:rsidRPr="008A0629">
        <w:rPr>
          <w:rFonts w:asciiTheme="majorBidi" w:hAnsiTheme="majorBidi" w:hint="cs"/>
          <w:spacing w:val="-7"/>
          <w:sz w:val="30"/>
          <w:szCs w:val="30"/>
          <w:cs/>
          <w:lang w:val="en-US"/>
        </w:rPr>
        <w:t>ซึ่ง</w:t>
      </w:r>
      <w:r w:rsidRPr="008A0629">
        <w:rPr>
          <w:rFonts w:asciiTheme="majorBidi" w:hAnsiTheme="majorBidi" w:hint="cs"/>
          <w:spacing w:val="-7"/>
          <w:sz w:val="30"/>
          <w:szCs w:val="30"/>
          <w:cs/>
          <w:lang w:val="en-US"/>
        </w:rPr>
        <w:t>อัตราดอกเบี้ยและหลักประกันทั้งหมดยังคงเป็นไปตามสัญญาเดิม</w:t>
      </w:r>
      <w:r w:rsidR="00B41E85" w:rsidRPr="008A0629">
        <w:rPr>
          <w:rFonts w:asciiTheme="majorBidi" w:hAnsiTheme="majorBidi" w:hint="cs"/>
          <w:sz w:val="30"/>
          <w:szCs w:val="30"/>
          <w:cs/>
          <w:lang w:val="en-US"/>
        </w:rPr>
        <w:t xml:space="preserve">ดังนั้น ณ วันที่ </w:t>
      </w:r>
      <w:r w:rsidR="00B41E85" w:rsidRPr="008A0629">
        <w:rPr>
          <w:rFonts w:asciiTheme="majorBidi" w:hAnsiTheme="majorBidi"/>
          <w:sz w:val="30"/>
          <w:szCs w:val="30"/>
          <w:lang w:val="en-US"/>
        </w:rPr>
        <w:t>3</w:t>
      </w:r>
      <w:r w:rsidR="005F26C0" w:rsidRPr="008A0629">
        <w:rPr>
          <w:rFonts w:asciiTheme="majorBidi" w:hAnsiTheme="majorBidi"/>
          <w:sz w:val="30"/>
          <w:szCs w:val="30"/>
          <w:lang w:val="en-US"/>
        </w:rPr>
        <w:t xml:space="preserve">0 </w:t>
      </w:r>
      <w:r w:rsidR="005F26C0" w:rsidRPr="008A0629">
        <w:rPr>
          <w:rFonts w:asciiTheme="majorBidi" w:hAnsiTheme="majorBidi" w:hint="cs"/>
          <w:sz w:val="30"/>
          <w:szCs w:val="30"/>
          <w:cs/>
          <w:lang w:val="en-US"/>
        </w:rPr>
        <w:t>มิถุนายน</w:t>
      </w:r>
      <w:r w:rsidR="00B41E85" w:rsidRPr="008A0629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B41E85" w:rsidRPr="008A0629">
        <w:rPr>
          <w:rFonts w:asciiTheme="majorBidi" w:hAnsiTheme="majorBidi"/>
          <w:sz w:val="30"/>
          <w:szCs w:val="30"/>
          <w:lang w:val="en-US"/>
        </w:rPr>
        <w:t>2569</w:t>
      </w:r>
      <w:r w:rsidR="00B41E85" w:rsidRPr="008A0629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A84BB9" w:rsidRPr="008A0629">
        <w:rPr>
          <w:rFonts w:ascii="Angsana New" w:hAnsi="Angsana New" w:hint="cs"/>
          <w:sz w:val="30"/>
          <w:szCs w:val="30"/>
          <w:cs/>
        </w:rPr>
        <w:t>บริษัทย่อย</w:t>
      </w:r>
      <w:r w:rsidR="00943C0B" w:rsidRPr="008A0629">
        <w:rPr>
          <w:rFonts w:ascii="Angsana New" w:hAnsi="Angsana New" w:hint="cs"/>
          <w:sz w:val="30"/>
          <w:szCs w:val="30"/>
          <w:cs/>
        </w:rPr>
        <w:t>จึง</w:t>
      </w:r>
      <w:r w:rsidR="00803C9F" w:rsidRPr="008A0629">
        <w:rPr>
          <w:rFonts w:asciiTheme="majorBidi" w:hAnsiTheme="majorBidi" w:hint="cs"/>
          <w:spacing w:val="-4"/>
          <w:sz w:val="30"/>
          <w:szCs w:val="30"/>
          <w:cs/>
        </w:rPr>
        <w:t>จัดประเภทเงินกู้ยืมดังกล่าวเป็น</w:t>
      </w:r>
      <w:r w:rsidR="00393064" w:rsidRPr="008A0629">
        <w:rPr>
          <w:rFonts w:ascii="Angsana New" w:hAnsi="Angsana New" w:hint="cs"/>
          <w:sz w:val="30"/>
          <w:szCs w:val="30"/>
          <w:cs/>
        </w:rPr>
        <w:t>ส่วน</w:t>
      </w:r>
      <w:r w:rsidR="00A84BB9" w:rsidRPr="008A0629">
        <w:rPr>
          <w:rFonts w:ascii="Angsana New" w:hAnsi="Angsana New" w:hint="cs"/>
          <w:sz w:val="30"/>
          <w:szCs w:val="30"/>
          <w:cs/>
        </w:rPr>
        <w:t>ที่ถึงกำหนดชำระภายในหนึ่ง</w:t>
      </w:r>
      <w:r w:rsidR="0037493B" w:rsidRPr="008A0629">
        <w:rPr>
          <w:rFonts w:ascii="Angsana New" w:hAnsi="Angsana New" w:hint="cs"/>
          <w:sz w:val="30"/>
          <w:szCs w:val="30"/>
          <w:cs/>
        </w:rPr>
        <w:t xml:space="preserve">ปี </w:t>
      </w:r>
      <w:r w:rsidR="00213F50" w:rsidRPr="008A0629">
        <w:rPr>
          <w:rFonts w:ascii="Angsana New" w:hAnsi="Angsana New" w:hint="cs"/>
          <w:sz w:val="30"/>
          <w:szCs w:val="30"/>
          <w:cs/>
        </w:rPr>
        <w:t>เป็น</w:t>
      </w:r>
      <w:r w:rsidR="00393064" w:rsidRPr="008A0629">
        <w:rPr>
          <w:rFonts w:ascii="Angsana New" w:hAnsi="Angsana New" w:hint="cs"/>
          <w:sz w:val="30"/>
          <w:szCs w:val="30"/>
          <w:cs/>
        </w:rPr>
        <w:t>จำนวนเงิน</w:t>
      </w:r>
      <w:r w:rsidR="0037493B" w:rsidRPr="008A0629">
        <w:rPr>
          <w:rFonts w:ascii="Angsana New" w:hAnsi="Angsana New" w:hint="cs"/>
          <w:sz w:val="30"/>
          <w:szCs w:val="30"/>
          <w:cs/>
        </w:rPr>
        <w:t xml:space="preserve"> </w:t>
      </w:r>
      <w:r w:rsidR="00F83958" w:rsidRPr="008A0629">
        <w:rPr>
          <w:rFonts w:ascii="Angsana New" w:hAnsi="Angsana New"/>
          <w:sz w:val="30"/>
          <w:szCs w:val="30"/>
        </w:rPr>
        <w:t>2</w:t>
      </w:r>
      <w:r w:rsidR="000C4A25" w:rsidRPr="008A0629">
        <w:rPr>
          <w:rFonts w:ascii="Angsana New" w:hAnsi="Angsana New"/>
          <w:sz w:val="30"/>
          <w:szCs w:val="30"/>
          <w:lang w:val="en-US"/>
        </w:rPr>
        <w:t>1</w:t>
      </w:r>
      <w:r w:rsidR="0037493B" w:rsidRPr="008A0629">
        <w:rPr>
          <w:rFonts w:ascii="Angsana New" w:hAnsi="Angsana New"/>
          <w:sz w:val="30"/>
          <w:szCs w:val="30"/>
          <w:lang w:val="en-US"/>
        </w:rPr>
        <w:t xml:space="preserve"> </w:t>
      </w:r>
      <w:r w:rsidR="0037493B" w:rsidRPr="008A0629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213F50" w:rsidRPr="008A0629">
        <w:rPr>
          <w:rFonts w:ascii="Angsana New" w:hAnsi="Angsana New" w:hint="cs"/>
          <w:sz w:val="30"/>
          <w:szCs w:val="30"/>
          <w:cs/>
          <w:lang w:val="en-US"/>
        </w:rPr>
        <w:t xml:space="preserve"> จากส่วนของเงินกู้ยืมที่ครบกำหนดชำระในเดือนมกราคม</w:t>
      </w:r>
      <w:r w:rsidR="00EA7DF3" w:rsidRPr="008A0629">
        <w:rPr>
          <w:rFonts w:ascii="Angsana New" w:hAnsi="Angsana New" w:hint="cs"/>
          <w:sz w:val="30"/>
          <w:szCs w:val="30"/>
          <w:cs/>
          <w:lang w:val="en-US"/>
        </w:rPr>
        <w:t xml:space="preserve"> ถึงเดือนม</w:t>
      </w:r>
      <w:r w:rsidR="00F83958" w:rsidRPr="008A0629">
        <w:rPr>
          <w:rFonts w:ascii="Angsana New" w:hAnsi="Angsana New" w:hint="cs"/>
          <w:sz w:val="30"/>
          <w:szCs w:val="30"/>
          <w:cs/>
          <w:lang w:val="en-US"/>
        </w:rPr>
        <w:t>ิถุนายน</w:t>
      </w:r>
      <w:r w:rsidR="00EA7DF3" w:rsidRPr="008A062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A7DF3" w:rsidRPr="008A0629">
        <w:rPr>
          <w:rFonts w:ascii="Angsana New" w:hAnsi="Angsana New"/>
          <w:sz w:val="30"/>
          <w:szCs w:val="30"/>
          <w:lang w:val="en-US"/>
        </w:rPr>
        <w:t>2570</w:t>
      </w:r>
    </w:p>
    <w:p w14:paraId="252D404C" w14:textId="77777777" w:rsidR="00A2546F" w:rsidRDefault="00A2546F" w:rsidP="00A34F1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</w:p>
    <w:p w14:paraId="7D0B3424" w14:textId="3E0D6E1B" w:rsidR="006803A7" w:rsidRPr="00F30DE9" w:rsidRDefault="00F30DE9" w:rsidP="00A34F1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/>
          <w:i/>
          <w:iCs/>
          <w:spacing w:val="-4"/>
          <w:sz w:val="30"/>
          <w:szCs w:val="30"/>
        </w:rPr>
      </w:pPr>
      <w:r w:rsidRPr="00F30DE9">
        <w:rPr>
          <w:rFonts w:asciiTheme="majorBidi" w:eastAsia="MS Mincho" w:hAnsiTheme="majorBidi" w:hint="cs"/>
          <w:spacing w:val="-4"/>
          <w:sz w:val="30"/>
          <w:szCs w:val="30"/>
          <w:cs/>
        </w:rPr>
        <w:t>ณ</w:t>
      </w:r>
      <w:r w:rsidRPr="00F30DE9">
        <w:rPr>
          <w:rFonts w:asciiTheme="majorBidi" w:eastAsia="MS Mincho" w:hAnsiTheme="majorBidi"/>
          <w:spacing w:val="-4"/>
          <w:sz w:val="30"/>
          <w:szCs w:val="30"/>
          <w:cs/>
        </w:rPr>
        <w:t xml:space="preserve"> </w:t>
      </w:r>
      <w:r w:rsidRPr="00F30DE9">
        <w:rPr>
          <w:rFonts w:asciiTheme="majorBidi" w:eastAsia="MS Mincho" w:hAnsiTheme="majorBidi" w:hint="cs"/>
          <w:spacing w:val="-4"/>
          <w:sz w:val="30"/>
          <w:szCs w:val="30"/>
          <w:cs/>
        </w:rPr>
        <w:t>วันที่</w:t>
      </w:r>
      <w:r w:rsidRPr="00F30DE9">
        <w:rPr>
          <w:rFonts w:asciiTheme="majorBidi" w:eastAsia="MS Mincho" w:hAnsiTheme="majorBidi"/>
          <w:spacing w:val="-4"/>
          <w:sz w:val="30"/>
          <w:szCs w:val="30"/>
          <w:cs/>
        </w:rPr>
        <w:t xml:space="preserve"> </w:t>
      </w:r>
      <w:r w:rsidRPr="00F30DE9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F30DE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มิถุนายน</w:t>
      </w:r>
      <w:r w:rsidRPr="00F30DE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30DE9">
        <w:rPr>
          <w:rFonts w:asciiTheme="majorBidi" w:hAnsiTheme="majorBidi" w:cstheme="majorBidi"/>
          <w:spacing w:val="-4"/>
          <w:sz w:val="30"/>
          <w:szCs w:val="30"/>
        </w:rPr>
        <w:t>2569</w:t>
      </w:r>
      <w:r w:rsidRPr="00F30DE9">
        <w:rPr>
          <w:rFonts w:asciiTheme="majorBidi" w:eastAsia="MS Mincho" w:hAnsiTheme="majorBidi"/>
          <w:spacing w:val="-4"/>
          <w:sz w:val="30"/>
          <w:szCs w:val="30"/>
          <w:cs/>
        </w:rPr>
        <w:t xml:space="preserve"> </w:t>
      </w:r>
      <w:r w:rsidR="00FE56B1" w:rsidRPr="00F30DE9">
        <w:rPr>
          <w:rFonts w:asciiTheme="majorBidi" w:hAnsiTheme="majorBidi" w:cstheme="majorBidi" w:hint="cs"/>
          <w:spacing w:val="-4"/>
          <w:sz w:val="30"/>
          <w:szCs w:val="30"/>
          <w:cs/>
        </w:rPr>
        <w:t>วงเงินสินเชื่อ</w:t>
      </w:r>
      <w:r w:rsidR="006803A7" w:rsidRPr="00F30DE9">
        <w:rPr>
          <w:rFonts w:asciiTheme="majorBidi" w:hAnsiTheme="majorBidi" w:cstheme="majorBidi" w:hint="cs"/>
          <w:spacing w:val="-4"/>
          <w:sz w:val="30"/>
          <w:szCs w:val="30"/>
          <w:cs/>
        </w:rPr>
        <w:t>ของบริษัทย่อย</w:t>
      </w:r>
      <w:r w:rsidR="00582591" w:rsidRPr="00F30DE9">
        <w:rPr>
          <w:rFonts w:asciiTheme="majorBidi" w:hAnsiTheme="majorBidi"/>
          <w:spacing w:val="-4"/>
          <w:sz w:val="30"/>
          <w:szCs w:val="30"/>
          <w:cs/>
        </w:rPr>
        <w:t>ได้ถูกค้ำประกันโดยบริษัท</w:t>
      </w:r>
      <w:r w:rsidR="00582591" w:rsidRPr="00F30DE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82591" w:rsidRPr="00F30DE9">
        <w:rPr>
          <w:rFonts w:asciiTheme="majorBidi" w:hAnsiTheme="majorBidi"/>
          <w:spacing w:val="-4"/>
          <w:sz w:val="30"/>
          <w:szCs w:val="30"/>
          <w:cs/>
        </w:rPr>
        <w:t>อาคาร และเครื่องจักรบางส่วนของบริษัทย่อย ซึ่งมีมูลค่า</w:t>
      </w:r>
      <w:r w:rsidR="00E526DF" w:rsidRPr="00F30DE9">
        <w:rPr>
          <w:rFonts w:asciiTheme="majorBidi" w:hAnsiTheme="majorBidi" w:hint="cs"/>
          <w:spacing w:val="-4"/>
          <w:sz w:val="30"/>
          <w:szCs w:val="30"/>
          <w:cs/>
        </w:rPr>
        <w:t>สุทธิตามบัญชีเป็นจำนวนเงิน</w:t>
      </w:r>
      <w:r w:rsidR="00E526DF" w:rsidRPr="00F30DE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526DF" w:rsidRPr="00F30DE9">
        <w:rPr>
          <w:rFonts w:asciiTheme="majorBidi" w:hAnsiTheme="majorBidi" w:cstheme="majorBidi"/>
          <w:spacing w:val="-4"/>
          <w:sz w:val="30"/>
          <w:szCs w:val="30"/>
          <w:lang w:val="en-US"/>
        </w:rPr>
        <w:t>253.81</w:t>
      </w:r>
      <w:r w:rsidR="00E526DF" w:rsidRPr="00F30DE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526DF" w:rsidRPr="00F30DE9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="00E526DF" w:rsidRPr="00F30DE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526DF" w:rsidRPr="00F30DE9">
        <w:rPr>
          <w:rFonts w:asciiTheme="majorBidi" w:hAnsiTheme="majorBidi"/>
          <w:i/>
          <w:iCs/>
          <w:spacing w:val="-4"/>
          <w:sz w:val="30"/>
          <w:szCs w:val="30"/>
          <w:cs/>
        </w:rPr>
        <w:t>(</w:t>
      </w:r>
      <w:r w:rsidR="00E526DF" w:rsidRPr="00F30DE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31 </w:t>
      </w:r>
      <w:r w:rsidR="00E526DF" w:rsidRPr="00F30DE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="00E526DF" w:rsidRPr="00F30DE9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2</w:t>
      </w:r>
      <w:r w:rsidR="00E526DF" w:rsidRPr="00F30DE9">
        <w:rPr>
          <w:rFonts w:asciiTheme="majorBidi" w:hAnsiTheme="majorBidi" w:cstheme="majorBidi"/>
          <w:i/>
          <w:iCs/>
          <w:spacing w:val="-4"/>
          <w:sz w:val="30"/>
          <w:szCs w:val="30"/>
        </w:rPr>
        <w:t>56</w:t>
      </w:r>
      <w:r w:rsidR="00E526DF" w:rsidRPr="00F30DE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8</w:t>
      </w:r>
      <w:r w:rsidR="00E526DF" w:rsidRPr="00F30DE9"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 w:rsidR="00E526DF" w:rsidRPr="00F30DE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 </w:t>
      </w:r>
      <w:r w:rsidR="00E526DF" w:rsidRPr="00F30DE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242.58 </w:t>
      </w:r>
      <w:r w:rsidR="00E526DF" w:rsidRPr="00F30DE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="00E526DF" w:rsidRPr="00F30DE9">
        <w:rPr>
          <w:rFonts w:asciiTheme="majorBidi" w:hAnsiTheme="majorBidi"/>
          <w:i/>
          <w:iCs/>
          <w:spacing w:val="-4"/>
          <w:sz w:val="30"/>
          <w:szCs w:val="30"/>
          <w:cs/>
        </w:rPr>
        <w:t>)</w:t>
      </w:r>
    </w:p>
    <w:p w14:paraId="4EBFFAE5" w14:textId="77777777" w:rsidR="00A34F1B" w:rsidRPr="00D97877" w:rsidRDefault="00A34F1B" w:rsidP="00A34F1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10F43830" w14:textId="03CFC93B" w:rsidR="00A34F1B" w:rsidRDefault="00A34F1B" w:rsidP="00A34F1B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05D55">
        <w:rPr>
          <w:rFonts w:asciiTheme="majorBidi" w:eastAsia="MS Mincho" w:hAnsiTheme="majorBidi" w:hint="cs"/>
          <w:sz w:val="30"/>
          <w:szCs w:val="30"/>
          <w:cs/>
        </w:rPr>
        <w:t>ณ</w:t>
      </w:r>
      <w:r w:rsidRPr="00105D55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105D55">
        <w:rPr>
          <w:rFonts w:asciiTheme="majorBidi" w:eastAsia="MS Mincho" w:hAnsiTheme="majorBidi" w:hint="cs"/>
          <w:sz w:val="30"/>
          <w:szCs w:val="30"/>
          <w:cs/>
        </w:rPr>
        <w:t>วันที่</w:t>
      </w:r>
      <w:r w:rsidRPr="00105D55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="0049256F" w:rsidRPr="00105D55">
        <w:rPr>
          <w:rFonts w:asciiTheme="majorBidi" w:hAnsiTheme="majorBidi" w:cstheme="majorBidi"/>
          <w:sz w:val="30"/>
          <w:szCs w:val="30"/>
        </w:rPr>
        <w:t>3</w:t>
      </w:r>
      <w:r w:rsidR="00D22128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D2212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มิถุนายน</w:t>
      </w:r>
      <w:r w:rsidRPr="00105D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9256F" w:rsidRPr="00105D55">
        <w:rPr>
          <w:rFonts w:asciiTheme="majorBidi" w:hAnsiTheme="majorBidi" w:cstheme="majorBidi"/>
          <w:sz w:val="30"/>
          <w:szCs w:val="30"/>
        </w:rPr>
        <w:t>2</w:t>
      </w:r>
      <w:r w:rsidRPr="00105D55">
        <w:rPr>
          <w:rFonts w:asciiTheme="majorBidi" w:hAnsiTheme="majorBidi" w:cstheme="majorBidi"/>
          <w:sz w:val="30"/>
          <w:szCs w:val="30"/>
        </w:rPr>
        <w:t>56</w:t>
      </w:r>
      <w:r w:rsidR="00103E83" w:rsidRPr="00105D55">
        <w:rPr>
          <w:rFonts w:asciiTheme="majorBidi" w:hAnsiTheme="majorBidi" w:cstheme="majorBidi"/>
          <w:sz w:val="30"/>
          <w:szCs w:val="30"/>
        </w:rPr>
        <w:t>9</w:t>
      </w:r>
      <w:r w:rsidRPr="00105D55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105D55">
        <w:rPr>
          <w:rFonts w:asciiTheme="majorBidi" w:eastAsia="MS Mincho" w:hAnsiTheme="majorBidi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</w:t>
      </w:r>
      <w:r w:rsidRPr="00105D55">
        <w:rPr>
          <w:rFonts w:asciiTheme="majorBidi" w:eastAsia="MS Mincho" w:hAnsiTheme="majorBidi"/>
          <w:sz w:val="30"/>
          <w:szCs w:val="30"/>
          <w:cs/>
        </w:rPr>
        <w:t xml:space="preserve"> (</w:t>
      </w:r>
      <w:r w:rsidRPr="00105D55">
        <w:rPr>
          <w:rFonts w:asciiTheme="majorBidi" w:eastAsia="MS Mincho" w:hAnsiTheme="majorBidi" w:hint="cs"/>
          <w:sz w:val="30"/>
          <w:szCs w:val="30"/>
          <w:cs/>
        </w:rPr>
        <w:t>ไม่รวมวงเงินสัญญาซื้อขายเงินตราต่างประเทศล่วงหน้าและสัญญาค้ำประกันต่างๆ</w:t>
      </w:r>
      <w:r w:rsidRPr="00105D55">
        <w:rPr>
          <w:rFonts w:asciiTheme="majorBidi" w:eastAsia="MS Mincho" w:hAnsiTheme="majorBidi"/>
          <w:sz w:val="30"/>
          <w:szCs w:val="30"/>
          <w:cs/>
        </w:rPr>
        <w:t xml:space="preserve">) </w:t>
      </w:r>
      <w:r w:rsidRPr="00105D55">
        <w:rPr>
          <w:rFonts w:asciiTheme="majorBidi" w:eastAsia="MS Mincho" w:hAnsiTheme="majorBidi" w:hint="cs"/>
          <w:sz w:val="30"/>
          <w:szCs w:val="30"/>
          <w:cs/>
        </w:rPr>
        <w:t>เป็นจำนวนเงินรวม</w:t>
      </w:r>
      <w:r w:rsidRPr="00105D55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="0049256F" w:rsidRPr="00105D55">
        <w:rPr>
          <w:rFonts w:asciiTheme="majorBidi" w:hAnsiTheme="majorBidi" w:cstheme="majorBidi"/>
          <w:sz w:val="30"/>
          <w:szCs w:val="30"/>
        </w:rPr>
        <w:t>1</w:t>
      </w:r>
      <w:r w:rsidRPr="00105D55">
        <w:rPr>
          <w:rFonts w:asciiTheme="majorBidi" w:hAnsiTheme="majorBidi" w:cstheme="majorBidi"/>
          <w:sz w:val="30"/>
          <w:szCs w:val="30"/>
        </w:rPr>
        <w:t>,</w:t>
      </w:r>
      <w:r w:rsidR="00C9706A" w:rsidRPr="00105D55">
        <w:rPr>
          <w:rFonts w:asciiTheme="majorBidi" w:hAnsiTheme="majorBidi" w:cstheme="majorBidi"/>
          <w:sz w:val="30"/>
          <w:szCs w:val="30"/>
        </w:rPr>
        <w:t>3</w:t>
      </w:r>
      <w:r w:rsidR="006B7AA8">
        <w:rPr>
          <w:rFonts w:asciiTheme="majorBidi" w:hAnsiTheme="majorBidi" w:cstheme="majorBidi"/>
          <w:sz w:val="30"/>
          <w:szCs w:val="30"/>
        </w:rPr>
        <w:t>70</w:t>
      </w:r>
      <w:r w:rsidR="00A53D67">
        <w:rPr>
          <w:rFonts w:asciiTheme="majorBidi" w:hAnsiTheme="majorBidi" w:cstheme="majorBidi"/>
          <w:sz w:val="30"/>
          <w:szCs w:val="30"/>
        </w:rPr>
        <w:t>.</w:t>
      </w:r>
      <w:r w:rsidR="006B7AA8">
        <w:rPr>
          <w:rFonts w:asciiTheme="majorBidi" w:hAnsiTheme="majorBidi" w:cstheme="majorBidi"/>
          <w:sz w:val="30"/>
          <w:szCs w:val="30"/>
        </w:rPr>
        <w:t>20</w:t>
      </w:r>
      <w:r w:rsidRPr="00105D55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105D55">
        <w:rPr>
          <w:rFonts w:asciiTheme="majorBidi" w:eastAsia="MS Mincho" w:hAnsiTheme="majorBidi" w:hint="cs"/>
          <w:sz w:val="30"/>
          <w:szCs w:val="30"/>
          <w:cs/>
        </w:rPr>
        <w:t>ล้านบาท</w:t>
      </w:r>
      <w:r w:rsidRPr="00105D55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105D55">
        <w:rPr>
          <w:rFonts w:asciiTheme="majorBidi" w:eastAsia="MS Mincho" w:hAnsiTheme="majorBidi" w:hint="cs"/>
          <w:sz w:val="30"/>
          <w:szCs w:val="30"/>
          <w:cs/>
        </w:rPr>
        <w:t>และ</w:t>
      </w:r>
      <w:r w:rsidRPr="00105D55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="0049256F" w:rsidRPr="00105D55">
        <w:rPr>
          <w:rFonts w:asciiTheme="majorBidi" w:hAnsiTheme="majorBidi" w:cstheme="majorBidi"/>
          <w:sz w:val="30"/>
          <w:szCs w:val="30"/>
        </w:rPr>
        <w:t>1</w:t>
      </w:r>
      <w:r w:rsidRPr="00105D55">
        <w:rPr>
          <w:rFonts w:asciiTheme="majorBidi" w:hAnsiTheme="majorBidi" w:cstheme="majorBidi"/>
          <w:sz w:val="30"/>
          <w:szCs w:val="30"/>
        </w:rPr>
        <w:t>,</w:t>
      </w:r>
      <w:r w:rsidR="006B7AA8">
        <w:rPr>
          <w:rFonts w:asciiTheme="majorBidi" w:hAnsiTheme="majorBidi" w:cstheme="majorBidi"/>
          <w:sz w:val="30"/>
          <w:szCs w:val="30"/>
        </w:rPr>
        <w:t>311</w:t>
      </w:r>
      <w:r w:rsidR="00A53D67">
        <w:rPr>
          <w:rFonts w:asciiTheme="majorBidi" w:hAnsiTheme="majorBidi" w:cstheme="majorBidi"/>
          <w:sz w:val="30"/>
          <w:szCs w:val="30"/>
        </w:rPr>
        <w:t>.</w:t>
      </w:r>
      <w:r w:rsidR="006E5812">
        <w:rPr>
          <w:rFonts w:asciiTheme="majorBidi" w:hAnsiTheme="majorBidi" w:cstheme="majorBidi"/>
          <w:sz w:val="30"/>
          <w:szCs w:val="30"/>
        </w:rPr>
        <w:t>2</w:t>
      </w:r>
      <w:r w:rsidR="006B7AA8">
        <w:rPr>
          <w:rFonts w:asciiTheme="majorBidi" w:hAnsiTheme="majorBidi" w:cstheme="majorBidi"/>
          <w:sz w:val="30"/>
          <w:szCs w:val="30"/>
        </w:rPr>
        <w:t>7</w:t>
      </w:r>
      <w:r w:rsidRPr="00105D55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105D55">
        <w:rPr>
          <w:rFonts w:asciiTheme="majorBidi" w:eastAsia="MS Mincho" w:hAnsiTheme="majorBidi" w:hint="cs"/>
          <w:sz w:val="30"/>
          <w:szCs w:val="30"/>
          <w:cs/>
        </w:rPr>
        <w:t>ล้านบาท</w:t>
      </w:r>
      <w:r w:rsidRPr="00105D55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105D55">
        <w:rPr>
          <w:rFonts w:asciiTheme="majorBidi" w:eastAsia="MS Mincho" w:hAnsiTheme="majorBidi" w:hint="cs"/>
          <w:sz w:val="30"/>
          <w:szCs w:val="30"/>
          <w:cs/>
        </w:rPr>
        <w:t>ตาม</w:t>
      </w:r>
      <w:r w:rsidRPr="001A4231">
        <w:rPr>
          <w:rFonts w:asciiTheme="majorBidi" w:eastAsia="MS Mincho" w:hAnsiTheme="majorBidi" w:hint="cs"/>
          <w:sz w:val="30"/>
          <w:szCs w:val="30"/>
          <w:cs/>
        </w:rPr>
        <w:t>ลำดับ</w:t>
      </w:r>
      <w:r w:rsidR="00A53D67">
        <w:rPr>
          <w:rFonts w:asciiTheme="majorBidi" w:eastAsia="MS Mincho" w:hAnsiTheme="majorBidi"/>
          <w:sz w:val="30"/>
          <w:szCs w:val="30"/>
        </w:rPr>
        <w:t xml:space="preserve"> </w:t>
      </w:r>
      <w:r w:rsidRPr="00F061F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03E83" w:rsidRPr="00F061F4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103E83" w:rsidRPr="00F061F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49256F" w:rsidRPr="00F061F4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F061F4">
        <w:rPr>
          <w:rFonts w:asciiTheme="majorBidi" w:hAnsiTheme="majorBidi" w:cstheme="majorBidi"/>
          <w:i/>
          <w:iCs/>
          <w:sz w:val="30"/>
          <w:szCs w:val="30"/>
        </w:rPr>
        <w:t>56</w:t>
      </w:r>
      <w:r w:rsidR="00103E83" w:rsidRPr="00F061F4">
        <w:rPr>
          <w:rFonts w:asciiTheme="majorBidi" w:hAnsiTheme="majorBidi" w:cstheme="majorBidi" w:hint="cs"/>
          <w:i/>
          <w:iCs/>
          <w:sz w:val="30"/>
          <w:szCs w:val="30"/>
          <w:cs/>
        </w:rPr>
        <w:t>8</w:t>
      </w:r>
      <w:r w:rsidRPr="00F061F4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F061F4">
        <w:rPr>
          <w:rFonts w:ascii="Angsana New" w:hAnsi="Angsana New"/>
          <w:i/>
          <w:iCs/>
          <w:sz w:val="30"/>
          <w:szCs w:val="30"/>
        </w:rPr>
        <w:t xml:space="preserve"> </w:t>
      </w:r>
      <w:r w:rsidR="0049256F" w:rsidRPr="00F061F4">
        <w:rPr>
          <w:rFonts w:ascii="Angsana New" w:hAnsi="Angsana New"/>
          <w:i/>
          <w:iCs/>
          <w:sz w:val="30"/>
          <w:szCs w:val="30"/>
        </w:rPr>
        <w:t>1</w:t>
      </w:r>
      <w:r w:rsidRPr="00F061F4">
        <w:rPr>
          <w:rFonts w:ascii="Angsana New" w:hAnsi="Angsana New"/>
          <w:i/>
          <w:iCs/>
          <w:sz w:val="30"/>
          <w:szCs w:val="30"/>
        </w:rPr>
        <w:t>,</w:t>
      </w:r>
      <w:r w:rsidR="00103E83" w:rsidRPr="00F061F4">
        <w:rPr>
          <w:rFonts w:ascii="Angsana New" w:hAnsi="Angsana New" w:hint="cs"/>
          <w:i/>
          <w:iCs/>
          <w:sz w:val="30"/>
          <w:szCs w:val="30"/>
          <w:cs/>
        </w:rPr>
        <w:t>488</w:t>
      </w:r>
      <w:r w:rsidR="00660EDB">
        <w:rPr>
          <w:rFonts w:ascii="Angsana New" w:hAnsi="Angsana New"/>
          <w:i/>
          <w:iCs/>
          <w:sz w:val="30"/>
          <w:szCs w:val="30"/>
        </w:rPr>
        <w:t>.35</w:t>
      </w:r>
      <w:r w:rsidRPr="00F061F4">
        <w:rPr>
          <w:rFonts w:ascii="Angsana New" w:hAnsi="Angsana New"/>
          <w:i/>
          <w:iCs/>
          <w:sz w:val="30"/>
          <w:szCs w:val="30"/>
        </w:rPr>
        <w:t xml:space="preserve"> </w:t>
      </w:r>
      <w:r w:rsidRPr="00F061F4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49256F" w:rsidRPr="00F061F4">
        <w:rPr>
          <w:rFonts w:ascii="Angsana New" w:hAnsi="Angsana New"/>
          <w:i/>
          <w:iCs/>
          <w:sz w:val="30"/>
          <w:szCs w:val="30"/>
        </w:rPr>
        <w:t>1</w:t>
      </w:r>
      <w:r w:rsidRPr="00F061F4">
        <w:rPr>
          <w:rFonts w:ascii="Angsana New" w:hAnsi="Angsana New"/>
          <w:i/>
          <w:iCs/>
          <w:sz w:val="30"/>
          <w:szCs w:val="30"/>
        </w:rPr>
        <w:t>,</w:t>
      </w:r>
      <w:r w:rsidR="00103E83" w:rsidRPr="00F061F4">
        <w:rPr>
          <w:rFonts w:ascii="Angsana New" w:hAnsi="Angsana New" w:hint="cs"/>
          <w:i/>
          <w:iCs/>
          <w:sz w:val="30"/>
          <w:szCs w:val="30"/>
          <w:cs/>
        </w:rPr>
        <w:t>32</w:t>
      </w:r>
      <w:r w:rsidR="00A53D67">
        <w:rPr>
          <w:rFonts w:ascii="Angsana New" w:hAnsi="Angsana New"/>
          <w:i/>
          <w:iCs/>
          <w:sz w:val="30"/>
          <w:szCs w:val="30"/>
        </w:rPr>
        <w:t>4.</w:t>
      </w:r>
      <w:r w:rsidR="00103E83" w:rsidRPr="00F061F4">
        <w:rPr>
          <w:rFonts w:ascii="Angsana New" w:hAnsi="Angsana New" w:hint="cs"/>
          <w:i/>
          <w:iCs/>
          <w:sz w:val="30"/>
          <w:szCs w:val="30"/>
          <w:cs/>
        </w:rPr>
        <w:t>5</w:t>
      </w:r>
      <w:r w:rsidR="00A53D67">
        <w:rPr>
          <w:rFonts w:ascii="Angsana New" w:hAnsi="Angsana New"/>
          <w:i/>
          <w:iCs/>
          <w:sz w:val="30"/>
          <w:szCs w:val="30"/>
        </w:rPr>
        <w:t>0</w:t>
      </w:r>
      <w:r w:rsidRPr="00F061F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061F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F061F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061F4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F061F4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64DDED7" w14:textId="220C8D89" w:rsidR="00227A95" w:rsidRDefault="00227A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346AC296" w14:textId="77777777" w:rsidR="00367680" w:rsidRPr="007B3117" w:rsidRDefault="00367680" w:rsidP="00367680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926"/>
        </w:tabs>
        <w:ind w:left="926" w:hanging="900"/>
        <w:jc w:val="both"/>
        <w:rPr>
          <w:rFonts w:ascii="Angsana New" w:eastAsia="MS Mincho" w:hAnsi="Angsana New"/>
          <w:sz w:val="30"/>
          <w:szCs w:val="30"/>
        </w:rPr>
      </w:pPr>
      <w:r w:rsidRPr="007B3117">
        <w:rPr>
          <w:rFonts w:ascii="Angsana New" w:hAnsi="Angsana New" w:hint="cs"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7EB7BE38" w14:textId="77777777" w:rsidR="00367680" w:rsidRPr="00E924BE" w:rsidRDefault="00367680" w:rsidP="00367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p w14:paraId="7DB295F2" w14:textId="090FDEE4" w:rsidR="0094555F" w:rsidRPr="002B481B" w:rsidRDefault="0094555F" w:rsidP="0094555F">
      <w:pPr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2B481B">
        <w:rPr>
          <w:rFonts w:ascii="Angsana New" w:eastAsia="Cordia New" w:hAnsi="Angsana New"/>
          <w:color w:val="000000"/>
          <w:sz w:val="30"/>
          <w:szCs w:val="30"/>
          <w:cs/>
        </w:rPr>
        <w:t>ใน</w:t>
      </w:r>
      <w:r w:rsidR="00D97877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ปี </w:t>
      </w:r>
      <w:r w:rsidR="00D97877">
        <w:rPr>
          <w:rFonts w:ascii="Angsana New" w:eastAsia="Cordia New" w:hAnsi="Angsana New"/>
          <w:color w:val="000000"/>
          <w:sz w:val="30"/>
          <w:szCs w:val="30"/>
        </w:rPr>
        <w:t>2569</w:t>
      </w:r>
      <w:r w:rsidRPr="002B481B">
        <w:rPr>
          <w:rFonts w:ascii="Angsana New" w:eastAsia="Cordia New" w:hAnsi="Angsana New"/>
          <w:color w:val="000000"/>
          <w:sz w:val="30"/>
          <w:szCs w:val="30"/>
        </w:rPr>
        <w:t xml:space="preserve"> </w:t>
      </w:r>
      <w:r w:rsidRPr="002B481B">
        <w:rPr>
          <w:rFonts w:ascii="Angsana New" w:eastAsia="Cordia New" w:hAnsi="Angsana New"/>
          <w:color w:val="000000"/>
          <w:sz w:val="30"/>
          <w:szCs w:val="30"/>
          <w:cs/>
        </w:rPr>
        <w:t xml:space="preserve">กลุ่มบริษัทได้ปรับโครงสร้างการรายงานภายในต่อผู้มีอำนาจตัดสินใจสูงสุดด้านการดำเนินงาน </w:t>
      </w:r>
      <w:r w:rsidRPr="002B481B">
        <w:rPr>
          <w:rFonts w:ascii="Angsana New" w:eastAsia="Cordia New" w:hAnsi="Angsana New"/>
          <w:color w:val="000000"/>
          <w:sz w:val="30"/>
          <w:szCs w:val="30"/>
        </w:rPr>
        <w:br/>
      </w:r>
      <w:r w:rsidRPr="002B481B">
        <w:rPr>
          <w:rFonts w:ascii="Angsana New" w:eastAsia="Cordia New" w:hAnsi="Angsana New"/>
          <w:color w:val="000000"/>
          <w:sz w:val="30"/>
          <w:szCs w:val="30"/>
          <w:cs/>
        </w:rPr>
        <w:t xml:space="preserve">จากการปรับโครงสร้างดังกล่าว </w:t>
      </w:r>
      <w:r w:rsidR="00A43B74">
        <w:rPr>
          <w:rFonts w:ascii="Angsana New" w:eastAsia="Cordia New" w:hAnsi="Angsana New" w:hint="cs"/>
          <w:color w:val="000000"/>
          <w:sz w:val="30"/>
          <w:szCs w:val="30"/>
          <w:cs/>
        </w:rPr>
        <w:t>ส่วนงาน</w:t>
      </w:r>
      <w:r w:rsidR="00C1371E">
        <w:rPr>
          <w:rFonts w:ascii="Angsana New" w:eastAsia="Cordia New" w:hAnsi="Angsana New" w:hint="cs"/>
          <w:color w:val="000000"/>
          <w:sz w:val="30"/>
          <w:szCs w:val="30"/>
          <w:cs/>
        </w:rPr>
        <w:t>ดำเนินงาน</w:t>
      </w:r>
      <w:r w:rsidR="00963658" w:rsidRPr="002B481B">
        <w:rPr>
          <w:rFonts w:ascii="Angsana New" w:eastAsia="Cordia New" w:hAnsi="Angsana New" w:hint="cs"/>
          <w:color w:val="000000"/>
          <w:sz w:val="30"/>
          <w:szCs w:val="30"/>
          <w:cs/>
        </w:rPr>
        <w:t>ผลิตผลไม้แช่แข็ง</w:t>
      </w:r>
      <w:r w:rsidRPr="002B481B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2B481B">
        <w:rPr>
          <w:rFonts w:ascii="Angsana New" w:eastAsia="Cordia New" w:hAnsi="Angsana New" w:hint="cs"/>
          <w:color w:val="000000"/>
          <w:sz w:val="30"/>
          <w:szCs w:val="30"/>
          <w:cs/>
        </w:rPr>
        <w:t>ซึ่งเดิมอยู่</w:t>
      </w:r>
      <w:r w:rsidRPr="002B481B">
        <w:rPr>
          <w:rFonts w:ascii="Angsana New" w:eastAsia="Cordia New" w:hAnsi="Angsana New"/>
          <w:color w:val="000000"/>
          <w:sz w:val="30"/>
          <w:szCs w:val="30"/>
          <w:cs/>
        </w:rPr>
        <w:t>ภายใต้ส่วนงานดำเนินงาน</w:t>
      </w:r>
      <w:r w:rsidR="008B5C43">
        <w:rPr>
          <w:rFonts w:ascii="Angsana New" w:eastAsia="Cordia New" w:hAnsi="Angsana New"/>
          <w:color w:val="000000"/>
          <w:sz w:val="30"/>
          <w:szCs w:val="30"/>
          <w:cs/>
        </w:rPr>
        <w:br/>
      </w:r>
      <w:r w:rsidR="002B481B" w:rsidRPr="002B481B">
        <w:rPr>
          <w:rFonts w:ascii="Angsana New" w:eastAsia="Cordia New" w:hAnsi="Angsana New" w:hint="cs"/>
          <w:color w:val="000000"/>
          <w:sz w:val="30"/>
          <w:szCs w:val="30"/>
          <w:cs/>
        </w:rPr>
        <w:t>ผลิตอาหารทะเลและผลไม้แช่</w:t>
      </w:r>
      <w:r w:rsidR="00F95EB2">
        <w:rPr>
          <w:rFonts w:ascii="Angsana New" w:eastAsia="Cordia New" w:hAnsi="Angsana New" w:hint="cs"/>
          <w:color w:val="000000"/>
          <w:sz w:val="30"/>
          <w:szCs w:val="30"/>
          <w:cs/>
        </w:rPr>
        <w:t>แ</w:t>
      </w:r>
      <w:r w:rsidR="002B481B" w:rsidRPr="002B481B">
        <w:rPr>
          <w:rFonts w:ascii="Angsana New" w:eastAsia="Cordia New" w:hAnsi="Angsana New" w:hint="cs"/>
          <w:color w:val="000000"/>
          <w:sz w:val="30"/>
          <w:szCs w:val="30"/>
          <w:cs/>
        </w:rPr>
        <w:t>ข็ง</w:t>
      </w:r>
      <w:r w:rsidRPr="002B481B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 </w:t>
      </w:r>
      <w:r w:rsidRPr="002B481B">
        <w:rPr>
          <w:rFonts w:ascii="Angsana New" w:eastAsia="Cordia New" w:hAnsi="Angsana New"/>
          <w:color w:val="000000"/>
          <w:sz w:val="30"/>
          <w:szCs w:val="30"/>
          <w:cs/>
        </w:rPr>
        <w:t>ถูก</w:t>
      </w:r>
      <w:r w:rsidRPr="002B481B">
        <w:rPr>
          <w:rFonts w:ascii="Angsana New" w:eastAsia="Cordia New" w:hAnsi="Angsana New" w:hint="cs"/>
          <w:color w:val="000000"/>
          <w:sz w:val="30"/>
          <w:szCs w:val="30"/>
          <w:cs/>
        </w:rPr>
        <w:t>แยกแสดง</w:t>
      </w:r>
      <w:r w:rsidRPr="002B481B">
        <w:rPr>
          <w:rFonts w:ascii="Angsana New" w:eastAsia="Cordia New" w:hAnsi="Angsana New"/>
          <w:color w:val="000000"/>
          <w:sz w:val="30"/>
          <w:szCs w:val="30"/>
          <w:cs/>
        </w:rPr>
        <w:t>ในส่วนงานดำเนินงาน</w:t>
      </w:r>
      <w:r w:rsidR="002B481B" w:rsidRPr="002B481B">
        <w:rPr>
          <w:rFonts w:ascii="Angsana New" w:eastAsia="Cordia New" w:hAnsi="Angsana New" w:hint="cs"/>
          <w:color w:val="000000"/>
          <w:sz w:val="30"/>
          <w:szCs w:val="30"/>
          <w:cs/>
        </w:rPr>
        <w:t>ผลิตผลไม้แช่แข็ง</w:t>
      </w:r>
    </w:p>
    <w:p w14:paraId="472F71EE" w14:textId="77777777" w:rsidR="0094555F" w:rsidRPr="00683209" w:rsidRDefault="0094555F" w:rsidP="00683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30"/>
          <w:szCs w:val="30"/>
          <w:highlight w:val="yellow"/>
        </w:rPr>
      </w:pPr>
    </w:p>
    <w:p w14:paraId="02328B9C" w14:textId="77777777" w:rsidR="0094555F" w:rsidRPr="00D55917" w:rsidRDefault="0094555F" w:rsidP="0094555F">
      <w:pPr>
        <w:pStyle w:val="Default"/>
        <w:ind w:firstLine="540"/>
        <w:rPr>
          <w:rFonts w:asciiTheme="majorBidi" w:hAnsiTheme="majorBidi" w:cstheme="majorBidi"/>
          <w:sz w:val="30"/>
          <w:szCs w:val="30"/>
        </w:rPr>
      </w:pPr>
      <w:r w:rsidRPr="002B481B">
        <w:rPr>
          <w:rFonts w:asciiTheme="majorBidi" w:hAnsiTheme="majorBidi" w:cstheme="majorBidi"/>
          <w:sz w:val="30"/>
          <w:szCs w:val="30"/>
          <w:cs/>
        </w:rPr>
        <w:t>ส่วนงานดำเนินงานของกลุ่มบริษัท มีการเปลี่ยนแปลงดังนี้</w:t>
      </w:r>
    </w:p>
    <w:p w14:paraId="68229279" w14:textId="77777777" w:rsidR="0094555F" w:rsidRPr="00683209" w:rsidRDefault="0094555F" w:rsidP="0094555F">
      <w:pPr>
        <w:pStyle w:val="Default"/>
        <w:ind w:firstLine="540"/>
        <w:rPr>
          <w:rFonts w:asciiTheme="majorBidi" w:hAnsiTheme="majorBidi" w:cstheme="majorBidi"/>
          <w:sz w:val="30"/>
          <w:szCs w:val="30"/>
        </w:rPr>
      </w:pPr>
    </w:p>
    <w:p w14:paraId="115A0BA5" w14:textId="6F3446DD" w:rsidR="0094555F" w:rsidRDefault="0094555F" w:rsidP="0094555F">
      <w:pPr>
        <w:pStyle w:val="Default"/>
        <w:ind w:firstLine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ส่วนงานดำเนินงานที่รายงานในปี </w:t>
      </w:r>
      <w:r w:rsidR="002B481B">
        <w:rPr>
          <w:rFonts w:asciiTheme="majorBidi" w:hAnsiTheme="majorBidi" w:cstheme="majorBidi"/>
          <w:sz w:val="30"/>
          <w:szCs w:val="30"/>
        </w:rPr>
        <w:t>2568</w:t>
      </w:r>
    </w:p>
    <w:p w14:paraId="7169EE65" w14:textId="77777777" w:rsidR="002B481B" w:rsidRPr="00D55917" w:rsidRDefault="002B481B" w:rsidP="0094555F">
      <w:pPr>
        <w:pStyle w:val="Default"/>
        <w:ind w:firstLine="540"/>
        <w:rPr>
          <w:rFonts w:asciiTheme="majorBidi" w:hAnsiTheme="majorBidi" w:cstheme="majorBidi"/>
          <w:sz w:val="30"/>
          <w:szCs w:val="30"/>
        </w:rPr>
      </w:pPr>
    </w:p>
    <w:p w14:paraId="7CC2E7DF" w14:textId="3F2CBA46" w:rsidR="002B481B" w:rsidRDefault="002B481B" w:rsidP="00D63713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8E3F44">
        <w:rPr>
          <w:rFonts w:asciiTheme="majorBidi" w:eastAsia="MS Mincho" w:hAnsiTheme="majorBidi" w:cstheme="majorBidi"/>
          <w:sz w:val="30"/>
          <w:szCs w:val="30"/>
          <w:cs/>
        </w:rPr>
        <w:t>ส่วนงาน</w:t>
      </w:r>
      <w:r w:rsidR="008B5C43">
        <w:rPr>
          <w:rFonts w:asciiTheme="majorBidi" w:eastAsia="MS Mincho" w:hAnsiTheme="majorBidi" w:cstheme="majorBidi" w:hint="cs"/>
          <w:sz w:val="30"/>
          <w:szCs w:val="30"/>
          <w:cs/>
        </w:rPr>
        <w:t>ดำเนินงาน</w:t>
      </w:r>
      <w:r w:rsidRPr="008E3F4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49256F">
        <w:rPr>
          <w:rFonts w:asciiTheme="majorBidi" w:eastAsia="MS Mincho" w:hAnsiTheme="majorBidi" w:cstheme="majorBidi"/>
          <w:sz w:val="30"/>
          <w:szCs w:val="30"/>
        </w:rPr>
        <w:t>1</w:t>
      </w:r>
      <w:r w:rsidRPr="008E3F4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2A5CD3">
        <w:rPr>
          <w:rFonts w:asciiTheme="majorBidi" w:eastAsia="MS Mincho" w:hAnsiTheme="majorBidi" w:hint="cs"/>
          <w:sz w:val="30"/>
          <w:szCs w:val="30"/>
          <w:cs/>
        </w:rPr>
        <w:t>ผลิตอาหารทะเล</w:t>
      </w:r>
      <w:r>
        <w:rPr>
          <w:rFonts w:asciiTheme="majorBidi" w:eastAsia="MS Mincho" w:hAnsiTheme="majorBidi" w:hint="cs"/>
          <w:sz w:val="30"/>
          <w:szCs w:val="30"/>
          <w:cs/>
        </w:rPr>
        <w:t>และผลไม้</w:t>
      </w:r>
      <w:r w:rsidRPr="002A5CD3">
        <w:rPr>
          <w:rFonts w:asciiTheme="majorBidi" w:eastAsia="MS Mincho" w:hAnsiTheme="majorBidi" w:hint="cs"/>
          <w:sz w:val="30"/>
          <w:szCs w:val="30"/>
          <w:cs/>
        </w:rPr>
        <w:t>แช่แข็ง</w:t>
      </w:r>
    </w:p>
    <w:p w14:paraId="5C464F9E" w14:textId="4E42355E" w:rsidR="002B481B" w:rsidRDefault="002B481B" w:rsidP="00D63713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8E3F44">
        <w:rPr>
          <w:rFonts w:asciiTheme="majorBidi" w:eastAsia="MS Mincho" w:hAnsiTheme="majorBidi" w:cstheme="majorBidi"/>
          <w:sz w:val="30"/>
          <w:szCs w:val="30"/>
          <w:cs/>
        </w:rPr>
        <w:t>ส่วนงาน</w:t>
      </w:r>
      <w:r w:rsidR="008B5C43">
        <w:rPr>
          <w:rFonts w:asciiTheme="majorBidi" w:eastAsia="MS Mincho" w:hAnsiTheme="majorBidi" w:cstheme="majorBidi" w:hint="cs"/>
          <w:sz w:val="30"/>
          <w:szCs w:val="30"/>
          <w:cs/>
        </w:rPr>
        <w:t>ดำเนินงาน</w:t>
      </w:r>
      <w:r w:rsidRPr="008E3F44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49256F">
        <w:rPr>
          <w:rFonts w:asciiTheme="majorBidi" w:eastAsia="MS Mincho" w:hAnsiTheme="majorBidi" w:cstheme="majorBidi"/>
          <w:sz w:val="30"/>
          <w:szCs w:val="30"/>
        </w:rPr>
        <w:t>2</w:t>
      </w:r>
      <w:r w:rsidRPr="008E3F4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252C3C">
        <w:rPr>
          <w:rFonts w:asciiTheme="majorBidi" w:eastAsia="MS Mincho" w:hAnsiTheme="majorBidi" w:hint="cs"/>
          <w:sz w:val="30"/>
          <w:szCs w:val="30"/>
          <w:cs/>
        </w:rPr>
        <w:t>ธุรกิจห้องเย็น</w:t>
      </w:r>
    </w:p>
    <w:p w14:paraId="447E9AC3" w14:textId="77777777" w:rsidR="0094555F" w:rsidRDefault="0094555F" w:rsidP="00367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p w14:paraId="5F2FD622" w14:textId="62BBEBC8" w:rsidR="00F23311" w:rsidRDefault="00F23311" w:rsidP="00F23311">
      <w:pPr>
        <w:pStyle w:val="Default"/>
        <w:ind w:firstLine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ส่วนงานดำเนินงานที่รายงานในปี </w:t>
      </w:r>
      <w:r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 w:hint="cs"/>
          <w:sz w:val="30"/>
          <w:szCs w:val="30"/>
          <w:cs/>
        </w:rPr>
        <w:t>9</w:t>
      </w:r>
    </w:p>
    <w:p w14:paraId="4936BD27" w14:textId="77777777" w:rsidR="00F23311" w:rsidRPr="00D55917" w:rsidRDefault="00F23311" w:rsidP="00F23311">
      <w:pPr>
        <w:pStyle w:val="Default"/>
        <w:ind w:firstLine="540"/>
        <w:rPr>
          <w:rFonts w:asciiTheme="majorBidi" w:hAnsiTheme="majorBidi" w:cstheme="majorBidi"/>
          <w:sz w:val="30"/>
          <w:szCs w:val="30"/>
        </w:rPr>
      </w:pPr>
    </w:p>
    <w:p w14:paraId="2443B7FE" w14:textId="190BD707" w:rsidR="00F23311" w:rsidRDefault="00F23311" w:rsidP="00D63713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8E3F44">
        <w:rPr>
          <w:rFonts w:asciiTheme="majorBidi" w:eastAsia="MS Mincho" w:hAnsiTheme="majorBidi" w:cstheme="majorBidi"/>
          <w:sz w:val="30"/>
          <w:szCs w:val="30"/>
          <w:cs/>
        </w:rPr>
        <w:t>ส่วนงาน</w:t>
      </w:r>
      <w:r w:rsidR="008B5C43">
        <w:rPr>
          <w:rFonts w:asciiTheme="majorBidi" w:eastAsia="MS Mincho" w:hAnsiTheme="majorBidi" w:cstheme="majorBidi" w:hint="cs"/>
          <w:sz w:val="30"/>
          <w:szCs w:val="30"/>
          <w:cs/>
        </w:rPr>
        <w:t>ดำเนินงาน</w:t>
      </w:r>
      <w:r w:rsidRPr="008E3F4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49256F">
        <w:rPr>
          <w:rFonts w:asciiTheme="majorBidi" w:eastAsia="MS Mincho" w:hAnsiTheme="majorBidi" w:cstheme="majorBidi"/>
          <w:sz w:val="30"/>
          <w:szCs w:val="30"/>
        </w:rPr>
        <w:t>1</w:t>
      </w:r>
      <w:r w:rsidRPr="008E3F4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2A5CD3">
        <w:rPr>
          <w:rFonts w:asciiTheme="majorBidi" w:eastAsia="MS Mincho" w:hAnsiTheme="majorBidi" w:hint="cs"/>
          <w:sz w:val="30"/>
          <w:szCs w:val="30"/>
          <w:cs/>
        </w:rPr>
        <w:t>ผลิตอาหารทะเลแช่แข็งและอาหารแปรรูป</w:t>
      </w:r>
    </w:p>
    <w:p w14:paraId="54F63EF9" w14:textId="0A28E096" w:rsidR="00F23311" w:rsidRDefault="00F23311" w:rsidP="00D63713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8E3F44">
        <w:rPr>
          <w:rFonts w:asciiTheme="majorBidi" w:eastAsia="MS Mincho" w:hAnsiTheme="majorBidi" w:cstheme="majorBidi"/>
          <w:sz w:val="30"/>
          <w:szCs w:val="30"/>
          <w:cs/>
        </w:rPr>
        <w:t>ส่วนงาน</w:t>
      </w:r>
      <w:r w:rsidR="008B5C43">
        <w:rPr>
          <w:rFonts w:asciiTheme="majorBidi" w:eastAsia="MS Mincho" w:hAnsiTheme="majorBidi" w:cstheme="majorBidi" w:hint="cs"/>
          <w:sz w:val="30"/>
          <w:szCs w:val="30"/>
          <w:cs/>
        </w:rPr>
        <w:t>ดำเนินงาน</w:t>
      </w:r>
      <w:r w:rsidRPr="008E3F44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49256F">
        <w:rPr>
          <w:rFonts w:asciiTheme="majorBidi" w:eastAsia="MS Mincho" w:hAnsiTheme="majorBidi" w:cstheme="majorBidi"/>
          <w:sz w:val="30"/>
          <w:szCs w:val="30"/>
        </w:rPr>
        <w:t>2</w:t>
      </w:r>
      <w:r w:rsidRPr="008E3F4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2A5CD3">
        <w:rPr>
          <w:rFonts w:asciiTheme="majorBidi" w:eastAsia="MS Mincho" w:hAnsiTheme="majorBidi" w:hint="cs"/>
          <w:sz w:val="30"/>
          <w:szCs w:val="30"/>
          <w:cs/>
        </w:rPr>
        <w:t>ผลิต</w:t>
      </w:r>
      <w:r>
        <w:rPr>
          <w:rFonts w:asciiTheme="majorBidi" w:eastAsia="MS Mincho" w:hAnsiTheme="majorBidi" w:hint="cs"/>
          <w:sz w:val="30"/>
          <w:szCs w:val="30"/>
          <w:cs/>
        </w:rPr>
        <w:t>ผลไม้</w:t>
      </w:r>
      <w:r w:rsidRPr="002A5CD3">
        <w:rPr>
          <w:rFonts w:asciiTheme="majorBidi" w:eastAsia="MS Mincho" w:hAnsiTheme="majorBidi" w:hint="cs"/>
          <w:sz w:val="30"/>
          <w:szCs w:val="30"/>
          <w:cs/>
        </w:rPr>
        <w:t>แช่แข็ง</w:t>
      </w:r>
    </w:p>
    <w:p w14:paraId="05DABD0A" w14:textId="36756F77" w:rsidR="00F23311" w:rsidRDefault="00F23311" w:rsidP="00D63713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8E3F44">
        <w:rPr>
          <w:rFonts w:asciiTheme="majorBidi" w:eastAsia="MS Mincho" w:hAnsiTheme="majorBidi" w:cstheme="majorBidi"/>
          <w:sz w:val="30"/>
          <w:szCs w:val="30"/>
          <w:cs/>
        </w:rPr>
        <w:t>ส่วนงาน</w:t>
      </w:r>
      <w:r w:rsidR="008B5C43">
        <w:rPr>
          <w:rFonts w:asciiTheme="majorBidi" w:eastAsia="MS Mincho" w:hAnsiTheme="majorBidi" w:cstheme="majorBidi" w:hint="cs"/>
          <w:sz w:val="30"/>
          <w:szCs w:val="30"/>
          <w:cs/>
        </w:rPr>
        <w:t>ดำเนินงาน</w:t>
      </w:r>
      <w:r w:rsidRPr="008E3F44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49256F">
        <w:rPr>
          <w:rFonts w:asciiTheme="majorBidi" w:eastAsia="MS Mincho" w:hAnsiTheme="majorBidi" w:cstheme="majorBidi"/>
          <w:sz w:val="30"/>
          <w:szCs w:val="30"/>
        </w:rPr>
        <w:t>3</w:t>
      </w:r>
      <w:r w:rsidRPr="008E3F4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252C3C">
        <w:rPr>
          <w:rFonts w:asciiTheme="majorBidi" w:eastAsia="MS Mincho" w:hAnsiTheme="majorBidi" w:hint="cs"/>
          <w:sz w:val="30"/>
          <w:szCs w:val="30"/>
          <w:cs/>
        </w:rPr>
        <w:t>ธุรกิจห้องเย็น</w:t>
      </w:r>
    </w:p>
    <w:p w14:paraId="34669A07" w14:textId="77777777" w:rsidR="00F23311" w:rsidRDefault="00F23311" w:rsidP="00367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p w14:paraId="3A07576F" w14:textId="2CE3C57A" w:rsidR="00367680" w:rsidRDefault="00367680" w:rsidP="0082340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  <w:lang w:val="x-none" w:eastAsia="x-none"/>
        </w:rPr>
      </w:pPr>
      <w:r w:rsidRPr="00F1598F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</w:t>
      </w:r>
      <w:r w:rsidRPr="00F1598F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F1598F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Pr="00F1598F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F1598F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F1598F">
        <w:rPr>
          <w:rFonts w:ascii="Angsana New" w:hAnsi="Angsana New"/>
          <w:sz w:val="30"/>
          <w:szCs w:val="30"/>
        </w:rPr>
        <w:t xml:space="preserve"> </w:t>
      </w:r>
      <w:r w:rsidRPr="00F1598F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316A765" w14:textId="77777777" w:rsidR="00367680" w:rsidRDefault="00367680" w:rsidP="00367680">
      <w:pPr>
        <w:rPr>
          <w:rFonts w:ascii="Angsana New" w:hAnsi="Angsana New"/>
          <w:sz w:val="26"/>
          <w:szCs w:val="26"/>
          <w:lang w:val="x-none" w:eastAsia="x-none"/>
        </w:rPr>
      </w:pPr>
    </w:p>
    <w:p w14:paraId="6A30304A" w14:textId="07209A1F" w:rsidR="006F4A97" w:rsidRPr="00DF3A57" w:rsidRDefault="006F4A97" w:rsidP="006F4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  <w:sectPr w:rsidR="006F4A97" w:rsidRPr="00DF3A57" w:rsidSect="00A75B4D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1243852" w14:textId="77777777" w:rsidR="00BA2AAE" w:rsidRDefault="00BA2AAE" w:rsidP="00BA2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81DBA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ข้อมูลตามส่วนงานดำเนินงาน</w:t>
      </w:r>
    </w:p>
    <w:tbl>
      <w:tblPr>
        <w:tblW w:w="148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90"/>
        <w:gridCol w:w="901"/>
        <w:gridCol w:w="90"/>
        <w:gridCol w:w="899"/>
        <w:gridCol w:w="92"/>
        <w:gridCol w:w="899"/>
        <w:gridCol w:w="90"/>
        <w:gridCol w:w="899"/>
        <w:gridCol w:w="90"/>
        <w:gridCol w:w="900"/>
        <w:gridCol w:w="90"/>
        <w:gridCol w:w="900"/>
        <w:gridCol w:w="90"/>
        <w:gridCol w:w="900"/>
        <w:gridCol w:w="92"/>
        <w:gridCol w:w="899"/>
        <w:gridCol w:w="90"/>
        <w:gridCol w:w="901"/>
        <w:gridCol w:w="90"/>
        <w:gridCol w:w="990"/>
        <w:gridCol w:w="90"/>
        <w:gridCol w:w="988"/>
      </w:tblGrid>
      <w:tr w:rsidR="00CB6B65" w:rsidRPr="00334420" w14:paraId="04FBCE65" w14:textId="77777777" w:rsidTr="00084CCB">
        <w:trPr>
          <w:trHeight w:val="366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9695B37" w14:textId="77777777" w:rsidR="00CB6B65" w:rsidRPr="00334420" w:rsidRDefault="00CB6B65" w:rsidP="008D00DC">
            <w:pPr>
              <w:pStyle w:val="Heading5"/>
              <w:ind w:left="90" w:right="57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single"/>
                <w:cs/>
              </w:rPr>
            </w:pPr>
          </w:p>
        </w:tc>
        <w:tc>
          <w:tcPr>
            <w:tcW w:w="11970" w:type="dxa"/>
            <w:gridSpan w:val="23"/>
            <w:tcBorders>
              <w:left w:val="nil"/>
              <w:right w:val="nil"/>
            </w:tcBorders>
          </w:tcPr>
          <w:p w14:paraId="09DD2C5E" w14:textId="2B811D25" w:rsidR="00CB6B65" w:rsidRPr="00334420" w:rsidRDefault="00CB6B65" w:rsidP="008D00DC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4420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9D7B00" w:rsidRPr="00334420" w14:paraId="45B2AD99" w14:textId="77777777" w:rsidTr="00084CCB">
        <w:trPr>
          <w:trHeight w:val="366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B29ADAA" w14:textId="03D708EB" w:rsidR="00F023AE" w:rsidRPr="0031686A" w:rsidRDefault="0031686A" w:rsidP="0031686A">
            <w:pPr>
              <w:pStyle w:val="Heading5"/>
              <w:spacing w:line="280" w:lineRule="exact"/>
              <w:ind w:left="86" w:right="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1686A">
              <w:rPr>
                <w:rFonts w:ascii="Angsana New" w:eastAsia="Times New Roman" w:hAnsi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  <w:br/>
            </w:r>
            <w:r w:rsidRPr="0031686A">
              <w:rPr>
                <w:rFonts w:ascii="Angsana New" w:eastAsia="Times New Roman" w:hAnsi="Angsana New" w:hint="cs"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สำหรับงวด</w:t>
            </w:r>
            <w:r w:rsidR="00413328">
              <w:rPr>
                <w:rFonts w:ascii="Angsana New" w:eastAsia="Times New Roman" w:hAnsi="Angsana New" w:hint="cs"/>
                <w:i/>
                <w:iCs/>
                <w:color w:val="000000"/>
                <w:sz w:val="26"/>
                <w:szCs w:val="26"/>
                <w:cs/>
                <w:lang w:eastAsia="zh-CN"/>
              </w:rPr>
              <w:t>หก</w:t>
            </w:r>
            <w:r w:rsidRPr="0031686A">
              <w:rPr>
                <w:rFonts w:ascii="Angsana New" w:eastAsia="Times New Roman" w:hAnsi="Angsana New" w:hint="cs"/>
                <w:i/>
                <w:iCs/>
                <w:color w:val="000000"/>
                <w:sz w:val="26"/>
                <w:szCs w:val="26"/>
                <w:cs/>
                <w:lang w:eastAsia="zh-CN"/>
              </w:rPr>
              <w:t>เดือนสิ้นสุด</w:t>
            </w:r>
          </w:p>
        </w:tc>
        <w:tc>
          <w:tcPr>
            <w:tcW w:w="1891" w:type="dxa"/>
            <w:gridSpan w:val="3"/>
            <w:tcBorders>
              <w:left w:val="nil"/>
              <w:right w:val="nil"/>
            </w:tcBorders>
          </w:tcPr>
          <w:p w14:paraId="18F83CB6" w14:textId="358E643B" w:rsidR="00F023AE" w:rsidRPr="00334420" w:rsidRDefault="00F023AE" w:rsidP="00F023AE">
            <w:pPr>
              <w:spacing w:line="280" w:lineRule="exact"/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4420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  <w:t>ผลิตอาหารทะเลแช่แข็ง</w:t>
            </w:r>
            <w:r w:rsidRPr="00334420">
              <w:rPr>
                <w:rFonts w:ascii="Angsana New" w:eastAsia="Times New Roman" w:hAnsi="Angsana New" w:hint="cs"/>
                <w:color w:val="000000"/>
                <w:sz w:val="26"/>
                <w:szCs w:val="26"/>
                <w:cs/>
                <w:lang w:eastAsia="zh-CN"/>
              </w:rPr>
              <w:t>และอาหารแปรรูป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63DBF74" w14:textId="77777777" w:rsidR="00F023AE" w:rsidRPr="00334420" w:rsidRDefault="00F023AE" w:rsidP="00F023AE">
            <w:pPr>
              <w:spacing w:line="280" w:lineRule="exact"/>
              <w:ind w:left="-14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</w:tcPr>
          <w:p w14:paraId="39DCE72F" w14:textId="77777777" w:rsidR="00F023AE" w:rsidRPr="00334420" w:rsidRDefault="00F023AE" w:rsidP="00F023AE">
            <w:pPr>
              <w:spacing w:line="280" w:lineRule="exact"/>
              <w:ind w:left="-14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  <w:p w14:paraId="09E67480" w14:textId="6B9B24BA" w:rsidR="00F023AE" w:rsidRPr="00334420" w:rsidRDefault="00F023AE" w:rsidP="00F023AE">
            <w:pPr>
              <w:spacing w:line="280" w:lineRule="exact"/>
              <w:ind w:left="-14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34420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  <w:t>ผลิตผลไม้แช่แข็ง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0FFE2E" w14:textId="77777777" w:rsidR="00F023AE" w:rsidRPr="00334420" w:rsidRDefault="00F023AE" w:rsidP="00F023AE">
            <w:pPr>
              <w:spacing w:line="280" w:lineRule="exact"/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89" w:type="dxa"/>
            <w:gridSpan w:val="3"/>
            <w:tcBorders>
              <w:left w:val="nil"/>
              <w:right w:val="nil"/>
            </w:tcBorders>
          </w:tcPr>
          <w:p w14:paraId="16C4101B" w14:textId="6E4115B6" w:rsidR="00F023AE" w:rsidRPr="00334420" w:rsidRDefault="00F023AE" w:rsidP="00F023AE">
            <w:pPr>
              <w:spacing w:line="280" w:lineRule="exact"/>
              <w:ind w:left="-14"/>
              <w:jc w:val="center"/>
              <w:rPr>
                <w:rFonts w:ascii="Angsana New" w:eastAsia="Times New Roman" w:hAnsi="Angsana New"/>
                <w:color w:val="000000"/>
                <w:spacing w:val="-4"/>
                <w:sz w:val="26"/>
                <w:szCs w:val="26"/>
                <w:cs/>
                <w:lang w:eastAsia="zh-CN"/>
              </w:rPr>
            </w:pPr>
            <w:r w:rsidRPr="00334420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  <w:br/>
              <w:t>ธุรกิจห้องเย็น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B4201D" w14:textId="599DD368" w:rsidR="00F023AE" w:rsidRPr="00334420" w:rsidRDefault="00F023AE" w:rsidP="00F023AE">
            <w:pPr>
              <w:spacing w:line="280" w:lineRule="exact"/>
              <w:ind w:left="-14"/>
              <w:jc w:val="center"/>
              <w:rPr>
                <w:rFonts w:ascii="Angsana New" w:eastAsia="Times New Roman" w:hAnsi="Angsana New"/>
                <w:color w:val="000000"/>
                <w:spacing w:val="-4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</w:tcPr>
          <w:p w14:paraId="259726F2" w14:textId="1B1C07C8" w:rsidR="00F023AE" w:rsidRPr="00334420" w:rsidRDefault="00F023AE" w:rsidP="00F023AE">
            <w:pPr>
              <w:spacing w:line="280" w:lineRule="exact"/>
              <w:ind w:left="-14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334420">
              <w:rPr>
                <w:rFonts w:ascii="Angsana New" w:eastAsia="Times New Roman" w:hAnsi="Angsana New"/>
                <w:color w:val="000000"/>
                <w:spacing w:val="-4"/>
                <w:sz w:val="26"/>
                <w:szCs w:val="26"/>
                <w:cs/>
                <w:lang w:eastAsia="zh-CN"/>
              </w:rPr>
              <w:br/>
              <w:t>รวมส่วนงานท</w:t>
            </w:r>
            <w:r w:rsidRPr="00334420">
              <w:rPr>
                <w:rFonts w:ascii="Angsana New" w:eastAsia="Times New Roman" w:hAnsi="Angsana New" w:hint="cs"/>
                <w:color w:val="000000"/>
                <w:spacing w:val="-4"/>
                <w:sz w:val="26"/>
                <w:szCs w:val="26"/>
                <w:cs/>
                <w:lang w:eastAsia="zh-CN"/>
              </w:rPr>
              <w:t>ี่</w:t>
            </w:r>
            <w:r w:rsidRPr="00334420">
              <w:rPr>
                <w:rFonts w:ascii="Angsana New" w:eastAsia="Times New Roman" w:hAnsi="Angsana New"/>
                <w:color w:val="000000"/>
                <w:spacing w:val="-4"/>
                <w:sz w:val="26"/>
                <w:szCs w:val="26"/>
                <w:cs/>
                <w:lang w:eastAsia="zh-CN"/>
              </w:rPr>
              <w:t>รายงาน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32BDCB89" w14:textId="77777777" w:rsidR="00F023AE" w:rsidRPr="00334420" w:rsidRDefault="00F023AE" w:rsidP="00F023AE">
            <w:pPr>
              <w:spacing w:line="280" w:lineRule="exact"/>
              <w:ind w:left="-14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</w:tcPr>
          <w:p w14:paraId="36361465" w14:textId="77777777" w:rsidR="00F023AE" w:rsidRPr="00334420" w:rsidRDefault="00F023AE" w:rsidP="00F023AE">
            <w:pPr>
              <w:spacing w:line="280" w:lineRule="exact"/>
              <w:ind w:left="-14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334420">
              <w:rPr>
                <w:rFonts w:ascii="Angsana New" w:eastAsia="Times New Roman" w:hAnsi="Angsana New"/>
                <w:color w:val="000000"/>
                <w:spacing w:val="-4"/>
                <w:sz w:val="26"/>
                <w:szCs w:val="26"/>
                <w:cs/>
                <w:lang w:eastAsia="zh-CN"/>
              </w:rPr>
              <w:br/>
              <w:t>ตัดรายการระหว่างกัน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3B9476C" w14:textId="77777777" w:rsidR="00F023AE" w:rsidRPr="00334420" w:rsidRDefault="00F023AE" w:rsidP="00F023AE">
            <w:pPr>
              <w:spacing w:line="280" w:lineRule="exact"/>
              <w:ind w:left="-1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068" w:type="dxa"/>
            <w:gridSpan w:val="3"/>
            <w:tcBorders>
              <w:left w:val="nil"/>
              <w:right w:val="nil"/>
            </w:tcBorders>
          </w:tcPr>
          <w:p w14:paraId="05F5E72F" w14:textId="77777777" w:rsidR="00F023AE" w:rsidRPr="00334420" w:rsidRDefault="00F023AE" w:rsidP="00F023AE">
            <w:pPr>
              <w:spacing w:line="280" w:lineRule="exact"/>
              <w:ind w:left="-14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3442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</w:r>
            <w:r w:rsidRPr="00334420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13389F" w:rsidRPr="00334420" w14:paraId="6D407778" w14:textId="77777777" w:rsidTr="00084CCB">
        <w:trPr>
          <w:trHeight w:val="366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2BA90E8" w14:textId="42ED45A5" w:rsidR="001B20DA" w:rsidRPr="001B20DA" w:rsidRDefault="001B20DA" w:rsidP="0031686A">
            <w:pPr>
              <w:pStyle w:val="Heading5"/>
              <w:ind w:left="452" w:right="57" w:hanging="180"/>
              <w:rPr>
                <w:rFonts w:ascii="Angsana New" w:eastAsia="Times New Roman" w:hAnsi="Angsana New"/>
                <w:i/>
                <w:iCs/>
                <w:color w:val="000000"/>
                <w:spacing w:val="-6"/>
                <w:sz w:val="26"/>
                <w:szCs w:val="26"/>
                <w:cs/>
                <w:lang w:eastAsia="zh-CN"/>
              </w:rPr>
            </w:pPr>
            <w:r w:rsidRPr="00B01112">
              <w:rPr>
                <w:rFonts w:ascii="Angsana New" w:eastAsia="Times New Roman" w:hAnsi="Angsana New"/>
                <w:i/>
                <w:iCs/>
                <w:color w:val="000000"/>
                <w:spacing w:val="-6"/>
                <w:sz w:val="26"/>
                <w:szCs w:val="26"/>
                <w:cs/>
                <w:lang w:eastAsia="zh-CN"/>
              </w:rPr>
              <w:t xml:space="preserve">วันที่ </w:t>
            </w:r>
            <w:r w:rsidR="0049256F" w:rsidRPr="0049256F">
              <w:rPr>
                <w:rFonts w:ascii="Angsana New" w:eastAsia="Times New Roman" w:hAnsi="Angsana New"/>
                <w:i/>
                <w:iCs/>
                <w:color w:val="000000"/>
                <w:spacing w:val="-6"/>
                <w:sz w:val="26"/>
                <w:szCs w:val="26"/>
                <w:lang w:val="en-US" w:eastAsia="zh-CN"/>
              </w:rPr>
              <w:t>3</w:t>
            </w:r>
            <w:r w:rsidR="00413328">
              <w:rPr>
                <w:rFonts w:ascii="Angsana New" w:eastAsia="Times New Roman" w:hAnsi="Angsana New"/>
                <w:i/>
                <w:iCs/>
                <w:color w:val="000000"/>
                <w:spacing w:val="-6"/>
                <w:sz w:val="26"/>
                <w:szCs w:val="26"/>
                <w:lang w:val="en-US" w:eastAsia="zh-CN"/>
              </w:rPr>
              <w:t>0</w:t>
            </w:r>
            <w:r w:rsidRPr="00B01112">
              <w:rPr>
                <w:rFonts w:ascii="Angsana New" w:eastAsia="Times New Roman" w:hAnsi="Angsana New"/>
                <w:i/>
                <w:iCs/>
                <w:color w:val="000000"/>
                <w:spacing w:val="-6"/>
                <w:sz w:val="26"/>
                <w:szCs w:val="26"/>
                <w:cs/>
                <w:lang w:eastAsia="zh-CN"/>
              </w:rPr>
              <w:t xml:space="preserve"> </w:t>
            </w:r>
            <w:r w:rsidR="00413328">
              <w:rPr>
                <w:rFonts w:ascii="Angsana New" w:eastAsia="Times New Roman" w:hAnsi="Angsana New" w:hint="cs"/>
                <w:i/>
                <w:iCs/>
                <w:color w:val="000000"/>
                <w:spacing w:val="-6"/>
                <w:sz w:val="26"/>
                <w:szCs w:val="26"/>
                <w:cs/>
                <w:lang w:eastAsia="zh-CN"/>
              </w:rPr>
              <w:t>มิถุนายน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561BAC" w14:textId="76427A4C" w:rsidR="001B20DA" w:rsidRPr="00334420" w:rsidRDefault="0049256F" w:rsidP="001B20DA">
            <w:pPr>
              <w:ind w:lef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9256F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2</w:t>
            </w:r>
            <w:r w:rsidR="001B20DA" w:rsidRPr="00334420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56</w:t>
            </w:r>
            <w:r w:rsidR="001B20DA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4709E61" w14:textId="77777777" w:rsidR="001B20DA" w:rsidRPr="00334420" w:rsidRDefault="001B20DA" w:rsidP="001B20DA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7F78C3AE" w14:textId="0687B81B" w:rsidR="001B20DA" w:rsidRPr="00334420" w:rsidRDefault="0049256F" w:rsidP="001B20DA">
            <w:pPr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9256F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2</w:t>
            </w:r>
            <w:r w:rsidR="001B20DA" w:rsidRPr="00334420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56</w:t>
            </w:r>
            <w:r w:rsidR="001B20DA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6F7DF3F" w14:textId="77777777" w:rsidR="001B20DA" w:rsidRPr="00334420" w:rsidRDefault="001B20DA" w:rsidP="001B20DA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7E3C6998" w14:textId="08059C29" w:rsidR="001B20DA" w:rsidRPr="00334420" w:rsidRDefault="0049256F" w:rsidP="001B20DA">
            <w:pPr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9256F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2</w:t>
            </w:r>
            <w:r w:rsidR="001B20DA" w:rsidRPr="00334420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56</w:t>
            </w:r>
            <w:r w:rsidR="001B20DA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92" w:type="dxa"/>
            <w:tcBorders>
              <w:left w:val="nil"/>
              <w:right w:val="nil"/>
            </w:tcBorders>
            <w:vAlign w:val="bottom"/>
          </w:tcPr>
          <w:p w14:paraId="6EABFA21" w14:textId="77777777" w:rsidR="001B20DA" w:rsidRPr="00334420" w:rsidRDefault="001B20DA" w:rsidP="001B20DA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56A7C563" w14:textId="1254B9A7" w:rsidR="001B20DA" w:rsidRPr="00334420" w:rsidRDefault="0049256F" w:rsidP="001B20DA">
            <w:pPr>
              <w:ind w:lef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9256F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2</w:t>
            </w:r>
            <w:r w:rsidR="001B20DA" w:rsidRPr="00334420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56</w:t>
            </w:r>
            <w:r w:rsidR="001B20DA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4C5B7A" w14:textId="77777777" w:rsidR="001B20DA" w:rsidRPr="00334420" w:rsidRDefault="001B20DA" w:rsidP="001B20DA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4C6F5E39" w14:textId="08E7B6D8" w:rsidR="001B20DA" w:rsidRPr="00334420" w:rsidRDefault="0049256F" w:rsidP="001B20DA">
            <w:pPr>
              <w:ind w:left="-18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49256F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2</w:t>
            </w:r>
            <w:r w:rsidR="001B20DA" w:rsidRPr="00334420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56</w:t>
            </w:r>
            <w:r w:rsidR="001B20DA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40D9D63" w14:textId="77777777" w:rsidR="001B20DA" w:rsidRPr="00334420" w:rsidRDefault="001B20DA" w:rsidP="001B20DA">
            <w:pPr>
              <w:ind w:left="-18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414E38" w14:textId="01EF84C8" w:rsidR="001B20DA" w:rsidRPr="00334420" w:rsidRDefault="0049256F" w:rsidP="001B20DA">
            <w:pPr>
              <w:ind w:left="-18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49256F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2</w:t>
            </w:r>
            <w:r w:rsidR="001B20DA" w:rsidRPr="00334420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56</w:t>
            </w:r>
            <w:r w:rsidR="001B20DA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7E8CDE" w14:textId="73CBA336" w:rsidR="001B20DA" w:rsidRPr="00334420" w:rsidRDefault="001B20DA" w:rsidP="001B20DA">
            <w:pPr>
              <w:ind w:left="-18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5E4277" w14:textId="26F2EF21" w:rsidR="001B20DA" w:rsidRPr="00334420" w:rsidRDefault="0049256F" w:rsidP="001B20DA">
            <w:pPr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9256F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2</w:t>
            </w:r>
            <w:r w:rsidR="001B20DA" w:rsidRPr="00334420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56</w:t>
            </w:r>
            <w:r w:rsidR="001B20DA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C28C5D8" w14:textId="77777777" w:rsidR="001B20DA" w:rsidRPr="00334420" w:rsidRDefault="001B20DA" w:rsidP="001B20DA">
            <w:pPr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3AB7A1" w14:textId="509D8EBC" w:rsidR="001B20DA" w:rsidRPr="00334420" w:rsidRDefault="0049256F" w:rsidP="001B20DA">
            <w:pPr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9256F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2</w:t>
            </w:r>
            <w:r w:rsidR="001B20DA" w:rsidRPr="00334420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56</w:t>
            </w:r>
            <w:r w:rsidR="001B20DA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7EA34BE3" w14:textId="77777777" w:rsidR="001B20DA" w:rsidRPr="00334420" w:rsidRDefault="001B20DA" w:rsidP="001B20DA">
            <w:pPr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59A350B5" w14:textId="22A0B746" w:rsidR="001B20DA" w:rsidRPr="00334420" w:rsidRDefault="0049256F" w:rsidP="001B20DA">
            <w:pPr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9256F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2</w:t>
            </w:r>
            <w:r w:rsidR="001B20DA" w:rsidRPr="00334420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56</w:t>
            </w:r>
            <w:r w:rsidR="001B20DA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95C094B" w14:textId="77777777" w:rsidR="001B20DA" w:rsidRPr="00334420" w:rsidRDefault="001B20DA" w:rsidP="001B20DA">
            <w:pPr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0ADD5E69" w14:textId="44EF8A7A" w:rsidR="001B20DA" w:rsidRPr="00334420" w:rsidRDefault="0049256F" w:rsidP="001B20DA">
            <w:pPr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9256F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2</w:t>
            </w:r>
            <w:r w:rsidR="001B20DA" w:rsidRPr="00334420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56</w:t>
            </w:r>
            <w:r w:rsidR="001B20DA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97BA5A7" w14:textId="77777777" w:rsidR="001B20DA" w:rsidRPr="00334420" w:rsidRDefault="001B20DA" w:rsidP="001B20DA">
            <w:pPr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78EEAC2" w14:textId="050A378F" w:rsidR="001B20DA" w:rsidRPr="00334420" w:rsidRDefault="0049256F" w:rsidP="001B20DA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256F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2</w:t>
            </w:r>
            <w:r w:rsidR="001B20DA" w:rsidRPr="00334420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56</w:t>
            </w:r>
            <w:r w:rsidR="001B20DA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0D0EE51" w14:textId="77777777" w:rsidR="001B20DA" w:rsidRPr="00334420" w:rsidRDefault="001B20DA" w:rsidP="001B20DA">
            <w:pPr>
              <w:ind w:lef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vAlign w:val="bottom"/>
          </w:tcPr>
          <w:p w14:paraId="7A536B18" w14:textId="112BA636" w:rsidR="001B20DA" w:rsidRPr="00334420" w:rsidRDefault="0049256F" w:rsidP="001B20DA">
            <w:pPr>
              <w:ind w:lef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9256F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2</w:t>
            </w:r>
            <w:r w:rsidR="001B20DA" w:rsidRPr="00334420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56</w:t>
            </w:r>
            <w:r w:rsidR="001B20DA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8</w:t>
            </w:r>
          </w:p>
        </w:tc>
      </w:tr>
      <w:tr w:rsidR="00F023AE" w:rsidRPr="00334420" w14:paraId="18235BC2" w14:textId="77777777" w:rsidTr="00084CCB">
        <w:trPr>
          <w:trHeight w:val="35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D342B41" w14:textId="77777777" w:rsidR="00F023AE" w:rsidRPr="00334420" w:rsidRDefault="00F023AE" w:rsidP="00F023AE">
            <w:pPr>
              <w:pStyle w:val="Heading5"/>
              <w:ind w:left="142" w:right="57"/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</w:rPr>
            </w:pPr>
          </w:p>
        </w:tc>
        <w:tc>
          <w:tcPr>
            <w:tcW w:w="11970" w:type="dxa"/>
            <w:gridSpan w:val="23"/>
            <w:tcBorders>
              <w:left w:val="nil"/>
              <w:right w:val="nil"/>
            </w:tcBorders>
          </w:tcPr>
          <w:p w14:paraId="356C55C6" w14:textId="3A194CD1" w:rsidR="00F023AE" w:rsidRPr="00334420" w:rsidRDefault="00F023AE" w:rsidP="00F023AE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3442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12512" w:rsidRPr="00334420" w14:paraId="533B14EE" w14:textId="77777777" w:rsidTr="00084CCB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F83D840" w14:textId="77777777" w:rsidR="00E12512" w:rsidRPr="00334420" w:rsidRDefault="00E12512" w:rsidP="00E12512">
            <w:pPr>
              <w:pStyle w:val="Heading5"/>
              <w:ind w:left="90" w:right="57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33442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00BE0A0" w14:textId="2C63CF0E" w:rsidR="00E12512" w:rsidRPr="006C1F12" w:rsidRDefault="00D96311" w:rsidP="00E1251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1F12">
              <w:rPr>
                <w:rFonts w:ascii="Angsana New" w:hAnsi="Angsana New"/>
                <w:sz w:val="26"/>
                <w:szCs w:val="26"/>
                <w:lang w:val="en-US" w:bidi="th-TH"/>
              </w:rPr>
              <w:t>960,708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B517A5" w14:textId="77777777" w:rsidR="00E12512" w:rsidRPr="006C1F12" w:rsidRDefault="00E12512" w:rsidP="00E12512">
            <w:pPr>
              <w:tabs>
                <w:tab w:val="clear" w:pos="907"/>
                <w:tab w:val="decimal" w:pos="903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7858CD49" w14:textId="7D9E8F9A" w:rsidR="00E12512" w:rsidRPr="006C1F12" w:rsidRDefault="00D96311" w:rsidP="00E1251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1F12">
              <w:rPr>
                <w:rFonts w:ascii="Angsana New" w:hAnsi="Angsana New"/>
                <w:sz w:val="26"/>
                <w:szCs w:val="26"/>
                <w:lang w:val="en-US" w:bidi="th-TH"/>
              </w:rPr>
              <w:t>1,107,</w:t>
            </w:r>
            <w:r w:rsidR="00C2616A">
              <w:rPr>
                <w:rFonts w:ascii="Angsana New" w:hAnsi="Angsana New"/>
                <w:sz w:val="26"/>
                <w:szCs w:val="26"/>
                <w:lang w:val="en-US" w:bidi="th-TH"/>
              </w:rPr>
              <w:t>662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1C85A25" w14:textId="77777777" w:rsidR="00E12512" w:rsidRPr="006C1F12" w:rsidRDefault="00E12512" w:rsidP="00E12512">
            <w:pPr>
              <w:tabs>
                <w:tab w:val="clear" w:pos="907"/>
                <w:tab w:val="decimal" w:pos="903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7E36E1C7" w14:textId="340A5DF1" w:rsidR="00E12512" w:rsidRPr="006C1F12" w:rsidRDefault="00D96311" w:rsidP="00E1251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1F12">
              <w:rPr>
                <w:rFonts w:ascii="Angsana New" w:hAnsi="Angsana New"/>
                <w:sz w:val="26"/>
                <w:szCs w:val="26"/>
                <w:lang w:val="en-US" w:bidi="th-TH"/>
              </w:rPr>
              <w:t>142,55</w:t>
            </w:r>
            <w:r w:rsidR="006556B2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1A80932C" w14:textId="77777777" w:rsidR="00E12512" w:rsidRPr="006C1F12" w:rsidRDefault="00E12512" w:rsidP="00E12512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519ABD8C" w14:textId="364CF471" w:rsidR="00E12512" w:rsidRPr="006C1F12" w:rsidRDefault="006C1F12" w:rsidP="00E1251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1F12">
              <w:rPr>
                <w:rFonts w:ascii="Angsana New" w:hAnsi="Angsana New"/>
                <w:sz w:val="26"/>
                <w:szCs w:val="26"/>
              </w:rPr>
              <w:t>108,</w:t>
            </w:r>
            <w:r w:rsidR="009C5138">
              <w:rPr>
                <w:rFonts w:ascii="Angsana New" w:hAnsi="Angsana New"/>
                <w:sz w:val="26"/>
                <w:szCs w:val="26"/>
              </w:rPr>
              <w:t>45</w:t>
            </w:r>
            <w:r w:rsidRPr="006C1F1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669766" w14:textId="77777777" w:rsidR="00E12512" w:rsidRPr="006C1F12" w:rsidRDefault="00E12512" w:rsidP="00E12512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023320AF" w14:textId="0A066716" w:rsidR="00E12512" w:rsidRPr="006C1F12" w:rsidRDefault="006C1F12" w:rsidP="00E1251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1F12">
              <w:rPr>
                <w:rFonts w:ascii="Angsana New" w:hAnsi="Angsana New"/>
                <w:sz w:val="26"/>
                <w:szCs w:val="26"/>
                <w:lang w:val="en-US" w:bidi="th-TH"/>
              </w:rPr>
              <w:t>14,177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0E3235" w14:textId="77777777" w:rsidR="00E12512" w:rsidRPr="006C1F12" w:rsidRDefault="00E12512" w:rsidP="00E1251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C2E4242" w14:textId="007E917D" w:rsidR="00E12512" w:rsidRPr="006C1F12" w:rsidRDefault="006C1F12" w:rsidP="006C1F1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1F12">
              <w:rPr>
                <w:rFonts w:ascii="Angsana New" w:hAnsi="Angsana New"/>
                <w:sz w:val="26"/>
                <w:szCs w:val="26"/>
              </w:rPr>
              <w:t>6,710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79899A" w14:textId="7C044DEC" w:rsidR="00E12512" w:rsidRPr="006C1F12" w:rsidRDefault="00E12512" w:rsidP="00E1251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2CB0157" w14:textId="5A5AB9F6" w:rsidR="00E12512" w:rsidRPr="006C1F12" w:rsidRDefault="00E12512" w:rsidP="00E1251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1F12">
              <w:rPr>
                <w:rFonts w:ascii="Angsana New" w:hAnsi="Angsana New"/>
                <w:sz w:val="26"/>
                <w:szCs w:val="26"/>
                <w:lang w:val="en-US" w:bidi="th-TH"/>
              </w:rPr>
              <w:t>1,117,442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FF45EA" w14:textId="77777777" w:rsidR="00E12512" w:rsidRPr="006C1F12" w:rsidRDefault="00E12512" w:rsidP="00E12512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C29FDA5" w14:textId="6D575713" w:rsidR="00E12512" w:rsidRPr="006C1F12" w:rsidRDefault="00E12512" w:rsidP="00E1251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1F12">
              <w:rPr>
                <w:rFonts w:ascii="Angsana New" w:hAnsi="Angsana New"/>
                <w:sz w:val="26"/>
                <w:szCs w:val="26"/>
              </w:rPr>
              <w:t>1,222,824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21F48267" w14:textId="77777777" w:rsidR="00E12512" w:rsidRPr="006C1F12" w:rsidRDefault="00E12512" w:rsidP="00E12512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3C3B6CC7" w14:textId="77777777" w:rsidR="00E12512" w:rsidRPr="006C1F12" w:rsidRDefault="00E12512" w:rsidP="00E12512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1F1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C8F372" w14:textId="77777777" w:rsidR="00E12512" w:rsidRPr="006C1F12" w:rsidRDefault="00E12512" w:rsidP="00E12512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0E303E80" w14:textId="77777777" w:rsidR="00E12512" w:rsidRPr="006C1F12" w:rsidRDefault="00E12512" w:rsidP="00E12512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1F1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DA5F0F" w14:textId="77777777" w:rsidR="00E12512" w:rsidRPr="00334420" w:rsidRDefault="00E12512" w:rsidP="00E12512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37DA2E2" w14:textId="5A45DE77" w:rsidR="00E12512" w:rsidRPr="00334420" w:rsidRDefault="00E12512" w:rsidP="00E12512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1,117,442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DE893F" w14:textId="77777777" w:rsidR="00E12512" w:rsidRPr="00334420" w:rsidRDefault="00E12512" w:rsidP="00E1251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5442B39" w14:textId="1C7FF33D" w:rsidR="00E12512" w:rsidRPr="00334420" w:rsidRDefault="00E12512" w:rsidP="00E1251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1,222,824</w:t>
            </w:r>
          </w:p>
        </w:tc>
      </w:tr>
      <w:tr w:rsidR="006C1F12" w:rsidRPr="00334420" w14:paraId="004F8E06" w14:textId="77777777" w:rsidTr="00084CCB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C9EC59B" w14:textId="77777777" w:rsidR="006C1F12" w:rsidRPr="00334420" w:rsidRDefault="006C1F12" w:rsidP="006C1F12">
            <w:pPr>
              <w:pStyle w:val="Heading5"/>
              <w:ind w:left="90" w:right="57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3442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20F884E" w14:textId="1606503A" w:rsidR="006C1F12" w:rsidRPr="006C1F12" w:rsidRDefault="006C1F12" w:rsidP="006C1F12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1F1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ECC644" w14:textId="77777777" w:rsidR="006C1F12" w:rsidRPr="006C1F12" w:rsidRDefault="006C1F12" w:rsidP="006C1F12">
            <w:pPr>
              <w:tabs>
                <w:tab w:val="clear" w:pos="907"/>
                <w:tab w:val="decimal" w:pos="903"/>
                <w:tab w:val="decimal" w:pos="1154"/>
              </w:tabs>
              <w:ind w:left="18" w:right="-11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</w:tcPr>
          <w:p w14:paraId="2E7F05CE" w14:textId="77777777" w:rsidR="006C1F12" w:rsidRPr="006C1F12" w:rsidRDefault="006C1F12" w:rsidP="006C1F12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1F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A0E8747" w14:textId="77777777" w:rsidR="006C1F12" w:rsidRPr="006C1F12" w:rsidRDefault="006C1F12" w:rsidP="006C1F12">
            <w:pPr>
              <w:tabs>
                <w:tab w:val="decimal" w:pos="1154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7A6887A8" w14:textId="6F7307E2" w:rsidR="006C1F12" w:rsidRPr="006C1F12" w:rsidRDefault="006C1F12" w:rsidP="006C1F1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1F12">
              <w:rPr>
                <w:rFonts w:ascii="Angsana New" w:hAnsi="Angsana New"/>
                <w:sz w:val="26"/>
                <w:szCs w:val="26"/>
                <w:lang w:val="en-US" w:bidi="th-TH"/>
              </w:rPr>
              <w:t>1,701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17292235" w14:textId="77777777" w:rsidR="006C1F12" w:rsidRPr="006C1F12" w:rsidRDefault="006C1F12" w:rsidP="006C1F12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20120D91" w14:textId="6C7D6419" w:rsidR="006C1F12" w:rsidRPr="006C1F12" w:rsidRDefault="006C1F12" w:rsidP="006C1F1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1F12">
              <w:rPr>
                <w:rFonts w:ascii="Angsana New" w:hAnsi="Angsana New"/>
                <w:sz w:val="26"/>
                <w:szCs w:val="26"/>
              </w:rPr>
              <w:t>38,229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9F43FF" w14:textId="77777777" w:rsidR="006C1F12" w:rsidRPr="006C1F12" w:rsidRDefault="006C1F12" w:rsidP="006C1F12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254164AA" w14:textId="298724F0" w:rsidR="006C1F12" w:rsidRPr="006C1F12" w:rsidRDefault="006C1F12" w:rsidP="006C1F1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1F12">
              <w:rPr>
                <w:rFonts w:ascii="Angsana New" w:hAnsi="Angsana New"/>
                <w:sz w:val="26"/>
                <w:szCs w:val="26"/>
                <w:lang w:val="en-US" w:bidi="th-TH"/>
              </w:rPr>
              <w:t>9,457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4252C4" w14:textId="77777777" w:rsidR="006C1F12" w:rsidRPr="006C1F12" w:rsidRDefault="006C1F12" w:rsidP="006C1F1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B07F6FF" w14:textId="4CCE1387" w:rsidR="006C1F12" w:rsidRPr="006C1F12" w:rsidRDefault="006C1F12" w:rsidP="006C1F1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1F12">
              <w:rPr>
                <w:rFonts w:ascii="Angsana New" w:hAnsi="Angsana New"/>
                <w:sz w:val="26"/>
                <w:szCs w:val="26"/>
              </w:rPr>
              <w:t>2,835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BF8ECB" w14:textId="4ED06037" w:rsidR="006C1F12" w:rsidRPr="006C1F12" w:rsidRDefault="006C1F12" w:rsidP="006C1F1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C00830D" w14:textId="592F84A5" w:rsidR="006C1F12" w:rsidRPr="006C1F12" w:rsidRDefault="006C1F12" w:rsidP="006C1F1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1F12">
              <w:rPr>
                <w:rFonts w:ascii="Angsana New" w:hAnsi="Angsana New"/>
                <w:sz w:val="26"/>
                <w:szCs w:val="26"/>
                <w:lang w:val="en-US" w:bidi="th-TH"/>
              </w:rPr>
              <w:t>11,158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B0557A" w14:textId="77777777" w:rsidR="006C1F12" w:rsidRPr="006C1F12" w:rsidRDefault="006C1F12" w:rsidP="006C1F1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9CBF54C" w14:textId="5A507675" w:rsidR="006C1F12" w:rsidRPr="006C1F12" w:rsidRDefault="006C1F12" w:rsidP="006C1F1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1F12">
              <w:rPr>
                <w:rFonts w:ascii="Angsana New" w:hAnsi="Angsana New"/>
                <w:sz w:val="26"/>
                <w:szCs w:val="26"/>
              </w:rPr>
              <w:t>41,064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508E457E" w14:textId="77777777" w:rsidR="006C1F12" w:rsidRPr="006C1F12" w:rsidRDefault="006C1F12" w:rsidP="006C1F1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7D0CC74A" w14:textId="44E2E4AE" w:rsidR="006C1F12" w:rsidRPr="006C1F12" w:rsidRDefault="006C1F12" w:rsidP="006C1F1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1F12">
              <w:rPr>
                <w:rFonts w:ascii="Angsana New" w:hAnsi="Angsana New"/>
                <w:sz w:val="26"/>
                <w:szCs w:val="26"/>
                <w:lang w:val="en-US" w:bidi="th-TH"/>
              </w:rPr>
              <w:t>(11,158)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465DE3" w14:textId="77777777" w:rsidR="006C1F12" w:rsidRPr="006C1F12" w:rsidRDefault="006C1F12" w:rsidP="006C1F1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</w:tcPr>
          <w:p w14:paraId="1C8CBEFC" w14:textId="282FAACB" w:rsidR="006C1F12" w:rsidRPr="006C1F12" w:rsidRDefault="006C1F12" w:rsidP="006C1F1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1F12">
              <w:rPr>
                <w:rFonts w:ascii="Angsana New" w:hAnsi="Angsana New"/>
                <w:sz w:val="26"/>
                <w:szCs w:val="26"/>
                <w:lang w:val="en-US" w:bidi="th-TH"/>
              </w:rPr>
              <w:t>(41,064)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878437" w14:textId="77777777" w:rsidR="006C1F12" w:rsidRPr="00334420" w:rsidRDefault="006C1F12" w:rsidP="006C1F1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E81471" w14:textId="77777777" w:rsidR="006C1F12" w:rsidRPr="00334420" w:rsidRDefault="006C1F12" w:rsidP="006C1F1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442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64DA16" w14:textId="77777777" w:rsidR="006C1F12" w:rsidRPr="00334420" w:rsidRDefault="006C1F12" w:rsidP="006C1F1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</w:tcPr>
          <w:p w14:paraId="190F7030" w14:textId="77777777" w:rsidR="006C1F12" w:rsidRPr="00334420" w:rsidRDefault="006C1F12" w:rsidP="006C1F1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44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C1F12" w:rsidRPr="00334420" w14:paraId="18ED41F3" w14:textId="77777777" w:rsidTr="00084CCB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83295" w14:textId="77777777" w:rsidR="006C1F12" w:rsidRPr="00334420" w:rsidRDefault="006C1F12" w:rsidP="006C1F12">
            <w:pPr>
              <w:pStyle w:val="Heading5"/>
              <w:ind w:left="90" w:right="57"/>
              <w:rPr>
                <w:rFonts w:ascii="Angsana New" w:hAnsi="Angsana New"/>
                <w:sz w:val="26"/>
                <w:szCs w:val="26"/>
                <w:cs/>
              </w:rPr>
            </w:pPr>
            <w:r w:rsidRPr="00334420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892CA9" w14:textId="39FA137F" w:rsidR="006C1F12" w:rsidRPr="006C1F12" w:rsidRDefault="006C1F12" w:rsidP="006C1F1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C1F1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960,708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832FE5" w14:textId="77777777" w:rsidR="006C1F12" w:rsidRPr="006C1F12" w:rsidRDefault="006C1F12" w:rsidP="006C1F12">
            <w:pPr>
              <w:tabs>
                <w:tab w:val="decimal" w:pos="1154"/>
              </w:tabs>
              <w:ind w:left="18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D12CF3" w14:textId="13A1499A" w:rsidR="006C1F12" w:rsidRPr="006C1F12" w:rsidRDefault="006C1F12" w:rsidP="006C1F1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1F1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1,107,</w:t>
            </w:r>
            <w:r w:rsidR="00C2616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BB62810" w14:textId="77777777" w:rsidR="006C1F12" w:rsidRPr="006C1F12" w:rsidRDefault="006C1F12" w:rsidP="006C1F12">
            <w:pPr>
              <w:tabs>
                <w:tab w:val="decimal" w:pos="1154"/>
              </w:tabs>
              <w:ind w:left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2BDA15" w14:textId="27A8FF00" w:rsidR="006C1F12" w:rsidRPr="006C1F12" w:rsidRDefault="006C1F12" w:rsidP="006C1F1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C1F1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144,25</w:t>
            </w:r>
            <w:r w:rsidR="006556B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0B5A4387" w14:textId="77777777" w:rsidR="006C1F12" w:rsidRPr="006C1F12" w:rsidRDefault="006C1F12" w:rsidP="006C1F12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DD5B1A" w14:textId="2CF6802F" w:rsidR="006C1F12" w:rsidRPr="006C1F12" w:rsidRDefault="006C1F12" w:rsidP="006C1F1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1F12"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  <w:r w:rsidR="00910F23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6C1F1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910F23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9C5138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910F2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FCABBE" w14:textId="77777777" w:rsidR="006C1F12" w:rsidRPr="006C1F12" w:rsidRDefault="006C1F12" w:rsidP="006C1F12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E43A8C" w14:textId="52DB51BE" w:rsidR="006C1F12" w:rsidRPr="006C1F12" w:rsidRDefault="006C1F12" w:rsidP="006C1F1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C1F1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23,634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68CE85" w14:textId="77777777" w:rsidR="006C1F12" w:rsidRPr="006C1F12" w:rsidRDefault="006C1F12" w:rsidP="006C1F1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E79DD3" w14:textId="5CCF9441" w:rsidR="006C1F12" w:rsidRPr="00CC5D0B" w:rsidRDefault="006C1F12" w:rsidP="006C1F1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5D0B">
              <w:rPr>
                <w:rFonts w:ascii="Angsana New" w:hAnsi="Angsana New"/>
                <w:b/>
                <w:bCs/>
                <w:sz w:val="26"/>
                <w:szCs w:val="26"/>
              </w:rPr>
              <w:t>9,545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A6D77C" w14:textId="5CBFB09F" w:rsidR="006C1F12" w:rsidRPr="006C1F12" w:rsidRDefault="006C1F12" w:rsidP="006C1F1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5573D0" w14:textId="7A2CF401" w:rsidR="006C1F12" w:rsidRPr="006C1F12" w:rsidRDefault="006C1F12" w:rsidP="006C1F1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C1F1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1,128,</w:t>
            </w:r>
            <w:r w:rsidR="003D0D0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48B999" w14:textId="77777777" w:rsidR="006C1F12" w:rsidRPr="006C1F12" w:rsidRDefault="006C1F12" w:rsidP="006C1F1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04DD8D" w14:textId="52508E62" w:rsidR="006C1F12" w:rsidRPr="006C1F12" w:rsidRDefault="006C1F12" w:rsidP="006C1F1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1F1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1,263,888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1B44230" w14:textId="77777777" w:rsidR="006C1F12" w:rsidRPr="006C1F12" w:rsidRDefault="006C1F12" w:rsidP="006C1F1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5C0EB8" w14:textId="37DA4F5D" w:rsidR="006C1F12" w:rsidRPr="006C1F12" w:rsidRDefault="006C1F12" w:rsidP="006C1F1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C1F1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(11,158)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AD762B" w14:textId="77777777" w:rsidR="006C1F12" w:rsidRPr="006C1F12" w:rsidRDefault="006C1F12" w:rsidP="006C1F1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B3AD7" w14:textId="10E11A4D" w:rsidR="006C1F12" w:rsidRPr="006C1F12" w:rsidRDefault="006C1F12" w:rsidP="006C1F1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1F1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(41,064)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2D4789" w14:textId="77777777" w:rsidR="006C1F12" w:rsidRPr="00334420" w:rsidRDefault="006C1F12" w:rsidP="006C1F1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1E2F4E" w14:textId="7C03CA26" w:rsidR="006C1F12" w:rsidRPr="00E12512" w:rsidRDefault="006C1F12" w:rsidP="006C1F12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1251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1,117,442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09A9B1" w14:textId="77777777" w:rsidR="006C1F12" w:rsidRPr="00E12512" w:rsidRDefault="006C1F12" w:rsidP="006C1F1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BFA36B" w14:textId="17B8A9FA" w:rsidR="006C1F12" w:rsidRPr="00E12512" w:rsidRDefault="006C1F12" w:rsidP="006C1F1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12512">
              <w:rPr>
                <w:rFonts w:ascii="Angsana New" w:hAnsi="Angsana New"/>
                <w:b/>
                <w:bCs/>
                <w:sz w:val="26"/>
                <w:szCs w:val="26"/>
              </w:rPr>
              <w:t>1,222,824</w:t>
            </w:r>
          </w:p>
        </w:tc>
      </w:tr>
      <w:tr w:rsidR="0013389F" w:rsidRPr="00334420" w14:paraId="091D5399" w14:textId="77777777" w:rsidTr="00084CCB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7C757" w14:textId="77777777" w:rsidR="00F023AE" w:rsidRPr="00334420" w:rsidRDefault="00F023AE" w:rsidP="00F023AE">
            <w:pPr>
              <w:pStyle w:val="Heading5"/>
              <w:ind w:left="90" w:right="57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2773A10" w14:textId="77777777" w:rsidR="00F023AE" w:rsidRPr="006C1F12" w:rsidRDefault="00F023AE" w:rsidP="00017F39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2FB290B" w14:textId="77777777" w:rsidR="00F023AE" w:rsidRPr="006C1F12" w:rsidRDefault="00F023AE" w:rsidP="00F023AE">
            <w:pPr>
              <w:tabs>
                <w:tab w:val="decimal" w:pos="1154"/>
              </w:tabs>
              <w:ind w:left="18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tcBorders>
              <w:top w:val="double" w:sz="4" w:space="0" w:color="auto"/>
              <w:left w:val="nil"/>
              <w:right w:val="nil"/>
            </w:tcBorders>
          </w:tcPr>
          <w:p w14:paraId="68624B6F" w14:textId="77777777" w:rsidR="00F023AE" w:rsidRPr="006C1F12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F4DA43" w14:textId="77777777" w:rsidR="00F023AE" w:rsidRPr="006C1F12" w:rsidRDefault="00F023AE" w:rsidP="00F023AE">
            <w:pPr>
              <w:tabs>
                <w:tab w:val="decimal" w:pos="1154"/>
              </w:tabs>
              <w:ind w:left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nil"/>
              <w:right w:val="nil"/>
            </w:tcBorders>
          </w:tcPr>
          <w:p w14:paraId="5565F642" w14:textId="77777777" w:rsidR="00F023AE" w:rsidRPr="006C1F12" w:rsidRDefault="00F023AE" w:rsidP="009D7B00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3A52B7A" w14:textId="77777777" w:rsidR="00F023AE" w:rsidRPr="006C1F12" w:rsidRDefault="00F023AE" w:rsidP="00F023AE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nil"/>
              <w:right w:val="nil"/>
            </w:tcBorders>
          </w:tcPr>
          <w:p w14:paraId="3281B792" w14:textId="77777777" w:rsidR="00F023AE" w:rsidRPr="006C1F12" w:rsidRDefault="00F023AE" w:rsidP="009D7B0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56C241F" w14:textId="77777777" w:rsidR="00F023AE" w:rsidRPr="006C1F12" w:rsidRDefault="00F023AE" w:rsidP="00F023AE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nil"/>
              <w:right w:val="nil"/>
            </w:tcBorders>
          </w:tcPr>
          <w:p w14:paraId="20044DD2" w14:textId="77777777" w:rsidR="00F023AE" w:rsidRPr="006C1F12" w:rsidRDefault="00F023AE" w:rsidP="00216ED0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70E912" w14:textId="77777777" w:rsidR="00F023AE" w:rsidRPr="006C1F12" w:rsidRDefault="00F023AE" w:rsidP="00F023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51F77588" w14:textId="77777777" w:rsidR="00F023AE" w:rsidRPr="006C1F12" w:rsidRDefault="00F023AE" w:rsidP="006C1F1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02A3EEA" w14:textId="35A69038" w:rsidR="00F023AE" w:rsidRPr="006C1F12" w:rsidRDefault="00F023AE" w:rsidP="00F023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10B28910" w14:textId="45B3DBCE" w:rsidR="00F023AE" w:rsidRPr="006C1F12" w:rsidRDefault="00F023AE" w:rsidP="009D7B00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40EF73" w14:textId="77777777" w:rsidR="00F023AE" w:rsidRPr="006C1F12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522ED0F0" w14:textId="77777777" w:rsidR="00F023AE" w:rsidRPr="006C1F12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69126FEF" w14:textId="77777777" w:rsidR="00F023AE" w:rsidRPr="006C1F12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nil"/>
              <w:right w:val="nil"/>
            </w:tcBorders>
          </w:tcPr>
          <w:p w14:paraId="035D217C" w14:textId="77777777" w:rsidR="00F023AE" w:rsidRPr="006C1F12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DA369D" w14:textId="77777777" w:rsidR="00F023AE" w:rsidRPr="006C1F12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double" w:sz="4" w:space="0" w:color="auto"/>
              <w:left w:val="nil"/>
              <w:right w:val="nil"/>
            </w:tcBorders>
          </w:tcPr>
          <w:p w14:paraId="1C6DF117" w14:textId="77777777" w:rsidR="00F023AE" w:rsidRPr="006C1F12" w:rsidRDefault="00F023AE" w:rsidP="002A5CD3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0C6C0D8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23E0EEDE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73890AB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right w:val="nil"/>
            </w:tcBorders>
          </w:tcPr>
          <w:p w14:paraId="2012B7AE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F1557" w:rsidRPr="00334420" w14:paraId="5D5C1F23" w14:textId="77777777" w:rsidTr="00084CCB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CCFB3" w14:textId="77777777" w:rsidR="004F1557" w:rsidRPr="00334420" w:rsidRDefault="004F1557" w:rsidP="004F1557">
            <w:pPr>
              <w:pStyle w:val="Heading5"/>
              <w:ind w:left="90" w:right="57"/>
              <w:rPr>
                <w:rFonts w:ascii="Angsana New" w:hAnsi="Angsan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334420"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  <w:lang w:eastAsia="zh-CN"/>
              </w:rPr>
              <w:t>กำไร (</w:t>
            </w:r>
            <w:r w:rsidRPr="0033442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zh-CN"/>
              </w:rPr>
              <w:t>ขาดทุน</w:t>
            </w:r>
            <w:r w:rsidRPr="00334420"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  <w:lang w:eastAsia="zh-CN"/>
              </w:rPr>
              <w:t xml:space="preserve">) </w:t>
            </w:r>
            <w:r w:rsidRPr="0033442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zh-CN"/>
              </w:rPr>
              <w:t>ขั้นต้น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D58EBED" w14:textId="5285A3D5" w:rsidR="004F1557" w:rsidRPr="006C1F12" w:rsidRDefault="00D96311" w:rsidP="004F1557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1F12">
              <w:rPr>
                <w:rFonts w:ascii="Angsana New" w:hAnsi="Angsana New"/>
                <w:sz w:val="26"/>
                <w:szCs w:val="26"/>
                <w:lang w:val="en-US" w:bidi="th-TH"/>
              </w:rPr>
              <w:t>80</w:t>
            </w:r>
            <w:r w:rsidR="004F1557" w:rsidRPr="006C1F12">
              <w:rPr>
                <w:rFonts w:ascii="Angsana New" w:hAnsi="Angsana New"/>
                <w:sz w:val="26"/>
                <w:szCs w:val="26"/>
                <w:lang w:val="en-US" w:bidi="th-TH"/>
              </w:rPr>
              <w:t>,4</w:t>
            </w:r>
            <w:r w:rsidRPr="006C1F12">
              <w:rPr>
                <w:rFonts w:ascii="Angsana New" w:hAnsi="Angsana New"/>
                <w:sz w:val="26"/>
                <w:szCs w:val="26"/>
                <w:lang w:val="en-US" w:bidi="th-TH"/>
              </w:rPr>
              <w:t>22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5FE47F" w14:textId="77777777" w:rsidR="004F1557" w:rsidRPr="006C1F12" w:rsidRDefault="004F1557" w:rsidP="004F1557">
            <w:pPr>
              <w:tabs>
                <w:tab w:val="decimal" w:pos="1154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14CDD0A7" w14:textId="47BDFC0B" w:rsidR="004F1557" w:rsidRPr="006C1F12" w:rsidRDefault="00D96311" w:rsidP="004F1557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1F12">
              <w:rPr>
                <w:rFonts w:ascii="Angsana New" w:hAnsi="Angsana New"/>
                <w:sz w:val="26"/>
                <w:szCs w:val="26"/>
                <w:lang w:val="en-US" w:bidi="th-TH"/>
              </w:rPr>
              <w:t>40,374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6CA5B74" w14:textId="77777777" w:rsidR="004F1557" w:rsidRPr="006C1F12" w:rsidRDefault="004F1557" w:rsidP="004F1557">
            <w:pPr>
              <w:tabs>
                <w:tab w:val="decimal" w:pos="1154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0C23413E" w14:textId="47703504" w:rsidR="004F1557" w:rsidRPr="006C1F12" w:rsidRDefault="006C1F12" w:rsidP="004F1557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1F12">
              <w:rPr>
                <w:rFonts w:ascii="Angsana New" w:hAnsi="Angsana New"/>
                <w:sz w:val="26"/>
                <w:szCs w:val="26"/>
                <w:lang w:val="en-US" w:bidi="th-TH"/>
              </w:rPr>
              <w:t>(22,810)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3F8AA1AB" w14:textId="77777777" w:rsidR="004F1557" w:rsidRPr="006C1F12" w:rsidRDefault="004F1557" w:rsidP="004F1557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4468F529" w14:textId="7ECE79E7" w:rsidR="004F1557" w:rsidRPr="006C1F12" w:rsidRDefault="006C1F12" w:rsidP="004F1557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1F12">
              <w:rPr>
                <w:rFonts w:ascii="Angsana New" w:hAnsi="Angsana New"/>
                <w:sz w:val="26"/>
                <w:szCs w:val="26"/>
              </w:rPr>
              <w:t>20,898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921026" w14:textId="77777777" w:rsidR="004F1557" w:rsidRPr="006C1F12" w:rsidRDefault="004F1557" w:rsidP="004F1557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7B4CCA7D" w14:textId="66BA6E42" w:rsidR="004F1557" w:rsidRPr="006C1F12" w:rsidRDefault="004F1557" w:rsidP="004F1557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1F12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6C1F12" w:rsidRPr="006C1F12">
              <w:rPr>
                <w:rFonts w:ascii="Angsana New" w:hAnsi="Angsana New"/>
                <w:sz w:val="26"/>
                <w:szCs w:val="26"/>
                <w:lang w:val="en-US" w:bidi="th-TH"/>
              </w:rPr>
              <w:t>1,221</w:t>
            </w:r>
            <w:r w:rsidRPr="006C1F12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23C94D" w14:textId="77777777" w:rsidR="004F1557" w:rsidRPr="006C1F12" w:rsidRDefault="004F1557" w:rsidP="004F155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64F83AB" w14:textId="4B70C813" w:rsidR="004F1557" w:rsidRPr="006C1F12" w:rsidRDefault="006C1F12" w:rsidP="006C1F1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1F12">
              <w:rPr>
                <w:rFonts w:ascii="Angsana New" w:hAnsi="Angsana New"/>
                <w:sz w:val="26"/>
                <w:szCs w:val="26"/>
              </w:rPr>
              <w:t>(6,152)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0124CE" w14:textId="7EC1A7CE" w:rsidR="004F1557" w:rsidRPr="006C1F12" w:rsidRDefault="004F1557" w:rsidP="004F155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38224A5" w14:textId="6C66D929" w:rsidR="004F1557" w:rsidRPr="006C1F12" w:rsidRDefault="004F1557" w:rsidP="004F1557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1F12">
              <w:rPr>
                <w:rFonts w:ascii="Angsana New" w:hAnsi="Angsana New"/>
                <w:sz w:val="26"/>
                <w:szCs w:val="26"/>
                <w:lang w:val="en-US" w:bidi="th-TH"/>
              </w:rPr>
              <w:t>56,391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C4B989" w14:textId="77777777" w:rsidR="004F1557" w:rsidRPr="006C1F12" w:rsidRDefault="004F1557" w:rsidP="004F155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00EB6AF" w14:textId="3A3365EF" w:rsidR="004F1557" w:rsidRPr="006C1F12" w:rsidRDefault="004F1557" w:rsidP="004F1557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1F12">
              <w:rPr>
                <w:rFonts w:ascii="Angsana New" w:hAnsi="Angsana New"/>
                <w:sz w:val="26"/>
                <w:szCs w:val="26"/>
                <w:lang w:val="en-US" w:bidi="th-TH"/>
              </w:rPr>
              <w:t>55,120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F82F911" w14:textId="77777777" w:rsidR="004F1557" w:rsidRPr="006C1F12" w:rsidRDefault="004F1557" w:rsidP="004F155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6E99E26E" w14:textId="5E8D06E5" w:rsidR="004F1557" w:rsidRPr="006C1F12" w:rsidRDefault="004F1557" w:rsidP="004F1557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1F1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0909AF6" w14:textId="77777777" w:rsidR="004F1557" w:rsidRPr="006C1F12" w:rsidRDefault="004F1557" w:rsidP="004F155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669592BA" w14:textId="634E72A7" w:rsidR="004F1557" w:rsidRPr="006C1F12" w:rsidRDefault="004F1557" w:rsidP="004F1557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C1F1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32ACEBA" w14:textId="77777777" w:rsidR="004F1557" w:rsidRPr="00334420" w:rsidRDefault="004F1557" w:rsidP="004F155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C497149" w14:textId="01C12738" w:rsidR="004F1557" w:rsidRPr="00334420" w:rsidRDefault="004F1557" w:rsidP="004F155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56,391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8BF4CE" w14:textId="77777777" w:rsidR="004F1557" w:rsidRPr="00334420" w:rsidRDefault="004F1557" w:rsidP="004F1557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0C3B6346" w14:textId="68DB3073" w:rsidR="004F1557" w:rsidRPr="00334420" w:rsidRDefault="004F1557" w:rsidP="004F1557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55,120</w:t>
            </w:r>
          </w:p>
        </w:tc>
      </w:tr>
      <w:tr w:rsidR="009D7B00" w:rsidRPr="00334420" w14:paraId="5EBF4E03" w14:textId="77777777" w:rsidTr="00084CCB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37016" w14:textId="0993AC03" w:rsidR="00F023AE" w:rsidRPr="00334420" w:rsidRDefault="00F023AE" w:rsidP="00F023AE">
            <w:pPr>
              <w:pStyle w:val="Heading5"/>
              <w:ind w:left="270" w:right="57" w:hanging="18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3442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pacing w:val="-4"/>
                <w:sz w:val="26"/>
                <w:szCs w:val="26"/>
                <w:cs/>
                <w:lang w:eastAsia="zh-CN"/>
              </w:rPr>
              <w:t>ค่าใช้จ่าย</w:t>
            </w:r>
            <w:r w:rsidRPr="00334420">
              <w:rPr>
                <w:rFonts w:asciiTheme="majorBidi" w:eastAsia="Times New Roman" w:hAnsiTheme="majorBidi" w:cstheme="majorBidi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eastAsia="zh-CN"/>
              </w:rPr>
              <w:t xml:space="preserve">ในการจัดจำหน่ายและบริหาร </w:t>
            </w:r>
            <w:r w:rsidRPr="006208CF">
              <w:rPr>
                <w:rFonts w:asciiTheme="majorBidi" w:eastAsia="Times New Roman" w:hAnsiTheme="majorBidi" w:cstheme="majorBidi" w:hint="cs"/>
                <w:b w:val="0"/>
                <w:bCs w:val="0"/>
                <w:color w:val="000000"/>
                <w:spacing w:val="-6"/>
                <w:sz w:val="26"/>
                <w:szCs w:val="26"/>
                <w:cs/>
                <w:lang w:eastAsia="zh-CN"/>
              </w:rPr>
              <w:t>และต้นทุนทางการเงิน</w:t>
            </w:r>
            <w:r w:rsidRPr="006208CF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pacing w:val="-6"/>
                <w:sz w:val="26"/>
                <w:szCs w:val="26"/>
                <w:cs/>
                <w:lang w:eastAsia="zh-CN"/>
              </w:rPr>
              <w:t>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48FC4D3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A7E9B68" w14:textId="77777777" w:rsidR="00F023AE" w:rsidRPr="00334420" w:rsidRDefault="00F023AE" w:rsidP="00F023AE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161CCCEF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EEB2BB" w14:textId="77777777" w:rsidR="00F023AE" w:rsidRPr="00334420" w:rsidRDefault="00F023AE" w:rsidP="00F023AE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054B9BD6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0A6036F" w14:textId="77777777" w:rsidR="00F023AE" w:rsidRPr="00334420" w:rsidRDefault="00F023AE" w:rsidP="00F023A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3BDE96FC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5531D55" w14:textId="77777777" w:rsidR="00F023AE" w:rsidRPr="00334420" w:rsidRDefault="00F023AE" w:rsidP="00F023A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59E4BA80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D09158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13F24FB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D399BE" w14:textId="7C06F05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0993346" w14:textId="20A0F506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50E5C3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A8B41CE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5B685F1D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4E15CF39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5BBA8EE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7B4C8986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244DC6E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6C94073" w14:textId="77777777" w:rsidR="00F023AE" w:rsidRPr="00334420" w:rsidRDefault="00F023AE" w:rsidP="00B148A9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776D1DCC" w14:textId="3BBE671A" w:rsidR="00F023AE" w:rsidRPr="00334420" w:rsidRDefault="00F023AE" w:rsidP="00B148A9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4420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8E3ACC">
              <w:rPr>
                <w:rFonts w:ascii="Angsana New" w:hAnsi="Angsana New"/>
                <w:sz w:val="26"/>
                <w:szCs w:val="26"/>
                <w:lang w:val="en-US" w:bidi="th-TH"/>
              </w:rPr>
              <w:t>108,574</w:t>
            </w:r>
            <w:r w:rsidRPr="00334420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1D08F5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64ED5D91" w14:textId="77777777" w:rsidR="00F023AE" w:rsidRPr="00334420" w:rsidRDefault="00F023AE" w:rsidP="00B148A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7B895643" w14:textId="560AB48D" w:rsidR="00F023AE" w:rsidRPr="00334420" w:rsidRDefault="00F023AE" w:rsidP="00B148A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4420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A479FF">
              <w:rPr>
                <w:rFonts w:ascii="Angsana New" w:hAnsi="Angsana New"/>
                <w:sz w:val="26"/>
                <w:szCs w:val="26"/>
                <w:lang w:val="en-US" w:bidi="th-TH"/>
              </w:rPr>
              <w:t>97</w:t>
            </w:r>
            <w:r w:rsidR="00F6761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A479FF">
              <w:rPr>
                <w:rFonts w:ascii="Angsana New" w:hAnsi="Angsana New"/>
                <w:sz w:val="26"/>
                <w:szCs w:val="26"/>
                <w:lang w:val="en-US" w:bidi="th-TH"/>
              </w:rPr>
              <w:t>549</w:t>
            </w:r>
            <w:r w:rsidRPr="00334420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84612B" w:rsidRPr="00334420" w14:paraId="0E3D4581" w14:textId="77777777" w:rsidTr="00084CCB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750A1" w14:textId="57898C44" w:rsidR="0084612B" w:rsidRPr="00334420" w:rsidRDefault="0084612B" w:rsidP="0084612B">
            <w:pPr>
              <w:pStyle w:val="Heading5"/>
              <w:ind w:left="270" w:right="57" w:hanging="180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pacing w:val="-4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eastAsia="zh-CN"/>
              </w:rPr>
              <w:t>รายได้เงินชดเชยและรายได้อื่น</w:t>
            </w:r>
            <w:r w:rsidR="00394088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pacing w:val="-4"/>
                <w:sz w:val="26"/>
                <w:szCs w:val="26"/>
                <w:cs/>
                <w:lang w:eastAsia="zh-CN"/>
              </w:rPr>
              <w:br/>
            </w:r>
            <w:r w:rsidRPr="006208CF">
              <w:rPr>
                <w:rFonts w:asciiTheme="majorBidi" w:eastAsia="Times New Roman" w:hAnsiTheme="majorBidi" w:cstheme="majorBidi" w:hint="cs"/>
                <w:b w:val="0"/>
                <w:bCs w:val="0"/>
                <w:color w:val="000000"/>
                <w:spacing w:val="-6"/>
                <w:sz w:val="26"/>
                <w:szCs w:val="26"/>
                <w:cs/>
                <w:lang w:eastAsia="zh-CN"/>
              </w:rPr>
              <w:t>และ</w:t>
            </w:r>
            <w:r w:rsidRPr="0084612B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pacing w:val="-4"/>
                <w:sz w:val="26"/>
                <w:szCs w:val="26"/>
                <w:cs/>
                <w:lang w:eastAsia="zh-CN"/>
              </w:rPr>
              <w:t>กำไรจากอัตราแลกเปลี่ยน</w:t>
            </w:r>
            <w:r w:rsidRPr="0084612B">
              <w:rPr>
                <w:rFonts w:asciiTheme="majorBidi" w:eastAsia="Times New Roman" w:hAnsiTheme="majorBidi" w:cstheme="majorBidi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eastAsia="zh-CN"/>
              </w:rPr>
              <w:t xml:space="preserve"> - สุทธิ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10D33B1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84C2DF" w14:textId="77777777" w:rsidR="0084612B" w:rsidRPr="00334420" w:rsidRDefault="0084612B" w:rsidP="0084612B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6A34E058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8F749A" w14:textId="77777777" w:rsidR="0084612B" w:rsidRPr="00334420" w:rsidRDefault="0084612B" w:rsidP="0084612B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5F78E93F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3C9903A8" w14:textId="77777777" w:rsidR="0084612B" w:rsidRPr="00334420" w:rsidRDefault="0084612B" w:rsidP="008461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552E21D7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5D51ED4" w14:textId="77777777" w:rsidR="0084612B" w:rsidRPr="00334420" w:rsidRDefault="0084612B" w:rsidP="008461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3C0C902B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903A3B4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BAC0151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0BB3A80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9BFEB36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2AF3EA0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8025475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6C6EE3DE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7528B3E8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58AB9A7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26010493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194B21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221418D" w14:textId="77777777" w:rsidR="0084612B" w:rsidRDefault="0084612B" w:rsidP="0084612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3563EEA8" w14:textId="2E5E1A91" w:rsidR="00084CCB" w:rsidRPr="00334420" w:rsidRDefault="00EE4DC1" w:rsidP="0084612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353,062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C76950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55CE9D02" w14:textId="77777777" w:rsidR="0084612B" w:rsidRDefault="0084612B" w:rsidP="0084612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5E200A70" w14:textId="533E63B2" w:rsidR="00084CCB" w:rsidRPr="00334420" w:rsidRDefault="00BD2BBA" w:rsidP="0084612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7,396</w:t>
            </w:r>
          </w:p>
        </w:tc>
      </w:tr>
      <w:tr w:rsidR="0084612B" w:rsidRPr="00334420" w14:paraId="38CA66FA" w14:textId="77777777" w:rsidTr="00084CCB">
        <w:trPr>
          <w:trHeight w:val="341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4AFF8F" w14:textId="288F23B7" w:rsidR="0084612B" w:rsidRPr="00BF0740" w:rsidRDefault="0084612B" w:rsidP="0084612B">
            <w:pPr>
              <w:pStyle w:val="Heading5"/>
              <w:ind w:left="270" w:right="57" w:hanging="180"/>
              <w:rPr>
                <w:rFonts w:asciiTheme="majorBidi" w:hAnsiTheme="majorBidi" w:cstheme="majorBidi"/>
                <w:spacing w:val="-12"/>
                <w:sz w:val="26"/>
                <w:szCs w:val="26"/>
                <w:cs/>
                <w:lang w:val="en-US"/>
              </w:rPr>
            </w:pPr>
            <w:r w:rsidRPr="00A06D0A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pacing w:val="-12"/>
                <w:sz w:val="26"/>
                <w:szCs w:val="26"/>
                <w:cs/>
                <w:lang w:eastAsia="zh-CN"/>
              </w:rPr>
              <w:t>ส่วน</w:t>
            </w:r>
            <w:r w:rsidRPr="00A06D0A">
              <w:rPr>
                <w:rFonts w:ascii="Angsana New" w:eastAsia="Times New Roman" w:hAnsi="Angsana New"/>
                <w:b w:val="0"/>
                <w:bCs w:val="0"/>
                <w:color w:val="000000"/>
                <w:spacing w:val="-12"/>
                <w:sz w:val="26"/>
                <w:szCs w:val="26"/>
                <w:cs/>
                <w:lang w:eastAsia="zh-CN"/>
              </w:rPr>
              <w:t>แบ่งขาดทุนจากเงินลงทุนในบริษัทร่วม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3AEFA9" w14:textId="77777777" w:rsidR="0084612B" w:rsidRPr="00334420" w:rsidRDefault="0084612B" w:rsidP="0084612B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0308F0A7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04EA5F" w14:textId="77777777" w:rsidR="0084612B" w:rsidRPr="00334420" w:rsidRDefault="0084612B" w:rsidP="0084612B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1C9FFEBB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0FC0997" w14:textId="77777777" w:rsidR="0084612B" w:rsidRPr="00334420" w:rsidRDefault="0084612B" w:rsidP="008461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2008C342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376B3C" w14:textId="77777777" w:rsidR="0084612B" w:rsidRPr="00334420" w:rsidRDefault="0084612B" w:rsidP="008461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2EC29C32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CBA4EB4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FB9E8CF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EEFD68" w14:textId="6D85C3EA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8198F5F" w14:textId="7B2753B1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79E20A7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8578B26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6181FA88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5275296B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C2CAEE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12EFFD3B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BD28226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5D7AABE" w14:textId="2B3F2D99" w:rsidR="0084612B" w:rsidRPr="00334420" w:rsidRDefault="0084612B" w:rsidP="0084612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4420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F84D0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F84D08">
              <w:rPr>
                <w:rFonts w:ascii="Angsana New" w:hAnsi="Angsana New"/>
                <w:sz w:val="26"/>
                <w:szCs w:val="26"/>
                <w:lang w:val="en-US" w:bidi="th-TH"/>
              </w:rPr>
              <w:t>656</w:t>
            </w:r>
            <w:r w:rsidRPr="00334420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BE2B0A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</w:tcPr>
          <w:p w14:paraId="33860DC1" w14:textId="624E7B01" w:rsidR="0084612B" w:rsidRPr="00334420" w:rsidRDefault="0084612B" w:rsidP="0084612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4420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F84D08">
              <w:rPr>
                <w:rFonts w:ascii="Angsana New" w:hAnsi="Angsana New"/>
                <w:sz w:val="26"/>
                <w:szCs w:val="26"/>
                <w:lang w:val="en-US" w:bidi="th-TH"/>
              </w:rPr>
              <w:t>2,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14</w:t>
            </w:r>
            <w:r w:rsidR="00F84D08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Pr="00334420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84612B" w:rsidRPr="00334420" w14:paraId="7A5B884B" w14:textId="77777777" w:rsidTr="00084CCB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D51B2" w14:textId="2D002A45" w:rsidR="0084612B" w:rsidRPr="00334420" w:rsidRDefault="0084612B" w:rsidP="0084612B">
            <w:pPr>
              <w:pStyle w:val="Heading5"/>
              <w:ind w:left="90" w:right="57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26"/>
                <w:szCs w:val="26"/>
                <w:cs/>
                <w:lang w:eastAsia="zh-CN"/>
              </w:rPr>
              <w:t>กำไร (</w:t>
            </w:r>
            <w:r w:rsidRPr="00334420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  <w:t>ขาดทุน</w:t>
            </w:r>
            <w:r>
              <w:rPr>
                <w:rFonts w:ascii="Angsana New" w:eastAsia="Times New Roman" w:hAnsi="Angsana New" w:hint="cs"/>
                <w:color w:val="000000"/>
                <w:sz w:val="26"/>
                <w:szCs w:val="26"/>
                <w:cs/>
                <w:lang w:eastAsia="zh-CN"/>
              </w:rPr>
              <w:t xml:space="preserve">) </w:t>
            </w:r>
            <w:r w:rsidRPr="00334420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  <w:t>ก่อนภาษีเงินได้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0940171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08157C" w14:textId="77777777" w:rsidR="0084612B" w:rsidRPr="00334420" w:rsidRDefault="0084612B" w:rsidP="0084612B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662CE9D2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4130AD5" w14:textId="77777777" w:rsidR="0084612B" w:rsidRPr="00334420" w:rsidRDefault="0084612B" w:rsidP="0084612B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49937CA6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3A21BC07" w14:textId="77777777" w:rsidR="0084612B" w:rsidRPr="00334420" w:rsidRDefault="0084612B" w:rsidP="008461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3B373C93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1B99AF" w14:textId="77777777" w:rsidR="0084612B" w:rsidRPr="00334420" w:rsidRDefault="0084612B" w:rsidP="008461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55F5C5F9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CFB4D5E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D9BA7F0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B8C64F" w14:textId="4763E02B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AE3B6F3" w14:textId="2E964585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CEE6316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05C48E3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F651D15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751988B1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9DD4E0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14FC88D8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71A7680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40D08A" w14:textId="11763A63" w:rsidR="0084612B" w:rsidRPr="00B148A9" w:rsidRDefault="001A170B" w:rsidP="0084612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299,223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8CEEEA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B64400" w14:textId="55652045" w:rsidR="0084612B" w:rsidRPr="00B148A9" w:rsidRDefault="001A170B" w:rsidP="0084612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(37,182)</w:t>
            </w:r>
          </w:p>
        </w:tc>
      </w:tr>
      <w:tr w:rsidR="0084612B" w:rsidRPr="00334420" w14:paraId="1EBEAC90" w14:textId="77777777" w:rsidTr="00084CCB">
        <w:trPr>
          <w:trHeight w:val="3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4888C59" w14:textId="77777777" w:rsidR="0084612B" w:rsidRPr="00334420" w:rsidRDefault="0084612B" w:rsidP="0084612B">
            <w:pPr>
              <w:pStyle w:val="Heading5"/>
              <w:ind w:left="319" w:right="57" w:hanging="23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57D09C6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ECC9CB" w14:textId="77777777" w:rsidR="0084612B" w:rsidRPr="00334420" w:rsidRDefault="0084612B" w:rsidP="0084612B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3F065AEB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DAD1F8" w14:textId="77777777" w:rsidR="0084612B" w:rsidRPr="00334420" w:rsidRDefault="0084612B" w:rsidP="0084612B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72B606CF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C302CCF" w14:textId="77777777" w:rsidR="0084612B" w:rsidRPr="00334420" w:rsidRDefault="0084612B" w:rsidP="008461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6F33D38B" w14:textId="77777777" w:rsidR="0084612B" w:rsidRPr="00334420" w:rsidRDefault="0084612B" w:rsidP="008461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2476D3D" w14:textId="77777777" w:rsidR="0084612B" w:rsidRPr="00334420" w:rsidRDefault="0084612B" w:rsidP="008461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585C76FC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576A89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0A039B1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4D959C" w14:textId="076B0B61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9368CCE" w14:textId="109251E5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C4BE43" w14:textId="77777777" w:rsidR="0084612B" w:rsidRPr="00334420" w:rsidRDefault="0084612B" w:rsidP="008461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2C3DAE4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0EB152C5" w14:textId="77777777" w:rsidR="0084612B" w:rsidRPr="00334420" w:rsidRDefault="0084612B" w:rsidP="008461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43C0FF4C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0ED522" w14:textId="77777777" w:rsidR="0084612B" w:rsidRPr="00334420" w:rsidRDefault="0084612B" w:rsidP="008461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7A1360F9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47C38AD" w14:textId="77777777" w:rsidR="0084612B" w:rsidRPr="00334420" w:rsidRDefault="0084612B" w:rsidP="008461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3C972761" w14:textId="77777777" w:rsidR="0084612B" w:rsidRPr="00B148A9" w:rsidRDefault="0084612B" w:rsidP="0084612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CE889C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right w:val="nil"/>
            </w:tcBorders>
          </w:tcPr>
          <w:p w14:paraId="475B9061" w14:textId="77777777" w:rsidR="0084612B" w:rsidRPr="00B148A9" w:rsidRDefault="0084612B" w:rsidP="0084612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84612B" w:rsidRPr="00334420" w14:paraId="13356737" w14:textId="77777777" w:rsidTr="00084CCB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3EEC331" w14:textId="77777777" w:rsidR="0084612B" w:rsidRPr="00D063D9" w:rsidRDefault="0084612B" w:rsidP="0084612B">
            <w:pPr>
              <w:pStyle w:val="Heading5"/>
              <w:ind w:left="319" w:right="57" w:hanging="23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63D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9C2EF17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5B1959" w14:textId="77777777" w:rsidR="0084612B" w:rsidRPr="00334420" w:rsidRDefault="0084612B" w:rsidP="0084612B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7FE85CEB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41B1AA" w14:textId="77777777" w:rsidR="0084612B" w:rsidRPr="00334420" w:rsidRDefault="0084612B" w:rsidP="0084612B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434977D6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7487259B" w14:textId="77777777" w:rsidR="0084612B" w:rsidRPr="00334420" w:rsidRDefault="0084612B" w:rsidP="008461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7FBA957A" w14:textId="77777777" w:rsidR="0084612B" w:rsidRPr="00334420" w:rsidRDefault="0084612B" w:rsidP="008461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05785C" w14:textId="77777777" w:rsidR="0084612B" w:rsidRPr="00334420" w:rsidRDefault="0084612B" w:rsidP="008461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500152AB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74856D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294F924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CD5CE9" w14:textId="6ABDE8B3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0E731D2" w14:textId="5F04A380" w:rsidR="0084612B" w:rsidRPr="00334420" w:rsidRDefault="0084612B" w:rsidP="008461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6F1B4E" w14:textId="77777777" w:rsidR="0084612B" w:rsidRPr="00334420" w:rsidRDefault="0084612B" w:rsidP="008461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1776D41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6DA7425C" w14:textId="77777777" w:rsidR="0084612B" w:rsidRPr="00334420" w:rsidRDefault="0084612B" w:rsidP="008461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44A9A4E7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2817E5" w14:textId="77777777" w:rsidR="0084612B" w:rsidRPr="00334420" w:rsidRDefault="0084612B" w:rsidP="008461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0C298E33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141047C" w14:textId="77777777" w:rsidR="0084612B" w:rsidRPr="00334420" w:rsidRDefault="0084612B" w:rsidP="008461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655C73D" w14:textId="363500A0" w:rsidR="0084612B" w:rsidRPr="00B148A9" w:rsidRDefault="0084612B" w:rsidP="0084612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C93FDC" w14:textId="77777777" w:rsidR="0084612B" w:rsidRPr="00334420" w:rsidRDefault="0084612B" w:rsidP="0084612B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1AA3A674" w14:textId="020FE0F0" w:rsidR="0084612B" w:rsidRPr="00334420" w:rsidRDefault="0084612B" w:rsidP="0084612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9C1693" w:rsidRPr="00334420" w14:paraId="52F025D6" w14:textId="77777777" w:rsidTr="00084CCB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F86DE5" w14:textId="3F0344C0" w:rsidR="009C1693" w:rsidRPr="00334420" w:rsidRDefault="002C352E" w:rsidP="009C1693">
            <w:pPr>
              <w:pStyle w:val="Heading5"/>
              <w:ind w:left="319" w:right="57" w:hanging="235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2C352E">
              <w:rPr>
                <w:rFonts w:asciiTheme="majorBidi" w:hAnsiTheme="majorBidi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2C352E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0</w:t>
            </w:r>
            <w:r w:rsidRPr="002C352E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hint="cs"/>
                <w:b w:val="0"/>
                <w:bCs w:val="0"/>
                <w:sz w:val="26"/>
                <w:szCs w:val="26"/>
                <w:cs/>
              </w:rPr>
              <w:t>มิถุนายน</w:t>
            </w:r>
            <w:r w:rsidRPr="002C352E">
              <w:rPr>
                <w:rFonts w:asciiTheme="majorBidi" w:hAnsiTheme="majorBidi"/>
                <w:b w:val="0"/>
                <w:bCs w:val="0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hint="cs"/>
                <w:b w:val="0"/>
                <w:bCs w:val="0"/>
                <w:sz w:val="26"/>
                <w:szCs w:val="26"/>
                <w:cs/>
              </w:rPr>
              <w:t>/</w:t>
            </w:r>
            <w:r w:rsidRPr="002C352E">
              <w:rPr>
                <w:rFonts w:asciiTheme="majorBidi" w:hAnsiTheme="majorBidi"/>
                <w:b w:val="0"/>
                <w:bCs w:val="0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31</w:t>
            </w:r>
            <w:r w:rsidRPr="002C352E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 </w:t>
            </w:r>
            <w:r w:rsidRPr="002C352E">
              <w:rPr>
                <w:rFonts w:asciiTheme="majorBidi" w:hAnsiTheme="majorBidi"/>
                <w:b w:val="0"/>
                <w:b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99CC3A8" w14:textId="77777777" w:rsidR="009C1693" w:rsidRPr="00334420" w:rsidRDefault="009C1693" w:rsidP="009C1693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0AD939" w14:textId="77777777" w:rsidR="009C1693" w:rsidRPr="00334420" w:rsidRDefault="009C1693" w:rsidP="009C1693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113C4DB4" w14:textId="77777777" w:rsidR="009C1693" w:rsidRPr="00334420" w:rsidRDefault="009C1693" w:rsidP="009C1693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7DBEBE" w14:textId="77777777" w:rsidR="009C1693" w:rsidRPr="00334420" w:rsidRDefault="009C1693" w:rsidP="009C1693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600B5C62" w14:textId="77777777" w:rsidR="009C1693" w:rsidRPr="00334420" w:rsidRDefault="009C1693" w:rsidP="009C169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2EE401E1" w14:textId="77777777" w:rsidR="009C1693" w:rsidRPr="00334420" w:rsidRDefault="009C1693" w:rsidP="009C1693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7C28EC40" w14:textId="77777777" w:rsidR="009C1693" w:rsidRPr="00334420" w:rsidRDefault="009C1693" w:rsidP="009C1693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FC5972" w14:textId="77777777" w:rsidR="009C1693" w:rsidRPr="00334420" w:rsidRDefault="009C1693" w:rsidP="009C1693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1400508B" w14:textId="77777777" w:rsidR="009C1693" w:rsidRPr="00334420" w:rsidRDefault="009C1693" w:rsidP="009C169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1EAE13" w14:textId="77777777" w:rsidR="009C1693" w:rsidRPr="00334420" w:rsidRDefault="009C1693" w:rsidP="009C169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308F6FB" w14:textId="77777777" w:rsidR="009C1693" w:rsidRPr="00334420" w:rsidRDefault="009C1693" w:rsidP="009C169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F7BA32" w14:textId="77777777" w:rsidR="009C1693" w:rsidRPr="00334420" w:rsidRDefault="009C1693" w:rsidP="009C169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FAF0727" w14:textId="77777777" w:rsidR="009C1693" w:rsidRPr="00334420" w:rsidRDefault="009C1693" w:rsidP="009C169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B227BA" w14:textId="77777777" w:rsidR="009C1693" w:rsidRPr="00334420" w:rsidRDefault="009C1693" w:rsidP="009C1693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5AAEC20" w14:textId="77777777" w:rsidR="009C1693" w:rsidRPr="00334420" w:rsidRDefault="009C1693" w:rsidP="009C169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3931747F" w14:textId="77777777" w:rsidR="009C1693" w:rsidRPr="00334420" w:rsidRDefault="009C1693" w:rsidP="009C1693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394F0321" w14:textId="77777777" w:rsidR="009C1693" w:rsidRPr="00334420" w:rsidRDefault="009C1693" w:rsidP="009C169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737DE69" w14:textId="77777777" w:rsidR="009C1693" w:rsidRPr="00334420" w:rsidRDefault="009C1693" w:rsidP="009C1693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255C1852" w14:textId="77777777" w:rsidR="009C1693" w:rsidRPr="00334420" w:rsidRDefault="009C1693" w:rsidP="009C169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1DC1C7" w14:textId="77777777" w:rsidR="009C1693" w:rsidRPr="00334420" w:rsidRDefault="009C1693" w:rsidP="009C1693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59FCDC7" w14:textId="4886AAA2" w:rsidR="009C1693" w:rsidRDefault="009C1693" w:rsidP="009C169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2,533,412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A62701" w14:textId="77777777" w:rsidR="009C1693" w:rsidRPr="00334420" w:rsidRDefault="009C1693" w:rsidP="009C1693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073337CB" w14:textId="1ABE6199" w:rsidR="009C1693" w:rsidRDefault="00A009BB" w:rsidP="009C1693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2,125,535</w:t>
            </w:r>
          </w:p>
        </w:tc>
      </w:tr>
      <w:tr w:rsidR="009C1693" w:rsidRPr="00334420" w14:paraId="444EF1A3" w14:textId="77777777" w:rsidTr="00084CCB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EBA90F5" w14:textId="693D4FA2" w:rsidR="009C1693" w:rsidRPr="00D063D9" w:rsidRDefault="009C1693" w:rsidP="009C1693">
            <w:pPr>
              <w:pStyle w:val="Heading5"/>
              <w:ind w:left="319" w:right="57" w:hanging="23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63D9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657E4BD" w14:textId="77777777" w:rsidR="009C1693" w:rsidRPr="00334420" w:rsidRDefault="009C1693" w:rsidP="009C1693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EF096B" w14:textId="77777777" w:rsidR="009C1693" w:rsidRPr="00334420" w:rsidRDefault="009C1693" w:rsidP="009C1693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514910C8" w14:textId="77777777" w:rsidR="009C1693" w:rsidRPr="00334420" w:rsidRDefault="009C1693" w:rsidP="009C1693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B15AA5C" w14:textId="77777777" w:rsidR="009C1693" w:rsidRPr="00334420" w:rsidRDefault="009C1693" w:rsidP="009C1693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0935863C" w14:textId="77777777" w:rsidR="009C1693" w:rsidRPr="00334420" w:rsidRDefault="009C1693" w:rsidP="009C169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656B542E" w14:textId="77777777" w:rsidR="009C1693" w:rsidRPr="00334420" w:rsidRDefault="009C1693" w:rsidP="009C1693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6189653D" w14:textId="77777777" w:rsidR="009C1693" w:rsidRPr="00334420" w:rsidRDefault="009C1693" w:rsidP="009C1693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FDD104" w14:textId="77777777" w:rsidR="009C1693" w:rsidRPr="00334420" w:rsidRDefault="009C1693" w:rsidP="009C1693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1A4869F6" w14:textId="77777777" w:rsidR="009C1693" w:rsidRPr="00334420" w:rsidRDefault="009C1693" w:rsidP="009C169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15BE3C" w14:textId="77777777" w:rsidR="009C1693" w:rsidRPr="00334420" w:rsidRDefault="009C1693" w:rsidP="009C169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82FE2A8" w14:textId="77777777" w:rsidR="009C1693" w:rsidRPr="00334420" w:rsidRDefault="009C1693" w:rsidP="009C169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0171F38" w14:textId="77777777" w:rsidR="009C1693" w:rsidRPr="00334420" w:rsidRDefault="009C1693" w:rsidP="009C169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2159F87" w14:textId="77777777" w:rsidR="009C1693" w:rsidRPr="00334420" w:rsidRDefault="009C1693" w:rsidP="009C169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95E55E" w14:textId="77777777" w:rsidR="009C1693" w:rsidRPr="00334420" w:rsidRDefault="009C1693" w:rsidP="009C1693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B8D337E" w14:textId="77777777" w:rsidR="009C1693" w:rsidRPr="00334420" w:rsidRDefault="009C1693" w:rsidP="009C169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52FD5BA3" w14:textId="77777777" w:rsidR="009C1693" w:rsidRPr="00334420" w:rsidRDefault="009C1693" w:rsidP="009C1693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5CB16783" w14:textId="77777777" w:rsidR="009C1693" w:rsidRPr="00334420" w:rsidRDefault="009C1693" w:rsidP="009C169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CDCEAA1" w14:textId="77777777" w:rsidR="009C1693" w:rsidRPr="00334420" w:rsidRDefault="009C1693" w:rsidP="009C1693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6221D464" w14:textId="77777777" w:rsidR="009C1693" w:rsidRPr="00334420" w:rsidRDefault="009C1693" w:rsidP="009C169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6DDD91E" w14:textId="77777777" w:rsidR="009C1693" w:rsidRPr="00334420" w:rsidRDefault="009C1693" w:rsidP="009C1693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7DF371A" w14:textId="77777777" w:rsidR="009C1693" w:rsidRDefault="009C1693" w:rsidP="009C169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51CD2A" w14:textId="77777777" w:rsidR="009C1693" w:rsidRPr="00334420" w:rsidRDefault="009C1693" w:rsidP="009C1693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238B39A" w14:textId="77777777" w:rsidR="009C1693" w:rsidRDefault="009C1693" w:rsidP="009C1693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2C352E" w:rsidRPr="00334420" w14:paraId="090A532D" w14:textId="77777777" w:rsidTr="00084CCB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2C56FDE" w14:textId="4D6AF122" w:rsidR="002C352E" w:rsidRPr="00334420" w:rsidRDefault="002C352E" w:rsidP="002C352E">
            <w:pPr>
              <w:pStyle w:val="Heading5"/>
              <w:ind w:left="319" w:right="57" w:hanging="235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2C352E">
              <w:rPr>
                <w:rFonts w:asciiTheme="majorBidi" w:hAnsiTheme="majorBidi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2C352E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0</w:t>
            </w:r>
            <w:r w:rsidRPr="002C352E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hint="cs"/>
                <w:b w:val="0"/>
                <w:bCs w:val="0"/>
                <w:sz w:val="26"/>
                <w:szCs w:val="26"/>
                <w:cs/>
              </w:rPr>
              <w:t>มิถุนายน</w:t>
            </w:r>
            <w:r w:rsidRPr="002C352E">
              <w:rPr>
                <w:rFonts w:asciiTheme="majorBidi" w:hAnsiTheme="majorBidi"/>
                <w:b w:val="0"/>
                <w:bCs w:val="0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hint="cs"/>
                <w:b w:val="0"/>
                <w:bCs w:val="0"/>
                <w:sz w:val="26"/>
                <w:szCs w:val="26"/>
                <w:cs/>
              </w:rPr>
              <w:t>/</w:t>
            </w:r>
            <w:r w:rsidRPr="002C352E">
              <w:rPr>
                <w:rFonts w:asciiTheme="majorBidi" w:hAnsiTheme="majorBidi"/>
                <w:b w:val="0"/>
                <w:bCs w:val="0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31</w:t>
            </w:r>
            <w:r w:rsidRPr="002C352E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 </w:t>
            </w:r>
            <w:r w:rsidRPr="002C352E">
              <w:rPr>
                <w:rFonts w:asciiTheme="majorBidi" w:hAnsiTheme="majorBidi"/>
                <w:b w:val="0"/>
                <w:b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B6144AE" w14:textId="77777777" w:rsidR="002C352E" w:rsidRPr="00334420" w:rsidRDefault="002C352E" w:rsidP="002C352E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94A76D" w14:textId="77777777" w:rsidR="002C352E" w:rsidRPr="00334420" w:rsidRDefault="002C352E" w:rsidP="002C352E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1AE7AD7B" w14:textId="77777777" w:rsidR="002C352E" w:rsidRPr="00334420" w:rsidRDefault="002C352E" w:rsidP="002C352E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F719F4" w14:textId="77777777" w:rsidR="002C352E" w:rsidRPr="00334420" w:rsidRDefault="002C352E" w:rsidP="002C352E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56AB906A" w14:textId="77777777" w:rsidR="002C352E" w:rsidRPr="00334420" w:rsidRDefault="002C352E" w:rsidP="002C352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0ED00622" w14:textId="77777777" w:rsidR="002C352E" w:rsidRPr="00334420" w:rsidRDefault="002C352E" w:rsidP="002C352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5D87EEBD" w14:textId="77777777" w:rsidR="002C352E" w:rsidRPr="00334420" w:rsidRDefault="002C352E" w:rsidP="002C352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2DE9ED4" w14:textId="77777777" w:rsidR="002C352E" w:rsidRPr="00334420" w:rsidRDefault="002C352E" w:rsidP="002C352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7438EA7B" w14:textId="77777777" w:rsidR="002C352E" w:rsidRPr="00334420" w:rsidRDefault="002C352E" w:rsidP="002C352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0BCCABA" w14:textId="77777777" w:rsidR="002C352E" w:rsidRPr="00334420" w:rsidRDefault="002C352E" w:rsidP="002C352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F0B3DCB" w14:textId="77777777" w:rsidR="002C352E" w:rsidRPr="00334420" w:rsidRDefault="002C352E" w:rsidP="002C352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6886F76" w14:textId="095B4FA6" w:rsidR="002C352E" w:rsidRPr="00334420" w:rsidRDefault="002C352E" w:rsidP="002C352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1800082" w14:textId="5E4E12ED" w:rsidR="002C352E" w:rsidRPr="00334420" w:rsidRDefault="002C352E" w:rsidP="002C352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A05EBB" w14:textId="77777777" w:rsidR="002C352E" w:rsidRPr="00334420" w:rsidRDefault="002C352E" w:rsidP="002C352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15F0E2A" w14:textId="77777777" w:rsidR="002C352E" w:rsidRPr="00334420" w:rsidRDefault="002C352E" w:rsidP="002C352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16AF401F" w14:textId="77777777" w:rsidR="002C352E" w:rsidRPr="00334420" w:rsidRDefault="002C352E" w:rsidP="002C352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5C3B9716" w14:textId="77777777" w:rsidR="002C352E" w:rsidRPr="00334420" w:rsidRDefault="002C352E" w:rsidP="002C352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201F2D" w14:textId="77777777" w:rsidR="002C352E" w:rsidRPr="00334420" w:rsidRDefault="002C352E" w:rsidP="002C352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6C58E8AC" w14:textId="77777777" w:rsidR="002C352E" w:rsidRPr="00334420" w:rsidRDefault="002C352E" w:rsidP="002C352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E2FAE8" w14:textId="77777777" w:rsidR="002C352E" w:rsidRPr="00334420" w:rsidRDefault="002C352E" w:rsidP="002C352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3C069D5" w14:textId="270EBC2B" w:rsidR="002C352E" w:rsidRPr="00B148A9" w:rsidRDefault="002C352E" w:rsidP="002C352E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1,851,775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7A8B1CD" w14:textId="77777777" w:rsidR="002C352E" w:rsidRPr="00334420" w:rsidRDefault="002C352E" w:rsidP="002C352E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6DB9B965" w14:textId="3E148484" w:rsidR="002C352E" w:rsidRPr="00334420" w:rsidRDefault="00A009BB" w:rsidP="002C352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1,708,1</w:t>
            </w:r>
            <w:r w:rsidR="006B47A0">
              <w:rPr>
                <w:rFonts w:ascii="Angsana New" w:hAnsi="Angsana New"/>
                <w:sz w:val="26"/>
                <w:szCs w:val="26"/>
                <w:lang w:val="en-US" w:bidi="th-TH"/>
              </w:rPr>
              <w:t>50</w:t>
            </w:r>
          </w:p>
        </w:tc>
      </w:tr>
    </w:tbl>
    <w:p w14:paraId="07541F6E" w14:textId="232FE29C" w:rsidR="00127589" w:rsidRDefault="00127589" w:rsidP="0065574D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4315907" w14:textId="77777777" w:rsidR="0065574D" w:rsidRPr="00DF3A57" w:rsidRDefault="0065574D" w:rsidP="00655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  <w:cs/>
        </w:rPr>
        <w:sectPr w:rsidR="0065574D" w:rsidRPr="00DF3A57" w:rsidSect="0065574D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DEF8C91" w14:textId="2A59CF9C" w:rsidR="001C6BE9" w:rsidRPr="00B76254" w:rsidRDefault="001C6BE9" w:rsidP="001C6BE9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B76254">
        <w:rPr>
          <w:rFonts w:ascii="Angsana New" w:eastAsia="Cordia New" w:hAnsi="Angsana New"/>
          <w:color w:val="000000"/>
          <w:sz w:val="30"/>
          <w:szCs w:val="30"/>
          <w:cs/>
        </w:rPr>
        <w:lastRenderedPageBreak/>
        <w:t>กลุ่มบริษัทได้นำเสนอข้อมูลส่วนงานดำเนินงานทางภูมิศาสตร์</w:t>
      </w:r>
      <w:r w:rsidR="00291FF7" w:rsidRPr="00B76254">
        <w:rPr>
          <w:rFonts w:ascii="Angsana New" w:eastAsia="Cordia New" w:hAnsi="Angsana New"/>
          <w:color w:val="000000"/>
          <w:sz w:val="30"/>
          <w:szCs w:val="30"/>
          <w:cs/>
        </w:rPr>
        <w:t>หลัก</w:t>
      </w:r>
      <w:r w:rsidR="004F1C1C" w:rsidRPr="00B76254">
        <w:rPr>
          <w:rFonts w:ascii="Angsana New" w:eastAsia="Cordia New" w:hAnsi="Angsana New"/>
          <w:color w:val="000000"/>
          <w:sz w:val="30"/>
          <w:szCs w:val="30"/>
        </w:rPr>
        <w:t xml:space="preserve"> </w:t>
      </w:r>
      <w:r w:rsidR="004F1C1C" w:rsidRPr="00B76254">
        <w:rPr>
          <w:rFonts w:ascii="Angsana New" w:eastAsia="Cordia New" w:hAnsi="Angsana New"/>
          <w:color w:val="000000"/>
          <w:sz w:val="30"/>
          <w:szCs w:val="30"/>
          <w:cs/>
        </w:rPr>
        <w:t>ประเภทของสินค้าและบริการหลัก และจังหวะเวลาในการรับรู้รายได้</w:t>
      </w:r>
      <w:r w:rsidR="004F1C1C" w:rsidRPr="00B76254">
        <w:rPr>
          <w:rFonts w:ascii="Angsana New" w:eastAsia="Cordia New" w:hAnsi="Angsana New"/>
          <w:color w:val="000000"/>
          <w:sz w:val="30"/>
          <w:szCs w:val="30"/>
        </w:rPr>
        <w:t xml:space="preserve"> </w:t>
      </w:r>
      <w:r w:rsidRPr="00B76254">
        <w:rPr>
          <w:rFonts w:ascii="Angsana New" w:eastAsia="Cordia New" w:hAnsi="Angsana New"/>
          <w:color w:val="000000"/>
          <w:sz w:val="30"/>
          <w:szCs w:val="30"/>
          <w:cs/>
        </w:rPr>
        <w:t>โดยพิจารณาจากระบบการบริหาร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7619A0A4" w14:textId="77777777" w:rsidR="001C6BE9" w:rsidRPr="00DD36EB" w:rsidRDefault="001C6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color w:val="000000"/>
          <w:sz w:val="30"/>
          <w:szCs w:val="30"/>
          <w:highlight w:val="yellow"/>
          <w:rPrChange w:id="250" w:author="Trongkamol, Thammaprateep" w:date="2026-04-03T14:11:00Z" w16du:dateUtc="2026-04-03T07:11:00Z">
            <w:rPr>
              <w:rFonts w:ascii="Angsana New" w:eastAsia="Cordia New" w:hAnsi="Angsana New"/>
              <w:color w:val="000000"/>
              <w:sz w:val="30"/>
              <w:szCs w:val="30"/>
            </w:rPr>
          </w:rPrChange>
        </w:rPr>
      </w:pPr>
    </w:p>
    <w:p w14:paraId="75F6BB08" w14:textId="6A018D5A" w:rsidR="009472C6" w:rsidRPr="001C730B" w:rsidRDefault="0041051A" w:rsidP="00644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1C730B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t>การจำแนกรายได้</w:t>
      </w:r>
      <w:r w:rsidR="00480DB4" w:rsidRPr="001C730B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t xml:space="preserve">ตามส่วนงานภูมิศาสตร์หลัก </w:t>
      </w:r>
      <w:r w:rsidR="00C965BE" w:rsidRPr="001C730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สำหรับงวด</w:t>
      </w:r>
      <w:del w:id="251" w:author="Trongkamol, Thammaprateep" w:date="2026-04-03T14:09:00Z" w16du:dateUtc="2026-04-03T07:09:00Z">
        <w:r w:rsidR="004A4707" w:rsidRPr="001C730B" w:rsidDel="00713E49">
          <w:rPr>
            <w:rFonts w:asciiTheme="majorBidi" w:hAnsiTheme="majorBidi" w:cstheme="majorBidi"/>
            <w:b/>
            <w:bCs/>
            <w:i/>
            <w:iCs/>
            <w:color w:val="000000"/>
            <w:sz w:val="30"/>
            <w:szCs w:val="30"/>
            <w:cs/>
          </w:rPr>
          <w:delText>เก้า</w:delText>
        </w:r>
      </w:del>
      <w:r w:rsidR="006B11C0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หก</w:t>
      </w:r>
      <w:r w:rsidR="00C965BE" w:rsidRPr="001C730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เดือนสิ้นสุดวันที่ </w:t>
      </w:r>
      <w:r w:rsidR="0049256F" w:rsidRPr="0049256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</w:t>
      </w:r>
      <w:del w:id="252" w:author="Trongkamol, Thammaprateep" w:date="2026-04-03T14:09:00Z" w16du:dateUtc="2026-04-03T07:09:00Z">
        <w:r w:rsidR="00C965BE" w:rsidRPr="001C730B" w:rsidDel="00713E49">
          <w:rPr>
            <w:rFonts w:asciiTheme="majorBidi" w:hAnsiTheme="majorBidi" w:cstheme="majorBidi"/>
            <w:b/>
            <w:bCs/>
            <w:i/>
            <w:iCs/>
            <w:color w:val="000000"/>
            <w:sz w:val="30"/>
            <w:szCs w:val="30"/>
          </w:rPr>
          <w:delText>0</w:delText>
        </w:r>
        <w:r w:rsidR="00C965BE" w:rsidRPr="001C730B" w:rsidDel="00713E49">
          <w:rPr>
            <w:rFonts w:asciiTheme="majorBidi" w:hAnsiTheme="majorBidi" w:cstheme="majorBidi"/>
            <w:b/>
            <w:bCs/>
            <w:i/>
            <w:iCs/>
            <w:color w:val="000000"/>
            <w:sz w:val="30"/>
            <w:szCs w:val="30"/>
            <w:cs/>
          </w:rPr>
          <w:delText xml:space="preserve"> </w:delText>
        </w:r>
        <w:r w:rsidR="000D0CC0" w:rsidRPr="001C730B" w:rsidDel="00713E49">
          <w:rPr>
            <w:rFonts w:asciiTheme="majorBidi" w:hAnsiTheme="majorBidi" w:cstheme="majorBidi"/>
            <w:b/>
            <w:bCs/>
            <w:i/>
            <w:iCs/>
            <w:color w:val="000000"/>
            <w:sz w:val="30"/>
            <w:szCs w:val="30"/>
            <w:cs/>
          </w:rPr>
          <w:delText>กันยายน</w:delText>
        </w:r>
      </w:del>
      <w:r w:rsidR="006B11C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0</w:t>
      </w:r>
      <w:ins w:id="253" w:author="Trongkamol, Thammaprateep" w:date="2026-04-03T14:09:00Z" w16du:dateUtc="2026-04-03T07:09:00Z">
        <w:r w:rsidR="00713E49" w:rsidRPr="001C730B">
          <w:rPr>
            <w:rFonts w:asciiTheme="majorBidi" w:hAnsiTheme="majorBidi" w:cstheme="majorBidi"/>
            <w:b/>
            <w:bCs/>
            <w:i/>
            <w:iCs/>
            <w:color w:val="000000"/>
            <w:sz w:val="30"/>
            <w:szCs w:val="30"/>
          </w:rPr>
          <w:t xml:space="preserve"> </w:t>
        </w:r>
      </w:ins>
      <w:r w:rsidR="006B11C0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มิถุนายน</w:t>
      </w:r>
    </w:p>
    <w:p w14:paraId="5652A1AF" w14:textId="5CB55455" w:rsidR="00B3681F" w:rsidRPr="001C730B" w:rsidRDefault="00F03831" w:rsidP="00B36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F03831">
        <w:rPr>
          <w:rFonts w:asciiTheme="majorBidi" w:hAnsiTheme="majorBidi"/>
          <w:b/>
          <w:bCs/>
          <w:i/>
          <w:iCs/>
          <w:noProof/>
          <w:color w:val="000000"/>
          <w:sz w:val="30"/>
          <w:szCs w:val="30"/>
          <w:cs/>
        </w:rPr>
        <w:drawing>
          <wp:inline distT="0" distB="0" distL="0" distR="0" wp14:anchorId="3371250F" wp14:editId="5BC5AC49">
            <wp:extent cx="6630891" cy="2646143"/>
            <wp:effectExtent l="0" t="0" r="0" b="1905"/>
            <wp:docPr id="4768605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860599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649540" cy="265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3D77B" w14:textId="08B1FED5" w:rsidR="00BF4A7A" w:rsidRPr="001C730B" w:rsidRDefault="00BF4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</w:pPr>
    </w:p>
    <w:p w14:paraId="7B72AE82" w14:textId="1C3CA60F" w:rsidR="00FC2346" w:rsidRPr="001C730B" w:rsidRDefault="00480DB4" w:rsidP="00FC2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1C730B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t>การจำแนกรายได้ตาม</w:t>
      </w:r>
      <w:r w:rsidR="002425EA" w:rsidRPr="001C730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ประเภทของสินค้าและบริการหลัก</w:t>
      </w:r>
      <w:r w:rsidRPr="001C730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ins w:id="254" w:author="Trongkamol, Thammaprateep" w:date="2026-04-03T14:10:00Z" w16du:dateUtc="2026-04-03T07:10:00Z">
        <w:r w:rsidR="00713E49" w:rsidRPr="001C730B">
          <w:rPr>
            <w:rFonts w:asciiTheme="majorBidi" w:hAnsiTheme="majorBidi" w:cstheme="majorBidi"/>
            <w:b/>
            <w:bCs/>
            <w:i/>
            <w:iCs/>
            <w:color w:val="000000"/>
            <w:sz w:val="30"/>
            <w:szCs w:val="30"/>
            <w:cs/>
          </w:rPr>
          <w:t>สำหรับงวด</w:t>
        </w:r>
      </w:ins>
      <w:r w:rsidR="006B11C0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หก</w:t>
      </w:r>
      <w:r w:rsidR="006B11C0" w:rsidRPr="001C730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เดือนสิ้นสุดวันที่ </w:t>
      </w:r>
      <w:r w:rsidR="006B11C0" w:rsidRPr="0049256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</w:t>
      </w:r>
      <w:del w:id="255" w:author="Trongkamol, Thammaprateep" w:date="2026-04-03T14:09:00Z" w16du:dateUtc="2026-04-03T07:09:00Z">
        <w:r w:rsidR="006B11C0" w:rsidRPr="001C730B" w:rsidDel="00713E49">
          <w:rPr>
            <w:rFonts w:asciiTheme="majorBidi" w:hAnsiTheme="majorBidi" w:cstheme="majorBidi"/>
            <w:b/>
            <w:bCs/>
            <w:i/>
            <w:iCs/>
            <w:color w:val="000000"/>
            <w:sz w:val="30"/>
            <w:szCs w:val="30"/>
          </w:rPr>
          <w:delText>0</w:delText>
        </w:r>
        <w:r w:rsidR="006B11C0" w:rsidRPr="001C730B" w:rsidDel="00713E49">
          <w:rPr>
            <w:rFonts w:asciiTheme="majorBidi" w:hAnsiTheme="majorBidi" w:cstheme="majorBidi"/>
            <w:b/>
            <w:bCs/>
            <w:i/>
            <w:iCs/>
            <w:color w:val="000000"/>
            <w:sz w:val="30"/>
            <w:szCs w:val="30"/>
            <w:cs/>
          </w:rPr>
          <w:delText xml:space="preserve"> กันยายน</w:delText>
        </w:r>
      </w:del>
      <w:r w:rsidR="006B11C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0</w:t>
      </w:r>
      <w:ins w:id="256" w:author="Trongkamol, Thammaprateep" w:date="2026-04-03T14:09:00Z" w16du:dateUtc="2026-04-03T07:09:00Z">
        <w:r w:rsidR="006B11C0" w:rsidRPr="001C730B">
          <w:rPr>
            <w:rFonts w:asciiTheme="majorBidi" w:hAnsiTheme="majorBidi" w:cstheme="majorBidi"/>
            <w:b/>
            <w:bCs/>
            <w:i/>
            <w:iCs/>
            <w:color w:val="000000"/>
            <w:sz w:val="30"/>
            <w:szCs w:val="30"/>
          </w:rPr>
          <w:t xml:space="preserve"> </w:t>
        </w:r>
      </w:ins>
      <w:r w:rsidR="006B11C0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มิถุนายน</w:t>
      </w:r>
      <w:del w:id="257" w:author="Trongkamol, Thammaprateep" w:date="2026-04-03T14:10:00Z" w16du:dateUtc="2026-04-03T07:10:00Z">
        <w:r w:rsidR="00C965BE" w:rsidRPr="001C730B" w:rsidDel="00713E49">
          <w:rPr>
            <w:rFonts w:asciiTheme="majorBidi" w:hAnsiTheme="majorBidi" w:cstheme="majorBidi"/>
            <w:b/>
            <w:bCs/>
            <w:i/>
            <w:iCs/>
            <w:color w:val="000000"/>
            <w:sz w:val="30"/>
            <w:szCs w:val="30"/>
            <w:cs/>
          </w:rPr>
          <w:delText>สำหรับงวด</w:delText>
        </w:r>
        <w:r w:rsidR="004A4707" w:rsidRPr="001C730B" w:rsidDel="00713E49">
          <w:rPr>
            <w:rFonts w:asciiTheme="majorBidi" w:hAnsiTheme="majorBidi" w:cstheme="majorBidi"/>
            <w:b/>
            <w:bCs/>
            <w:i/>
            <w:iCs/>
            <w:color w:val="000000"/>
            <w:sz w:val="30"/>
            <w:szCs w:val="30"/>
            <w:cs/>
          </w:rPr>
          <w:delText>เ</w:delText>
        </w:r>
        <w:r w:rsidR="00C965BE" w:rsidRPr="001C730B" w:rsidDel="00713E49">
          <w:rPr>
            <w:rFonts w:asciiTheme="majorBidi" w:hAnsiTheme="majorBidi" w:cstheme="majorBidi"/>
            <w:b/>
            <w:bCs/>
            <w:i/>
            <w:iCs/>
            <w:color w:val="000000"/>
            <w:sz w:val="30"/>
            <w:szCs w:val="30"/>
            <w:cs/>
          </w:rPr>
          <w:delText>ก</w:delText>
        </w:r>
        <w:r w:rsidR="004A4707" w:rsidRPr="001C730B" w:rsidDel="00713E49">
          <w:rPr>
            <w:rFonts w:asciiTheme="majorBidi" w:hAnsiTheme="majorBidi" w:cstheme="majorBidi"/>
            <w:b/>
            <w:bCs/>
            <w:i/>
            <w:iCs/>
            <w:color w:val="000000"/>
            <w:sz w:val="30"/>
            <w:szCs w:val="30"/>
            <w:cs/>
          </w:rPr>
          <w:delText>้า</w:delText>
        </w:r>
        <w:r w:rsidR="00C965BE" w:rsidRPr="001C730B" w:rsidDel="00713E49">
          <w:rPr>
            <w:rFonts w:asciiTheme="majorBidi" w:hAnsiTheme="majorBidi" w:cstheme="majorBidi"/>
            <w:b/>
            <w:bCs/>
            <w:i/>
            <w:iCs/>
            <w:color w:val="000000"/>
            <w:sz w:val="30"/>
            <w:szCs w:val="30"/>
            <w:cs/>
          </w:rPr>
          <w:delText xml:space="preserve">เดือนสิ้นสุดวันที่ </w:delText>
        </w:r>
        <w:r w:rsidR="00C965BE" w:rsidRPr="001C730B" w:rsidDel="00713E49">
          <w:rPr>
            <w:rFonts w:asciiTheme="majorBidi" w:hAnsiTheme="majorBidi" w:cstheme="majorBidi"/>
            <w:b/>
            <w:bCs/>
            <w:i/>
            <w:iCs/>
            <w:color w:val="000000"/>
            <w:sz w:val="30"/>
            <w:szCs w:val="30"/>
          </w:rPr>
          <w:delText>30</w:delText>
        </w:r>
        <w:r w:rsidR="00C965BE" w:rsidRPr="001C730B" w:rsidDel="00713E49">
          <w:rPr>
            <w:rFonts w:asciiTheme="majorBidi" w:hAnsiTheme="majorBidi" w:cstheme="majorBidi"/>
            <w:b/>
            <w:bCs/>
            <w:i/>
            <w:iCs/>
            <w:color w:val="000000"/>
            <w:sz w:val="30"/>
            <w:szCs w:val="30"/>
            <w:cs/>
          </w:rPr>
          <w:delText xml:space="preserve"> </w:delText>
        </w:r>
        <w:r w:rsidR="000D0CC0" w:rsidRPr="001C730B" w:rsidDel="00713E49">
          <w:rPr>
            <w:rFonts w:asciiTheme="majorBidi" w:hAnsiTheme="majorBidi" w:cstheme="majorBidi"/>
            <w:b/>
            <w:bCs/>
            <w:i/>
            <w:iCs/>
            <w:color w:val="000000"/>
            <w:sz w:val="30"/>
            <w:szCs w:val="30"/>
            <w:cs/>
          </w:rPr>
          <w:delText>กันยายน</w:delText>
        </w:r>
      </w:del>
    </w:p>
    <w:p w14:paraId="0F11E385" w14:textId="1E8B8E4F" w:rsidR="00144869" w:rsidRPr="001C730B" w:rsidRDefault="00C66775" w:rsidP="00DC1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rPr>
          <w:rFonts w:asciiTheme="majorBidi" w:hAnsiTheme="majorBidi"/>
          <w:b/>
          <w:bCs/>
          <w:i/>
          <w:iCs/>
          <w:color w:val="000000"/>
          <w:sz w:val="30"/>
          <w:szCs w:val="30"/>
        </w:rPr>
      </w:pPr>
      <w:r w:rsidRPr="00C66775">
        <w:rPr>
          <w:rFonts w:asciiTheme="majorBidi" w:hAnsiTheme="majorBidi"/>
          <w:b/>
          <w:bCs/>
          <w:i/>
          <w:iCs/>
          <w:noProof/>
          <w:color w:val="000000"/>
          <w:sz w:val="30"/>
          <w:szCs w:val="30"/>
          <w:cs/>
        </w:rPr>
        <w:drawing>
          <wp:inline distT="0" distB="0" distL="0" distR="0" wp14:anchorId="6ADF3980" wp14:editId="52EBA64E">
            <wp:extent cx="6687047" cy="2615642"/>
            <wp:effectExtent l="0" t="0" r="0" b="0"/>
            <wp:docPr id="476186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18678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697607" cy="2619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B18015" w14:textId="5F25A785" w:rsidR="00843707" w:rsidRPr="001C730B" w:rsidRDefault="00843707" w:rsidP="0014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90"/>
        <w:rPr>
          <w:rFonts w:asciiTheme="majorBidi" w:hAnsiTheme="majorBidi"/>
          <w:b/>
          <w:bCs/>
          <w:i/>
          <w:iCs/>
          <w:color w:val="000000"/>
          <w:sz w:val="30"/>
          <w:szCs w:val="30"/>
        </w:rPr>
      </w:pPr>
    </w:p>
    <w:p w14:paraId="104985B9" w14:textId="142D2A41" w:rsidR="00205C74" w:rsidRPr="001C730B" w:rsidRDefault="007C5431" w:rsidP="0014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90"/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</w:pPr>
      <w:r w:rsidRPr="007C5431">
        <w:rPr>
          <w:rFonts w:asciiTheme="majorBidi" w:hAnsiTheme="majorBidi"/>
          <w:b/>
          <w:bCs/>
          <w:i/>
          <w:iCs/>
          <w:noProof/>
          <w:color w:val="000000"/>
          <w:sz w:val="30"/>
          <w:szCs w:val="30"/>
        </w:rPr>
        <w:lastRenderedPageBreak/>
        <w:drawing>
          <wp:inline distT="0" distB="0" distL="0" distR="0" wp14:anchorId="23BAC7FF" wp14:editId="2848FBFA">
            <wp:extent cx="6553200" cy="2627420"/>
            <wp:effectExtent l="0" t="0" r="0" b="1905"/>
            <wp:docPr id="20056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56712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566446" cy="2632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0171E4" w14:textId="77777777" w:rsidR="000A6038" w:rsidRPr="00B875FF" w:rsidRDefault="000A6038" w:rsidP="00DE1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color w:val="000000"/>
          <w:sz w:val="20"/>
          <w:szCs w:val="20"/>
          <w:cs/>
        </w:rPr>
      </w:pPr>
    </w:p>
    <w:p w14:paraId="4C2D4F42" w14:textId="19A873E4" w:rsidR="00DE1322" w:rsidRPr="0046518E" w:rsidRDefault="00480DB4" w:rsidP="00361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rPr>
          <w:rFonts w:asciiTheme="majorBidi" w:hAnsiTheme="majorBidi"/>
          <w:b/>
          <w:bCs/>
          <w:i/>
          <w:iCs/>
          <w:color w:val="000000"/>
          <w:spacing w:val="-8"/>
          <w:sz w:val="20"/>
          <w:szCs w:val="20"/>
        </w:rPr>
      </w:pPr>
      <w:r w:rsidRPr="0046518E">
        <w:rPr>
          <w:rFonts w:asciiTheme="majorBidi" w:hAnsiTheme="majorBidi"/>
          <w:b/>
          <w:bCs/>
          <w:i/>
          <w:iCs/>
          <w:color w:val="000000"/>
          <w:spacing w:val="-8"/>
          <w:sz w:val="30"/>
          <w:szCs w:val="30"/>
          <w:cs/>
        </w:rPr>
        <w:t>การจำแนกรายได้ตาม</w:t>
      </w:r>
      <w:r w:rsidR="002425EA" w:rsidRPr="0046518E">
        <w:rPr>
          <w:rFonts w:asciiTheme="majorBidi" w:hAnsiTheme="majorBidi" w:cstheme="majorBidi"/>
          <w:b/>
          <w:bCs/>
          <w:i/>
          <w:iCs/>
          <w:color w:val="000000"/>
          <w:spacing w:val="-8"/>
          <w:sz w:val="30"/>
          <w:szCs w:val="30"/>
          <w:cs/>
        </w:rPr>
        <w:t>จังหวะเวลาในการรับรู้รายได้</w:t>
      </w:r>
      <w:r w:rsidR="007B516C" w:rsidRPr="0046518E">
        <w:rPr>
          <w:rFonts w:asciiTheme="majorBidi" w:hAnsiTheme="majorBidi" w:cstheme="majorBidi" w:hint="cs"/>
          <w:b/>
          <w:bCs/>
          <w:i/>
          <w:iCs/>
          <w:color w:val="000000"/>
          <w:spacing w:val="-8"/>
          <w:sz w:val="30"/>
          <w:szCs w:val="30"/>
          <w:cs/>
        </w:rPr>
        <w:t>จากการขายและการให้บริการ</w:t>
      </w:r>
      <w:r w:rsidRPr="006B11C0">
        <w:rPr>
          <w:rFonts w:asciiTheme="majorBidi" w:hAnsiTheme="majorBidi" w:cstheme="majorBidi"/>
          <w:b/>
          <w:bCs/>
          <w:i/>
          <w:iCs/>
          <w:color w:val="000000"/>
          <w:spacing w:val="-9"/>
          <w:sz w:val="30"/>
          <w:szCs w:val="30"/>
        </w:rPr>
        <w:t xml:space="preserve"> </w:t>
      </w:r>
      <w:ins w:id="258" w:author="Trongkamol, Thammaprateep" w:date="2026-04-03T14:10:00Z" w16du:dateUtc="2026-04-03T07:10:00Z">
        <w:r w:rsidR="00713E49" w:rsidRPr="006B11C0">
          <w:rPr>
            <w:rFonts w:asciiTheme="majorBidi" w:hAnsiTheme="majorBidi" w:cstheme="majorBidi"/>
            <w:b/>
            <w:bCs/>
            <w:i/>
            <w:iCs/>
            <w:color w:val="000000"/>
            <w:spacing w:val="-9"/>
            <w:sz w:val="30"/>
            <w:szCs w:val="30"/>
            <w:cs/>
          </w:rPr>
          <w:t>สำหรับงวด</w:t>
        </w:r>
      </w:ins>
      <w:r w:rsidR="006B11C0" w:rsidRPr="006B11C0">
        <w:rPr>
          <w:rFonts w:asciiTheme="majorBidi" w:hAnsiTheme="majorBidi" w:cstheme="majorBidi" w:hint="cs"/>
          <w:b/>
          <w:bCs/>
          <w:i/>
          <w:iCs/>
          <w:color w:val="000000"/>
          <w:spacing w:val="-9"/>
          <w:sz w:val="30"/>
          <w:szCs w:val="30"/>
          <w:cs/>
        </w:rPr>
        <w:t>หก</w:t>
      </w:r>
      <w:ins w:id="259" w:author="Trongkamol, Thammaprateep" w:date="2026-04-03T14:10:00Z" w16du:dateUtc="2026-04-03T07:10:00Z">
        <w:r w:rsidR="00713E49" w:rsidRPr="006B11C0">
          <w:rPr>
            <w:rFonts w:asciiTheme="majorBidi" w:hAnsiTheme="majorBidi" w:cstheme="majorBidi"/>
            <w:b/>
            <w:bCs/>
            <w:i/>
            <w:iCs/>
            <w:color w:val="000000"/>
            <w:spacing w:val="-9"/>
            <w:sz w:val="30"/>
            <w:szCs w:val="30"/>
            <w:cs/>
          </w:rPr>
          <w:t xml:space="preserve">เดือนสิ้นสุดวันที่ </w:t>
        </w:r>
      </w:ins>
      <w:r w:rsidR="0049256F" w:rsidRPr="006B11C0">
        <w:rPr>
          <w:rFonts w:asciiTheme="majorBidi" w:hAnsiTheme="majorBidi" w:cstheme="majorBidi"/>
          <w:b/>
          <w:bCs/>
          <w:i/>
          <w:iCs/>
          <w:color w:val="000000"/>
          <w:spacing w:val="-9"/>
          <w:sz w:val="30"/>
          <w:szCs w:val="30"/>
        </w:rPr>
        <w:t>3</w:t>
      </w:r>
      <w:r w:rsidR="006B11C0" w:rsidRPr="006B11C0">
        <w:rPr>
          <w:rFonts w:asciiTheme="majorBidi" w:hAnsiTheme="majorBidi" w:cstheme="majorBidi"/>
          <w:b/>
          <w:bCs/>
          <w:i/>
          <w:iCs/>
          <w:color w:val="000000"/>
          <w:spacing w:val="-9"/>
          <w:sz w:val="30"/>
          <w:szCs w:val="30"/>
        </w:rPr>
        <w:t>0</w:t>
      </w:r>
      <w:ins w:id="260" w:author="Trongkamol, Thammaprateep" w:date="2026-04-03T14:10:00Z" w16du:dateUtc="2026-04-03T07:10:00Z">
        <w:r w:rsidR="00713E49" w:rsidRPr="006B11C0">
          <w:rPr>
            <w:rFonts w:asciiTheme="majorBidi" w:hAnsiTheme="majorBidi" w:cstheme="majorBidi"/>
            <w:b/>
            <w:bCs/>
            <w:i/>
            <w:iCs/>
            <w:color w:val="000000"/>
            <w:spacing w:val="-9"/>
            <w:sz w:val="30"/>
            <w:szCs w:val="30"/>
          </w:rPr>
          <w:t xml:space="preserve"> </w:t>
        </w:r>
        <w:r w:rsidR="00713E49" w:rsidRPr="006B11C0">
          <w:rPr>
            <w:rFonts w:asciiTheme="majorBidi" w:hAnsiTheme="majorBidi" w:cstheme="majorBidi"/>
            <w:b/>
            <w:bCs/>
            <w:i/>
            <w:iCs/>
            <w:color w:val="000000"/>
            <w:spacing w:val="-9"/>
            <w:sz w:val="30"/>
            <w:szCs w:val="30"/>
            <w:cs/>
          </w:rPr>
          <w:t>ม</w:t>
        </w:r>
      </w:ins>
      <w:r w:rsidR="006B11C0" w:rsidRPr="006B11C0">
        <w:rPr>
          <w:rFonts w:asciiTheme="majorBidi" w:hAnsiTheme="majorBidi" w:cstheme="majorBidi" w:hint="cs"/>
          <w:b/>
          <w:bCs/>
          <w:i/>
          <w:iCs/>
          <w:color w:val="000000"/>
          <w:spacing w:val="-9"/>
          <w:sz w:val="30"/>
          <w:szCs w:val="30"/>
          <w:cs/>
        </w:rPr>
        <w:t>ิถุ</w:t>
      </w:r>
      <w:ins w:id="261" w:author="Trongkamol, Thammaprateep" w:date="2026-04-03T14:10:00Z" w16du:dateUtc="2026-04-03T07:10:00Z">
        <w:r w:rsidR="00713E49" w:rsidRPr="006B11C0">
          <w:rPr>
            <w:rFonts w:asciiTheme="majorBidi" w:hAnsiTheme="majorBidi" w:cstheme="majorBidi"/>
            <w:b/>
            <w:bCs/>
            <w:i/>
            <w:iCs/>
            <w:color w:val="000000"/>
            <w:spacing w:val="-9"/>
            <w:sz w:val="30"/>
            <w:szCs w:val="30"/>
            <w:cs/>
          </w:rPr>
          <w:t>นา</w:t>
        </w:r>
      </w:ins>
      <w:r w:rsidR="006B11C0" w:rsidRPr="006B11C0">
        <w:rPr>
          <w:rFonts w:asciiTheme="majorBidi" w:hAnsiTheme="majorBidi" w:cstheme="majorBidi" w:hint="cs"/>
          <w:b/>
          <w:bCs/>
          <w:i/>
          <w:iCs/>
          <w:color w:val="000000"/>
          <w:spacing w:val="-9"/>
          <w:sz w:val="30"/>
          <w:szCs w:val="30"/>
          <w:cs/>
        </w:rPr>
        <w:t>ยน</w:t>
      </w:r>
      <w:del w:id="262" w:author="Trongkamol, Thammaprateep" w:date="2026-04-03T14:10:00Z" w16du:dateUtc="2026-04-03T07:10:00Z">
        <w:r w:rsidR="00C965BE" w:rsidRPr="0046518E" w:rsidDel="00713E49">
          <w:rPr>
            <w:rFonts w:asciiTheme="majorBidi" w:hAnsiTheme="majorBidi"/>
            <w:b/>
            <w:bCs/>
            <w:i/>
            <w:iCs/>
            <w:color w:val="000000"/>
            <w:spacing w:val="-8"/>
            <w:sz w:val="20"/>
            <w:szCs w:val="20"/>
            <w:cs/>
          </w:rPr>
          <w:delText>สำหรับงวด</w:delText>
        </w:r>
        <w:r w:rsidR="004A4707" w:rsidRPr="0046518E" w:rsidDel="00713E49">
          <w:rPr>
            <w:rFonts w:asciiTheme="majorBidi" w:hAnsiTheme="majorBidi"/>
            <w:b/>
            <w:bCs/>
            <w:i/>
            <w:iCs/>
            <w:color w:val="000000"/>
            <w:spacing w:val="-8"/>
            <w:sz w:val="20"/>
            <w:szCs w:val="20"/>
            <w:cs/>
          </w:rPr>
          <w:delText>เ</w:delText>
        </w:r>
        <w:r w:rsidR="00C965BE" w:rsidRPr="0046518E" w:rsidDel="00713E49">
          <w:rPr>
            <w:rFonts w:asciiTheme="majorBidi" w:hAnsiTheme="majorBidi"/>
            <w:b/>
            <w:bCs/>
            <w:i/>
            <w:iCs/>
            <w:color w:val="000000"/>
            <w:spacing w:val="-8"/>
            <w:sz w:val="20"/>
            <w:szCs w:val="20"/>
            <w:cs/>
          </w:rPr>
          <w:delText>ก</w:delText>
        </w:r>
        <w:r w:rsidR="004A4707" w:rsidRPr="0046518E" w:rsidDel="00713E49">
          <w:rPr>
            <w:rFonts w:asciiTheme="majorBidi" w:hAnsiTheme="majorBidi"/>
            <w:b/>
            <w:bCs/>
            <w:i/>
            <w:iCs/>
            <w:color w:val="000000"/>
            <w:spacing w:val="-8"/>
            <w:sz w:val="20"/>
            <w:szCs w:val="20"/>
            <w:cs/>
          </w:rPr>
          <w:delText>้า</w:delText>
        </w:r>
        <w:r w:rsidR="00C965BE" w:rsidRPr="0046518E" w:rsidDel="00713E49">
          <w:rPr>
            <w:rFonts w:asciiTheme="majorBidi" w:hAnsiTheme="majorBidi"/>
            <w:b/>
            <w:bCs/>
            <w:i/>
            <w:iCs/>
            <w:color w:val="000000"/>
            <w:spacing w:val="-8"/>
            <w:sz w:val="20"/>
            <w:szCs w:val="20"/>
            <w:cs/>
          </w:rPr>
          <w:delText xml:space="preserve">เดือนสิ้นสุดวันที่ </w:delText>
        </w:r>
        <w:r w:rsidR="00C965BE" w:rsidRPr="0046518E" w:rsidDel="00713E49">
          <w:rPr>
            <w:rFonts w:asciiTheme="majorBidi" w:hAnsiTheme="majorBidi"/>
            <w:b/>
            <w:bCs/>
            <w:i/>
            <w:iCs/>
            <w:color w:val="000000"/>
            <w:spacing w:val="-8"/>
            <w:sz w:val="20"/>
            <w:szCs w:val="20"/>
          </w:rPr>
          <w:delText>30</w:delText>
        </w:r>
        <w:r w:rsidR="00C965BE" w:rsidRPr="0046518E" w:rsidDel="00713E49">
          <w:rPr>
            <w:rFonts w:asciiTheme="majorBidi" w:hAnsiTheme="majorBidi"/>
            <w:b/>
            <w:bCs/>
            <w:i/>
            <w:iCs/>
            <w:color w:val="000000"/>
            <w:spacing w:val="-8"/>
            <w:sz w:val="20"/>
            <w:szCs w:val="20"/>
            <w:cs/>
          </w:rPr>
          <w:delText xml:space="preserve"> </w:delText>
        </w:r>
        <w:r w:rsidR="000D0CC0" w:rsidRPr="0046518E" w:rsidDel="00713E49">
          <w:rPr>
            <w:rFonts w:asciiTheme="majorBidi" w:hAnsiTheme="majorBidi"/>
            <w:b/>
            <w:bCs/>
            <w:i/>
            <w:iCs/>
            <w:color w:val="000000"/>
            <w:spacing w:val="-8"/>
            <w:sz w:val="20"/>
            <w:szCs w:val="20"/>
            <w:cs/>
          </w:rPr>
          <w:delText>กันยายน</w:delText>
        </w:r>
      </w:del>
    </w:p>
    <w:p w14:paraId="7E8A745B" w14:textId="77777777" w:rsidR="00216619" w:rsidRPr="00B875FF" w:rsidRDefault="00216619" w:rsidP="00D61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0"/>
          <w:szCs w:val="20"/>
        </w:rPr>
      </w:pPr>
    </w:p>
    <w:p w14:paraId="77488522" w14:textId="2E6C70C5" w:rsidR="00EA71A1" w:rsidRPr="00EA71A1" w:rsidRDefault="00C731C0" w:rsidP="004C2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731C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12EF988" wp14:editId="325A0C98">
            <wp:extent cx="4777154" cy="2691222"/>
            <wp:effectExtent l="0" t="0" r="4445" b="0"/>
            <wp:docPr id="18930748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3074897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784977" cy="2695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2DC9B0" w14:textId="77777777" w:rsidR="002E47FF" w:rsidRDefault="002E47FF" w:rsidP="002E4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4"/>
          <w:szCs w:val="14"/>
        </w:rPr>
      </w:pPr>
    </w:p>
    <w:p w14:paraId="4D6CF25A" w14:textId="77777777" w:rsidR="00767F13" w:rsidRPr="00A605D7" w:rsidRDefault="00767F13" w:rsidP="00767F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A605D7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ลูกค้ารายใหญ่</w:t>
      </w:r>
    </w:p>
    <w:p w14:paraId="679A536A" w14:textId="77777777" w:rsidR="00767F13" w:rsidRPr="00A605D7" w:rsidRDefault="00767F13" w:rsidP="00767F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</w:p>
    <w:p w14:paraId="6B5EA52D" w14:textId="6FA525CE" w:rsidR="00834C6E" w:rsidRPr="00415737" w:rsidRDefault="00D24F7C" w:rsidP="004157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  <w:r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 xml:space="preserve">ในระหว่างงวดหกเดือนสิ้นสุดวันที่ </w:t>
      </w:r>
      <w:r>
        <w:rPr>
          <w:rFonts w:asciiTheme="majorBidi" w:eastAsia="Cordia New" w:hAnsiTheme="majorBidi" w:cstheme="majorBidi"/>
          <w:color w:val="000000"/>
          <w:sz w:val="30"/>
          <w:szCs w:val="30"/>
        </w:rPr>
        <w:t>30</w:t>
      </w:r>
      <w:r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 xml:space="preserve"> มิถุนายน </w:t>
      </w:r>
      <w:r>
        <w:rPr>
          <w:rFonts w:asciiTheme="majorBidi" w:eastAsia="Cordia New" w:hAnsiTheme="majorBidi" w:cstheme="majorBidi"/>
          <w:color w:val="000000"/>
          <w:sz w:val="30"/>
          <w:szCs w:val="30"/>
        </w:rPr>
        <w:t>2569</w:t>
      </w:r>
      <w:r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 xml:space="preserve"> กลุ่มบริษัทมี</w:t>
      </w:r>
      <w:r w:rsidR="00767F13" w:rsidRPr="0040071F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รายได้จากลูกค้า</w:t>
      </w:r>
      <w:r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รายใหญ่</w:t>
      </w:r>
      <w:r w:rsidR="00A448B9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 xml:space="preserve">จำนวน </w:t>
      </w:r>
      <w:r w:rsidR="00B757ED">
        <w:rPr>
          <w:rFonts w:asciiTheme="majorBidi" w:eastAsia="Cordia New" w:hAnsiTheme="majorBidi" w:cstheme="majorBidi"/>
          <w:color w:val="000000"/>
          <w:sz w:val="30"/>
          <w:szCs w:val="30"/>
        </w:rPr>
        <w:t>2</w:t>
      </w:r>
      <w:r w:rsidR="00A448B9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="00767F13" w:rsidRPr="0040071F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รายจาก</w:t>
      </w:r>
      <w:r w:rsidR="00A448B9">
        <w:rPr>
          <w:rFonts w:asciiTheme="majorBidi" w:eastAsia="Cordia New" w:hAnsiTheme="majorBidi" w:cstheme="majorBidi"/>
          <w:color w:val="000000"/>
          <w:sz w:val="30"/>
          <w:szCs w:val="30"/>
          <w:cs/>
        </w:rPr>
        <w:br/>
      </w:r>
      <w:r w:rsidR="00767F13" w:rsidRPr="0040071F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ส่วนงาน</w:t>
      </w:r>
      <w:r w:rsidR="00A448B9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การ</w:t>
      </w:r>
      <w:r w:rsidR="00A448B9" w:rsidRPr="00A448B9">
        <w:rPr>
          <w:rFonts w:asciiTheme="majorBidi" w:eastAsia="Cordia New" w:hAnsiTheme="majorBidi"/>
          <w:color w:val="000000"/>
          <w:sz w:val="30"/>
          <w:szCs w:val="30"/>
          <w:cs/>
        </w:rPr>
        <w:t>ผลิตอาหารทะเลแช่แข็งและอาหารแปรรูป</w:t>
      </w:r>
      <w:r w:rsidR="00767F13" w:rsidRPr="0040071F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เป็น</w:t>
      </w:r>
      <w:r w:rsidR="00767F13" w:rsidRPr="0040071F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จำนวน</w:t>
      </w:r>
      <w:r w:rsidR="00767F13" w:rsidRPr="0040071F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เงิน</w:t>
      </w:r>
      <w:bookmarkStart w:id="263" w:name="_Hlk164943881"/>
      <w:r w:rsidR="00767F13" w:rsidRPr="0040071F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="00B757ED">
        <w:rPr>
          <w:rFonts w:asciiTheme="majorBidi" w:eastAsia="Cordia New" w:hAnsiTheme="majorBidi" w:cstheme="majorBidi"/>
          <w:color w:val="000000"/>
          <w:sz w:val="30"/>
          <w:szCs w:val="30"/>
        </w:rPr>
        <w:t>333</w:t>
      </w:r>
      <w:r w:rsidR="00767F13" w:rsidRPr="0040071F">
        <w:rPr>
          <w:rFonts w:asciiTheme="majorBidi" w:eastAsia="Cordia New" w:hAnsiTheme="majorBidi" w:cstheme="majorBidi"/>
          <w:color w:val="000000"/>
          <w:sz w:val="30"/>
          <w:szCs w:val="30"/>
        </w:rPr>
        <w:t>.</w:t>
      </w:r>
      <w:r w:rsidR="00B757ED">
        <w:rPr>
          <w:rFonts w:asciiTheme="majorBidi" w:eastAsia="Cordia New" w:hAnsiTheme="majorBidi" w:cstheme="majorBidi"/>
          <w:color w:val="000000"/>
          <w:sz w:val="30"/>
          <w:szCs w:val="30"/>
        </w:rPr>
        <w:t>48</w:t>
      </w:r>
      <w:r w:rsidR="00767F13" w:rsidRPr="0040071F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 xml:space="preserve"> </w:t>
      </w:r>
      <w:bookmarkEnd w:id="263"/>
      <w:r w:rsidR="00767F13" w:rsidRPr="0040071F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ล้านบาท </w:t>
      </w:r>
      <w:r w:rsidR="00767F13" w:rsidRPr="0040071F">
        <w:rPr>
          <w:rFonts w:asciiTheme="majorBidi" w:eastAsia="Cordia New" w:hAnsiTheme="majorBidi" w:cstheme="majorBidi"/>
          <w:i/>
          <w:iCs/>
          <w:color w:val="000000"/>
          <w:sz w:val="30"/>
          <w:szCs w:val="30"/>
          <w:cs/>
        </w:rPr>
        <w:t>(</w:t>
      </w:r>
      <w:r w:rsidR="00415737"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  <w:t>30</w:t>
      </w:r>
      <w:r w:rsidR="00A448B9">
        <w:rPr>
          <w:rFonts w:asciiTheme="majorBidi" w:eastAsia="Cordia New" w:hAnsiTheme="majorBidi" w:cstheme="majorBidi" w:hint="cs"/>
          <w:i/>
          <w:iCs/>
          <w:color w:val="000000"/>
          <w:sz w:val="30"/>
          <w:szCs w:val="30"/>
          <w:cs/>
        </w:rPr>
        <w:t xml:space="preserve"> มิถุนายน </w:t>
      </w:r>
      <w:r w:rsidR="00767F13" w:rsidRPr="00AB2F00"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  <w:t>256</w:t>
      </w:r>
      <w:r w:rsidR="00A448B9"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  <w:t>8</w:t>
      </w:r>
      <w:r w:rsidR="00767F13" w:rsidRPr="0040071F"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  <w:t xml:space="preserve">: </w:t>
      </w:r>
      <w:r w:rsidR="00A448B9">
        <w:rPr>
          <w:rFonts w:asciiTheme="majorBidi" w:eastAsia="Cordia New" w:hAnsiTheme="majorBidi" w:cstheme="majorBidi" w:hint="cs"/>
          <w:i/>
          <w:iCs/>
          <w:color w:val="000000"/>
          <w:sz w:val="30"/>
          <w:szCs w:val="30"/>
          <w:cs/>
        </w:rPr>
        <w:t xml:space="preserve">จำนวน </w:t>
      </w:r>
      <w:r w:rsidR="00956626"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  <w:t>2</w:t>
      </w:r>
      <w:r w:rsidR="00A448B9">
        <w:rPr>
          <w:rFonts w:asciiTheme="majorBidi" w:eastAsia="Cordia New" w:hAnsiTheme="majorBidi" w:cstheme="majorBidi" w:hint="cs"/>
          <w:i/>
          <w:iCs/>
          <w:color w:val="000000"/>
          <w:sz w:val="30"/>
          <w:szCs w:val="30"/>
          <w:cs/>
        </w:rPr>
        <w:t xml:space="preserve"> ราย </w:t>
      </w:r>
      <w:r w:rsidR="00415737">
        <w:rPr>
          <w:rFonts w:asciiTheme="majorBidi" w:eastAsia="Cordia New" w:hAnsiTheme="majorBidi" w:cstheme="majorBidi" w:hint="cs"/>
          <w:i/>
          <w:iCs/>
          <w:color w:val="000000"/>
          <w:sz w:val="30"/>
          <w:szCs w:val="30"/>
          <w:cs/>
        </w:rPr>
        <w:t xml:space="preserve">จำนวนเงิน </w:t>
      </w:r>
      <w:r w:rsidR="00956626"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  <w:t>362</w:t>
      </w:r>
      <w:r w:rsidR="00767F13" w:rsidRPr="0040071F"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  <w:t>.</w:t>
      </w:r>
      <w:r w:rsidR="00956626"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  <w:t>6</w:t>
      </w:r>
      <w:r w:rsidR="00767F13" w:rsidRPr="00AB2F00"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  <w:t>5</w:t>
      </w:r>
      <w:r w:rsidR="00767F13" w:rsidRPr="0040071F"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  <w:t xml:space="preserve"> </w:t>
      </w:r>
      <w:r w:rsidR="00767F13" w:rsidRPr="0040071F">
        <w:rPr>
          <w:rFonts w:asciiTheme="majorBidi" w:eastAsia="Cordia New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="00767F13" w:rsidRPr="0040071F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 จากรายได้รวมของ</w:t>
      </w:r>
      <w:r w:rsidR="002258D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767F13" w:rsidRPr="0040071F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</w:t>
      </w:r>
      <w:r w:rsidR="00767F13" w:rsidRPr="0040071F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ท</w:t>
      </w:r>
      <w:r w:rsidR="00834C6E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559F5BFF" w14:textId="5D9D01E5" w:rsidR="002E47FF" w:rsidRPr="007B3117" w:rsidRDefault="002E47FF" w:rsidP="002E47FF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926"/>
        </w:tabs>
        <w:ind w:left="926" w:hanging="900"/>
        <w:jc w:val="both"/>
        <w:rPr>
          <w:rFonts w:ascii="Angsana New" w:eastAsia="MS Mincho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>ภาษีเงินได้</w:t>
      </w:r>
    </w:p>
    <w:p w14:paraId="5E954AFB" w14:textId="77777777" w:rsidR="002C565E" w:rsidRPr="007632D7" w:rsidRDefault="002C565E" w:rsidP="003643C1">
      <w:pPr>
        <w:pStyle w:val="block"/>
        <w:spacing w:after="0" w:line="240" w:lineRule="auto"/>
        <w:ind w:left="540" w:right="-7"/>
        <w:jc w:val="thaiDistribute"/>
        <w:rPr>
          <w:rFonts w:asciiTheme="majorBidi" w:eastAsia="MS Mincho" w:hAnsiTheme="majorBidi" w:cstheme="majorBidi"/>
          <w:sz w:val="20"/>
          <w:lang w:val="en-US"/>
        </w:rPr>
      </w:pPr>
    </w:p>
    <w:p w14:paraId="0D7ECDDC" w14:textId="49AEC518" w:rsidR="00FF2032" w:rsidRDefault="00FF2032" w:rsidP="00586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961D5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อัตราภาษีเงินได้ที่แท้จริงของกลุ่มบริษัทและบริษัท</w:t>
      </w:r>
      <w:r w:rsidRPr="005961D5">
        <w:rPr>
          <w:rFonts w:ascii="Angsana New" w:hAnsi="Angsana New"/>
          <w:sz w:val="30"/>
          <w:szCs w:val="30"/>
          <w:cs/>
        </w:rPr>
        <w:t>ในการดำเนินงานต่อเนื่อง</w:t>
      </w:r>
      <w:r w:rsidR="008869A5">
        <w:rPr>
          <w:rFonts w:ascii="Angsana New" w:hAnsi="Angsana New" w:hint="cs"/>
          <w:sz w:val="30"/>
          <w:szCs w:val="30"/>
          <w:cs/>
        </w:rPr>
        <w:t>สำหรับ</w:t>
      </w:r>
      <w:r w:rsidR="001C6226" w:rsidRPr="007B3117">
        <w:rPr>
          <w:rFonts w:ascii="Angsana New" w:hAnsi="Angsana New"/>
          <w:sz w:val="30"/>
          <w:szCs w:val="30"/>
          <w:cs/>
        </w:rPr>
        <w:t>ระยะเวลา</w:t>
      </w:r>
      <w:r w:rsidR="00C341C1">
        <w:rPr>
          <w:rFonts w:ascii="Angsana New" w:hAnsi="Angsana New" w:hint="cs"/>
          <w:sz w:val="30"/>
          <w:szCs w:val="30"/>
          <w:cs/>
        </w:rPr>
        <w:t>หก</w:t>
      </w:r>
      <w:del w:id="264" w:author="Trongkamol, Thammaprateep" w:date="2026-04-03T15:01:00Z" w16du:dateUtc="2026-04-03T08:01:00Z">
        <w:r w:rsidR="006F0192" w:rsidDel="00371329">
          <w:rPr>
            <w:rFonts w:ascii="Angsana New" w:hAnsi="Angsana New" w:hint="cs"/>
            <w:sz w:val="30"/>
            <w:szCs w:val="30"/>
            <w:cs/>
          </w:rPr>
          <w:delText>เ</w:delText>
        </w:r>
        <w:r w:rsidR="001C6226" w:rsidDel="00371329">
          <w:rPr>
            <w:rFonts w:ascii="Angsana New" w:hAnsi="Angsana New" w:hint="cs"/>
            <w:sz w:val="30"/>
            <w:szCs w:val="30"/>
            <w:cs/>
          </w:rPr>
          <w:delText>ก</w:delText>
        </w:r>
        <w:r w:rsidR="006F0192" w:rsidDel="00371329">
          <w:rPr>
            <w:rFonts w:ascii="Angsana New" w:hAnsi="Angsana New" w:hint="cs"/>
            <w:sz w:val="30"/>
            <w:szCs w:val="30"/>
            <w:cs/>
          </w:rPr>
          <w:delText>้า</w:delText>
        </w:r>
      </w:del>
      <w:r w:rsidR="001C6226" w:rsidRPr="007B3117">
        <w:rPr>
          <w:rFonts w:ascii="Angsana New" w:hAnsi="Angsana New" w:hint="cs"/>
          <w:sz w:val="30"/>
          <w:szCs w:val="30"/>
          <w:cs/>
        </w:rPr>
        <w:t>เ</w:t>
      </w:r>
      <w:r w:rsidR="001C6226" w:rsidRPr="007B3117">
        <w:rPr>
          <w:rFonts w:ascii="Angsana New" w:hAnsi="Angsana New"/>
          <w:sz w:val="30"/>
          <w:szCs w:val="30"/>
          <w:cs/>
        </w:rPr>
        <w:t>ดือ</w:t>
      </w:r>
      <w:r w:rsidR="001C6226" w:rsidRPr="007B3117">
        <w:rPr>
          <w:rFonts w:ascii="Angsana New" w:hAnsi="Angsana New" w:hint="cs"/>
          <w:sz w:val="30"/>
          <w:szCs w:val="30"/>
          <w:cs/>
        </w:rPr>
        <w:t>น</w:t>
      </w:r>
      <w:r w:rsidR="001C6226" w:rsidRPr="007B3117">
        <w:rPr>
          <w:rFonts w:asciiTheme="majorBidi" w:hAnsiTheme="majorBidi" w:cstheme="majorBidi"/>
          <w:sz w:val="30"/>
          <w:szCs w:val="30"/>
          <w:cs/>
        </w:rPr>
        <w:t>สิ้นสุด</w:t>
      </w:r>
      <w:r w:rsidR="001C6226">
        <w:rPr>
          <w:rFonts w:asciiTheme="majorBidi" w:hAnsiTheme="majorBidi" w:cstheme="majorBidi"/>
          <w:sz w:val="30"/>
          <w:szCs w:val="30"/>
          <w:cs/>
        </w:rPr>
        <w:br/>
      </w:r>
      <w:r w:rsidR="001C6226" w:rsidRPr="007B3117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1C6226">
        <w:rPr>
          <w:rFonts w:asciiTheme="majorBidi" w:hAnsiTheme="majorBidi" w:cstheme="majorBidi"/>
          <w:sz w:val="30"/>
          <w:szCs w:val="30"/>
        </w:rPr>
        <w:t xml:space="preserve"> </w:t>
      </w:r>
      <w:del w:id="265" w:author="Trongkamol, Thammaprateep" w:date="2026-04-03T14:11:00Z" w16du:dateUtc="2026-04-03T07:11:00Z">
        <w:r w:rsidR="001C6226" w:rsidRPr="007B3117" w:rsidDel="00DD36EB">
          <w:rPr>
            <w:rFonts w:asciiTheme="majorBidi" w:hAnsiTheme="majorBidi" w:cstheme="majorBidi"/>
            <w:sz w:val="30"/>
            <w:szCs w:val="30"/>
          </w:rPr>
          <w:delText>3</w:delText>
        </w:r>
        <w:r w:rsidR="001C6226" w:rsidDel="00DD36EB">
          <w:rPr>
            <w:rFonts w:asciiTheme="majorBidi" w:hAnsiTheme="majorBidi" w:cstheme="majorBidi"/>
            <w:sz w:val="30"/>
            <w:szCs w:val="30"/>
          </w:rPr>
          <w:delText>0</w:delText>
        </w:r>
        <w:r w:rsidR="001C6226" w:rsidRPr="007B3117" w:rsidDel="00DD36EB">
          <w:rPr>
            <w:rFonts w:asciiTheme="majorBidi" w:hAnsiTheme="majorBidi" w:cstheme="majorBidi" w:hint="cs"/>
            <w:sz w:val="30"/>
            <w:szCs w:val="30"/>
            <w:cs/>
          </w:rPr>
          <w:delText xml:space="preserve"> </w:delText>
        </w:r>
        <w:r w:rsidR="004A4707" w:rsidDel="00DD36EB">
          <w:rPr>
            <w:rFonts w:asciiTheme="majorBidi" w:hAnsiTheme="majorBidi" w:cstheme="majorBidi" w:hint="cs"/>
            <w:sz w:val="30"/>
            <w:szCs w:val="30"/>
            <w:cs/>
          </w:rPr>
          <w:delText>กันยายน</w:delText>
        </w:r>
        <w:r w:rsidRPr="005961D5" w:rsidDel="00DD36EB">
          <w:rPr>
            <w:rFonts w:asciiTheme="majorBidi" w:hAnsiTheme="majorBidi" w:cstheme="majorBidi" w:hint="cs"/>
            <w:sz w:val="30"/>
            <w:szCs w:val="30"/>
            <w:cs/>
          </w:rPr>
          <w:delText xml:space="preserve"> </w:delText>
        </w:r>
        <w:r w:rsidRPr="005961D5" w:rsidDel="00DD36EB">
          <w:rPr>
            <w:rFonts w:asciiTheme="majorBidi" w:hAnsiTheme="majorBidi" w:cstheme="majorBidi"/>
            <w:sz w:val="30"/>
            <w:szCs w:val="30"/>
          </w:rPr>
          <w:delText>256</w:delText>
        </w:r>
        <w:r w:rsidR="00EE07C5" w:rsidRPr="005961D5" w:rsidDel="00DD36EB">
          <w:rPr>
            <w:rFonts w:asciiTheme="majorBidi" w:hAnsiTheme="majorBidi" w:cstheme="majorBidi"/>
            <w:sz w:val="30"/>
            <w:szCs w:val="30"/>
          </w:rPr>
          <w:delText>8</w:delText>
        </w:r>
      </w:del>
      <w:r w:rsidR="0049256F" w:rsidRPr="0049256F">
        <w:rPr>
          <w:rFonts w:asciiTheme="majorBidi" w:hAnsiTheme="majorBidi" w:cstheme="majorBidi"/>
          <w:sz w:val="30"/>
          <w:szCs w:val="30"/>
        </w:rPr>
        <w:t>3</w:t>
      </w:r>
      <w:r w:rsidR="0050537E">
        <w:rPr>
          <w:rFonts w:asciiTheme="majorBidi" w:hAnsiTheme="majorBidi" w:cstheme="majorBidi"/>
          <w:sz w:val="30"/>
          <w:szCs w:val="30"/>
        </w:rPr>
        <w:t>0</w:t>
      </w:r>
      <w:ins w:id="266" w:author="Trongkamol, Thammaprateep" w:date="2026-04-03T14:11:00Z" w16du:dateUtc="2026-04-03T07:11:00Z">
        <w:r w:rsidR="00DD36EB">
          <w:rPr>
            <w:rFonts w:asciiTheme="majorBidi" w:hAnsiTheme="majorBidi" w:cstheme="majorBidi"/>
            <w:sz w:val="30"/>
            <w:szCs w:val="30"/>
          </w:rPr>
          <w:t xml:space="preserve"> </w:t>
        </w:r>
      </w:ins>
      <w:r w:rsidR="0050537E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ins w:id="267" w:author="Trongkamol, Thammaprateep" w:date="2026-04-03T14:11:00Z" w16du:dateUtc="2026-04-03T07:11:00Z">
        <w:r w:rsidR="00DD36EB">
          <w:rPr>
            <w:rFonts w:asciiTheme="majorBidi" w:hAnsiTheme="majorBidi" w:cstheme="majorBidi" w:hint="cs"/>
            <w:sz w:val="30"/>
            <w:szCs w:val="30"/>
            <w:cs/>
          </w:rPr>
          <w:t xml:space="preserve"> </w:t>
        </w:r>
      </w:ins>
      <w:r w:rsidR="0049256F" w:rsidRPr="0049256F">
        <w:rPr>
          <w:rFonts w:asciiTheme="majorBidi" w:hAnsiTheme="majorBidi" w:cstheme="majorBidi"/>
          <w:sz w:val="30"/>
          <w:szCs w:val="30"/>
        </w:rPr>
        <w:t>2</w:t>
      </w:r>
      <w:ins w:id="268" w:author="Trongkamol, Thammaprateep" w:date="2026-04-03T14:11:00Z" w16du:dateUtc="2026-04-03T07:11:00Z">
        <w:r w:rsidR="00DD36EB">
          <w:rPr>
            <w:rFonts w:asciiTheme="majorBidi" w:hAnsiTheme="majorBidi" w:cstheme="majorBidi"/>
            <w:sz w:val="30"/>
            <w:szCs w:val="30"/>
          </w:rPr>
          <w:t>569</w:t>
        </w:r>
      </w:ins>
      <w:r w:rsidRPr="005961D5">
        <w:rPr>
          <w:rFonts w:asciiTheme="majorBidi" w:hAnsiTheme="majorBidi" w:cstheme="majorBidi"/>
          <w:sz w:val="30"/>
          <w:szCs w:val="30"/>
          <w:cs/>
        </w:rPr>
        <w:t xml:space="preserve"> คือร้อยละ</w:t>
      </w:r>
      <w:r w:rsidRPr="005961D5">
        <w:rPr>
          <w:rFonts w:asciiTheme="majorBidi" w:hAnsiTheme="majorBidi" w:cstheme="majorBidi"/>
          <w:sz w:val="30"/>
          <w:szCs w:val="30"/>
        </w:rPr>
        <w:t xml:space="preserve"> </w:t>
      </w:r>
      <w:del w:id="269" w:author="Trongkamol, Thammaprateep" w:date="2026-04-03T14:11:00Z" w16du:dateUtc="2026-04-03T07:11:00Z">
        <w:r w:rsidR="00E37A7B" w:rsidRPr="00DD36EB" w:rsidDel="00DD36EB">
          <w:rPr>
            <w:rFonts w:asciiTheme="majorBidi" w:hAnsiTheme="majorBidi" w:cstheme="majorBidi"/>
            <w:sz w:val="30"/>
            <w:szCs w:val="30"/>
            <w:highlight w:val="yellow"/>
            <w:rPrChange w:id="270" w:author="Trongkamol, Thammaprateep" w:date="2026-04-03T14:11:00Z" w16du:dateUtc="2026-04-03T07:11:00Z">
              <w:rPr>
                <w:rFonts w:asciiTheme="majorBidi" w:hAnsiTheme="majorBidi" w:cstheme="majorBidi"/>
                <w:sz w:val="30"/>
                <w:szCs w:val="30"/>
              </w:rPr>
            </w:rPrChange>
          </w:rPr>
          <w:delText>5.92</w:delText>
        </w:r>
      </w:del>
      <w:r w:rsidR="00C341C1">
        <w:rPr>
          <w:rFonts w:asciiTheme="majorBidi" w:hAnsiTheme="majorBidi" w:cstheme="majorBidi"/>
          <w:sz w:val="30"/>
          <w:szCs w:val="30"/>
        </w:rPr>
        <w:t>13</w:t>
      </w:r>
      <w:r w:rsidR="00686F49">
        <w:rPr>
          <w:rFonts w:asciiTheme="majorBidi" w:hAnsiTheme="majorBidi" w:cstheme="majorBidi" w:hint="cs"/>
          <w:sz w:val="30"/>
          <w:szCs w:val="30"/>
          <w:cs/>
        </w:rPr>
        <w:t>.8</w:t>
      </w:r>
      <w:r w:rsidR="00C341C1">
        <w:rPr>
          <w:rFonts w:asciiTheme="majorBidi" w:hAnsiTheme="majorBidi" w:cstheme="majorBidi"/>
          <w:sz w:val="30"/>
          <w:szCs w:val="30"/>
        </w:rPr>
        <w:t>0</w:t>
      </w:r>
      <w:r w:rsidRPr="00E0368E">
        <w:rPr>
          <w:rFonts w:asciiTheme="majorBidi" w:hAnsiTheme="majorBidi" w:cstheme="majorBidi"/>
          <w:sz w:val="30"/>
          <w:szCs w:val="30"/>
        </w:rPr>
        <w:t xml:space="preserve"> </w:t>
      </w:r>
      <w:r w:rsidRPr="00E0368E">
        <w:rPr>
          <w:rFonts w:asciiTheme="majorBidi" w:hAnsiTheme="majorBidi" w:cstheme="majorBidi"/>
          <w:sz w:val="30"/>
          <w:szCs w:val="30"/>
          <w:cs/>
        </w:rPr>
        <w:t>และร้อยละ</w:t>
      </w:r>
      <w:r w:rsidRPr="00E0368E">
        <w:rPr>
          <w:rFonts w:asciiTheme="majorBidi" w:hAnsiTheme="majorBidi" w:cstheme="majorBidi"/>
          <w:sz w:val="30"/>
          <w:szCs w:val="30"/>
        </w:rPr>
        <w:t xml:space="preserve"> </w:t>
      </w:r>
      <w:r w:rsidR="00686F49">
        <w:rPr>
          <w:rFonts w:asciiTheme="majorBidi" w:hAnsiTheme="majorBidi" w:cstheme="majorBidi"/>
          <w:sz w:val="30"/>
          <w:szCs w:val="30"/>
        </w:rPr>
        <w:t>15.</w:t>
      </w:r>
      <w:r w:rsidR="00C341C1">
        <w:rPr>
          <w:rFonts w:asciiTheme="majorBidi" w:hAnsiTheme="majorBidi" w:cstheme="majorBidi"/>
          <w:sz w:val="30"/>
          <w:szCs w:val="30"/>
        </w:rPr>
        <w:t>20</w:t>
      </w:r>
      <w:del w:id="271" w:author="Trongkamol, Thammaprateep" w:date="2026-04-03T14:11:00Z" w16du:dateUtc="2026-04-03T07:11:00Z">
        <w:r w:rsidR="000A41E9" w:rsidRPr="00E0368E" w:rsidDel="00DD36EB">
          <w:rPr>
            <w:rFonts w:asciiTheme="majorBidi" w:hAnsiTheme="majorBidi" w:cstheme="majorBidi"/>
            <w:sz w:val="30"/>
            <w:szCs w:val="30"/>
          </w:rPr>
          <w:delText>6.04</w:delText>
        </w:r>
      </w:del>
      <w:r w:rsidRPr="00E0368E">
        <w:rPr>
          <w:rFonts w:asciiTheme="majorBidi" w:hAnsiTheme="majorBidi" w:cstheme="majorBidi"/>
          <w:sz w:val="30"/>
          <w:szCs w:val="30"/>
        </w:rPr>
        <w:t xml:space="preserve"> </w:t>
      </w:r>
      <w:r w:rsidRPr="00E0368E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E0368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9256F" w:rsidRPr="0049256F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E0368E">
        <w:rPr>
          <w:rFonts w:asciiTheme="majorBidi" w:hAnsiTheme="majorBidi" w:cstheme="majorBidi"/>
          <w:i/>
          <w:iCs/>
          <w:sz w:val="30"/>
          <w:szCs w:val="30"/>
        </w:rPr>
        <w:t>56</w:t>
      </w:r>
      <w:ins w:id="272" w:author="Trongkamol, Thammaprateep" w:date="2026-04-03T14:11:00Z" w16du:dateUtc="2026-04-03T07:11:00Z">
        <w:r w:rsidR="00DD36EB">
          <w:rPr>
            <w:rFonts w:asciiTheme="majorBidi" w:hAnsiTheme="majorBidi" w:cstheme="majorBidi"/>
            <w:i/>
            <w:iCs/>
            <w:sz w:val="30"/>
            <w:szCs w:val="30"/>
          </w:rPr>
          <w:t>8</w:t>
        </w:r>
      </w:ins>
      <w:del w:id="273" w:author="Trongkamol, Thammaprateep" w:date="2026-04-03T14:11:00Z" w16du:dateUtc="2026-04-03T07:11:00Z">
        <w:r w:rsidR="00EE07C5" w:rsidRPr="00E0368E" w:rsidDel="00DD36EB">
          <w:rPr>
            <w:rFonts w:asciiTheme="majorBidi" w:hAnsiTheme="majorBidi" w:cstheme="majorBidi"/>
            <w:i/>
            <w:iCs/>
            <w:sz w:val="30"/>
            <w:szCs w:val="30"/>
          </w:rPr>
          <w:delText>7</w:delText>
        </w:r>
      </w:del>
      <w:r w:rsidRPr="00E0368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E0368E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Pr="00E0368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E6B75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E2FF2">
        <w:rPr>
          <w:rFonts w:asciiTheme="majorBidi" w:hAnsiTheme="majorBidi" w:cstheme="majorBidi"/>
          <w:i/>
          <w:iCs/>
          <w:sz w:val="30"/>
          <w:szCs w:val="30"/>
        </w:rPr>
        <w:t>17.26</w:t>
      </w:r>
      <w:r w:rsidR="00FE6B75">
        <w:rPr>
          <w:rFonts w:asciiTheme="majorBidi" w:hAnsiTheme="majorBidi" w:cstheme="majorBidi"/>
          <w:i/>
          <w:iCs/>
          <w:sz w:val="30"/>
          <w:szCs w:val="30"/>
        </w:rPr>
        <w:t>)</w:t>
      </w:r>
      <w:del w:id="274" w:author="Trongkamol, Thammaprateep" w:date="2026-04-03T14:12:00Z" w16du:dateUtc="2026-04-03T07:12:00Z">
        <w:r w:rsidR="00E21254" w:rsidRPr="00E0368E" w:rsidDel="009D0C88">
          <w:rPr>
            <w:rFonts w:asciiTheme="majorBidi" w:hAnsiTheme="majorBidi" w:cstheme="majorBidi"/>
            <w:i/>
            <w:iCs/>
            <w:sz w:val="30"/>
            <w:szCs w:val="30"/>
          </w:rPr>
          <w:delText>7</w:delText>
        </w:r>
        <w:r w:rsidR="00EE07C5" w:rsidRPr="00E0368E" w:rsidDel="009D0C88">
          <w:rPr>
            <w:rFonts w:asciiTheme="majorBidi" w:hAnsiTheme="majorBidi" w:cstheme="majorBidi"/>
            <w:i/>
            <w:iCs/>
            <w:sz w:val="30"/>
            <w:szCs w:val="30"/>
          </w:rPr>
          <w:delText>.</w:delText>
        </w:r>
        <w:r w:rsidR="00E21254" w:rsidRPr="00E0368E" w:rsidDel="009D0C88">
          <w:rPr>
            <w:rFonts w:asciiTheme="majorBidi" w:hAnsiTheme="majorBidi" w:cstheme="majorBidi"/>
            <w:i/>
            <w:iCs/>
            <w:sz w:val="30"/>
            <w:szCs w:val="30"/>
          </w:rPr>
          <w:delText>32</w:delText>
        </w:r>
      </w:del>
      <w:r w:rsidRPr="00E0368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0368E">
        <w:rPr>
          <w:rFonts w:asciiTheme="majorBidi" w:hAnsiTheme="majorBidi" w:hint="cs"/>
          <w:i/>
          <w:iCs/>
          <w:sz w:val="30"/>
          <w:szCs w:val="30"/>
          <w:cs/>
        </w:rPr>
        <w:t>และร้อยละ</w:t>
      </w:r>
      <w:r w:rsidRPr="00E0368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E6B75">
        <w:rPr>
          <w:rFonts w:asciiTheme="majorBidi" w:hAnsiTheme="majorBidi"/>
          <w:i/>
          <w:iCs/>
          <w:sz w:val="30"/>
          <w:szCs w:val="30"/>
        </w:rPr>
        <w:t>(</w:t>
      </w:r>
      <w:r w:rsidR="0078178F">
        <w:rPr>
          <w:rFonts w:asciiTheme="majorBidi" w:hAnsiTheme="majorBidi" w:cstheme="majorBidi"/>
          <w:i/>
          <w:iCs/>
          <w:sz w:val="30"/>
          <w:szCs w:val="30"/>
        </w:rPr>
        <w:t>20</w:t>
      </w:r>
      <w:r w:rsidR="008E2FF2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8178F">
        <w:rPr>
          <w:rFonts w:asciiTheme="majorBidi" w:hAnsiTheme="majorBidi" w:cstheme="majorBidi"/>
          <w:i/>
          <w:iCs/>
          <w:sz w:val="30"/>
          <w:szCs w:val="30"/>
        </w:rPr>
        <w:t>21</w:t>
      </w:r>
      <w:r w:rsidR="00FE6B75">
        <w:rPr>
          <w:rFonts w:asciiTheme="majorBidi" w:hAnsiTheme="majorBidi" w:cstheme="majorBidi"/>
          <w:i/>
          <w:iCs/>
          <w:sz w:val="30"/>
          <w:szCs w:val="30"/>
        </w:rPr>
        <w:t>)</w:t>
      </w:r>
      <w:del w:id="275" w:author="Trongkamol, Thammaprateep" w:date="2026-04-03T14:12:00Z" w16du:dateUtc="2026-04-03T07:12:00Z">
        <w:r w:rsidR="001A5D89" w:rsidRPr="00E0368E" w:rsidDel="009D0C88">
          <w:rPr>
            <w:rFonts w:asciiTheme="majorBidi" w:hAnsiTheme="majorBidi" w:cstheme="majorBidi"/>
            <w:i/>
            <w:iCs/>
            <w:sz w:val="30"/>
            <w:szCs w:val="30"/>
          </w:rPr>
          <w:delText>7</w:delText>
        </w:r>
        <w:r w:rsidR="00EE07C5" w:rsidRPr="00E0368E" w:rsidDel="009D0C88">
          <w:rPr>
            <w:rFonts w:asciiTheme="majorBidi" w:hAnsiTheme="majorBidi" w:cstheme="majorBidi"/>
            <w:i/>
            <w:iCs/>
            <w:sz w:val="30"/>
            <w:szCs w:val="30"/>
          </w:rPr>
          <w:delText>.</w:delText>
        </w:r>
        <w:r w:rsidR="001A5D89" w:rsidRPr="00E0368E" w:rsidDel="009D0C88">
          <w:rPr>
            <w:rFonts w:asciiTheme="majorBidi" w:hAnsiTheme="majorBidi" w:cstheme="majorBidi"/>
            <w:i/>
            <w:iCs/>
            <w:sz w:val="30"/>
            <w:szCs w:val="30"/>
          </w:rPr>
          <w:delText>56</w:delText>
        </w:r>
      </w:del>
      <w:r w:rsidRPr="00E0368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0368E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E0368E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E0368E">
        <w:rPr>
          <w:rFonts w:asciiTheme="majorBidi" w:hAnsiTheme="majorBidi" w:cstheme="majorBidi" w:hint="cs"/>
          <w:sz w:val="30"/>
          <w:szCs w:val="30"/>
          <w:cs/>
        </w:rPr>
        <w:t>ผลแตกต่าง</w:t>
      </w:r>
      <w:r w:rsidRPr="00E0368E">
        <w:rPr>
          <w:rFonts w:asciiTheme="majorBidi" w:hAnsiTheme="majorBidi" w:cstheme="majorBidi"/>
          <w:sz w:val="30"/>
          <w:szCs w:val="30"/>
          <w:cs/>
        </w:rPr>
        <w:t>ในอัตราภาษีเงินได้ที่แท้จริงมีสาเหตุหลัก</w:t>
      </w:r>
      <w:r w:rsidR="00284559">
        <w:rPr>
          <w:rFonts w:asciiTheme="majorBidi" w:hAnsiTheme="majorBidi" w:cstheme="majorBidi" w:hint="cs"/>
          <w:sz w:val="30"/>
          <w:szCs w:val="30"/>
          <w:cs/>
        </w:rPr>
        <w:t>มา</w:t>
      </w:r>
      <w:r w:rsidRPr="00E0368E">
        <w:rPr>
          <w:rFonts w:asciiTheme="majorBidi" w:hAnsiTheme="majorBidi" w:cstheme="majorBidi"/>
          <w:sz w:val="30"/>
          <w:szCs w:val="30"/>
          <w:cs/>
        </w:rPr>
        <w:t>จาก</w:t>
      </w:r>
      <w:r w:rsidR="00284559">
        <w:rPr>
          <w:rFonts w:asciiTheme="majorBidi" w:hAnsiTheme="majorBidi" w:cstheme="majorBidi" w:hint="cs"/>
          <w:sz w:val="30"/>
          <w:szCs w:val="30"/>
          <w:cs/>
        </w:rPr>
        <w:t>การที่</w:t>
      </w:r>
      <w:r w:rsidRPr="00E0368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078B9">
        <w:rPr>
          <w:rFonts w:asciiTheme="majorBidi" w:hAnsiTheme="majorBidi" w:cstheme="majorBidi" w:hint="cs"/>
          <w:sz w:val="30"/>
          <w:szCs w:val="30"/>
          <w:cs/>
        </w:rPr>
        <w:t>กลับรายการ</w:t>
      </w:r>
      <w:r w:rsidR="006C0983">
        <w:rPr>
          <w:rFonts w:asciiTheme="majorBidi" w:hAnsiTheme="majorBidi" w:cstheme="majorBidi" w:hint="cs"/>
          <w:sz w:val="30"/>
          <w:szCs w:val="30"/>
          <w:cs/>
        </w:rPr>
        <w:t>ผล</w:t>
      </w:r>
      <w:r w:rsidR="00F32F19">
        <w:rPr>
          <w:rFonts w:asciiTheme="majorBidi" w:hAnsiTheme="majorBidi" w:cstheme="majorBidi" w:hint="cs"/>
          <w:sz w:val="30"/>
          <w:szCs w:val="30"/>
          <w:cs/>
        </w:rPr>
        <w:t>แตก</w:t>
      </w:r>
      <w:r w:rsidR="006C0983">
        <w:rPr>
          <w:rFonts w:asciiTheme="majorBidi" w:hAnsiTheme="majorBidi" w:cstheme="majorBidi" w:hint="cs"/>
          <w:sz w:val="30"/>
          <w:szCs w:val="30"/>
          <w:cs/>
        </w:rPr>
        <w:t>ต่าง</w:t>
      </w:r>
      <w:r w:rsidR="005C0F9E">
        <w:rPr>
          <w:rFonts w:asciiTheme="majorBidi" w:hAnsiTheme="majorBidi" w:cstheme="majorBidi"/>
          <w:sz w:val="30"/>
          <w:szCs w:val="30"/>
          <w:cs/>
        </w:rPr>
        <w:br/>
      </w:r>
      <w:r w:rsidR="006C0983">
        <w:rPr>
          <w:rFonts w:asciiTheme="majorBidi" w:hAnsiTheme="majorBidi" w:cstheme="majorBidi" w:hint="cs"/>
          <w:sz w:val="30"/>
          <w:szCs w:val="30"/>
          <w:cs/>
        </w:rPr>
        <w:t>ค่าเสื่อมราคา</w:t>
      </w:r>
      <w:r w:rsidR="00B776BA">
        <w:rPr>
          <w:rFonts w:asciiTheme="majorBidi" w:hAnsiTheme="majorBidi" w:cstheme="majorBidi" w:hint="cs"/>
          <w:sz w:val="30"/>
          <w:szCs w:val="30"/>
          <w:cs/>
        </w:rPr>
        <w:t>และบริษัทมีรายได้เงินชดเชย</w:t>
      </w:r>
      <w:r w:rsidR="00337CC0">
        <w:rPr>
          <w:rFonts w:asciiTheme="majorBidi" w:hAnsiTheme="majorBidi" w:cstheme="majorBidi" w:hint="cs"/>
          <w:sz w:val="30"/>
          <w:szCs w:val="30"/>
          <w:cs/>
        </w:rPr>
        <w:t>จากบริษัทประกันภัยที่ได้รับยกเว้นภาษี</w:t>
      </w:r>
      <w:r w:rsidR="00276D48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260C9D">
        <w:rPr>
          <w:rFonts w:asciiTheme="majorBidi" w:hAnsiTheme="majorBidi" w:hint="cs"/>
          <w:sz w:val="30"/>
          <w:szCs w:val="30"/>
          <w:cs/>
        </w:rPr>
        <w:t>การ</w:t>
      </w:r>
      <w:r w:rsidR="00567364" w:rsidRPr="00567364">
        <w:rPr>
          <w:rFonts w:asciiTheme="majorBidi" w:hAnsiTheme="majorBidi"/>
          <w:sz w:val="30"/>
          <w:szCs w:val="30"/>
          <w:cs/>
        </w:rPr>
        <w:t>กลับรายการขาดทุนจากการปรับมูลค่าสินค้า</w:t>
      </w:r>
      <w:r w:rsidR="00573465">
        <w:rPr>
          <w:rFonts w:asciiTheme="majorBidi" w:hAnsiTheme="majorBidi" w:hint="cs"/>
          <w:sz w:val="30"/>
          <w:szCs w:val="30"/>
          <w:cs/>
        </w:rPr>
        <w:t xml:space="preserve"> </w:t>
      </w:r>
      <w:r w:rsidR="00846CB2" w:rsidRPr="00E0368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46CB2" w:rsidRPr="0049256F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846CB2" w:rsidRPr="00E0368E">
        <w:rPr>
          <w:rFonts w:asciiTheme="majorBidi" w:hAnsiTheme="majorBidi" w:cstheme="majorBidi"/>
          <w:i/>
          <w:iCs/>
          <w:sz w:val="30"/>
          <w:szCs w:val="30"/>
        </w:rPr>
        <w:t>56</w:t>
      </w:r>
      <w:ins w:id="276" w:author="Trongkamol, Thammaprateep" w:date="2026-04-03T14:11:00Z" w16du:dateUtc="2026-04-03T07:11:00Z">
        <w:r w:rsidR="00846CB2">
          <w:rPr>
            <w:rFonts w:asciiTheme="majorBidi" w:hAnsiTheme="majorBidi" w:cstheme="majorBidi"/>
            <w:i/>
            <w:iCs/>
            <w:sz w:val="30"/>
            <w:szCs w:val="30"/>
          </w:rPr>
          <w:t>8</w:t>
        </w:r>
      </w:ins>
      <w:del w:id="277" w:author="Trongkamol, Thammaprateep" w:date="2026-04-03T14:11:00Z" w16du:dateUtc="2026-04-03T07:11:00Z">
        <w:r w:rsidR="00846CB2" w:rsidRPr="00E0368E" w:rsidDel="00DD36EB">
          <w:rPr>
            <w:rFonts w:asciiTheme="majorBidi" w:hAnsiTheme="majorBidi" w:cstheme="majorBidi"/>
            <w:i/>
            <w:iCs/>
            <w:sz w:val="30"/>
            <w:szCs w:val="30"/>
          </w:rPr>
          <w:delText>7</w:delText>
        </w:r>
      </w:del>
      <w:r w:rsidR="00846CB2" w:rsidRPr="00E0368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E352C">
        <w:rPr>
          <w:rFonts w:asciiTheme="majorBidi" w:hAnsiTheme="majorBidi" w:cstheme="majorBidi" w:hint="cs"/>
          <w:i/>
          <w:iCs/>
          <w:sz w:val="30"/>
          <w:szCs w:val="30"/>
          <w:cs/>
        </w:rPr>
        <w:t>กลุ่มบริษัทและบริษัท</w:t>
      </w:r>
      <w:r w:rsidR="005E352C" w:rsidRPr="005E352C">
        <w:rPr>
          <w:rFonts w:asciiTheme="majorBidi" w:hAnsiTheme="majorBidi" w:hint="cs"/>
          <w:i/>
          <w:iCs/>
          <w:sz w:val="30"/>
          <w:szCs w:val="30"/>
          <w:cs/>
        </w:rPr>
        <w:t>กลับรายการ</w:t>
      </w:r>
      <w:r w:rsidR="00344788" w:rsidRPr="005D6167">
        <w:rPr>
          <w:rFonts w:asciiTheme="majorBidi" w:hAnsiTheme="majorBidi"/>
          <w:i/>
          <w:iCs/>
          <w:sz w:val="30"/>
          <w:szCs w:val="30"/>
          <w:cs/>
        </w:rPr>
        <w:t>ขาดทุนจากการปรับมูลค่าสินค้า</w:t>
      </w:r>
      <w:r w:rsidR="00846CB2" w:rsidRPr="00E0368E">
        <w:rPr>
          <w:rFonts w:asciiTheme="majorBidi" w:hAnsiTheme="majorBidi" w:cstheme="majorBidi"/>
          <w:i/>
          <w:iCs/>
          <w:sz w:val="30"/>
          <w:szCs w:val="30"/>
        </w:rPr>
        <w:t>)</w:t>
      </w:r>
      <w:del w:id="278" w:author="Trongkamol, Thammaprateep" w:date="2026-04-03T14:12:00Z" w16du:dateUtc="2026-04-03T07:12:00Z">
        <w:r w:rsidR="007F4330" w:rsidRPr="00E0368E" w:rsidDel="009D0C88">
          <w:rPr>
            <w:rFonts w:asciiTheme="majorBidi" w:hAnsiTheme="majorBidi"/>
            <w:sz w:val="30"/>
            <w:szCs w:val="30"/>
          </w:rPr>
          <w:delText>7</w:delText>
        </w:r>
      </w:del>
    </w:p>
    <w:p w14:paraId="36EC2BD7" w14:textId="3879308A" w:rsidR="00C731C0" w:rsidRPr="00140B91" w:rsidRDefault="00C731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lang w:eastAsia="x-none"/>
        </w:rPr>
      </w:pPr>
    </w:p>
    <w:p w14:paraId="27A90A6F" w14:textId="43A1F2CB" w:rsidR="00A44660" w:rsidRPr="007B3117" w:rsidRDefault="00A44660" w:rsidP="00A44660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926"/>
        </w:tabs>
        <w:ind w:left="926" w:hanging="900"/>
        <w:jc w:val="both"/>
        <w:rPr>
          <w:rFonts w:ascii="Angsana New" w:eastAsia="MS Mincho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เครื่องมือทางการเงิน</w:t>
      </w:r>
    </w:p>
    <w:p w14:paraId="210861F4" w14:textId="77777777" w:rsidR="00B96F63" w:rsidRPr="00140B91" w:rsidRDefault="00B96F63" w:rsidP="003643C1">
      <w:pPr>
        <w:spacing w:line="240" w:lineRule="auto"/>
        <w:rPr>
          <w:rFonts w:ascii="Angsana New" w:hAnsi="Angsana New"/>
          <w:sz w:val="20"/>
          <w:szCs w:val="20"/>
          <w:lang w:val="en-GB" w:eastAsia="x-none"/>
        </w:rPr>
      </w:pPr>
    </w:p>
    <w:p w14:paraId="59A28AB5" w14:textId="77777777" w:rsidR="00B96F63" w:rsidRPr="007B3117" w:rsidRDefault="00B96F63" w:rsidP="003643C1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7B3117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BB01D04" w14:textId="77777777" w:rsidR="00B96F63" w:rsidRPr="007632D7" w:rsidRDefault="00B96F63" w:rsidP="003643C1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0"/>
          <w:lang w:val="en-US" w:bidi="th-TH"/>
        </w:rPr>
      </w:pPr>
    </w:p>
    <w:p w14:paraId="4174FBCE" w14:textId="0300F733" w:rsidR="002659A5" w:rsidRPr="007B3117" w:rsidRDefault="009B1F62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7B3117"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7B311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7B3117">
        <w:rPr>
          <w:rFonts w:ascii="Angsana New" w:hAnsi="Angsana New" w:hint="cs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7B311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7B3117">
        <w:rPr>
          <w:rFonts w:ascii="Angsana New" w:hAnsi="Angsana New" w:hint="cs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1E8D110" w14:textId="77777777" w:rsidR="00993115" w:rsidRPr="00140B91" w:rsidRDefault="00993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900"/>
        <w:gridCol w:w="1620"/>
        <w:gridCol w:w="90"/>
        <w:gridCol w:w="1620"/>
        <w:gridCol w:w="90"/>
        <w:gridCol w:w="1350"/>
      </w:tblGrid>
      <w:tr w:rsidR="006B5586" w:rsidRPr="00001F6D" w14:paraId="5C73DA2B" w14:textId="77777777" w:rsidTr="00140B91">
        <w:trPr>
          <w:trHeight w:val="34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BA93412" w14:textId="77777777" w:rsidR="006B5586" w:rsidRPr="00001F6D" w:rsidRDefault="006B5586" w:rsidP="003F614A">
            <w:pPr>
              <w:pStyle w:val="Heading5"/>
              <w:ind w:left="319" w:right="57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5239827" w14:textId="77777777" w:rsidR="006B5586" w:rsidRPr="00001F6D" w:rsidRDefault="006B5586" w:rsidP="003F614A">
            <w:pPr>
              <w:ind w:left="-18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5"/>
            <w:tcBorders>
              <w:left w:val="nil"/>
              <w:right w:val="nil"/>
            </w:tcBorders>
          </w:tcPr>
          <w:p w14:paraId="353F678A" w14:textId="34C7BD7A" w:rsidR="006B5586" w:rsidRPr="00001F6D" w:rsidRDefault="006B5586" w:rsidP="003F614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F6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5586" w:rsidRPr="00001F6D" w14:paraId="3903FCF8" w14:textId="77777777" w:rsidTr="00140B91">
        <w:trPr>
          <w:trHeight w:val="34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C189F6F" w14:textId="77777777" w:rsidR="006B5586" w:rsidRPr="00001F6D" w:rsidRDefault="006B5586" w:rsidP="00993115">
            <w:pPr>
              <w:pStyle w:val="Heading5"/>
              <w:ind w:left="319" w:right="57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7A95D4A" w14:textId="7CEB55E6" w:rsidR="006B5586" w:rsidRPr="00001F6D" w:rsidRDefault="006B5586" w:rsidP="00993115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left w:val="nil"/>
              <w:right w:val="nil"/>
            </w:tcBorders>
          </w:tcPr>
          <w:p w14:paraId="5E029D17" w14:textId="3A99AAFE" w:rsidR="006B5586" w:rsidRPr="00001F6D" w:rsidRDefault="006B5586" w:rsidP="00085D21">
            <w:pPr>
              <w:tabs>
                <w:tab w:val="decimal" w:pos="1154"/>
                <w:tab w:val="decimal" w:pos="1361"/>
                <w:tab w:val="left" w:pos="3780"/>
              </w:tabs>
              <w:ind w:left="321" w:right="2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F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73B67AB" w14:textId="77777777" w:rsidR="006B5586" w:rsidRPr="00001F6D" w:rsidRDefault="006B5586" w:rsidP="00993115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170A201" w14:textId="2E66C4D7" w:rsidR="006B5586" w:rsidRPr="00001F6D" w:rsidRDefault="006B5586" w:rsidP="00993115">
            <w:pPr>
              <w:ind w:lef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01F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B5586" w:rsidRPr="00001F6D" w14:paraId="279BA2DF" w14:textId="77777777" w:rsidTr="00140B91">
        <w:trPr>
          <w:trHeight w:val="34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8A97ADE" w14:textId="77777777" w:rsidR="006B5586" w:rsidRPr="00001F6D" w:rsidRDefault="006B5586" w:rsidP="00993115">
            <w:pPr>
              <w:pStyle w:val="Heading5"/>
              <w:ind w:left="319" w:right="57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DB7C1A" w14:textId="74B45B34" w:rsidR="006B5586" w:rsidRPr="00001F6D" w:rsidRDefault="006B5586" w:rsidP="00993115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01F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2F114513" w14:textId="11538233" w:rsidR="006B5586" w:rsidRPr="00001F6D" w:rsidRDefault="006B5586" w:rsidP="00993115">
            <w:pPr>
              <w:ind w:left="-1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001F6D">
              <w:rPr>
                <w:rFonts w:asciiTheme="majorBidi" w:hAnsiTheme="majorBidi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93A578" w14:textId="77777777" w:rsidR="006B5586" w:rsidRPr="00001F6D" w:rsidRDefault="006B5586" w:rsidP="00993115">
            <w:pPr>
              <w:tabs>
                <w:tab w:val="decimal" w:pos="1154"/>
              </w:tabs>
              <w:ind w:left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10F47E76" w14:textId="77777777" w:rsidR="006B5586" w:rsidRDefault="006B5586" w:rsidP="00993115">
            <w:pPr>
              <w:ind w:left="-18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01F6D">
              <w:rPr>
                <w:rFonts w:asciiTheme="majorBidi" w:hAnsiTheme="majorBidi" w:hint="cs"/>
                <w:sz w:val="30"/>
                <w:szCs w:val="30"/>
                <w:cs/>
              </w:rPr>
              <w:t>เครื่องมือทางการเงินที่วัดมูลค่าด้วย</w:t>
            </w:r>
          </w:p>
          <w:p w14:paraId="2727EC78" w14:textId="09D6CFF4" w:rsidR="006B5586" w:rsidRPr="00001F6D" w:rsidRDefault="006B5586" w:rsidP="00993115">
            <w:pPr>
              <w:ind w:left="-1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001F6D">
              <w:rPr>
                <w:rFonts w:asciiTheme="majorBidi" w:hAnsiTheme="majorBidi" w:hint="cs"/>
                <w:sz w:val="30"/>
                <w:szCs w:val="30"/>
                <w:cs/>
              </w:rPr>
              <w:t>ราคาทุน</w:t>
            </w:r>
            <w:r w:rsidRPr="00001F6D">
              <w:rPr>
                <w:rFonts w:asciiTheme="majorBidi" w:hAnsiTheme="majorBidi"/>
                <w:sz w:val="30"/>
                <w:szCs w:val="30"/>
              </w:rPr>
              <w:br/>
            </w:r>
            <w:r w:rsidRPr="00001F6D">
              <w:rPr>
                <w:rFonts w:asciiTheme="majorBidi" w:hAnsi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0836F2" w14:textId="77777777" w:rsidR="006B5586" w:rsidRPr="00001F6D" w:rsidRDefault="006B5586" w:rsidP="006C04AA">
            <w:pPr>
              <w:tabs>
                <w:tab w:val="clear" w:pos="1871"/>
                <w:tab w:val="left" w:pos="818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3F36776" w14:textId="602DEDCA" w:rsidR="006B5586" w:rsidRPr="00001F6D" w:rsidRDefault="006B5586" w:rsidP="006C04AA">
            <w:pPr>
              <w:tabs>
                <w:tab w:val="clear" w:pos="1871"/>
                <w:tab w:val="left" w:pos="818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F6D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01F6D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</w:tr>
      <w:tr w:rsidR="005C7CB2" w:rsidRPr="00001F6D" w14:paraId="0C88F19C" w14:textId="77777777" w:rsidTr="00140B91">
        <w:trPr>
          <w:trHeight w:val="34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D4ABA5D" w14:textId="7BC5181D" w:rsidR="005C7CB2" w:rsidRPr="00001F6D" w:rsidRDefault="005C7CB2" w:rsidP="005C7CB2">
            <w:pPr>
              <w:pStyle w:val="Heading5"/>
              <w:ind w:left="90" w:right="57"/>
              <w:rPr>
                <w:rFonts w:asciiTheme="majorBidi" w:hAnsiTheme="majorBidi" w:cstheme="majorBidi"/>
                <w:b w:val="0"/>
                <w:bCs w:val="0"/>
                <w:spacing w:val="-6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6DC6BBC" w14:textId="16DE9F1C" w:rsidR="005C7CB2" w:rsidRPr="00001F6D" w:rsidRDefault="005C7CB2" w:rsidP="005C7CB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5"/>
            <w:tcBorders>
              <w:left w:val="nil"/>
              <w:right w:val="nil"/>
            </w:tcBorders>
          </w:tcPr>
          <w:p w14:paraId="10FA2653" w14:textId="2216E940" w:rsidR="005C7CB2" w:rsidRPr="00001F6D" w:rsidRDefault="005C7CB2" w:rsidP="005C7CB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A6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A5A6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C7CB2" w:rsidRPr="00001F6D" w14:paraId="7B335184" w14:textId="77777777" w:rsidTr="00140B91">
        <w:trPr>
          <w:trHeight w:val="34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CA9B12E" w14:textId="73CAC75E" w:rsidR="005C7CB2" w:rsidRPr="00001F6D" w:rsidRDefault="005C7CB2" w:rsidP="005C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3" w:right="-110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F6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001F6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01F6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01F6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del w:id="279" w:author="Trongkamol, Thammaprateep" w:date="2026-04-03T14:13:00Z" w16du:dateUtc="2026-04-03T07:13:00Z">
              <w:r w:rsidRPr="00001F6D" w:rsidDel="009D0C88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</w:rPr>
                <w:delText xml:space="preserve">30 </w:delText>
              </w:r>
              <w:r w:rsidRPr="00001F6D" w:rsidDel="009D0C88">
                <w:rPr>
                  <w:rFonts w:asciiTheme="majorBidi" w:hAnsiTheme="majorBidi" w:cstheme="majorBidi" w:hint="cs"/>
                  <w:b/>
                  <w:bCs/>
                  <w:i/>
                  <w:iCs/>
                  <w:sz w:val="30"/>
                  <w:szCs w:val="30"/>
                  <w:cs/>
                </w:rPr>
                <w:delText>กันยายน</w:delText>
              </w:r>
              <w:r w:rsidRPr="00001F6D" w:rsidDel="009D0C88">
                <w:rPr>
                  <w:rFonts w:asciiTheme="majorBidi" w:hAnsiTheme="majorBidi" w:hint="cs"/>
                  <w:b/>
                  <w:bCs/>
                  <w:i/>
                  <w:iCs/>
                  <w:sz w:val="30"/>
                  <w:szCs w:val="30"/>
                  <w:cs/>
                </w:rPr>
                <w:delText xml:space="preserve"> </w:delText>
              </w:r>
              <w:r w:rsidRPr="00001F6D" w:rsidDel="009D0C88">
                <w:rPr>
                  <w:rFonts w:asciiTheme="majorBidi" w:hAnsiTheme="majorBidi"/>
                  <w:b/>
                  <w:bCs/>
                  <w:i/>
                  <w:iCs/>
                  <w:sz w:val="30"/>
                  <w:szCs w:val="30"/>
                </w:rPr>
                <w:delText>2568</w:delText>
              </w:r>
            </w:del>
            <w:r w:rsidRPr="00001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001F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ins w:id="280" w:author="Trongkamol, Thammaprateep" w:date="2026-04-03T14:13:00Z" w16du:dateUtc="2026-04-03T07:13:00Z">
              <w:r w:rsidRPr="00001F6D">
                <w:rPr>
                  <w:rFonts w:asciiTheme="majorBidi" w:hAnsiTheme="majorBidi" w:cstheme="majorBidi" w:hint="cs"/>
                  <w:b/>
                  <w:bCs/>
                  <w:i/>
                  <w:iCs/>
                  <w:sz w:val="30"/>
                  <w:szCs w:val="30"/>
                  <w:cs/>
                </w:rPr>
                <w:t xml:space="preserve"> </w:t>
              </w:r>
            </w:ins>
            <w:r w:rsidRPr="00001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ins w:id="281" w:author="Trongkamol, Thammaprateep" w:date="2026-04-03T14:13:00Z" w16du:dateUtc="2026-04-03T07:13:00Z">
              <w:r w:rsidRPr="00001F6D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</w:rPr>
                <w:t>569</w:t>
              </w:r>
            </w:ins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FF24CE" w14:textId="758AA439" w:rsidR="005C7CB2" w:rsidRPr="00001F6D" w:rsidRDefault="005C7CB2" w:rsidP="005C7CB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7801CBC" w14:textId="5515AE57" w:rsidR="005C7CB2" w:rsidRPr="00001F6D" w:rsidRDefault="005C7CB2" w:rsidP="005C7CB2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8DB31AF" w14:textId="77777777" w:rsidR="005C7CB2" w:rsidRPr="00001F6D" w:rsidRDefault="005C7CB2" w:rsidP="005C7CB2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4AFAD11" w14:textId="7538FF1B" w:rsidR="005C7CB2" w:rsidRPr="00001F6D" w:rsidRDefault="005C7CB2" w:rsidP="005C7CB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925F9A" w14:textId="77777777" w:rsidR="005C7CB2" w:rsidRPr="00001F6D" w:rsidRDefault="005C7CB2" w:rsidP="005C7CB2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D7F81F7" w14:textId="466EC542" w:rsidR="005C7CB2" w:rsidRPr="00001F6D" w:rsidRDefault="005C7CB2" w:rsidP="005C7CB2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C7CB2" w:rsidRPr="00001F6D" w14:paraId="67174B90" w14:textId="77777777" w:rsidTr="00140B91">
        <w:trPr>
          <w:trHeight w:val="34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DAF8D36" w14:textId="3FFBD758" w:rsidR="005C7CB2" w:rsidRPr="00001F6D" w:rsidRDefault="005C7CB2" w:rsidP="005C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3" w:right="-110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2C9383E" w14:textId="77777777" w:rsidR="005C7CB2" w:rsidRPr="00001F6D" w:rsidRDefault="005C7CB2" w:rsidP="005C7CB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C7F8461" w14:textId="77777777" w:rsidR="005C7CB2" w:rsidRPr="00001F6D" w:rsidRDefault="005C7CB2" w:rsidP="005C7CB2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065F9F" w14:textId="77777777" w:rsidR="005C7CB2" w:rsidRPr="00001F6D" w:rsidRDefault="005C7CB2" w:rsidP="005C7CB2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26CC461C" w14:textId="77777777" w:rsidR="005C7CB2" w:rsidRPr="00001F6D" w:rsidRDefault="005C7CB2" w:rsidP="005C7CB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D930FB" w14:textId="77777777" w:rsidR="005C7CB2" w:rsidRPr="00001F6D" w:rsidRDefault="005C7CB2" w:rsidP="005C7CB2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354CD98" w14:textId="75A53B19" w:rsidR="005C7CB2" w:rsidRPr="00001F6D" w:rsidRDefault="005C7CB2" w:rsidP="005C7CB2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5C7CB2" w:rsidRPr="00001F6D" w14:paraId="1330A8A3" w14:textId="77777777" w:rsidTr="00140B91">
        <w:trPr>
          <w:trHeight w:val="34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2F5A670" w14:textId="3B813238" w:rsidR="005C7CB2" w:rsidRPr="00001F6D" w:rsidRDefault="005C7CB2" w:rsidP="005C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3" w:right="-110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F6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</w:t>
            </w:r>
            <w:r w:rsidRPr="00001F6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ยาว</w:t>
            </w:r>
            <w:r w:rsidRPr="00001F6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4FF0DD4" w14:textId="46E2545A" w:rsidR="005C7CB2" w:rsidRPr="00001F6D" w:rsidRDefault="00092471" w:rsidP="005C7CB2">
            <w:pPr>
              <w:pStyle w:val="acctfourfigures"/>
              <w:tabs>
                <w:tab w:val="clear" w:pos="765"/>
              </w:tabs>
              <w:spacing w:line="240" w:lineRule="auto"/>
              <w:ind w:right="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47C22A26" w14:textId="20C83426" w:rsidR="005C7CB2" w:rsidRPr="00001F6D" w:rsidRDefault="005C7CB2" w:rsidP="005C7CB2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001F6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D7CD1E" w14:textId="77777777" w:rsidR="005C7CB2" w:rsidRPr="00001F6D" w:rsidRDefault="005C7CB2" w:rsidP="005C7CB2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CF8D647" w14:textId="0322834A" w:rsidR="005C7CB2" w:rsidRPr="00001F6D" w:rsidRDefault="005C7CB2" w:rsidP="005C7CB2">
            <w:pPr>
              <w:pStyle w:val="acctfourfigures"/>
              <w:tabs>
                <w:tab w:val="clear" w:pos="765"/>
                <w:tab w:val="decimal" w:pos="1346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001F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438,</w:t>
            </w:r>
            <w:r w:rsidRPr="00001F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CD10C9" w14:textId="77777777" w:rsidR="005C7CB2" w:rsidRPr="00001F6D" w:rsidRDefault="005C7CB2" w:rsidP="005C7CB2">
            <w:pPr>
              <w:pStyle w:val="acctfourfigures"/>
              <w:tabs>
                <w:tab w:val="clear" w:pos="765"/>
                <w:tab w:val="decimal" w:pos="1257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9D0FE9D" w14:textId="53C0DC37" w:rsidR="005C7CB2" w:rsidRPr="00001F6D" w:rsidRDefault="005C7CB2" w:rsidP="005C7CB2">
            <w:pPr>
              <w:pStyle w:val="acctfourfigures"/>
              <w:tabs>
                <w:tab w:val="clear" w:pos="765"/>
                <w:tab w:val="decimal" w:pos="1257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1F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366,577</w:t>
            </w:r>
          </w:p>
        </w:tc>
      </w:tr>
      <w:tr w:rsidR="005C7CB2" w:rsidRPr="00001F6D" w14:paraId="0B43F1B8" w14:textId="77777777" w:rsidTr="00140B91">
        <w:trPr>
          <w:trHeight w:val="34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D489A8A" w14:textId="667073B8" w:rsidR="005C7CB2" w:rsidRPr="00001F6D" w:rsidRDefault="005C7CB2" w:rsidP="005C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3" w:right="-110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F6D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55D94CB" w14:textId="77777777" w:rsidR="005C7CB2" w:rsidRPr="00001F6D" w:rsidRDefault="005C7CB2" w:rsidP="005C7CB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22228E8" w14:textId="67B13578" w:rsidR="005C7CB2" w:rsidRPr="00001F6D" w:rsidRDefault="005C7CB2" w:rsidP="005C7CB2">
            <w:pPr>
              <w:pStyle w:val="acctfourfigures"/>
              <w:tabs>
                <w:tab w:val="clear" w:pos="765"/>
                <w:tab w:val="decimal" w:pos="1346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001F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1,415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3881B1C" w14:textId="77777777" w:rsidR="005C7CB2" w:rsidRPr="00001F6D" w:rsidRDefault="005C7CB2" w:rsidP="005C7CB2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40592466" w14:textId="55B069C6" w:rsidR="005C7CB2" w:rsidRPr="00001F6D" w:rsidRDefault="005C7CB2" w:rsidP="005C7CB2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ins w:id="282" w:author="Trongkamol, Thammaprateep" w:date="2026-04-03T14:25:00Z" w16du:dateUtc="2026-04-03T07:25:00Z">
              <w:r w:rsidRPr="00001F6D">
                <w:rPr>
                  <w:rFonts w:asciiTheme="majorBidi" w:hAnsiTheme="majorBidi" w:cstheme="majorBidi"/>
                  <w:sz w:val="30"/>
                  <w:szCs w:val="30"/>
                  <w:lang w:val="en-US"/>
                  <w:rPrChange w:id="283" w:author="Trongkamol, Thammaprateep" w:date="2026-04-03T14:25:00Z" w16du:dateUtc="2026-04-03T07:25:00Z">
                    <w:rPr/>
                  </w:rPrChange>
                </w:rPr>
                <w:t>-</w:t>
              </w:r>
            </w:ins>
            <w:del w:id="284" w:author="Trongkamol, Thammaprateep" w:date="2026-04-03T14:25:00Z" w16du:dateUtc="2026-04-03T07:25:00Z">
              <w:r w:rsidRPr="00001F6D" w:rsidDel="00BE2DD3">
                <w:rPr>
                  <w:rFonts w:asciiTheme="majorBidi" w:hAnsiTheme="majorBidi" w:cstheme="majorBidi"/>
                  <w:sz w:val="30"/>
                  <w:szCs w:val="30"/>
                  <w:lang w:val="en-US"/>
                  <w:rPrChange w:id="285" w:author="Trongkamol, Thammaprateep" w:date="2026-04-03T14:25:00Z" w16du:dateUtc="2026-04-03T07:25:00Z">
                    <w:rPr>
                      <w:rFonts w:asciiTheme="majorBidi" w:hAnsiTheme="majorBidi" w:cstheme="majorBidi"/>
                      <w:sz w:val="30"/>
                      <w:szCs w:val="30"/>
                      <w:lang w:val="en-US" w:bidi="th-TH"/>
                    </w:rPr>
                  </w:rPrChange>
                </w:rPr>
                <w:delText>918,680</w:delText>
              </w:r>
            </w:del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2F75FA" w14:textId="77777777" w:rsidR="005C7CB2" w:rsidRPr="00001F6D" w:rsidRDefault="005C7CB2" w:rsidP="005C7CB2">
            <w:pPr>
              <w:pStyle w:val="acctfourfigures"/>
              <w:tabs>
                <w:tab w:val="clear" w:pos="765"/>
                <w:tab w:val="decimal" w:pos="1257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3BF9875" w14:textId="05D291C9" w:rsidR="005C7CB2" w:rsidRPr="00001F6D" w:rsidRDefault="005C7CB2" w:rsidP="005C7CB2">
            <w:pPr>
              <w:pStyle w:val="acctfourfigures"/>
              <w:tabs>
                <w:tab w:val="clear" w:pos="765"/>
                <w:tab w:val="decimal" w:pos="1257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1F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1,415</w:t>
            </w:r>
          </w:p>
        </w:tc>
      </w:tr>
      <w:tr w:rsidR="005C7CB2" w:rsidRPr="00001F6D" w14:paraId="26C8FCB3" w14:textId="77777777" w:rsidTr="00140B91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CE6EE0C" w14:textId="77777777" w:rsidR="005C7CB2" w:rsidRPr="00001F6D" w:rsidRDefault="005C7CB2" w:rsidP="005C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3" w:right="-110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24703C6" w14:textId="77777777" w:rsidR="005C7CB2" w:rsidRPr="00001F6D" w:rsidRDefault="005C7CB2" w:rsidP="005C7CB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49688C5C" w14:textId="2F1FEC27" w:rsidR="005C7CB2" w:rsidRPr="00001F6D" w:rsidRDefault="005C7CB2" w:rsidP="005C7CB2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del w:id="286" w:author="Trongkamol, Thammaprateep" w:date="2026-04-03T14:13:00Z" w16du:dateUtc="2026-04-03T07:13:00Z">
              <w:r w:rsidRPr="00001F6D" w:rsidDel="009D0C88">
                <w:rPr>
                  <w:rFonts w:asciiTheme="majorBidi" w:hAnsiTheme="majorBidi" w:cstheme="majorBidi"/>
                  <w:sz w:val="30"/>
                  <w:szCs w:val="30"/>
                  <w:lang w:bidi="th-TH"/>
                </w:rPr>
                <w:delText>1,893</w:delText>
              </w:r>
            </w:del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DD7F8F" w14:textId="77777777" w:rsidR="005C7CB2" w:rsidRPr="00001F6D" w:rsidRDefault="005C7CB2" w:rsidP="005C7CB2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6D5750B8" w14:textId="5B4B4303" w:rsidR="005C7CB2" w:rsidRPr="00001F6D" w:rsidRDefault="005C7CB2" w:rsidP="005C7CB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del w:id="287" w:author="Trongkamol, Thammaprateep" w:date="2026-04-03T14:13:00Z" w16du:dateUtc="2026-04-03T07:13:00Z">
              <w:r w:rsidRPr="00001F6D" w:rsidDel="009D0C88">
                <w:rPr>
                  <w:rFonts w:asciiTheme="majorBidi" w:hAnsiTheme="majorBidi" w:cstheme="majorBidi"/>
                  <w:sz w:val="30"/>
                  <w:szCs w:val="30"/>
                  <w:cs/>
                  <w:lang w:bidi="th-TH"/>
                </w:rPr>
                <w:delText>-</w:delText>
              </w:r>
            </w:del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431069" w14:textId="77777777" w:rsidR="005C7CB2" w:rsidRPr="00001F6D" w:rsidDel="009D0C88" w:rsidRDefault="005C7CB2" w:rsidP="005C7CB2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A0305BB" w14:textId="3B8A0733" w:rsidR="005C7CB2" w:rsidRPr="00001F6D" w:rsidRDefault="005C7CB2" w:rsidP="005C7CB2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del w:id="288" w:author="Trongkamol, Thammaprateep" w:date="2026-04-03T14:13:00Z" w16du:dateUtc="2026-04-03T07:13:00Z">
              <w:r w:rsidRPr="00001F6D" w:rsidDel="009D0C88">
                <w:rPr>
                  <w:rFonts w:asciiTheme="majorBidi" w:hAnsiTheme="majorBidi" w:cstheme="majorBidi"/>
                  <w:sz w:val="30"/>
                  <w:szCs w:val="30"/>
                  <w:lang w:bidi="th-TH"/>
                </w:rPr>
                <w:delText>1,893</w:delText>
              </w:r>
            </w:del>
          </w:p>
        </w:tc>
      </w:tr>
      <w:tr w:rsidR="005C7CB2" w:rsidRPr="00001F6D" w14:paraId="2D424757" w14:textId="77777777" w:rsidTr="00140B91">
        <w:trPr>
          <w:trHeight w:val="34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FC0B92" w14:textId="031450D5" w:rsidR="005C7CB2" w:rsidRPr="00001F6D" w:rsidRDefault="005C7CB2" w:rsidP="005C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3" w:right="-110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01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01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001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ins w:id="289" w:author="Trongkamol, Thammaprateep" w:date="2026-04-03T14:13:00Z" w16du:dateUtc="2026-04-03T07:13:00Z">
              <w:r w:rsidRPr="00001F6D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</w:rPr>
                <w:t>8</w:t>
              </w:r>
            </w:ins>
            <w:del w:id="290" w:author="Trongkamol, Thammaprateep" w:date="2026-04-03T14:13:00Z" w16du:dateUtc="2026-04-03T07:13:00Z">
              <w:r w:rsidRPr="00001F6D" w:rsidDel="009D0C88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</w:rPr>
                <w:delText>7</w:delText>
              </w:r>
            </w:del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054BD2D" w14:textId="77777777" w:rsidR="005C7CB2" w:rsidRPr="00001F6D" w:rsidRDefault="005C7CB2" w:rsidP="005C7CB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DEA38B8" w14:textId="77777777" w:rsidR="005C7CB2" w:rsidRPr="00001F6D" w:rsidRDefault="005C7CB2" w:rsidP="005C7CB2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8ECEB8" w14:textId="77777777" w:rsidR="005C7CB2" w:rsidRPr="00001F6D" w:rsidRDefault="005C7CB2" w:rsidP="005C7CB2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DCEC630" w14:textId="77777777" w:rsidR="005C7CB2" w:rsidRPr="00001F6D" w:rsidRDefault="005C7CB2" w:rsidP="005C7CB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A2DB1F" w14:textId="77777777" w:rsidR="005C7CB2" w:rsidRPr="00001F6D" w:rsidRDefault="005C7CB2" w:rsidP="005C7CB2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671947A" w14:textId="2A4D4D7F" w:rsidR="005C7CB2" w:rsidRPr="00001F6D" w:rsidRDefault="005C7CB2" w:rsidP="005C7CB2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C7CB2" w:rsidRPr="00001F6D" w14:paraId="6965BBFD" w14:textId="77777777" w:rsidTr="00140B91">
        <w:trPr>
          <w:trHeight w:val="34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F802401" w14:textId="0FD7A469" w:rsidR="005C7CB2" w:rsidRPr="00001F6D" w:rsidRDefault="005C7CB2" w:rsidP="005C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3" w:right="-110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1F1F196" w14:textId="77777777" w:rsidR="005C7CB2" w:rsidRPr="00001F6D" w:rsidRDefault="005C7CB2" w:rsidP="005C7CB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79CDDC4F" w14:textId="77777777" w:rsidR="005C7CB2" w:rsidRPr="00001F6D" w:rsidRDefault="005C7CB2" w:rsidP="005C7CB2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89B437" w14:textId="77777777" w:rsidR="005C7CB2" w:rsidRPr="00001F6D" w:rsidRDefault="005C7CB2" w:rsidP="005C7CB2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66608442" w14:textId="77777777" w:rsidR="005C7CB2" w:rsidRPr="00001F6D" w:rsidRDefault="005C7CB2" w:rsidP="005C7CB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6E83969" w14:textId="77777777" w:rsidR="005C7CB2" w:rsidRPr="00001F6D" w:rsidRDefault="005C7CB2" w:rsidP="005C7CB2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55EA690" w14:textId="091572F8" w:rsidR="005C7CB2" w:rsidRPr="00001F6D" w:rsidRDefault="005C7CB2" w:rsidP="005C7CB2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C7CB2" w:rsidRPr="00001F6D" w14:paraId="583F0A04" w14:textId="77777777" w:rsidTr="00140B91">
        <w:trPr>
          <w:trHeight w:val="34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FDCC7BF" w14:textId="5ECAF921" w:rsidR="005C7CB2" w:rsidRPr="00001F6D" w:rsidRDefault="005C7CB2" w:rsidP="005C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3" w:right="-110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ins w:id="291" w:author="Trongkamol, Thammaprateep" w:date="2026-04-03T14:16:00Z" w16du:dateUtc="2026-04-03T07:16:00Z">
              <w:r w:rsidRPr="00001F6D">
                <w:rPr>
                  <w:rFonts w:asciiTheme="majorBidi" w:hAnsiTheme="majorBidi" w:cstheme="majorBidi" w:hint="cs"/>
                  <w:sz w:val="30"/>
                  <w:szCs w:val="30"/>
                  <w:cs/>
                  <w:lang w:val="en-GB"/>
                  <w:rPrChange w:id="292" w:author="Trongkamol, Thammaprateep" w:date="2026-04-03T14:16:00Z" w16du:dateUtc="2026-04-03T07:16:00Z">
                    <w:rPr>
                      <w:rFonts w:hint="cs"/>
                      <w:cs/>
                    </w:rPr>
                  </w:rPrChange>
                </w:rPr>
                <w:t>เงินกู้ยืมระยะยาวจากสถาบันการเงิน</w:t>
              </w:r>
            </w:ins>
            <w:del w:id="293" w:author="Trongkamol, Thammaprateep" w:date="2026-04-03T14:16:00Z" w16du:dateUtc="2026-04-03T07:16:00Z">
              <w:r w:rsidRPr="00001F6D" w:rsidDel="00432EE1">
                <w:rPr>
                  <w:rFonts w:asciiTheme="majorBidi" w:hAnsiTheme="majorBidi" w:cstheme="majorBidi"/>
                  <w:sz w:val="30"/>
                  <w:szCs w:val="30"/>
                  <w:cs/>
                  <w:lang w:val="en-GB"/>
                </w:rPr>
                <w:delText>เงินกู้ยืมระยะสั้นจากสถาบันการเงิน</w:delText>
              </w:r>
            </w:del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3E7D95C" w14:textId="48F4E285" w:rsidR="005C7CB2" w:rsidRPr="00001F6D" w:rsidRDefault="00092471" w:rsidP="005C7CB2">
            <w:pPr>
              <w:pStyle w:val="acctfourfigures"/>
              <w:tabs>
                <w:tab w:val="clear" w:pos="765"/>
              </w:tabs>
              <w:spacing w:line="240" w:lineRule="auto"/>
              <w:ind w:right="2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708A5258" w14:textId="678CCBA1" w:rsidR="005C7CB2" w:rsidRPr="00001F6D" w:rsidRDefault="005C7CB2" w:rsidP="005C7CB2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001F6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585F574" w14:textId="77777777" w:rsidR="005C7CB2" w:rsidRPr="00001F6D" w:rsidRDefault="005C7CB2" w:rsidP="005C7CB2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FB9C1D7" w14:textId="2CA0B410" w:rsidR="005C7CB2" w:rsidRPr="00001F6D" w:rsidRDefault="005C7CB2" w:rsidP="005C7CB2">
            <w:pPr>
              <w:pStyle w:val="acctfourfigures"/>
              <w:tabs>
                <w:tab w:val="clear" w:pos="765"/>
                <w:tab w:val="decimal" w:pos="1346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ins w:id="294" w:author="Trongkamol, Thammaprateep" w:date="2026-04-03T14:17:00Z" w16du:dateUtc="2026-04-03T07:17:00Z">
              <w:r w:rsidRPr="00001F6D">
                <w:rPr>
                  <w:rFonts w:asciiTheme="majorBidi" w:hAnsiTheme="majorBidi" w:cstheme="majorBidi"/>
                  <w:sz w:val="30"/>
                  <w:szCs w:val="30"/>
                  <w:lang w:bidi="th-TH"/>
                  <w:rPrChange w:id="295" w:author="Trongkamol, Thammaprateep" w:date="2026-04-03T14:18:00Z" w16du:dateUtc="2026-04-03T07:18:00Z">
                    <w:rPr>
                      <w:rFonts w:asciiTheme="majorBidi" w:hAnsiTheme="majorBidi" w:cstheme="majorBidi"/>
                      <w:sz w:val="30"/>
                      <w:szCs w:val="30"/>
                      <w:lang w:val="en-US" w:bidi="th-TH"/>
                    </w:rPr>
                  </w:rPrChange>
                </w:rPr>
                <w:t>4</w:t>
              </w:r>
            </w:ins>
            <w:r w:rsidRPr="00001F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ins w:id="296" w:author="Trongkamol, Thammaprateep" w:date="2026-04-03T14:17:00Z" w16du:dateUtc="2026-04-03T07:17:00Z">
              <w:r w:rsidRPr="00001F6D">
                <w:rPr>
                  <w:rFonts w:asciiTheme="majorBidi" w:hAnsiTheme="majorBidi" w:cstheme="majorBidi"/>
                  <w:sz w:val="30"/>
                  <w:szCs w:val="30"/>
                  <w:lang w:bidi="th-TH"/>
                  <w:rPrChange w:id="297" w:author="Trongkamol, Thammaprateep" w:date="2026-04-03T14:18:00Z" w16du:dateUtc="2026-04-03T07:18:00Z">
                    <w:rPr>
                      <w:rFonts w:asciiTheme="majorBidi" w:hAnsiTheme="majorBidi" w:cstheme="majorBidi"/>
                      <w:sz w:val="30"/>
                      <w:szCs w:val="30"/>
                      <w:lang w:val="en-US" w:bidi="th-TH"/>
                    </w:rPr>
                  </w:rPrChange>
                </w:rPr>
                <w:t>8,</w:t>
              </w:r>
            </w:ins>
            <w:r w:rsidRPr="00001F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211</w:t>
            </w:r>
            <w:del w:id="298" w:author="Trongkamol, Thammaprateep" w:date="2026-04-03T14:17:00Z" w16du:dateUtc="2026-04-03T07:17:00Z">
              <w:r w:rsidRPr="00001F6D" w:rsidDel="009D0C88">
                <w:rPr>
                  <w:rFonts w:asciiTheme="majorBidi" w:hAnsiTheme="majorBidi" w:cstheme="majorBidi"/>
                  <w:sz w:val="30"/>
                  <w:szCs w:val="30"/>
                  <w:lang w:bidi="th-TH"/>
                  <w:rPrChange w:id="299" w:author="Trongkamol, Thammaprateep" w:date="2026-04-03T14:18:00Z" w16du:dateUtc="2026-04-03T07:18:00Z">
                    <w:rPr>
                      <w:rFonts w:asciiTheme="majorBidi" w:hAnsiTheme="majorBidi" w:cstheme="majorBidi"/>
                      <w:sz w:val="30"/>
                      <w:szCs w:val="30"/>
                      <w:lang w:val="en-US" w:bidi="th-TH"/>
                    </w:rPr>
                  </w:rPrChange>
                </w:rPr>
                <w:delText>918,680</w:delText>
              </w:r>
            </w:del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437A27" w14:textId="77777777" w:rsidR="005C7CB2" w:rsidRPr="00001F6D" w:rsidRDefault="005C7CB2" w:rsidP="005C7CB2">
            <w:pPr>
              <w:pStyle w:val="acctfourfigures"/>
              <w:tabs>
                <w:tab w:val="clear" w:pos="765"/>
                <w:tab w:val="decimal" w:pos="1257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F6A1C4A" w14:textId="269F7B21" w:rsidR="005C7CB2" w:rsidRPr="00001F6D" w:rsidRDefault="005C7CB2" w:rsidP="005C7CB2">
            <w:pPr>
              <w:pStyle w:val="acctfourfigures"/>
              <w:tabs>
                <w:tab w:val="clear" w:pos="765"/>
                <w:tab w:val="decimal" w:pos="1257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1F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366,575</w:t>
            </w:r>
          </w:p>
        </w:tc>
      </w:tr>
      <w:tr w:rsidR="005C7CB2" w:rsidRPr="00001F6D" w14:paraId="0E573D90" w14:textId="77777777" w:rsidTr="00140B91">
        <w:trPr>
          <w:trHeight w:val="34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A7B26DB" w14:textId="6942343C" w:rsidR="005C7CB2" w:rsidRPr="00001F6D" w:rsidRDefault="005C7CB2" w:rsidP="005C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3" w:right="-110" w:hanging="16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ins w:id="300" w:author="Trongkamol, Thammaprateep" w:date="2026-04-03T14:16:00Z" w16du:dateUtc="2026-04-03T07:16:00Z">
              <w:r w:rsidRPr="00001F6D">
                <w:rPr>
                  <w:rFonts w:asciiTheme="majorBidi" w:hAnsiTheme="majorBidi" w:cstheme="majorBidi" w:hint="cs"/>
                  <w:sz w:val="30"/>
                  <w:szCs w:val="30"/>
                  <w:cs/>
                  <w:lang w:val="en-GB"/>
                  <w:rPrChange w:id="301" w:author="Trongkamol, Thammaprateep" w:date="2026-04-03T14:16:00Z" w16du:dateUtc="2026-04-03T07:16:00Z">
                    <w:rPr>
                      <w:rFonts w:hint="cs"/>
                      <w:cs/>
                    </w:rPr>
                  </w:rPrChange>
                </w:rPr>
                <w:t>สัญญาซื้อขายเงินตราต่างประเทศล่วงหน้า</w:t>
              </w:r>
            </w:ins>
            <w:del w:id="302" w:author="Trongkamol, Thammaprateep" w:date="2026-04-03T14:16:00Z" w16du:dateUtc="2026-04-03T07:16:00Z">
              <w:r w:rsidRPr="00001F6D" w:rsidDel="00432EE1">
                <w:rPr>
                  <w:rFonts w:asciiTheme="majorBidi" w:hAnsiTheme="majorBidi" w:cstheme="majorBidi"/>
                  <w:sz w:val="30"/>
                  <w:szCs w:val="30"/>
                  <w:cs/>
                  <w:lang w:val="en-GB"/>
                </w:rPr>
                <w:delText>เงินกู้ยืมระยะ</w:delText>
              </w:r>
              <w:r w:rsidRPr="00001F6D" w:rsidDel="00432EE1">
                <w:rPr>
                  <w:rFonts w:asciiTheme="majorBidi" w:hAnsiTheme="majorBidi" w:cstheme="majorBidi" w:hint="cs"/>
                  <w:sz w:val="30"/>
                  <w:szCs w:val="30"/>
                  <w:cs/>
                  <w:lang w:val="en-GB"/>
                </w:rPr>
                <w:delText>ยาว</w:delText>
              </w:r>
              <w:r w:rsidRPr="00001F6D" w:rsidDel="00432EE1">
                <w:rPr>
                  <w:rFonts w:asciiTheme="majorBidi" w:hAnsiTheme="majorBidi" w:cstheme="majorBidi"/>
                  <w:sz w:val="30"/>
                  <w:szCs w:val="30"/>
                  <w:cs/>
                  <w:lang w:val="en-GB"/>
                </w:rPr>
                <w:delText>จากสถาบันการเงิน</w:delText>
              </w:r>
            </w:del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18E6A09" w14:textId="77777777" w:rsidR="005C7CB2" w:rsidRPr="00001F6D" w:rsidRDefault="005C7CB2" w:rsidP="005C7CB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7F86CA3C" w14:textId="76F3EF9D" w:rsidR="005C7CB2" w:rsidRPr="00001F6D" w:rsidRDefault="005C7CB2" w:rsidP="005C7CB2">
            <w:pPr>
              <w:pStyle w:val="acctfourfigures"/>
              <w:tabs>
                <w:tab w:val="clear" w:pos="765"/>
                <w:tab w:val="decimal" w:pos="1346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del w:id="303" w:author="Trongkamol, Thammaprateep" w:date="2026-04-03T14:17:00Z" w16du:dateUtc="2026-04-03T07:17:00Z">
              <w:r w:rsidRPr="00001F6D" w:rsidDel="009D0C88">
                <w:rPr>
                  <w:rFonts w:asciiTheme="majorBidi" w:hAnsiTheme="majorBidi" w:cstheme="majorBidi"/>
                  <w:sz w:val="30"/>
                  <w:szCs w:val="30"/>
                  <w:cs/>
                  <w:lang w:val="en-US" w:bidi="th-TH"/>
                </w:rPr>
                <w:delText>-</w:delText>
              </w:r>
            </w:del>
            <w:r w:rsidRPr="00001F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ins w:id="304" w:author="Trongkamol, Thammaprateep" w:date="2026-04-03T14:17:00Z" w16du:dateUtc="2026-04-03T07:17:00Z">
              <w:r w:rsidRPr="00001F6D">
                <w:rPr>
                  <w:rFonts w:asciiTheme="majorBidi" w:hAnsiTheme="majorBidi" w:cstheme="majorBidi"/>
                  <w:sz w:val="30"/>
                  <w:szCs w:val="30"/>
                  <w:lang w:val="en-US" w:bidi="th-TH"/>
                </w:rPr>
                <w:t>4</w:t>
              </w:r>
            </w:ins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096072" w14:textId="77777777" w:rsidR="005C7CB2" w:rsidRPr="00001F6D" w:rsidRDefault="005C7CB2" w:rsidP="005C7CB2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06F4695" w14:textId="30701291" w:rsidR="005C7CB2" w:rsidRPr="00001F6D" w:rsidRDefault="005C7CB2" w:rsidP="005C7CB2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ins w:id="305" w:author="Trongkamol, Thammaprateep" w:date="2026-04-03T14:17:00Z" w16du:dateUtc="2026-04-03T07:17:00Z">
              <w:r w:rsidRPr="00001F6D">
                <w:rPr>
                  <w:rFonts w:asciiTheme="majorBidi" w:hAnsiTheme="majorBidi" w:cstheme="majorBidi"/>
                  <w:sz w:val="30"/>
                  <w:szCs w:val="30"/>
                  <w:cs/>
                  <w:lang w:bidi="th-TH"/>
                </w:rPr>
                <w:t>-</w:t>
              </w:r>
            </w:ins>
            <w:del w:id="306" w:author="Trongkamol, Thammaprateep" w:date="2026-04-03T14:17:00Z" w16du:dateUtc="2026-04-03T07:17:00Z">
              <w:r w:rsidRPr="00001F6D" w:rsidDel="009D0C88">
                <w:rPr>
                  <w:rFonts w:asciiTheme="majorBidi" w:hAnsiTheme="majorBidi" w:cstheme="majorBidi"/>
                  <w:sz w:val="30"/>
                  <w:szCs w:val="30"/>
                  <w:lang w:bidi="th-TH"/>
                  <w:rPrChange w:id="307" w:author="Trongkamol, Thammaprateep" w:date="2026-04-03T14:18:00Z" w16du:dateUtc="2026-04-03T07:18:00Z">
                    <w:rPr>
                      <w:rFonts w:asciiTheme="majorBidi" w:hAnsiTheme="majorBidi" w:cstheme="majorBidi"/>
                      <w:sz w:val="30"/>
                      <w:szCs w:val="30"/>
                      <w:lang w:val="en-US" w:bidi="th-TH"/>
                    </w:rPr>
                  </w:rPrChange>
                </w:rPr>
                <w:delText>300,910</w:delText>
              </w:r>
            </w:del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5AF4F74" w14:textId="77777777" w:rsidR="005C7CB2" w:rsidRPr="00001F6D" w:rsidRDefault="005C7CB2" w:rsidP="005C7CB2">
            <w:pPr>
              <w:pStyle w:val="acctfourfigures"/>
              <w:tabs>
                <w:tab w:val="clear" w:pos="765"/>
                <w:tab w:val="decimal" w:pos="1257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1DC8E04" w14:textId="29816FEB" w:rsidR="005C7CB2" w:rsidRPr="00001F6D" w:rsidRDefault="005C7CB2" w:rsidP="005C7CB2">
            <w:pPr>
              <w:pStyle w:val="acctfourfigures"/>
              <w:tabs>
                <w:tab w:val="clear" w:pos="765"/>
                <w:tab w:val="decimal" w:pos="1257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1F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</w:t>
            </w:r>
          </w:p>
        </w:tc>
      </w:tr>
    </w:tbl>
    <w:p w14:paraId="0A1F30BB" w14:textId="77777777" w:rsidR="00140B91" w:rsidRPr="00140B91" w:rsidRDefault="00140B91">
      <w:pPr>
        <w:rPr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270"/>
        <w:gridCol w:w="2340"/>
        <w:gridCol w:w="236"/>
        <w:gridCol w:w="2194"/>
      </w:tblGrid>
      <w:tr w:rsidR="006B5586" w:rsidRPr="006A5A64" w14:paraId="399DF984" w14:textId="77777777" w:rsidTr="00140B91">
        <w:trPr>
          <w:trHeight w:val="245"/>
          <w:tblHeader/>
        </w:trPr>
        <w:tc>
          <w:tcPr>
            <w:tcW w:w="4230" w:type="dxa"/>
            <w:vAlign w:val="bottom"/>
          </w:tcPr>
          <w:p w14:paraId="0E04384B" w14:textId="77777777" w:rsidR="006B5586" w:rsidRPr="006A5A64" w:rsidRDefault="006B5586" w:rsidP="003F614A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A759819" w14:textId="77777777" w:rsidR="006B5586" w:rsidRPr="006A5A64" w:rsidRDefault="006B5586" w:rsidP="003F614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3C58E6E0" w14:textId="583F0372" w:rsidR="006B5586" w:rsidRPr="006A5A64" w:rsidRDefault="006B5586" w:rsidP="003F61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A5A6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B5586" w:rsidRPr="006A5A64" w14:paraId="7479732E" w14:textId="77777777" w:rsidTr="00140B91">
        <w:trPr>
          <w:trHeight w:val="245"/>
          <w:tblHeader/>
        </w:trPr>
        <w:tc>
          <w:tcPr>
            <w:tcW w:w="4230" w:type="dxa"/>
            <w:vAlign w:val="bottom"/>
          </w:tcPr>
          <w:p w14:paraId="7C7A0422" w14:textId="77777777" w:rsidR="006B5586" w:rsidRPr="006A5A64" w:rsidRDefault="006B5586" w:rsidP="003F614A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A7C528F" w14:textId="77777777" w:rsidR="006B5586" w:rsidRPr="006A5A64" w:rsidRDefault="006B5586" w:rsidP="003F614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vAlign w:val="bottom"/>
          </w:tcPr>
          <w:p w14:paraId="3E782306" w14:textId="77777777" w:rsidR="006B5586" w:rsidRPr="006A5A64" w:rsidRDefault="006B5586" w:rsidP="003F614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A5A6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21E46650" w14:textId="77777777" w:rsidR="006B5586" w:rsidRPr="006A5A64" w:rsidRDefault="006B5586" w:rsidP="003F614A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94" w:type="dxa"/>
            <w:vAlign w:val="bottom"/>
          </w:tcPr>
          <w:p w14:paraId="5235C954" w14:textId="77777777" w:rsidR="006B5586" w:rsidRPr="006A5A64" w:rsidRDefault="006B5586" w:rsidP="003F614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A5A6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B5586" w:rsidRPr="006A5A64" w14:paraId="3539B9B0" w14:textId="77777777" w:rsidTr="00140B91">
        <w:trPr>
          <w:trHeight w:val="245"/>
          <w:tblHeader/>
        </w:trPr>
        <w:tc>
          <w:tcPr>
            <w:tcW w:w="4230" w:type="dxa"/>
            <w:vAlign w:val="bottom"/>
            <w:hideMark/>
          </w:tcPr>
          <w:p w14:paraId="7244997A" w14:textId="77777777" w:rsidR="006B5586" w:rsidRPr="006A5A64" w:rsidRDefault="006B5586" w:rsidP="006B5586">
            <w:pPr>
              <w:pStyle w:val="acctfourfigures"/>
              <w:tabs>
                <w:tab w:val="left" w:pos="720"/>
              </w:tabs>
              <w:spacing w:line="240" w:lineRule="atLeast"/>
              <w:ind w:left="3" w:right="-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9A6872" w14:textId="77777777" w:rsidR="006B5586" w:rsidRPr="006A5A64" w:rsidRDefault="006B5586" w:rsidP="006B558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hideMark/>
          </w:tcPr>
          <w:p w14:paraId="4FE3D139" w14:textId="2855BAED" w:rsidR="006B5586" w:rsidRPr="006A5A64" w:rsidRDefault="006B5586" w:rsidP="006B558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01F6D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71DE6660" w14:textId="77777777" w:rsidR="006B5586" w:rsidRPr="006A5A64" w:rsidRDefault="006B5586" w:rsidP="006B558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94" w:type="dxa"/>
            <w:vAlign w:val="bottom"/>
            <w:hideMark/>
          </w:tcPr>
          <w:p w14:paraId="7C0A610A" w14:textId="77777777" w:rsidR="006B5586" w:rsidRPr="006A5A64" w:rsidRDefault="006B5586" w:rsidP="006B558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5A6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 w:rsidRPr="006A5A64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Pr="006A5A6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6B5586" w:rsidRPr="006A5A64" w14:paraId="633D44B7" w14:textId="77777777" w:rsidTr="00140B91">
        <w:trPr>
          <w:trHeight w:hRule="exact" w:val="403"/>
        </w:trPr>
        <w:tc>
          <w:tcPr>
            <w:tcW w:w="4230" w:type="dxa"/>
          </w:tcPr>
          <w:p w14:paraId="029574ED" w14:textId="318C51C9" w:rsidR="006B5586" w:rsidRPr="006A5A64" w:rsidRDefault="006B5586" w:rsidP="006B5586">
            <w:pPr>
              <w:ind w:left="3" w:right="-90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</w:tcPr>
          <w:p w14:paraId="0BF85D29" w14:textId="77777777" w:rsidR="006B5586" w:rsidRPr="006A5A64" w:rsidRDefault="006B5586" w:rsidP="006B55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gridSpan w:val="3"/>
          </w:tcPr>
          <w:p w14:paraId="521AA51E" w14:textId="77777777" w:rsidR="006B5586" w:rsidRPr="006A5A64" w:rsidRDefault="006B5586" w:rsidP="006B55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5A6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A5A6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B5586" w:rsidRPr="006A5A64" w14:paraId="661E4B0F" w14:textId="77777777" w:rsidTr="00140B91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408211FF" w14:textId="1707BDF1" w:rsidR="006B5586" w:rsidRPr="006A5A64" w:rsidRDefault="006B5586" w:rsidP="006B5586">
            <w:pPr>
              <w:tabs>
                <w:tab w:val="decimal" w:pos="774"/>
              </w:tabs>
              <w:spacing w:line="240" w:lineRule="auto"/>
              <w:ind w:left="3" w:right="-110"/>
              <w:rPr>
                <w:rFonts w:ascii="Angsana New" w:hAnsi="Angsana New"/>
                <w:b/>
                <w:bCs/>
                <w:i/>
                <w:iCs/>
                <w:cs/>
              </w:rPr>
            </w:pPr>
            <w:bookmarkStart w:id="308" w:name="_Hlk39698524"/>
            <w:r w:rsidRPr="00001F6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001F6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01F6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01F6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del w:id="309" w:author="Trongkamol, Thammaprateep" w:date="2026-04-03T14:13:00Z" w16du:dateUtc="2026-04-03T07:13:00Z">
              <w:r w:rsidRPr="00001F6D" w:rsidDel="009D0C88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</w:rPr>
                <w:delText xml:space="preserve">30 </w:delText>
              </w:r>
              <w:r w:rsidRPr="00001F6D" w:rsidDel="009D0C88">
                <w:rPr>
                  <w:rFonts w:asciiTheme="majorBidi" w:hAnsiTheme="majorBidi" w:cstheme="majorBidi" w:hint="cs"/>
                  <w:b/>
                  <w:bCs/>
                  <w:i/>
                  <w:iCs/>
                  <w:sz w:val="30"/>
                  <w:szCs w:val="30"/>
                  <w:cs/>
                </w:rPr>
                <w:delText>กันยายน</w:delText>
              </w:r>
              <w:r w:rsidRPr="00001F6D" w:rsidDel="009D0C88">
                <w:rPr>
                  <w:rFonts w:asciiTheme="majorBidi" w:hAnsiTheme="majorBidi" w:hint="cs"/>
                  <w:b/>
                  <w:bCs/>
                  <w:i/>
                  <w:iCs/>
                  <w:sz w:val="30"/>
                  <w:szCs w:val="30"/>
                  <w:cs/>
                </w:rPr>
                <w:delText xml:space="preserve"> </w:delText>
              </w:r>
              <w:r w:rsidRPr="00001F6D" w:rsidDel="009D0C88">
                <w:rPr>
                  <w:rFonts w:asciiTheme="majorBidi" w:hAnsiTheme="majorBidi"/>
                  <w:b/>
                  <w:bCs/>
                  <w:i/>
                  <w:iCs/>
                  <w:sz w:val="30"/>
                  <w:szCs w:val="30"/>
                </w:rPr>
                <w:delText>2568</w:delText>
              </w:r>
            </w:del>
            <w:r w:rsidRPr="00001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001F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ins w:id="310" w:author="Trongkamol, Thammaprateep" w:date="2026-04-03T14:13:00Z" w16du:dateUtc="2026-04-03T07:13:00Z">
              <w:r w:rsidRPr="00001F6D">
                <w:rPr>
                  <w:rFonts w:asciiTheme="majorBidi" w:hAnsiTheme="majorBidi" w:cstheme="majorBidi" w:hint="cs"/>
                  <w:b/>
                  <w:bCs/>
                  <w:i/>
                  <w:iCs/>
                  <w:sz w:val="30"/>
                  <w:szCs w:val="30"/>
                  <w:cs/>
                </w:rPr>
                <w:t xml:space="preserve"> </w:t>
              </w:r>
            </w:ins>
            <w:r w:rsidRPr="00001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ins w:id="311" w:author="Trongkamol, Thammaprateep" w:date="2026-04-03T14:13:00Z" w16du:dateUtc="2026-04-03T07:13:00Z">
              <w:r w:rsidRPr="00001F6D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</w:rPr>
                <w:t>569</w:t>
              </w:r>
            </w:ins>
          </w:p>
        </w:tc>
        <w:tc>
          <w:tcPr>
            <w:tcW w:w="270" w:type="dxa"/>
          </w:tcPr>
          <w:p w14:paraId="6DC956B4" w14:textId="77777777" w:rsidR="006B5586" w:rsidRPr="006A5A64" w:rsidRDefault="006B5586" w:rsidP="006B5586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hAnsi="Angsana New"/>
              </w:rPr>
            </w:pPr>
          </w:p>
        </w:tc>
        <w:tc>
          <w:tcPr>
            <w:tcW w:w="2340" w:type="dxa"/>
            <w:vAlign w:val="bottom"/>
          </w:tcPr>
          <w:p w14:paraId="60102F46" w14:textId="77777777" w:rsidR="006B5586" w:rsidRPr="006A5A64" w:rsidRDefault="006B5586" w:rsidP="006B5586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hAnsi="Angsana New"/>
              </w:rPr>
            </w:pPr>
          </w:p>
        </w:tc>
        <w:tc>
          <w:tcPr>
            <w:tcW w:w="236" w:type="dxa"/>
            <w:vAlign w:val="bottom"/>
          </w:tcPr>
          <w:p w14:paraId="67F2823E" w14:textId="77777777" w:rsidR="006B5586" w:rsidRPr="006A5A64" w:rsidRDefault="006B5586" w:rsidP="006B5586">
            <w:pPr>
              <w:tabs>
                <w:tab w:val="decimal" w:pos="1058"/>
              </w:tabs>
              <w:spacing w:line="240" w:lineRule="auto"/>
              <w:ind w:left="-105" w:right="-87"/>
              <w:rPr>
                <w:rFonts w:ascii="Angsana New" w:hAnsi="Angsana New"/>
              </w:rPr>
            </w:pPr>
          </w:p>
        </w:tc>
        <w:tc>
          <w:tcPr>
            <w:tcW w:w="2194" w:type="dxa"/>
            <w:vAlign w:val="bottom"/>
          </w:tcPr>
          <w:p w14:paraId="5D7B815A" w14:textId="77777777" w:rsidR="006B5586" w:rsidRPr="006A5A64" w:rsidRDefault="006B5586" w:rsidP="006B5586">
            <w:pPr>
              <w:tabs>
                <w:tab w:val="decimal" w:pos="955"/>
              </w:tabs>
              <w:spacing w:line="240" w:lineRule="auto"/>
              <w:ind w:left="-108" w:right="-87"/>
              <w:rPr>
                <w:rFonts w:ascii="Angsana New" w:hAnsi="Angsana New"/>
              </w:rPr>
            </w:pPr>
          </w:p>
        </w:tc>
      </w:tr>
      <w:tr w:rsidR="006B5586" w:rsidRPr="006A5A64" w14:paraId="0AC8238D" w14:textId="77777777" w:rsidTr="00140B91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07715A70" w14:textId="1F0E7E13" w:rsidR="006B5586" w:rsidRPr="006A5A64" w:rsidRDefault="006B5586" w:rsidP="006B5586">
            <w:pPr>
              <w:tabs>
                <w:tab w:val="decimal" w:pos="774"/>
              </w:tabs>
              <w:spacing w:line="240" w:lineRule="auto"/>
              <w:ind w:left="3" w:right="-110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001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104E58F" w14:textId="77777777" w:rsidR="006B5586" w:rsidRPr="006A5A64" w:rsidRDefault="006B5586" w:rsidP="006B5586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hAnsi="Angsana New"/>
              </w:rPr>
            </w:pPr>
          </w:p>
        </w:tc>
        <w:tc>
          <w:tcPr>
            <w:tcW w:w="2340" w:type="dxa"/>
            <w:vAlign w:val="bottom"/>
          </w:tcPr>
          <w:p w14:paraId="33E73D99" w14:textId="77777777" w:rsidR="006B5586" w:rsidRPr="006A5A64" w:rsidRDefault="006B5586" w:rsidP="006B5586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hAnsi="Angsana New"/>
              </w:rPr>
            </w:pPr>
          </w:p>
        </w:tc>
        <w:tc>
          <w:tcPr>
            <w:tcW w:w="236" w:type="dxa"/>
            <w:vAlign w:val="bottom"/>
          </w:tcPr>
          <w:p w14:paraId="4932D539" w14:textId="77777777" w:rsidR="006B5586" w:rsidRPr="006A5A64" w:rsidRDefault="006B5586" w:rsidP="006B5586">
            <w:pPr>
              <w:tabs>
                <w:tab w:val="decimal" w:pos="1058"/>
              </w:tabs>
              <w:spacing w:line="240" w:lineRule="auto"/>
              <w:ind w:left="-105" w:right="-87"/>
              <w:rPr>
                <w:rFonts w:ascii="Angsana New" w:hAnsi="Angsana New"/>
              </w:rPr>
            </w:pPr>
          </w:p>
        </w:tc>
        <w:tc>
          <w:tcPr>
            <w:tcW w:w="2194" w:type="dxa"/>
            <w:vAlign w:val="bottom"/>
          </w:tcPr>
          <w:p w14:paraId="3E2ACB5A" w14:textId="77777777" w:rsidR="006B5586" w:rsidRPr="006A5A64" w:rsidRDefault="006B5586" w:rsidP="006B5586">
            <w:pPr>
              <w:tabs>
                <w:tab w:val="decimal" w:pos="955"/>
              </w:tabs>
              <w:spacing w:line="240" w:lineRule="auto"/>
              <w:ind w:left="-108" w:right="-87"/>
              <w:rPr>
                <w:rFonts w:ascii="Angsana New" w:hAnsi="Angsana New"/>
              </w:rPr>
            </w:pPr>
          </w:p>
        </w:tc>
      </w:tr>
      <w:tr w:rsidR="002B139A" w:rsidRPr="006A5A64" w14:paraId="6FC0901D" w14:textId="77777777" w:rsidTr="00140B91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512BE213" w14:textId="0A07693C" w:rsidR="002B139A" w:rsidRPr="006A5A64" w:rsidRDefault="002B139A" w:rsidP="002B139A">
            <w:pPr>
              <w:tabs>
                <w:tab w:val="decimal" w:pos="774"/>
              </w:tabs>
              <w:spacing w:line="240" w:lineRule="auto"/>
              <w:ind w:left="3" w:right="-110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001F6D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1CB7B64" w14:textId="77777777" w:rsidR="002B139A" w:rsidRPr="006A5A64" w:rsidRDefault="002B139A" w:rsidP="002B139A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hAnsi="Angsana New"/>
              </w:rPr>
            </w:pPr>
          </w:p>
        </w:tc>
        <w:tc>
          <w:tcPr>
            <w:tcW w:w="2340" w:type="dxa"/>
          </w:tcPr>
          <w:p w14:paraId="7649658B" w14:textId="711C0FE7" w:rsidR="002B139A" w:rsidRPr="006A5A64" w:rsidRDefault="002B139A" w:rsidP="007A2E97">
            <w:pPr>
              <w:pStyle w:val="acctfourfigures"/>
              <w:tabs>
                <w:tab w:val="clear" w:pos="765"/>
                <w:tab w:val="decimal" w:pos="1872"/>
              </w:tabs>
              <w:spacing w:line="240" w:lineRule="auto"/>
              <w:ind w:right="23"/>
              <w:rPr>
                <w:rFonts w:ascii="Angsana New" w:hAnsi="Angsana New"/>
              </w:rPr>
            </w:pPr>
            <w:r w:rsidRPr="00001F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1,415</w:t>
            </w:r>
          </w:p>
        </w:tc>
        <w:tc>
          <w:tcPr>
            <w:tcW w:w="236" w:type="dxa"/>
          </w:tcPr>
          <w:p w14:paraId="78C98ADE" w14:textId="77777777" w:rsidR="002B139A" w:rsidRPr="006A5A64" w:rsidRDefault="002B139A" w:rsidP="002B139A">
            <w:pPr>
              <w:tabs>
                <w:tab w:val="decimal" w:pos="1058"/>
              </w:tabs>
              <w:spacing w:line="240" w:lineRule="auto"/>
              <w:ind w:left="-105" w:right="-87"/>
              <w:rPr>
                <w:rFonts w:ascii="Angsana New" w:hAnsi="Angsana New"/>
              </w:rPr>
            </w:pPr>
          </w:p>
        </w:tc>
        <w:tc>
          <w:tcPr>
            <w:tcW w:w="2194" w:type="dxa"/>
          </w:tcPr>
          <w:p w14:paraId="66E163DA" w14:textId="5C9B0E59" w:rsidR="002B139A" w:rsidRPr="006A5A64" w:rsidRDefault="002B139A" w:rsidP="007A2E97">
            <w:pPr>
              <w:pStyle w:val="acctfourfigures"/>
              <w:tabs>
                <w:tab w:val="clear" w:pos="765"/>
                <w:tab w:val="decimal" w:pos="1872"/>
              </w:tabs>
              <w:spacing w:line="240" w:lineRule="auto"/>
              <w:ind w:right="23"/>
              <w:rPr>
                <w:rFonts w:ascii="Angsana New" w:hAnsi="Angsana New"/>
              </w:rPr>
            </w:pPr>
            <w:r w:rsidRPr="00001F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1,415</w:t>
            </w:r>
          </w:p>
        </w:tc>
      </w:tr>
      <w:tr w:rsidR="002B139A" w:rsidRPr="006A5A64" w14:paraId="31B95898" w14:textId="77777777" w:rsidTr="00140B91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4230" w:type="dxa"/>
          </w:tcPr>
          <w:p w14:paraId="42EE15AB" w14:textId="77777777" w:rsidR="002B139A" w:rsidRPr="006B5586" w:rsidRDefault="002B139A" w:rsidP="002B139A">
            <w:pPr>
              <w:tabs>
                <w:tab w:val="decimal" w:pos="774"/>
              </w:tabs>
              <w:spacing w:line="240" w:lineRule="auto"/>
              <w:ind w:left="3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43B00B" w14:textId="77777777" w:rsidR="002B139A" w:rsidRPr="006A5A64" w:rsidRDefault="002B139A" w:rsidP="002B139A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hAnsi="Angsana New"/>
              </w:rPr>
            </w:pPr>
          </w:p>
        </w:tc>
        <w:tc>
          <w:tcPr>
            <w:tcW w:w="2340" w:type="dxa"/>
          </w:tcPr>
          <w:p w14:paraId="01C55AB6" w14:textId="438248DE" w:rsidR="002B139A" w:rsidRPr="006A5A64" w:rsidRDefault="002B139A" w:rsidP="002B139A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hAnsi="Angsana New"/>
              </w:rPr>
            </w:pPr>
            <w:del w:id="312" w:author="Trongkamol, Thammaprateep" w:date="2026-04-03T14:13:00Z" w16du:dateUtc="2026-04-03T07:13:00Z">
              <w:r w:rsidRPr="00001F6D" w:rsidDel="009D0C88">
                <w:rPr>
                  <w:rFonts w:asciiTheme="majorBidi" w:hAnsiTheme="majorBidi" w:cstheme="majorBidi"/>
                  <w:sz w:val="30"/>
                  <w:szCs w:val="30"/>
                </w:rPr>
                <w:delText>1,893</w:delText>
              </w:r>
            </w:del>
          </w:p>
        </w:tc>
        <w:tc>
          <w:tcPr>
            <w:tcW w:w="236" w:type="dxa"/>
          </w:tcPr>
          <w:p w14:paraId="0B359AE3" w14:textId="77777777" w:rsidR="002B139A" w:rsidRPr="006A5A64" w:rsidRDefault="002B139A" w:rsidP="002B139A">
            <w:pPr>
              <w:tabs>
                <w:tab w:val="decimal" w:pos="1058"/>
              </w:tabs>
              <w:spacing w:line="240" w:lineRule="auto"/>
              <w:ind w:left="-105" w:right="-87"/>
              <w:rPr>
                <w:rFonts w:ascii="Angsana New" w:hAnsi="Angsana New"/>
              </w:rPr>
            </w:pPr>
          </w:p>
        </w:tc>
        <w:tc>
          <w:tcPr>
            <w:tcW w:w="2194" w:type="dxa"/>
          </w:tcPr>
          <w:p w14:paraId="2283B4BC" w14:textId="783252FF" w:rsidR="002B139A" w:rsidRPr="006A5A64" w:rsidRDefault="002B139A" w:rsidP="002B139A">
            <w:pPr>
              <w:tabs>
                <w:tab w:val="decimal" w:pos="955"/>
              </w:tabs>
              <w:spacing w:line="240" w:lineRule="auto"/>
              <w:ind w:left="-108" w:right="-87"/>
              <w:rPr>
                <w:rFonts w:ascii="Angsana New" w:hAnsi="Angsana New"/>
              </w:rPr>
            </w:pPr>
            <w:del w:id="313" w:author="Trongkamol, Thammaprateep" w:date="2026-04-03T14:13:00Z" w16du:dateUtc="2026-04-03T07:13:00Z">
              <w:r w:rsidRPr="00001F6D" w:rsidDel="009D0C88">
                <w:rPr>
                  <w:rFonts w:asciiTheme="majorBidi" w:hAnsiTheme="majorBidi" w:cstheme="majorBidi"/>
                  <w:sz w:val="30"/>
                  <w:szCs w:val="30"/>
                </w:rPr>
                <w:delText>1,893</w:delText>
              </w:r>
            </w:del>
          </w:p>
        </w:tc>
      </w:tr>
      <w:tr w:rsidR="002B139A" w:rsidRPr="006A5A64" w14:paraId="4096DE93" w14:textId="77777777" w:rsidTr="00140B91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499ACAED" w14:textId="595CDD77" w:rsidR="002B139A" w:rsidRPr="006A5A64" w:rsidRDefault="002B139A" w:rsidP="002B139A">
            <w:pPr>
              <w:tabs>
                <w:tab w:val="decimal" w:pos="774"/>
              </w:tabs>
              <w:spacing w:line="240" w:lineRule="auto"/>
              <w:ind w:left="3" w:right="-110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001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01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01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001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ins w:id="314" w:author="Trongkamol, Thammaprateep" w:date="2026-04-03T14:13:00Z" w16du:dateUtc="2026-04-03T07:13:00Z">
              <w:r w:rsidRPr="00001F6D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</w:rPr>
                <w:t>8</w:t>
              </w:r>
            </w:ins>
            <w:del w:id="315" w:author="Trongkamol, Thammaprateep" w:date="2026-04-03T14:13:00Z" w16du:dateUtc="2026-04-03T07:13:00Z">
              <w:r w:rsidRPr="00001F6D" w:rsidDel="009D0C88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</w:rPr>
                <w:delText>7</w:delText>
              </w:r>
            </w:del>
          </w:p>
        </w:tc>
        <w:tc>
          <w:tcPr>
            <w:tcW w:w="270" w:type="dxa"/>
          </w:tcPr>
          <w:p w14:paraId="70EAAF7A" w14:textId="77777777" w:rsidR="002B139A" w:rsidRPr="006A5A64" w:rsidRDefault="002B139A" w:rsidP="002B139A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hAnsi="Angsana New"/>
              </w:rPr>
            </w:pPr>
          </w:p>
        </w:tc>
        <w:tc>
          <w:tcPr>
            <w:tcW w:w="2340" w:type="dxa"/>
          </w:tcPr>
          <w:p w14:paraId="765ADB5F" w14:textId="77777777" w:rsidR="002B139A" w:rsidRPr="006A5A64" w:rsidRDefault="002B139A" w:rsidP="002B139A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169EB5B0" w14:textId="77777777" w:rsidR="002B139A" w:rsidRPr="006A5A64" w:rsidRDefault="002B139A" w:rsidP="002B139A">
            <w:pPr>
              <w:tabs>
                <w:tab w:val="decimal" w:pos="1058"/>
              </w:tabs>
              <w:spacing w:line="240" w:lineRule="auto"/>
              <w:ind w:left="-105" w:right="-87"/>
              <w:rPr>
                <w:rFonts w:ascii="Angsana New" w:hAnsi="Angsana New"/>
              </w:rPr>
            </w:pPr>
          </w:p>
        </w:tc>
        <w:tc>
          <w:tcPr>
            <w:tcW w:w="2194" w:type="dxa"/>
          </w:tcPr>
          <w:p w14:paraId="61ACE33F" w14:textId="77777777" w:rsidR="002B139A" w:rsidRPr="006A5A64" w:rsidRDefault="002B139A" w:rsidP="002B139A">
            <w:pPr>
              <w:tabs>
                <w:tab w:val="decimal" w:pos="955"/>
              </w:tabs>
              <w:spacing w:line="240" w:lineRule="auto"/>
              <w:ind w:left="-108" w:right="-87"/>
              <w:rPr>
                <w:rFonts w:ascii="Angsana New" w:hAnsi="Angsana New"/>
              </w:rPr>
            </w:pPr>
          </w:p>
        </w:tc>
      </w:tr>
      <w:tr w:rsidR="002B139A" w:rsidRPr="006A5A64" w14:paraId="7DA745E8" w14:textId="77777777" w:rsidTr="00140B91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3E372253" w14:textId="5AA900AF" w:rsidR="002B139A" w:rsidRPr="006A5A64" w:rsidRDefault="002B139A" w:rsidP="002B139A">
            <w:pPr>
              <w:tabs>
                <w:tab w:val="decimal" w:pos="774"/>
              </w:tabs>
              <w:spacing w:line="240" w:lineRule="auto"/>
              <w:ind w:left="3" w:right="-110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001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21CC9FBB" w14:textId="77777777" w:rsidR="002B139A" w:rsidRPr="006A5A64" w:rsidRDefault="002B139A" w:rsidP="002B139A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hAnsi="Angsana New"/>
              </w:rPr>
            </w:pPr>
          </w:p>
        </w:tc>
        <w:tc>
          <w:tcPr>
            <w:tcW w:w="2340" w:type="dxa"/>
          </w:tcPr>
          <w:p w14:paraId="42187DFC" w14:textId="77777777" w:rsidR="002B139A" w:rsidRPr="006A5A64" w:rsidRDefault="002B139A" w:rsidP="002B139A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40A5F71A" w14:textId="77777777" w:rsidR="002B139A" w:rsidRPr="006A5A64" w:rsidRDefault="002B139A" w:rsidP="002B139A">
            <w:pPr>
              <w:tabs>
                <w:tab w:val="decimal" w:pos="1058"/>
              </w:tabs>
              <w:spacing w:line="240" w:lineRule="auto"/>
              <w:ind w:left="-105" w:right="-87"/>
              <w:rPr>
                <w:rFonts w:ascii="Angsana New" w:hAnsi="Angsana New"/>
              </w:rPr>
            </w:pPr>
          </w:p>
        </w:tc>
        <w:tc>
          <w:tcPr>
            <w:tcW w:w="2194" w:type="dxa"/>
          </w:tcPr>
          <w:p w14:paraId="3A057005" w14:textId="77777777" w:rsidR="002B139A" w:rsidRPr="006A5A64" w:rsidRDefault="002B139A" w:rsidP="002B139A">
            <w:pPr>
              <w:tabs>
                <w:tab w:val="decimal" w:pos="955"/>
              </w:tabs>
              <w:spacing w:line="240" w:lineRule="auto"/>
              <w:ind w:left="-108" w:right="-87"/>
              <w:rPr>
                <w:rFonts w:ascii="Angsana New" w:hAnsi="Angsana New"/>
              </w:rPr>
            </w:pPr>
          </w:p>
        </w:tc>
      </w:tr>
      <w:tr w:rsidR="002B139A" w:rsidRPr="006A5A64" w14:paraId="530BC87F" w14:textId="77777777" w:rsidTr="00140B91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333277D6" w14:textId="208C2D57" w:rsidR="002B139A" w:rsidRPr="006A5A64" w:rsidRDefault="002B139A" w:rsidP="002B139A">
            <w:pPr>
              <w:tabs>
                <w:tab w:val="left" w:pos="342"/>
              </w:tabs>
              <w:spacing w:line="240" w:lineRule="auto"/>
              <w:ind w:left="3"/>
              <w:rPr>
                <w:rFonts w:ascii="Angsana New" w:hAnsi="Angsana New"/>
                <w:cs/>
              </w:rPr>
            </w:pPr>
            <w:ins w:id="316" w:author="Trongkamol, Thammaprateep" w:date="2026-04-03T14:16:00Z" w16du:dateUtc="2026-04-03T07:16:00Z">
              <w:r w:rsidRPr="00001F6D">
                <w:rPr>
                  <w:rFonts w:asciiTheme="majorBidi" w:hAnsiTheme="majorBidi" w:cstheme="majorBidi" w:hint="cs"/>
                  <w:sz w:val="30"/>
                  <w:szCs w:val="30"/>
                  <w:cs/>
                  <w:lang w:val="en-GB"/>
                  <w:rPrChange w:id="317" w:author="Trongkamol, Thammaprateep" w:date="2026-04-03T14:16:00Z" w16du:dateUtc="2026-04-03T07:16:00Z">
                    <w:rPr>
                      <w:rFonts w:hint="cs"/>
                      <w:cs/>
                    </w:rPr>
                  </w:rPrChange>
                </w:rPr>
                <w:t>สัญญาซื้อขายเงินตราต่างประเทศล่วงหน้า</w:t>
              </w:r>
            </w:ins>
            <w:del w:id="318" w:author="Trongkamol, Thammaprateep" w:date="2026-04-03T14:16:00Z" w16du:dateUtc="2026-04-03T07:16:00Z">
              <w:r w:rsidRPr="00001F6D" w:rsidDel="00432EE1">
                <w:rPr>
                  <w:rFonts w:asciiTheme="majorBidi" w:hAnsiTheme="majorBidi" w:cstheme="majorBidi"/>
                  <w:sz w:val="30"/>
                  <w:szCs w:val="30"/>
                  <w:cs/>
                  <w:lang w:val="en-GB"/>
                </w:rPr>
                <w:delText>เงินกู้ยืมระยะ</w:delText>
              </w:r>
              <w:r w:rsidRPr="00001F6D" w:rsidDel="00432EE1">
                <w:rPr>
                  <w:rFonts w:asciiTheme="majorBidi" w:hAnsiTheme="majorBidi" w:cstheme="majorBidi" w:hint="cs"/>
                  <w:sz w:val="30"/>
                  <w:szCs w:val="30"/>
                  <w:cs/>
                  <w:lang w:val="en-GB"/>
                </w:rPr>
                <w:delText>ยาว</w:delText>
              </w:r>
              <w:r w:rsidRPr="00001F6D" w:rsidDel="00432EE1">
                <w:rPr>
                  <w:rFonts w:asciiTheme="majorBidi" w:hAnsiTheme="majorBidi" w:cstheme="majorBidi"/>
                  <w:sz w:val="30"/>
                  <w:szCs w:val="30"/>
                  <w:cs/>
                  <w:lang w:val="en-GB"/>
                </w:rPr>
                <w:delText>จากสถาบันการเงิน</w:delText>
              </w:r>
            </w:del>
          </w:p>
        </w:tc>
        <w:tc>
          <w:tcPr>
            <w:tcW w:w="270" w:type="dxa"/>
          </w:tcPr>
          <w:p w14:paraId="5E8CA4F1" w14:textId="77777777" w:rsidR="002B139A" w:rsidRPr="006A5A64" w:rsidRDefault="002B139A" w:rsidP="002B13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54A0AA69" w14:textId="3DA7057C" w:rsidR="002B139A" w:rsidRPr="006A5A64" w:rsidRDefault="002B139A" w:rsidP="007A2E97">
            <w:pPr>
              <w:pStyle w:val="acctfourfigures"/>
              <w:tabs>
                <w:tab w:val="clear" w:pos="765"/>
                <w:tab w:val="decimal" w:pos="1872"/>
              </w:tabs>
              <w:spacing w:line="240" w:lineRule="auto"/>
              <w:ind w:right="23"/>
              <w:rPr>
                <w:rFonts w:ascii="Angsana New" w:hAnsi="Angsana New"/>
                <w:sz w:val="30"/>
                <w:szCs w:val="30"/>
              </w:rPr>
            </w:pPr>
            <w:del w:id="319" w:author="Trongkamol, Thammaprateep" w:date="2026-04-03T14:17:00Z" w16du:dateUtc="2026-04-03T07:17:00Z">
              <w:r w:rsidRPr="00001F6D" w:rsidDel="009D0C88">
                <w:rPr>
                  <w:rFonts w:asciiTheme="majorBidi" w:hAnsiTheme="majorBidi" w:cstheme="majorBidi"/>
                  <w:sz w:val="30"/>
                  <w:szCs w:val="30"/>
                  <w:cs/>
                  <w:lang w:val="en-US" w:bidi="th-TH"/>
                </w:rPr>
                <w:delText>-</w:delText>
              </w:r>
            </w:del>
            <w:r w:rsidRPr="00001F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ins w:id="320" w:author="Trongkamol, Thammaprateep" w:date="2026-04-03T14:17:00Z" w16du:dateUtc="2026-04-03T07:17:00Z">
              <w:r w:rsidRPr="00001F6D">
                <w:rPr>
                  <w:rFonts w:asciiTheme="majorBidi" w:hAnsiTheme="majorBidi" w:cstheme="majorBidi"/>
                  <w:sz w:val="30"/>
                  <w:szCs w:val="30"/>
                  <w:lang w:val="en-US" w:bidi="th-TH"/>
                </w:rPr>
                <w:t>4</w:t>
              </w:r>
            </w:ins>
          </w:p>
        </w:tc>
        <w:tc>
          <w:tcPr>
            <w:tcW w:w="236" w:type="dxa"/>
          </w:tcPr>
          <w:p w14:paraId="32B65776" w14:textId="77777777" w:rsidR="002B139A" w:rsidRPr="006A5A64" w:rsidRDefault="002B139A" w:rsidP="002B139A">
            <w:pPr>
              <w:tabs>
                <w:tab w:val="decimal" w:pos="1058"/>
              </w:tabs>
              <w:spacing w:line="240" w:lineRule="auto"/>
              <w:ind w:left="-105" w:right="-87"/>
              <w:rPr>
                <w:rFonts w:ascii="Angsana New" w:hAnsi="Angsana New"/>
              </w:rPr>
            </w:pPr>
          </w:p>
        </w:tc>
        <w:tc>
          <w:tcPr>
            <w:tcW w:w="2194" w:type="dxa"/>
          </w:tcPr>
          <w:p w14:paraId="18461120" w14:textId="4B8A41D5" w:rsidR="002B139A" w:rsidRPr="002B139A" w:rsidRDefault="002B139A" w:rsidP="007A2E97">
            <w:pPr>
              <w:pStyle w:val="acctfourfigures"/>
              <w:tabs>
                <w:tab w:val="clear" w:pos="765"/>
                <w:tab w:val="decimal" w:pos="1872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1F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</w:t>
            </w:r>
          </w:p>
        </w:tc>
      </w:tr>
      <w:bookmarkEnd w:id="308"/>
    </w:tbl>
    <w:p w14:paraId="00B3D522" w14:textId="77777777" w:rsidR="006B5586" w:rsidRDefault="006B5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6E30FF3" w14:textId="77777777" w:rsidR="00C501C5" w:rsidRPr="00182328" w:rsidRDefault="00C501C5" w:rsidP="00C50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82328">
        <w:rPr>
          <w:rFonts w:asciiTheme="majorBidi" w:hAnsiTheme="majorBidi" w:cstheme="majorBidi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1FE7AB6E" w14:textId="77777777" w:rsidR="00C501C5" w:rsidRPr="00182328" w:rsidRDefault="00C501C5" w:rsidP="00C501C5">
      <w:pPr>
        <w:spacing w:line="240" w:lineRule="auto"/>
        <w:rPr>
          <w:rFonts w:asciiTheme="majorBidi" w:hAnsiTheme="majorBidi" w:cstheme="majorBidi"/>
          <w:sz w:val="30"/>
          <w:szCs w:val="30"/>
          <w:lang w:val="en-GB"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694"/>
      </w:tblGrid>
      <w:tr w:rsidR="00C501C5" w:rsidRPr="00182328" w14:paraId="1FEAA2A1" w14:textId="77777777" w:rsidTr="005363FD">
        <w:trPr>
          <w:tblHeader/>
        </w:trPr>
        <w:tc>
          <w:tcPr>
            <w:tcW w:w="2250" w:type="dxa"/>
            <w:hideMark/>
          </w:tcPr>
          <w:p w14:paraId="15A85FBF" w14:textId="77777777" w:rsidR="00C501C5" w:rsidRPr="00182328" w:rsidRDefault="00C501C5" w:rsidP="005363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76DF27B" w14:textId="77777777" w:rsidR="00C501C5" w:rsidRPr="00182328" w:rsidRDefault="00C501C5" w:rsidP="005363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694" w:type="dxa"/>
            <w:hideMark/>
          </w:tcPr>
          <w:p w14:paraId="4FFC5F8E" w14:textId="77777777" w:rsidR="00C501C5" w:rsidRPr="00182328" w:rsidRDefault="00C501C5" w:rsidP="005363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501C5" w:rsidRPr="00182328" w14:paraId="66BDCAE5" w14:textId="77777777" w:rsidTr="005363FD">
        <w:tc>
          <w:tcPr>
            <w:tcW w:w="2250" w:type="dxa"/>
          </w:tcPr>
          <w:p w14:paraId="2E04A356" w14:textId="77777777" w:rsidR="00C501C5" w:rsidRPr="00182328" w:rsidRDefault="00C501C5" w:rsidP="005363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02FAD6F0" w14:textId="77777777" w:rsidR="00C501C5" w:rsidRPr="00182328" w:rsidRDefault="00C501C5" w:rsidP="005363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694" w:type="dxa"/>
          </w:tcPr>
          <w:p w14:paraId="6C146D9B" w14:textId="77777777" w:rsidR="00C501C5" w:rsidRPr="00182328" w:rsidRDefault="00C501C5" w:rsidP="005363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  <w:lang w:bidi="th-TH"/>
              </w:rPr>
            </w:pP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มูลค่ายุติธรรมอ้างอิงราคาซื้อขายสัญญา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โดยอ้างอิงจากเส้นอัตราผลตอบแทนของหลักทรัพย์ที่มีสินเชื่อคุณภาพดีใน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สกุลเงินที่เกี่ยวข้อง</w:t>
            </w:r>
          </w:p>
        </w:tc>
      </w:tr>
      <w:tr w:rsidR="00C501C5" w:rsidRPr="00182328" w14:paraId="58D770BD" w14:textId="77777777" w:rsidTr="005363FD">
        <w:trPr>
          <w:trHeight w:val="443"/>
        </w:trPr>
        <w:tc>
          <w:tcPr>
            <w:tcW w:w="2250" w:type="dxa"/>
          </w:tcPr>
          <w:p w14:paraId="1A1DA037" w14:textId="77777777" w:rsidR="00C501C5" w:rsidRPr="00182328" w:rsidRDefault="00C501C5" w:rsidP="005363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7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เงินกู้ยืมจากสถาบันการเงิน</w:t>
            </w:r>
          </w:p>
        </w:tc>
        <w:tc>
          <w:tcPr>
            <w:tcW w:w="236" w:type="dxa"/>
          </w:tcPr>
          <w:p w14:paraId="7D981C78" w14:textId="77777777" w:rsidR="00C501C5" w:rsidRPr="00182328" w:rsidRDefault="00C501C5" w:rsidP="005363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694" w:type="dxa"/>
          </w:tcPr>
          <w:p w14:paraId="4F89142A" w14:textId="77777777" w:rsidR="00C501C5" w:rsidRPr="00C4017A" w:rsidRDefault="00C501C5" w:rsidP="005363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</w:tr>
    </w:tbl>
    <w:p w14:paraId="5C0CE890" w14:textId="752D4B85" w:rsidR="007A2E97" w:rsidRDefault="007A2E97" w:rsidP="00C50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65B71FCE" w14:textId="77777777" w:rsidR="007A2E97" w:rsidRDefault="007A2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5B4D6B7C" w14:textId="77777777" w:rsidR="00BC4A62" w:rsidRPr="0050407E" w:rsidRDefault="00BC4A62" w:rsidP="00BC4A62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926"/>
        </w:tabs>
        <w:ind w:left="926" w:hanging="900"/>
        <w:jc w:val="both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6255D6B9" w14:textId="77777777" w:rsidR="00BC4A62" w:rsidRDefault="00BC4A62" w:rsidP="008547E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5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2070"/>
        <w:gridCol w:w="270"/>
        <w:gridCol w:w="2045"/>
      </w:tblGrid>
      <w:tr w:rsidR="008547EE" w:rsidRPr="007B3117" w14:paraId="5FB2A310" w14:textId="77777777" w:rsidTr="008547EE">
        <w:trPr>
          <w:trHeight w:val="713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B15CB" w14:textId="0FE47E04" w:rsidR="008547EE" w:rsidRPr="007B3117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7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8547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547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8547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del w:id="321" w:author="Trongkamol, Thammaprateep" w:date="2026-04-03T14:26:00Z" w16du:dateUtc="2026-04-03T07:26:00Z">
              <w:r w:rsidR="00A06666" w:rsidRPr="007B3117" w:rsidDel="0056463D">
                <w:rPr>
                  <w:rFonts w:ascii="Angsana New" w:hAnsi="Angsana New"/>
                  <w:b/>
                  <w:bCs/>
                  <w:i/>
                  <w:iCs/>
                  <w:sz w:val="30"/>
                  <w:szCs w:val="30"/>
                </w:rPr>
                <w:delText>3</w:delText>
              </w:r>
              <w:r w:rsidR="00A06666" w:rsidDel="0056463D">
                <w:rPr>
                  <w:rFonts w:ascii="Angsana New" w:hAnsi="Angsana New"/>
                  <w:b/>
                  <w:bCs/>
                  <w:i/>
                  <w:iCs/>
                  <w:sz w:val="30"/>
                  <w:szCs w:val="30"/>
                </w:rPr>
                <w:delText>0</w:delText>
              </w:r>
              <w:r w:rsidR="00A06666" w:rsidRPr="007B3117" w:rsidDel="0056463D">
                <w:rPr>
                  <w:rFonts w:ascii="Angsana New" w:hAnsi="Angsana New" w:hint="cs"/>
                  <w:b/>
                  <w:bCs/>
                  <w:i/>
                  <w:iCs/>
                  <w:sz w:val="30"/>
                  <w:szCs w:val="30"/>
                  <w:cs/>
                </w:rPr>
                <w:delText xml:space="preserve"> </w:delText>
              </w:r>
              <w:r w:rsidR="00AF7F45" w:rsidDel="0056463D">
                <w:rPr>
                  <w:rFonts w:ascii="Angsana New" w:hAnsi="Angsana New" w:hint="cs"/>
                  <w:b/>
                  <w:bCs/>
                  <w:i/>
                  <w:iCs/>
                  <w:sz w:val="30"/>
                  <w:szCs w:val="30"/>
                  <w:cs/>
                </w:rPr>
                <w:delText>กันยายน</w:delText>
              </w:r>
              <w:r w:rsidRPr="008547EE" w:rsidDel="0056463D">
                <w:rPr>
                  <w:rFonts w:ascii="Angsana New" w:hAnsi="Angsana New"/>
                  <w:b/>
                  <w:bCs/>
                  <w:i/>
                  <w:iCs/>
                  <w:sz w:val="30"/>
                  <w:szCs w:val="30"/>
                  <w:cs/>
                </w:rPr>
                <w:delText xml:space="preserve"> </w:delText>
              </w:r>
              <w:r w:rsidDel="0056463D">
                <w:rPr>
                  <w:rFonts w:ascii="Angsana New" w:hAnsi="Angsana New"/>
                  <w:b/>
                  <w:bCs/>
                  <w:i/>
                  <w:iCs/>
                  <w:sz w:val="30"/>
                  <w:szCs w:val="30"/>
                </w:rPr>
                <w:delText>256</w:delText>
              </w:r>
              <w:r w:rsidR="00983A88" w:rsidDel="0056463D">
                <w:rPr>
                  <w:rFonts w:ascii="Angsana New" w:hAnsi="Angsana New"/>
                  <w:b/>
                  <w:bCs/>
                  <w:i/>
                  <w:iCs/>
                  <w:sz w:val="30"/>
                  <w:szCs w:val="30"/>
                </w:rPr>
                <w:delText>8</w:delText>
              </w:r>
            </w:del>
            <w:r w:rsidR="0049256F" w:rsidRPr="004925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D160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D160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ins w:id="322" w:author="Trongkamol, Thammaprateep" w:date="2026-04-03T14:26:00Z" w16du:dateUtc="2026-04-03T07:26:00Z">
              <w:r w:rsidR="0056463D">
                <w:rPr>
                  <w:rFonts w:ascii="Angsana New" w:hAnsi="Angsana New" w:hint="cs"/>
                  <w:b/>
                  <w:bCs/>
                  <w:i/>
                  <w:iCs/>
                  <w:sz w:val="30"/>
                  <w:szCs w:val="30"/>
                  <w:cs/>
                </w:rPr>
                <w:t xml:space="preserve"> </w:t>
              </w:r>
            </w:ins>
            <w:r w:rsidR="0049256F" w:rsidRPr="004925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ins w:id="323" w:author="Trongkamol, Thammaprateep" w:date="2026-04-03T14:26:00Z" w16du:dateUtc="2026-04-03T07:26:00Z">
              <w:r w:rsidR="0056463D">
                <w:rPr>
                  <w:rFonts w:ascii="Angsana New" w:hAnsi="Angsana New"/>
                  <w:b/>
                  <w:bCs/>
                  <w:i/>
                  <w:iCs/>
                  <w:sz w:val="30"/>
                  <w:szCs w:val="30"/>
                </w:rPr>
                <w:t>569</w:t>
              </w:r>
            </w:ins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01244" w14:textId="77777777" w:rsidR="008547EE" w:rsidRPr="007B3117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5E41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C9AEEB" w14:textId="77777777" w:rsidR="008547EE" w:rsidRPr="00E96CD4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/>
                <w:bCs/>
                <w:sz w:val="30"/>
                <w:szCs w:val="30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564B6686" w14:textId="662A5AA5" w:rsidR="008547EE" w:rsidRPr="00C25E41" w:rsidRDefault="008547EE" w:rsidP="009026E1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5E41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งบการเงิน</w:t>
            </w:r>
          </w:p>
          <w:p w14:paraId="25A901B1" w14:textId="77777777" w:rsidR="008547EE" w:rsidRPr="00C25E41" w:rsidRDefault="008547EE" w:rsidP="009026E1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/>
                <w:bCs/>
                <w:sz w:val="30"/>
                <w:szCs w:val="30"/>
                <w:cs/>
              </w:rPr>
            </w:pPr>
            <w:r w:rsidRPr="00C25E41">
              <w:rPr>
                <w:rFonts w:asciiTheme="majorBidi" w:hAnsi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547EE" w:rsidRPr="007B3117" w14:paraId="715E06BD" w14:textId="77777777" w:rsidTr="008A66C8">
        <w:trPr>
          <w:trHeight w:val="191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3268CC1" w14:textId="77777777" w:rsidR="008547EE" w:rsidRPr="00231F5C" w:rsidRDefault="008547EE" w:rsidP="008A66C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F2B030" w14:textId="77777777" w:rsidR="008547EE" w:rsidRPr="00C25E41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547EE" w:rsidRPr="007B3117" w14:paraId="6F921502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F3570AE" w14:textId="77777777" w:rsidR="008547EE" w:rsidRPr="007B3117" w:rsidRDefault="008547EE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0308BF8" w14:textId="77777777" w:rsidR="008547EE" w:rsidRPr="007B3117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1766AE1" w14:textId="77777777" w:rsidR="008547EE" w:rsidRPr="007B3117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16EF2604" w14:textId="77777777" w:rsidR="008547EE" w:rsidRPr="007B3117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547EE" w:rsidRPr="007B3117" w14:paraId="5AE76CF0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23CD859" w14:textId="77777777" w:rsidR="008547EE" w:rsidRPr="007B3117" w:rsidRDefault="008547EE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344BA75" w14:textId="75494253" w:rsidR="008547EE" w:rsidRPr="00B66636" w:rsidRDefault="00D16063" w:rsidP="008A66C8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3913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7EB1D219" w14:textId="77777777" w:rsidR="008547EE" w:rsidRPr="00B66636" w:rsidRDefault="008547EE" w:rsidP="008A66C8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06D600C0" w14:textId="6FDD057F" w:rsidR="008547EE" w:rsidRPr="00B66636" w:rsidRDefault="00D16063" w:rsidP="00EA69BE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3913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</w:p>
        </w:tc>
      </w:tr>
      <w:tr w:rsidR="008547EE" w:rsidRPr="007B3117" w14:paraId="2EDD54F0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B4B0CF3" w14:textId="77777777" w:rsidR="008547EE" w:rsidRPr="007B3117" w:rsidRDefault="008547EE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93CB759" w14:textId="1996C4EF" w:rsidR="008547EE" w:rsidRPr="00B66636" w:rsidRDefault="00D16063" w:rsidP="008A66C8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8,940</w:t>
            </w:r>
            <w:del w:id="324" w:author="Trongkamol, Thammaprateep" w:date="2026-04-03T14:26:00Z" w16du:dateUtc="2026-04-03T07:26:00Z">
              <w:r w:rsidR="00B66636" w:rsidRPr="00B66636" w:rsidDel="0056463D">
                <w:rPr>
                  <w:rFonts w:asciiTheme="majorBidi" w:hAnsiTheme="majorBidi" w:cstheme="majorBidi"/>
                  <w:sz w:val="30"/>
                  <w:szCs w:val="30"/>
                  <w:lang w:val="en-US" w:bidi="th-TH"/>
                </w:rPr>
                <w:delText>13,865</w:delText>
              </w:r>
            </w:del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7952888D" w14:textId="77777777" w:rsidR="008547EE" w:rsidRPr="00B66636" w:rsidRDefault="008547EE" w:rsidP="008A66C8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6E4D8467" w14:textId="6349CC75" w:rsidR="008547EE" w:rsidRPr="00B66636" w:rsidRDefault="00D16063" w:rsidP="008A66C8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7,980</w:t>
            </w:r>
            <w:del w:id="325" w:author="Trongkamol, Thammaprateep" w:date="2026-04-03T14:26:00Z" w16du:dateUtc="2026-04-03T07:26:00Z">
              <w:r w:rsidR="00B66636" w:rsidRPr="00B66636" w:rsidDel="0056463D">
                <w:rPr>
                  <w:rFonts w:asciiTheme="majorBidi" w:hAnsiTheme="majorBidi" w:cstheme="majorBidi"/>
                  <w:sz w:val="30"/>
                  <w:szCs w:val="30"/>
                  <w:lang w:val="en-US" w:bidi="th-TH"/>
                </w:rPr>
                <w:delText>4,027</w:delText>
              </w:r>
            </w:del>
          </w:p>
        </w:tc>
      </w:tr>
      <w:tr w:rsidR="008547EE" w:rsidRPr="007B3117" w14:paraId="5F6E64B1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C1035DA" w14:textId="77777777" w:rsidR="008547EE" w:rsidRPr="007B3117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EEF504" w14:textId="1C17D0DE" w:rsidR="008547EE" w:rsidRPr="00B66636" w:rsidRDefault="00D16063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</w:t>
            </w:r>
            <w:r w:rsidR="0039132E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  <w:del w:id="326" w:author="Trongkamol, Thammaprateep" w:date="2026-04-03T14:26:00Z" w16du:dateUtc="2026-04-03T07:26:00Z">
              <w:r w:rsidR="00B66636" w:rsidRPr="00B66636" w:rsidDel="0056463D">
                <w:rPr>
                  <w:rFonts w:ascii="Angsana New" w:hAnsi="Angsana New"/>
                  <w:b/>
                  <w:bCs/>
                  <w:sz w:val="30"/>
                  <w:szCs w:val="30"/>
                </w:rPr>
                <w:delText>15,623</w:delText>
              </w:r>
            </w:del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2E3A6801" w14:textId="77777777" w:rsidR="008547EE" w:rsidRPr="00B66636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B4C821" w14:textId="232F3047" w:rsidR="008547EE" w:rsidRPr="00B66636" w:rsidRDefault="00D16063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</w:t>
            </w:r>
            <w:r w:rsidR="0039132E">
              <w:rPr>
                <w:rFonts w:ascii="Angsana New" w:hAnsi="Angsana New"/>
                <w:b/>
                <w:bCs/>
                <w:sz w:val="30"/>
                <w:szCs w:val="30"/>
              </w:rPr>
              <w:t>090</w:t>
            </w:r>
            <w:del w:id="327" w:author="Trongkamol, Thammaprateep" w:date="2026-04-03T14:26:00Z" w16du:dateUtc="2026-04-03T07:26:00Z">
              <w:r w:rsidR="00B66636" w:rsidRPr="00B66636" w:rsidDel="0056463D">
                <w:rPr>
                  <w:rFonts w:ascii="Angsana New" w:hAnsi="Angsana New"/>
                  <w:b/>
                  <w:bCs/>
                  <w:sz w:val="30"/>
                  <w:szCs w:val="30"/>
                </w:rPr>
                <w:delText>5,082</w:delText>
              </w:r>
            </w:del>
          </w:p>
        </w:tc>
      </w:tr>
      <w:tr w:rsidR="008547EE" w:rsidRPr="007B3117" w14:paraId="4114152B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919B7D0" w14:textId="77777777" w:rsidR="008547EE" w:rsidRPr="007B3117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AD7469" w14:textId="77777777" w:rsidR="008547EE" w:rsidRPr="00AF7F45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4B57D5C8" w14:textId="77777777" w:rsidR="008547EE" w:rsidRPr="00AF7F45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13A3E" w14:textId="77777777" w:rsidR="008547EE" w:rsidRPr="00AF7F45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8547EE" w:rsidRPr="007B3117" w14:paraId="3C3ECD8D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A7CF8C0" w14:textId="77777777" w:rsidR="008547EE" w:rsidRPr="007B3117" w:rsidRDefault="008547EE" w:rsidP="008A66C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75FA754" w14:textId="77777777" w:rsidR="008547EE" w:rsidRPr="00AF7F45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5BA32997" w14:textId="77777777" w:rsidR="008547EE" w:rsidRPr="00AF7F45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1D7F6B29" w14:textId="77777777" w:rsidR="008547EE" w:rsidRPr="00AF7F45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8547EE" w:rsidRPr="007B3117" w14:paraId="29E4D843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06062E7" w14:textId="77777777" w:rsidR="008547EE" w:rsidRPr="007B3117" w:rsidRDefault="008547EE" w:rsidP="008A66C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คำสั่งซื้อสินค้า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และวัสดุ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CBF191A" w14:textId="69EA4B00" w:rsidR="008547EE" w:rsidRPr="00B66636" w:rsidRDefault="00D16063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9,588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6A32C479" w14:textId="77777777" w:rsidR="008547EE" w:rsidRPr="00B66636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38A8417B" w14:textId="02BF7D71" w:rsidR="008547EE" w:rsidRPr="00B66636" w:rsidRDefault="00F266D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5,081</w:t>
            </w:r>
            <w:del w:id="328" w:author="Trongkamol, Thammaprateep" w:date="2026-04-03T14:26:00Z" w16du:dateUtc="2026-04-03T07:26:00Z">
              <w:r w:rsidR="00B66636" w:rsidRPr="00B66636" w:rsidDel="0056463D">
                <w:rPr>
                  <w:rFonts w:ascii="Angsana New" w:hAnsi="Angsana New"/>
                  <w:sz w:val="30"/>
                  <w:szCs w:val="30"/>
                </w:rPr>
                <w:delText>5,971</w:delText>
              </w:r>
            </w:del>
          </w:p>
        </w:tc>
      </w:tr>
      <w:tr w:rsidR="008547EE" w:rsidRPr="007B3117" w14:paraId="3732979F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B494E3E" w14:textId="77777777" w:rsidR="008547EE" w:rsidRPr="007B3117" w:rsidRDefault="008547EE" w:rsidP="008A66C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B7A70" w14:textId="69C6791D" w:rsidR="008547EE" w:rsidRPr="00B66636" w:rsidRDefault="009356E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</w:t>
            </w:r>
            <w:r w:rsidR="00F266D5">
              <w:rPr>
                <w:rFonts w:ascii="Angsana New" w:hAnsi="Angsana New"/>
                <w:sz w:val="30"/>
                <w:szCs w:val="30"/>
              </w:rPr>
              <w:t>20</w:t>
            </w:r>
            <w:del w:id="329" w:author="Trongkamol, Thammaprateep" w:date="2026-04-03T14:26:00Z" w16du:dateUtc="2026-04-03T07:26:00Z">
              <w:r w:rsidR="00B66636" w:rsidRPr="00B66636" w:rsidDel="0056463D">
                <w:rPr>
                  <w:rFonts w:ascii="Angsana New" w:hAnsi="Angsana New"/>
                  <w:sz w:val="30"/>
                  <w:szCs w:val="30"/>
                </w:rPr>
                <w:delText>6,782</w:delText>
              </w:r>
            </w:del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28A4F354" w14:textId="77777777" w:rsidR="008547EE" w:rsidRPr="00B66636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7B2C8" w14:textId="413090DE" w:rsidR="008547EE" w:rsidRPr="00B66636" w:rsidRDefault="009356E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4,320</w:t>
            </w:r>
            <w:del w:id="330" w:author="Trongkamol, Thammaprateep" w:date="2026-04-03T14:26:00Z" w16du:dateUtc="2026-04-03T07:26:00Z">
              <w:r w:rsidR="00B66636" w:rsidRPr="00B66636" w:rsidDel="0056463D">
                <w:rPr>
                  <w:rFonts w:ascii="Angsana New" w:hAnsi="Angsana New"/>
                  <w:sz w:val="30"/>
                  <w:szCs w:val="30"/>
                </w:rPr>
                <w:delText>4,382</w:delText>
              </w:r>
            </w:del>
          </w:p>
        </w:tc>
      </w:tr>
      <w:tr w:rsidR="008547EE" w:rsidRPr="007B3117" w14:paraId="487316B6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AEF76FF" w14:textId="77777777" w:rsidR="008547EE" w:rsidRPr="007B3117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B4CC02" w14:textId="3DFCADEE" w:rsidR="008547EE" w:rsidRPr="00B66636" w:rsidRDefault="00F266D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15,108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16034B7C" w14:textId="77777777" w:rsidR="008547EE" w:rsidRPr="00B66636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7396F6" w14:textId="5ED0B394" w:rsidR="008547EE" w:rsidRPr="00B66636" w:rsidRDefault="00F266D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9,401</w:t>
            </w:r>
          </w:p>
        </w:tc>
      </w:tr>
    </w:tbl>
    <w:p w14:paraId="023B1891" w14:textId="77777777" w:rsidR="008547EE" w:rsidRDefault="008547EE" w:rsidP="008547EE">
      <w:pPr>
        <w:rPr>
          <w:rFonts w:asciiTheme="majorBidi" w:hAnsiTheme="majorBidi" w:cstheme="majorBidi"/>
          <w:sz w:val="30"/>
          <w:szCs w:val="30"/>
        </w:rPr>
      </w:pPr>
    </w:p>
    <w:p w14:paraId="302A1AFD" w14:textId="15DFC233" w:rsidR="008547EE" w:rsidRPr="00281F89" w:rsidRDefault="008547EE" w:rsidP="008547E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</w:t>
      </w:r>
      <w:r w:rsidRPr="008965E7">
        <w:rPr>
          <w:rFonts w:asciiTheme="majorBidi" w:hAnsiTheme="majorBidi" w:cstheme="majorBidi"/>
          <w:sz w:val="30"/>
          <w:szCs w:val="30"/>
          <w:cs/>
          <w:lang w:bidi="th-TH"/>
        </w:rPr>
        <w:t>บริษัทมีภาระผูกพันกับสถาบันการเงินแห่งหนึ่ง</w:t>
      </w:r>
      <w:r w:rsidR="00FB0E5A">
        <w:rPr>
          <w:rFonts w:asciiTheme="majorBidi" w:hAnsiTheme="majorBidi" w:cstheme="majorBidi" w:hint="cs"/>
          <w:sz w:val="30"/>
          <w:szCs w:val="30"/>
          <w:cs/>
          <w:lang w:bidi="th-TH"/>
        </w:rPr>
        <w:t>เพื่อ</w:t>
      </w:r>
      <w:r w:rsidRPr="008965E7">
        <w:rPr>
          <w:rFonts w:asciiTheme="majorBidi" w:hAnsiTheme="majorBidi" w:cstheme="majorBidi"/>
          <w:sz w:val="30"/>
          <w:szCs w:val="30"/>
          <w:cs/>
          <w:lang w:bidi="th-TH"/>
        </w:rPr>
        <w:t>ออกหนังสือค้ำประกันบริษัทสำหรับการใช้ไฟฟ้าให้แก่หน่วยงานราชการและบริษัทเอกชน</w:t>
      </w:r>
      <w:r w:rsidRPr="008965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965E7">
        <w:rPr>
          <w:rFonts w:asciiTheme="majorBidi" w:hAnsiTheme="majorBidi" w:cstheme="majorBidi"/>
          <w:sz w:val="30"/>
          <w:szCs w:val="30"/>
          <w:cs/>
          <w:lang w:bidi="th-TH"/>
        </w:rPr>
        <w:t>และหนังสือค้ำประกันบริษัทให้แก่กรมศุลกากร</w:t>
      </w:r>
    </w:p>
    <w:p w14:paraId="722523B2" w14:textId="22441A52" w:rsidR="00834F8D" w:rsidRDefault="00D72061" w:rsidP="001D489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47167CBC" w14:textId="3187B152" w:rsidR="00887A91" w:rsidRPr="0050407E" w:rsidRDefault="00020430" w:rsidP="00887A91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926"/>
        </w:tabs>
        <w:ind w:left="926" w:hanging="900"/>
        <w:jc w:val="both"/>
        <w:rPr>
          <w:rFonts w:ascii="Angsana New" w:hAnsi="Angsana New"/>
          <w:sz w:val="30"/>
          <w:szCs w:val="30"/>
          <w:lang w:val="th-TH"/>
        </w:rPr>
      </w:pPr>
      <w:r w:rsidRPr="00020430">
        <w:rPr>
          <w:rFonts w:ascii="Angsana New" w:hAnsi="Angsana New"/>
          <w:sz w:val="30"/>
          <w:szCs w:val="30"/>
          <w:cs/>
          <w:lang w:val="th-TH"/>
        </w:rPr>
        <w:t>มาตรฐานการรายงานทางการเงินที่ยังไม่ได้ใช้</w:t>
      </w:r>
    </w:p>
    <w:p w14:paraId="774D5441" w14:textId="77777777" w:rsidR="000D0320" w:rsidRDefault="000D0320" w:rsidP="000D0320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  <w:lang w:bidi="th-TH"/>
        </w:rPr>
      </w:pPr>
    </w:p>
    <w:p w14:paraId="4B2A3BEE" w14:textId="7F91C746" w:rsidR="004D6667" w:rsidRPr="00EA12CD" w:rsidRDefault="004D6667" w:rsidP="004D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EA12CD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และคาดว่า</w:t>
      </w:r>
      <w:r w:rsidR="001F35F8">
        <w:rPr>
          <w:rFonts w:asciiTheme="majorBidi" w:hAnsiTheme="majorBidi" w:cstheme="majorBidi"/>
          <w:sz w:val="30"/>
          <w:szCs w:val="30"/>
        </w:rPr>
        <w:br/>
      </w:r>
      <w:r w:rsidRPr="00EA12CD">
        <w:rPr>
          <w:rFonts w:asciiTheme="majorBidi" w:hAnsiTheme="majorBidi" w:cstheme="majorBidi"/>
          <w:sz w:val="30"/>
          <w:szCs w:val="30"/>
          <w:cs/>
        </w:rPr>
        <w:t>จะมีผลกระทบที่มีสาระสำคัญต่องบการเงิน</w:t>
      </w:r>
      <w:r w:rsidR="00306F86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Pr="00EA12CD">
        <w:rPr>
          <w:rFonts w:asciiTheme="majorBidi" w:hAnsiTheme="majorBidi" w:cstheme="majorBidi"/>
          <w:sz w:val="30"/>
          <w:szCs w:val="30"/>
          <w:cs/>
        </w:rPr>
        <w:t>เมื่อนำมาถือปฏิบัติเป็นครั้งแรก</w:t>
      </w:r>
      <w:r w:rsidRPr="00EA12CD">
        <w:rPr>
          <w:rFonts w:asciiTheme="majorBidi" w:hAnsiTheme="majorBidi" w:cstheme="majorBidi"/>
          <w:sz w:val="30"/>
          <w:szCs w:val="30"/>
        </w:rPr>
        <w:t xml:space="preserve"> </w:t>
      </w:r>
      <w:r w:rsidR="001F35F8">
        <w:rPr>
          <w:rFonts w:asciiTheme="majorBidi" w:hAnsiTheme="majorBidi" w:cstheme="majorBidi"/>
          <w:sz w:val="30"/>
          <w:szCs w:val="30"/>
        </w:rPr>
        <w:br/>
      </w:r>
      <w:r w:rsidRPr="00EA12CD">
        <w:rPr>
          <w:rFonts w:asciiTheme="majorBidi" w:hAnsiTheme="majorBidi" w:cstheme="majorBidi"/>
          <w:sz w:val="30"/>
          <w:szCs w:val="30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="00BE74C0">
        <w:rPr>
          <w:rFonts w:asciiTheme="majorBidi" w:hAnsiTheme="majorBidi" w:cstheme="majorBidi"/>
          <w:sz w:val="30"/>
          <w:szCs w:val="30"/>
        </w:rPr>
        <w:t>1</w:t>
      </w:r>
      <w:r w:rsidRPr="00EA12CD">
        <w:rPr>
          <w:rFonts w:asciiTheme="majorBidi" w:hAnsiTheme="majorBidi" w:cstheme="majorBidi"/>
          <w:sz w:val="30"/>
          <w:szCs w:val="30"/>
          <w:cs/>
        </w:rPr>
        <w:t xml:space="preserve"> มกราคม</w:t>
      </w:r>
      <w:r w:rsidR="002F30AB">
        <w:rPr>
          <w:rFonts w:asciiTheme="majorBidi" w:hAnsiTheme="majorBidi" w:cstheme="majorBidi"/>
          <w:sz w:val="30"/>
          <w:szCs w:val="30"/>
        </w:rPr>
        <w:t xml:space="preserve"> 2571 </w:t>
      </w:r>
      <w:r w:rsidRPr="00EA12CD">
        <w:rPr>
          <w:rFonts w:asciiTheme="majorBidi" w:hAnsiTheme="majorBidi" w:cstheme="majorBidi"/>
          <w:sz w:val="30"/>
          <w:szCs w:val="30"/>
          <w:cs/>
        </w:rPr>
        <w:t>และ</w:t>
      </w:r>
      <w:r w:rsidRPr="00EA12CD">
        <w:rPr>
          <w:rFonts w:asciiTheme="majorBidi" w:hAnsiTheme="majorBidi" w:cstheme="majorBidi" w:hint="cs"/>
          <w:sz w:val="30"/>
          <w:szCs w:val="30"/>
          <w:cs/>
        </w:rPr>
        <w:t>อนุญาตให้</w:t>
      </w:r>
      <w:r w:rsidRPr="00EA12CD">
        <w:rPr>
          <w:rFonts w:asciiTheme="majorBidi" w:hAnsiTheme="majorBidi" w:cstheme="majorBidi"/>
          <w:sz w:val="30"/>
          <w:szCs w:val="30"/>
          <w:cs/>
        </w:rPr>
        <w:t>นำมาถือปฏิบัติก่อนวันที่มีผลบังคับใช้ได้ อย่างไรก็ตาม กลุ่มบริษัทไม่ได้นำมาตรฐานการ</w:t>
      </w:r>
      <w:r w:rsidRPr="00EA12CD">
        <w:rPr>
          <w:rFonts w:asciiTheme="majorBidi" w:hAnsiTheme="majorBidi" w:cstheme="majorBidi" w:hint="cs"/>
          <w:sz w:val="30"/>
          <w:szCs w:val="30"/>
          <w:cs/>
        </w:rPr>
        <w:t>รายงานที่ออกและ</w:t>
      </w:r>
      <w:r w:rsidRPr="00EA12CD">
        <w:rPr>
          <w:rFonts w:asciiTheme="majorBidi" w:hAnsiTheme="majorBidi" w:cstheme="majorBidi"/>
          <w:sz w:val="30"/>
          <w:szCs w:val="30"/>
          <w:cs/>
        </w:rPr>
        <w:t>ปรับปรุง</w:t>
      </w:r>
      <w:r w:rsidRPr="00EA12CD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EA12CD">
        <w:rPr>
          <w:rFonts w:asciiTheme="majorBidi" w:hAnsiTheme="majorBidi" w:cstheme="majorBidi"/>
          <w:sz w:val="30"/>
          <w:szCs w:val="30"/>
          <w:cs/>
        </w:rPr>
        <w:t>ดังกล่าวมาถือปฏิบัติก่อนวันที่มีผลบังคับใช้ในการจัดทำงบการเงินระหว่างกาลฉบับ</w:t>
      </w:r>
      <w:r w:rsidRPr="00EA12CD">
        <w:rPr>
          <w:rFonts w:asciiTheme="majorBidi" w:hAnsiTheme="majorBidi" w:cstheme="majorBidi" w:hint="cs"/>
          <w:sz w:val="30"/>
          <w:szCs w:val="30"/>
          <w:cs/>
        </w:rPr>
        <w:t>นี้</w:t>
      </w:r>
    </w:p>
    <w:p w14:paraId="2E49ED4F" w14:textId="77777777" w:rsidR="004D6667" w:rsidRDefault="004D6667" w:rsidP="004D6667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  <w:lang w:bidi="th-TH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0"/>
        <w:gridCol w:w="4320"/>
        <w:gridCol w:w="1260"/>
      </w:tblGrid>
      <w:tr w:rsidR="00D229EC" w:rsidRPr="007B3117" w14:paraId="55FEF0DD" w14:textId="77777777" w:rsidTr="00127C13">
        <w:trPr>
          <w:trHeight w:val="434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0306F" w14:textId="361AEF6D" w:rsidR="00D229EC" w:rsidRPr="00127C13" w:rsidRDefault="00D229EC" w:rsidP="00D229E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7C1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127C1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EE2CD" w14:textId="7C69B2BC" w:rsidR="00D229EC" w:rsidRPr="00127C13" w:rsidRDefault="00D229EC" w:rsidP="00D229EC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C1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37F14" w14:textId="1249C6C6" w:rsidR="00D229EC" w:rsidRPr="00127C13" w:rsidRDefault="00D229EC" w:rsidP="00D229EC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/>
                <w:bCs/>
                <w:sz w:val="30"/>
                <w:szCs w:val="30"/>
                <w:cs/>
              </w:rPr>
            </w:pPr>
            <w:r w:rsidRPr="00127C13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D229EC" w:rsidRPr="007B3117" w14:paraId="40C271C2" w14:textId="77777777" w:rsidTr="00127C13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AEEA69F" w14:textId="0B7E21F5" w:rsidR="00D229EC" w:rsidRPr="00127C13" w:rsidRDefault="00D229EC" w:rsidP="00D22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27C13">
              <w:rPr>
                <w:rFonts w:asciiTheme="majorBidi" w:eastAsia="Calibri" w:hAnsiTheme="majorBidi" w:cstheme="majorBidi"/>
                <w:spacing w:val="-2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27C13">
              <w:rPr>
                <w:rFonts w:asciiTheme="majorBidi" w:eastAsia="Calibri" w:hAnsiTheme="majorBidi" w:cstheme="majorBidi"/>
                <w:spacing w:val="-2"/>
                <w:sz w:val="30"/>
                <w:szCs w:val="30"/>
              </w:rPr>
              <w:t>18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07B0BDD" w14:textId="771A8644" w:rsidR="00D229EC" w:rsidRPr="00127C13" w:rsidRDefault="00D229EC" w:rsidP="00D229EC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127C13">
              <w:rPr>
                <w:rFonts w:ascii="Angsana New" w:hAnsi="Angsana New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BA8D0F" w14:textId="4F42F717" w:rsidR="00D229EC" w:rsidRPr="00127C13" w:rsidRDefault="00D229EC" w:rsidP="00127C13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27C13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D229EC" w:rsidRPr="007B3117" w14:paraId="7CB680C6" w14:textId="77777777" w:rsidTr="00127C13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C6D969C" w14:textId="14171829" w:rsidR="00D229EC" w:rsidRPr="00127C13" w:rsidRDefault="00D229EC" w:rsidP="00D229EC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27C13">
              <w:rPr>
                <w:rFonts w:ascii="Angsana New" w:hAnsi="Angsana New"/>
                <w:sz w:val="30"/>
                <w:szCs w:val="30"/>
                <w:cs/>
              </w:rPr>
              <w:t>มาตรฐานการบัญชี</w:t>
            </w:r>
            <w:r w:rsidRPr="00127C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27C13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127C13">
              <w:rPr>
                <w:rFonts w:ascii="Angsana New" w:hAnsi="Angsana New"/>
                <w:sz w:val="30"/>
                <w:szCs w:val="30"/>
              </w:rPr>
              <w:t xml:space="preserve">7 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337B390" w14:textId="3F0137D6" w:rsidR="00D229EC" w:rsidRPr="00127C13" w:rsidRDefault="00D229EC" w:rsidP="00127C13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127C13">
              <w:rPr>
                <w:rFonts w:ascii="Angsana New" w:hAnsi="Angsana New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62D5F2" w14:textId="570E04DF" w:rsidR="00D229EC" w:rsidRPr="00127C13" w:rsidRDefault="00D229EC" w:rsidP="00127C13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C13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57AC2828" w14:textId="61A9376A" w:rsidR="006D3770" w:rsidRDefault="00B27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  <w:cs/>
          <w:lang w:val="en-GB"/>
        </w:rPr>
      </w:pPr>
      <w:r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  <w:cs/>
          <w:lang w:val="en-GB"/>
        </w:rPr>
        <w:br/>
      </w:r>
    </w:p>
    <w:p w14:paraId="33BFC150" w14:textId="77777777" w:rsidR="006D3770" w:rsidRDefault="006D3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  <w:cs/>
          <w:lang w:val="en-GB"/>
        </w:rPr>
      </w:pPr>
      <w:r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  <w:cs/>
          <w:lang w:val="en-GB"/>
        </w:rPr>
        <w:br w:type="page"/>
      </w:r>
    </w:p>
    <w:p w14:paraId="4B993BCC" w14:textId="32F06EEC" w:rsidR="004D6667" w:rsidRPr="00B270CD" w:rsidRDefault="004D6667" w:rsidP="00147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B270C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B270C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18 </w:t>
      </w:r>
      <w:r w:rsidRPr="00B270C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  <w:r w:rsidR="006D3770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 xml:space="preserve">และมาตรฐานการบัญชี ฉบับที่ </w:t>
      </w:r>
      <w:r w:rsidR="006D377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7</w:t>
      </w:r>
      <w:r w:rsidR="006D3770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 xml:space="preserve"> เรื่อง งบกระแสเงินสด</w:t>
      </w:r>
    </w:p>
    <w:p w14:paraId="03C8DBF9" w14:textId="77777777" w:rsidR="00BF4D96" w:rsidRDefault="00BF4D96" w:rsidP="004D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389C9E" w14:textId="5FD4AF3F" w:rsidR="004D6667" w:rsidRPr="00835B5E" w:rsidRDefault="004D6667" w:rsidP="00147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70CD">
        <w:rPr>
          <w:rFonts w:asciiTheme="majorBidi" w:hAnsiTheme="majorBidi" w:cstheme="majorBidi" w:hint="cs"/>
          <w:spacing w:val="-4"/>
          <w:sz w:val="30"/>
          <w:szCs w:val="30"/>
          <w:cs/>
        </w:rPr>
        <w:t>มาตรฐานการรายงานทางการเงิน</w:t>
      </w:r>
      <w:r w:rsidRPr="00B270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270CD">
        <w:rPr>
          <w:rFonts w:asciiTheme="majorBidi" w:hAnsiTheme="majorBidi" w:cstheme="majorBidi" w:hint="cs"/>
          <w:spacing w:val="-4"/>
          <w:sz w:val="30"/>
          <w:szCs w:val="30"/>
          <w:cs/>
        </w:rPr>
        <w:t>ฉบับที่</w:t>
      </w:r>
      <w:r w:rsidRPr="00B270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270CD">
        <w:rPr>
          <w:rFonts w:asciiTheme="majorBidi" w:hAnsiTheme="majorBidi" w:cstheme="majorBidi"/>
          <w:spacing w:val="-4"/>
          <w:sz w:val="30"/>
          <w:szCs w:val="30"/>
        </w:rPr>
        <w:t>18</w:t>
      </w:r>
      <w:r w:rsidRPr="00B270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270CD">
        <w:rPr>
          <w:rFonts w:asciiTheme="majorBidi" w:hAnsiTheme="majorBidi" w:cstheme="majorBidi" w:hint="cs"/>
          <w:spacing w:val="-4"/>
          <w:sz w:val="30"/>
          <w:szCs w:val="30"/>
          <w:cs/>
        </w:rPr>
        <w:t>จะมาแทนมาตรฐานการบัญชี</w:t>
      </w:r>
      <w:r w:rsidRPr="00B270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270CD">
        <w:rPr>
          <w:rFonts w:asciiTheme="majorBidi" w:hAnsiTheme="majorBidi" w:cstheme="majorBidi" w:hint="cs"/>
          <w:spacing w:val="-4"/>
          <w:sz w:val="30"/>
          <w:szCs w:val="30"/>
          <w:cs/>
        </w:rPr>
        <w:t>ฉบับที่</w:t>
      </w:r>
      <w:r w:rsidRPr="00B270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2710A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B270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270CD">
        <w:rPr>
          <w:rFonts w:asciiTheme="majorBidi" w:hAnsiTheme="majorBidi" w:cstheme="majorBidi" w:hint="cs"/>
          <w:spacing w:val="-4"/>
          <w:sz w:val="30"/>
          <w:szCs w:val="30"/>
          <w:cs/>
        </w:rPr>
        <w:t>เรื่อง</w:t>
      </w:r>
      <w:r w:rsidRPr="00B270C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270CD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การนำเสนองบการเงิน</w:t>
      </w:r>
      <w:r w:rsidRPr="00835B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5B5E">
        <w:rPr>
          <w:rFonts w:asciiTheme="majorBidi" w:hAnsiTheme="majorBidi" w:cstheme="majorBidi" w:hint="cs"/>
          <w:sz w:val="30"/>
          <w:szCs w:val="30"/>
          <w:cs/>
        </w:rPr>
        <w:t>และนำเสนอข้อกำหนดที่สำคัญใหม่ดังต่อไปนี้</w:t>
      </w:r>
    </w:p>
    <w:p w14:paraId="0CDD4A05" w14:textId="77777777" w:rsidR="004D6667" w:rsidRPr="00835B5E" w:rsidRDefault="004D6667" w:rsidP="004D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6D5598" w14:textId="51E8571C" w:rsidR="004D6667" w:rsidRPr="00D87272" w:rsidRDefault="004D6667" w:rsidP="00D637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347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87272">
        <w:rPr>
          <w:rFonts w:asciiTheme="majorBidi" w:hAnsiTheme="majorBidi" w:cstheme="majorBidi" w:hint="cs"/>
          <w:sz w:val="30"/>
          <w:szCs w:val="30"/>
          <w:cs/>
        </w:rPr>
        <w:t>กิจการต้องจัดหมวดหมู่รายได้และค่าใช้จ่ายทั้งหมดในงบกำไรหรือขาดทุนออกเป็น</w:t>
      </w:r>
      <w:r w:rsidRPr="00D8727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77FD">
        <w:rPr>
          <w:rFonts w:asciiTheme="majorBidi" w:hAnsiTheme="majorBidi" w:cstheme="majorBidi"/>
          <w:sz w:val="30"/>
          <w:szCs w:val="30"/>
        </w:rPr>
        <w:t>5</w:t>
      </w:r>
      <w:r w:rsidRPr="00D8727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7272">
        <w:rPr>
          <w:rFonts w:asciiTheme="majorBidi" w:hAnsiTheme="majorBidi" w:cstheme="majorBidi" w:hint="cs"/>
          <w:sz w:val="30"/>
          <w:szCs w:val="30"/>
          <w:cs/>
        </w:rPr>
        <w:t>หมวด</w:t>
      </w:r>
      <w:r w:rsidRPr="00D8727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7272">
        <w:rPr>
          <w:rFonts w:asciiTheme="majorBidi" w:hAnsiTheme="majorBidi" w:cstheme="majorBidi" w:hint="cs"/>
          <w:sz w:val="30"/>
          <w:szCs w:val="30"/>
          <w:cs/>
        </w:rPr>
        <w:t>ได้แก่</w:t>
      </w:r>
      <w:r w:rsidRPr="00D8727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3BFC">
        <w:rPr>
          <w:rFonts w:asciiTheme="majorBidi" w:hAnsiTheme="majorBidi" w:cstheme="majorBidi"/>
          <w:sz w:val="30"/>
          <w:szCs w:val="30"/>
          <w:cs/>
        </w:rPr>
        <w:br/>
      </w:r>
      <w:r w:rsidRPr="00D87272">
        <w:rPr>
          <w:rFonts w:asciiTheme="majorBidi" w:hAnsiTheme="majorBidi" w:cstheme="majorBidi" w:hint="cs"/>
          <w:sz w:val="30"/>
          <w:szCs w:val="30"/>
          <w:cs/>
        </w:rPr>
        <w:t>หมวดการดำเนินงาน</w:t>
      </w:r>
      <w:r w:rsidRPr="00D8727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7272">
        <w:rPr>
          <w:rFonts w:asciiTheme="majorBidi" w:hAnsiTheme="majorBidi" w:cstheme="majorBidi" w:hint="cs"/>
          <w:sz w:val="30"/>
          <w:szCs w:val="30"/>
          <w:cs/>
        </w:rPr>
        <w:t>หมวดการลงทุน</w:t>
      </w:r>
      <w:r w:rsidRPr="00D8727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7272">
        <w:rPr>
          <w:rFonts w:asciiTheme="majorBidi" w:hAnsiTheme="majorBidi" w:cstheme="majorBidi" w:hint="cs"/>
          <w:sz w:val="30"/>
          <w:szCs w:val="30"/>
          <w:cs/>
        </w:rPr>
        <w:t>หมวดการจัดหาเงินทุน</w:t>
      </w:r>
      <w:r w:rsidRPr="00D8727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7272">
        <w:rPr>
          <w:rFonts w:asciiTheme="majorBidi" w:hAnsiTheme="majorBidi" w:cstheme="majorBidi" w:hint="cs"/>
          <w:sz w:val="30"/>
          <w:szCs w:val="30"/>
          <w:cs/>
        </w:rPr>
        <w:t>หมวดการดำเนินงานที่ยกเลิก</w:t>
      </w:r>
      <w:r w:rsidRPr="00D8727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727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23BFC">
        <w:rPr>
          <w:rFonts w:asciiTheme="majorBidi" w:hAnsiTheme="majorBidi" w:cstheme="majorBidi"/>
          <w:sz w:val="30"/>
          <w:szCs w:val="30"/>
          <w:cs/>
        </w:rPr>
        <w:br/>
      </w:r>
      <w:r w:rsidRPr="00D87272">
        <w:rPr>
          <w:rFonts w:asciiTheme="majorBidi" w:hAnsiTheme="majorBidi" w:cstheme="majorBidi" w:hint="cs"/>
          <w:sz w:val="30"/>
          <w:szCs w:val="30"/>
          <w:cs/>
        </w:rPr>
        <w:t>หมวดภาษีเงินได้</w:t>
      </w:r>
      <w:r w:rsidRPr="00D8727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7272">
        <w:rPr>
          <w:rFonts w:asciiTheme="majorBidi" w:hAnsiTheme="majorBidi" w:cstheme="majorBidi" w:hint="cs"/>
          <w:sz w:val="30"/>
          <w:szCs w:val="30"/>
          <w:cs/>
        </w:rPr>
        <w:t>นอกจากนี้</w:t>
      </w:r>
      <w:r w:rsidRPr="00D8727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7272">
        <w:rPr>
          <w:rFonts w:asciiTheme="majorBidi" w:hAnsiTheme="majorBidi" w:cstheme="majorBidi" w:hint="cs"/>
          <w:sz w:val="30"/>
          <w:szCs w:val="30"/>
          <w:cs/>
        </w:rPr>
        <w:t>กิจการต้องนำเสนอยอดรวมย่อยที่กำหนดขึ้นใหม่นั่นคือ</w:t>
      </w:r>
      <w:r w:rsidRPr="00D87272">
        <w:rPr>
          <w:rFonts w:asciiTheme="majorBidi" w:hAnsiTheme="majorBidi" w:cstheme="majorBidi"/>
          <w:sz w:val="30"/>
          <w:szCs w:val="30"/>
          <w:cs/>
        </w:rPr>
        <w:t xml:space="preserve"> “</w:t>
      </w:r>
      <w:r w:rsidRPr="00D87272">
        <w:rPr>
          <w:rFonts w:asciiTheme="majorBidi" w:hAnsiTheme="majorBidi" w:cstheme="majorBidi" w:hint="cs"/>
          <w:sz w:val="30"/>
          <w:szCs w:val="30"/>
          <w:cs/>
        </w:rPr>
        <w:t>กำไรหรือขาดทุนจากการดำเนินงาน</w:t>
      </w:r>
      <w:r w:rsidRPr="00D87272">
        <w:rPr>
          <w:rFonts w:asciiTheme="majorBidi" w:hAnsiTheme="majorBidi" w:cstheme="majorBidi" w:hint="eastAsia"/>
          <w:sz w:val="30"/>
          <w:szCs w:val="30"/>
          <w:cs/>
        </w:rPr>
        <w:t>”</w:t>
      </w:r>
      <w:r w:rsidRPr="00D8727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7272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D8727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7272">
        <w:rPr>
          <w:rFonts w:asciiTheme="majorBidi" w:hAnsiTheme="majorBidi" w:cstheme="majorBidi" w:hint="cs"/>
          <w:sz w:val="30"/>
          <w:szCs w:val="30"/>
          <w:cs/>
        </w:rPr>
        <w:t>กำไรสุทธิของกิจการจะไม่เปลี่ยนแปลง</w:t>
      </w:r>
    </w:p>
    <w:p w14:paraId="1D796F67" w14:textId="2D0A621B" w:rsidR="004D6667" w:rsidRPr="00835B5E" w:rsidRDefault="004D6667" w:rsidP="00D637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347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35B5E">
        <w:rPr>
          <w:rFonts w:asciiTheme="majorBidi" w:hAnsiTheme="majorBidi" w:cstheme="majorBidi" w:hint="cs"/>
          <w:sz w:val="30"/>
          <w:szCs w:val="30"/>
          <w:cs/>
        </w:rPr>
        <w:t>ต้องเปิดเผยมาตรวัดผลการดำเนินงานที่นิยามโดยฝ่ายบริหาร</w:t>
      </w:r>
      <w:r w:rsidRPr="00835B5E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835B5E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835B5E">
        <w:rPr>
          <w:rFonts w:asciiTheme="majorBidi" w:hAnsiTheme="majorBidi" w:cstheme="majorBidi"/>
          <w:sz w:val="30"/>
          <w:szCs w:val="30"/>
          <w:cs/>
        </w:rPr>
        <w:t xml:space="preserve"> “</w:t>
      </w:r>
      <w:r w:rsidRPr="00835B5E">
        <w:rPr>
          <w:rFonts w:asciiTheme="majorBidi" w:hAnsiTheme="majorBidi" w:cstheme="majorBidi"/>
          <w:sz w:val="30"/>
          <w:szCs w:val="30"/>
        </w:rPr>
        <w:t xml:space="preserve">MPMs”) </w:t>
      </w:r>
      <w:r w:rsidRPr="00835B5E">
        <w:rPr>
          <w:rFonts w:asciiTheme="majorBidi" w:hAnsiTheme="majorBidi" w:cstheme="majorBidi" w:hint="cs"/>
          <w:sz w:val="30"/>
          <w:szCs w:val="30"/>
          <w:cs/>
        </w:rPr>
        <w:t>ไว้ในหมายเหตุประกอบ</w:t>
      </w:r>
      <w:r w:rsidR="00123BFC">
        <w:rPr>
          <w:rFonts w:asciiTheme="majorBidi" w:hAnsiTheme="majorBidi" w:cstheme="majorBidi"/>
          <w:sz w:val="30"/>
          <w:szCs w:val="30"/>
          <w:cs/>
        </w:rPr>
        <w:br/>
      </w:r>
      <w:r w:rsidRPr="00835B5E">
        <w:rPr>
          <w:rFonts w:asciiTheme="majorBidi" w:hAnsiTheme="majorBidi" w:cstheme="majorBidi" w:hint="cs"/>
          <w:sz w:val="30"/>
          <w:szCs w:val="30"/>
          <w:cs/>
        </w:rPr>
        <w:t>งบการเงินข้อเดียว</w:t>
      </w:r>
    </w:p>
    <w:p w14:paraId="56B38B52" w14:textId="77777777" w:rsidR="004D6667" w:rsidRPr="00835B5E" w:rsidRDefault="004D6667" w:rsidP="00D637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347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35B5E">
        <w:rPr>
          <w:rFonts w:asciiTheme="majorBidi" w:hAnsiTheme="majorBidi" w:cstheme="majorBidi" w:hint="cs"/>
          <w:sz w:val="30"/>
          <w:szCs w:val="30"/>
          <w:cs/>
        </w:rPr>
        <w:t>ให้แนวทางเพิ่มเติมเกี่ยวกับการจัดกลุ่มข้อมูลในงบการเงิน</w:t>
      </w:r>
    </w:p>
    <w:p w14:paraId="40F4BEE0" w14:textId="77777777" w:rsidR="004D6667" w:rsidRPr="00835B5E" w:rsidRDefault="004D6667" w:rsidP="004D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4B7B68" w14:textId="14891A5B" w:rsidR="004D6667" w:rsidRPr="00835B5E" w:rsidRDefault="004D6667" w:rsidP="00147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5B5E">
        <w:rPr>
          <w:rFonts w:asciiTheme="majorBidi" w:hAnsiTheme="majorBidi" w:cstheme="majorBidi" w:hint="cs"/>
          <w:sz w:val="30"/>
          <w:szCs w:val="30"/>
          <w:cs/>
        </w:rPr>
        <w:t>นอกจากนี้</w:t>
      </w:r>
      <w:r w:rsidRPr="00835B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5B5E">
        <w:rPr>
          <w:rFonts w:asciiTheme="majorBidi" w:hAnsiTheme="majorBidi" w:cstheme="majorBidi" w:hint="cs"/>
          <w:sz w:val="30"/>
          <w:szCs w:val="30"/>
          <w:cs/>
        </w:rPr>
        <w:t>ทุกกิจการต้องนำกำไรหรือขาดทุนจากการดำเนินงานที่เป็นยอดรวมย่อยเป็นจุดเริ่มต้นของ</w:t>
      </w:r>
      <w:r w:rsidR="00123BFC">
        <w:rPr>
          <w:rFonts w:asciiTheme="majorBidi" w:hAnsiTheme="majorBidi" w:cstheme="majorBidi"/>
          <w:sz w:val="30"/>
          <w:szCs w:val="30"/>
          <w:cs/>
        </w:rPr>
        <w:br/>
      </w:r>
      <w:r w:rsidRPr="00835B5E">
        <w:rPr>
          <w:rFonts w:asciiTheme="majorBidi" w:hAnsiTheme="majorBidi" w:cstheme="majorBidi" w:hint="cs"/>
          <w:sz w:val="30"/>
          <w:szCs w:val="30"/>
          <w:cs/>
        </w:rPr>
        <w:t>งบกระแสเงินสด</w:t>
      </w:r>
      <w:r w:rsidRPr="00835B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5B5E">
        <w:rPr>
          <w:rFonts w:asciiTheme="majorBidi" w:hAnsiTheme="majorBidi" w:cstheme="majorBidi" w:hint="cs"/>
          <w:sz w:val="30"/>
          <w:szCs w:val="30"/>
          <w:cs/>
        </w:rPr>
        <w:t>เมื่อกิจการนำเสนอกระแสเงินสดจากกิจกรรมดำเนินงานโดยวิธีทางอ้อม</w:t>
      </w:r>
    </w:p>
    <w:p w14:paraId="41771742" w14:textId="77777777" w:rsidR="004D6667" w:rsidRDefault="004D6667" w:rsidP="001D489E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4FD64D3" w14:textId="44A6B0A7" w:rsidR="005E207F" w:rsidRPr="001D489E" w:rsidRDefault="001C22AB" w:rsidP="001D489E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0E198E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="003C7FD1">
        <w:rPr>
          <w:rFonts w:asciiTheme="majorBidi" w:hAnsiTheme="majorBidi" w:cstheme="majorBidi"/>
          <w:sz w:val="30"/>
          <w:szCs w:val="30"/>
        </w:rPr>
        <w:br/>
      </w:r>
      <w:r w:rsidRPr="000E198E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การรายงานทางการเงินที่ออกและปรับปรุงใหม่ดังกล่าวข้างต้น</w:t>
      </w:r>
    </w:p>
    <w:sectPr w:rsidR="005E207F" w:rsidRPr="001D489E" w:rsidSect="0025355F">
      <w:headerReference w:type="default" r:id="rId21"/>
      <w:footerReference w:type="default" r:id="rId22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75689" w14:textId="77777777" w:rsidR="00DA463F" w:rsidRDefault="00DA463F" w:rsidP="00900EE2">
      <w:r>
        <w:separator/>
      </w:r>
    </w:p>
  </w:endnote>
  <w:endnote w:type="continuationSeparator" w:id="0">
    <w:p w14:paraId="4FBA23D8" w14:textId="77777777" w:rsidR="00DA463F" w:rsidRDefault="00DA463F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B5840" w14:textId="77777777" w:rsidR="008B5201" w:rsidRPr="00211355" w:rsidRDefault="008B5201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49256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FC57887" w14:textId="77777777" w:rsidR="008B5201" w:rsidRDefault="008B5201" w:rsidP="007C2D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CB269" w14:textId="174C71FB" w:rsidR="006F4A97" w:rsidRPr="00211355" w:rsidRDefault="006F4A97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49256F" w:rsidRPr="0049256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64954FA4" w14:textId="77777777" w:rsidR="006F4A97" w:rsidRDefault="006F4A97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C8757" w14:textId="42EF5321" w:rsidR="0065574D" w:rsidRPr="00211355" w:rsidRDefault="0065574D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49256F" w:rsidRPr="0049256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DC0E275" w14:textId="77777777" w:rsidR="0065574D" w:rsidRPr="00724670" w:rsidRDefault="0065574D" w:rsidP="007C2D59">
    <w:pPr>
      <w:pStyle w:val="Footer"/>
      <w:ind w:right="360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4E055" w14:textId="335A4FF4" w:rsidR="00A01D46" w:rsidRPr="00211355" w:rsidRDefault="00A01D4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49256F" w:rsidRPr="0049256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49EE3D7" w14:textId="77777777" w:rsidR="00A01D46" w:rsidRDefault="00A01D46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B7A0B" w14:textId="77777777" w:rsidR="00DA463F" w:rsidRDefault="00DA463F" w:rsidP="00900EE2">
      <w:r>
        <w:separator/>
      </w:r>
    </w:p>
  </w:footnote>
  <w:footnote w:type="continuationSeparator" w:id="0">
    <w:p w14:paraId="4DED581E" w14:textId="77777777" w:rsidR="00DA463F" w:rsidRDefault="00DA463F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15F8D" w14:textId="77777777" w:rsidR="008B5201" w:rsidRPr="00E669A5" w:rsidRDefault="008B5201" w:rsidP="00E2798E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>
      <w:rPr>
        <w:rFonts w:ascii="Angsana New" w:hAnsi="Angsana New" w:hint="cs"/>
        <w:sz w:val="32"/>
        <w:szCs w:val="32"/>
        <w:cs/>
      </w:rPr>
      <w:t xml:space="preserve"> และบริษัทย่อย</w:t>
    </w:r>
  </w:p>
  <w:p w14:paraId="557B797D" w14:textId="77777777" w:rsidR="008B5201" w:rsidRPr="00E669A5" w:rsidRDefault="008B5201" w:rsidP="004B5E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CF0A55F" w14:textId="77777777" w:rsidR="008B5201" w:rsidRPr="00D340B7" w:rsidRDefault="008B5201" w:rsidP="004B5EF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 w:rsidRPr="0049256F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49256F">
      <w:rPr>
        <w:rFonts w:ascii="Angsana New" w:hAnsi="Angsana New"/>
        <w:sz w:val="32"/>
        <w:szCs w:val="32"/>
        <w:lang w:val="en-US" w:bidi="th-TH"/>
      </w:rPr>
      <w:t>2</w:t>
    </w:r>
    <w:r w:rsidRPr="003E0ACB">
      <w:rPr>
        <w:rFonts w:ascii="Angsana New" w:hAnsi="Angsana New"/>
        <w:sz w:val="32"/>
        <w:szCs w:val="32"/>
        <w:lang w:val="en-US" w:bidi="th-TH"/>
      </w:rPr>
      <w:t>56</w:t>
    </w:r>
    <w:r>
      <w:rPr>
        <w:rFonts w:ascii="Angsana New" w:hAnsi="Angsana New"/>
        <w:sz w:val="32"/>
        <w:szCs w:val="32"/>
        <w:lang w:val="en-US" w:bidi="th-TH"/>
      </w:rPr>
      <w:t>9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(ไม่ได้ตรวจสอบ)</w:t>
    </w:r>
  </w:p>
  <w:p w14:paraId="37051C1B" w14:textId="77777777" w:rsidR="008B5201" w:rsidRPr="004B3C0B" w:rsidRDefault="008B5201" w:rsidP="004B5EF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285BC" w14:textId="77777777" w:rsidR="006F4A97" w:rsidRPr="00E669A5" w:rsidRDefault="006F4A97" w:rsidP="00E2798E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>
      <w:rPr>
        <w:rFonts w:ascii="Angsana New" w:hAnsi="Angsana New" w:hint="cs"/>
        <w:sz w:val="32"/>
        <w:szCs w:val="32"/>
        <w:cs/>
      </w:rPr>
      <w:t xml:space="preserve"> และบริษัทย่อย</w:t>
    </w:r>
  </w:p>
  <w:p w14:paraId="16F13951" w14:textId="77777777" w:rsidR="006F4A97" w:rsidRPr="00E669A5" w:rsidRDefault="006F4A97" w:rsidP="004B5E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F309EDC" w14:textId="67EAEFA3" w:rsidR="006F4A97" w:rsidRPr="00D340B7" w:rsidRDefault="006F4A97" w:rsidP="004B5EF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</w:t>
    </w:r>
    <w:r w:rsidR="00302EA7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="0049256F" w:rsidRPr="0049256F">
      <w:rPr>
        <w:rFonts w:ascii="Angsana New" w:hAnsi="Angsana New"/>
        <w:sz w:val="32"/>
        <w:szCs w:val="32"/>
        <w:lang w:val="en-US" w:bidi="th-TH"/>
      </w:rPr>
      <w:t>3</w:t>
    </w:r>
    <w:r w:rsidR="00302EA7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</w:t>
    </w:r>
    <w:r w:rsidR="00302EA7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ิถุนายน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49256F" w:rsidRPr="0049256F">
      <w:rPr>
        <w:rFonts w:ascii="Angsana New" w:hAnsi="Angsana New"/>
        <w:sz w:val="32"/>
        <w:szCs w:val="32"/>
        <w:lang w:val="en-US" w:bidi="th-TH"/>
      </w:rPr>
      <w:t>2</w:t>
    </w:r>
    <w:r w:rsidRPr="003E0ACB">
      <w:rPr>
        <w:rFonts w:ascii="Angsana New" w:hAnsi="Angsana New"/>
        <w:sz w:val="32"/>
        <w:szCs w:val="32"/>
        <w:lang w:val="en-US" w:bidi="th-TH"/>
      </w:rPr>
      <w:t>56</w:t>
    </w:r>
    <w:r w:rsidR="00DE22A6">
      <w:rPr>
        <w:rFonts w:ascii="Angsana New" w:hAnsi="Angsana New"/>
        <w:sz w:val="32"/>
        <w:szCs w:val="32"/>
        <w:lang w:val="en-US" w:bidi="th-TH"/>
      </w:rPr>
      <w:t>9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(ไม่ได้ตรวจสอบ)</w:t>
    </w:r>
  </w:p>
  <w:p w14:paraId="474B2DDF" w14:textId="77777777" w:rsidR="006F4A97" w:rsidRPr="004B3C0B" w:rsidRDefault="006F4A97" w:rsidP="004B5EF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0AC04" w14:textId="77777777" w:rsidR="0065574D" w:rsidRPr="00E669A5" w:rsidRDefault="0065574D" w:rsidP="00E2798E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>
      <w:rPr>
        <w:rFonts w:ascii="Angsana New" w:hAnsi="Angsana New" w:hint="cs"/>
        <w:sz w:val="32"/>
        <w:szCs w:val="32"/>
        <w:cs/>
      </w:rPr>
      <w:t xml:space="preserve"> และบริษัทย่อย</w:t>
    </w:r>
  </w:p>
  <w:p w14:paraId="3293D765" w14:textId="77777777" w:rsidR="0065574D" w:rsidRPr="00E669A5" w:rsidRDefault="0065574D" w:rsidP="004B5E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CBB022C" w14:textId="5ABC9150" w:rsidR="0065574D" w:rsidRPr="00D340B7" w:rsidRDefault="0065574D" w:rsidP="004B5EF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</w:t>
    </w:r>
    <w:r w:rsidR="00302EA7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del w:id="244" w:author="Trongkamol, Thammaprateep" w:date="2026-04-03T13:17:00Z" w16du:dateUtc="2026-04-03T06:17:00Z">
      <w:r w:rsidDel="004652EF">
        <w:rPr>
          <w:rFonts w:ascii="Angsana New" w:hAnsi="Angsana New" w:hint="cs"/>
          <w:b w:val="0"/>
          <w:bCs/>
          <w:sz w:val="32"/>
          <w:szCs w:val="32"/>
          <w:cs/>
          <w:lang w:bidi="th-TH"/>
        </w:rPr>
        <w:delText>และ</w:delText>
      </w:r>
      <w:r w:rsidR="00132862" w:rsidDel="004652EF">
        <w:rPr>
          <w:rFonts w:ascii="Angsana New" w:hAnsi="Angsana New" w:hint="cs"/>
          <w:b w:val="0"/>
          <w:bCs/>
          <w:sz w:val="32"/>
          <w:szCs w:val="32"/>
          <w:cs/>
          <w:lang w:bidi="th-TH"/>
        </w:rPr>
        <w:delText>เ</w:delText>
      </w:r>
      <w:r w:rsidDel="004652EF">
        <w:rPr>
          <w:rFonts w:ascii="Angsana New" w:hAnsi="Angsana New" w:hint="cs"/>
          <w:b w:val="0"/>
          <w:bCs/>
          <w:sz w:val="32"/>
          <w:szCs w:val="32"/>
          <w:cs/>
          <w:lang w:bidi="th-TH"/>
        </w:rPr>
        <w:delText>ก</w:delText>
      </w:r>
      <w:r w:rsidR="00132862" w:rsidDel="004652EF">
        <w:rPr>
          <w:rFonts w:ascii="Angsana New" w:hAnsi="Angsana New" w:hint="cs"/>
          <w:b w:val="0"/>
          <w:bCs/>
          <w:sz w:val="32"/>
          <w:szCs w:val="32"/>
          <w:cs/>
          <w:lang w:bidi="th-TH"/>
        </w:rPr>
        <w:delText>้า</w:delText>
      </w:r>
      <w:r w:rsidDel="004652EF">
        <w:rPr>
          <w:rFonts w:ascii="Angsana New" w:hAnsi="Angsana New" w:hint="cs"/>
          <w:b w:val="0"/>
          <w:bCs/>
          <w:sz w:val="32"/>
          <w:szCs w:val="32"/>
          <w:cs/>
          <w:lang w:bidi="th-TH"/>
        </w:rPr>
        <w:delText>เดือน</w:delText>
      </w:r>
    </w:del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del w:id="245" w:author="Trongkamol, Thammaprateep" w:date="2026-04-03T13:17:00Z" w16du:dateUtc="2026-04-03T06:17:00Z">
      <w:r w:rsidDel="004652EF">
        <w:rPr>
          <w:rFonts w:ascii="Angsana New" w:hAnsi="Angsana New"/>
          <w:sz w:val="32"/>
          <w:szCs w:val="32"/>
          <w:lang w:val="en-US" w:bidi="th-TH"/>
        </w:rPr>
        <w:delText>30</w:delText>
      </w:r>
      <w:r w:rsidDel="004652EF">
        <w:rPr>
          <w:rFonts w:ascii="Angsana New" w:hAnsi="Angsana New"/>
          <w:b w:val="0"/>
          <w:bCs/>
          <w:sz w:val="32"/>
          <w:szCs w:val="32"/>
          <w:lang w:val="en-US" w:bidi="th-TH"/>
        </w:rPr>
        <w:delText xml:space="preserve"> </w:delText>
      </w:r>
      <w:r w:rsidR="00132862" w:rsidDel="004652EF">
        <w:rPr>
          <w:rFonts w:ascii="Angsana New" w:hAnsi="Angsana New" w:hint="cs"/>
          <w:b w:val="0"/>
          <w:bCs/>
          <w:sz w:val="32"/>
          <w:szCs w:val="32"/>
          <w:cs/>
          <w:lang w:val="en-US" w:bidi="th-TH"/>
        </w:rPr>
        <w:delText>กันยายน</w:delText>
      </w:r>
      <w:r w:rsidDel="004652EF">
        <w:rPr>
          <w:rFonts w:ascii="Angsana New" w:hAnsi="Angsana New"/>
          <w:b w:val="0"/>
          <w:bCs/>
          <w:sz w:val="32"/>
          <w:szCs w:val="32"/>
          <w:lang w:val="en-US" w:bidi="th-TH"/>
        </w:rPr>
        <w:delText xml:space="preserve"> </w:delText>
      </w:r>
      <w:r w:rsidRPr="003E0ACB" w:rsidDel="004652EF">
        <w:rPr>
          <w:rFonts w:ascii="Angsana New" w:hAnsi="Angsana New"/>
          <w:sz w:val="32"/>
          <w:szCs w:val="32"/>
          <w:lang w:val="en-US" w:bidi="th-TH"/>
        </w:rPr>
        <w:delText>256</w:delText>
      </w:r>
      <w:r w:rsidDel="004652EF">
        <w:rPr>
          <w:rFonts w:ascii="Angsana New" w:hAnsi="Angsana New"/>
          <w:sz w:val="32"/>
          <w:szCs w:val="32"/>
          <w:lang w:val="en-US" w:bidi="th-TH"/>
        </w:rPr>
        <w:delText>8</w:delText>
      </w:r>
    </w:del>
    <w:r w:rsidR="0049256F" w:rsidRPr="0049256F">
      <w:rPr>
        <w:rFonts w:ascii="Angsana New" w:hAnsi="Angsana New"/>
        <w:sz w:val="32"/>
        <w:szCs w:val="32"/>
        <w:lang w:val="en-US" w:bidi="th-TH"/>
      </w:rPr>
      <w:t>3</w:t>
    </w:r>
    <w:r w:rsidR="00302EA7">
      <w:rPr>
        <w:rFonts w:ascii="Angsana New" w:hAnsi="Angsana New"/>
        <w:sz w:val="32"/>
        <w:szCs w:val="32"/>
        <w:lang w:val="en-US" w:bidi="th-TH"/>
      </w:rPr>
      <w:t>0</w:t>
    </w:r>
    <w:ins w:id="246" w:author="Trongkamol, Thammaprateep" w:date="2026-04-03T13:17:00Z" w16du:dateUtc="2026-04-03T06:17:00Z">
      <w:r w:rsidR="004652EF">
        <w:rPr>
          <w:rFonts w:ascii="Angsana New" w:hAnsi="Angsana New"/>
          <w:sz w:val="32"/>
          <w:szCs w:val="32"/>
          <w:lang w:val="en-US" w:bidi="th-TH"/>
        </w:rPr>
        <w:t xml:space="preserve"> </w:t>
      </w:r>
    </w:ins>
    <w:r w:rsidR="00302EA7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ins w:id="247" w:author="Trongkamol, Thammaprateep" w:date="2026-04-03T13:17:00Z" w16du:dateUtc="2026-04-03T06:17:00Z">
      <w:r w:rsidR="004652EF">
        <w:rPr>
          <w:rFonts w:ascii="Angsana New" w:hAnsi="Angsana New" w:hint="cs"/>
          <w:b w:val="0"/>
          <w:bCs/>
          <w:sz w:val="32"/>
          <w:szCs w:val="32"/>
          <w:cs/>
          <w:lang w:val="en-US" w:bidi="th-TH"/>
        </w:rPr>
        <w:t xml:space="preserve"> </w:t>
      </w:r>
    </w:ins>
    <w:r w:rsidR="0049256F" w:rsidRPr="0049256F">
      <w:rPr>
        <w:rFonts w:ascii="Angsana New" w:hAnsi="Angsana New"/>
        <w:sz w:val="32"/>
        <w:szCs w:val="32"/>
        <w:lang w:val="en-US" w:bidi="th-TH"/>
      </w:rPr>
      <w:t>2</w:t>
    </w:r>
    <w:ins w:id="248" w:author="Trongkamol, Thammaprateep" w:date="2026-04-03T13:17:00Z" w16du:dateUtc="2026-04-03T06:17:00Z">
      <w:r w:rsidR="004652EF" w:rsidRPr="004652EF">
        <w:rPr>
          <w:rFonts w:ascii="Angsana New" w:hAnsi="Angsana New"/>
          <w:sz w:val="32"/>
          <w:szCs w:val="32"/>
          <w:lang w:val="en-US" w:bidi="th-TH"/>
          <w:rPrChange w:id="249" w:author="Trongkamol, Thammaprateep" w:date="2026-04-03T13:17:00Z" w16du:dateUtc="2026-04-03T06:17:00Z">
            <w:rPr>
              <w:rFonts w:ascii="Angsana New" w:hAnsi="Angsana New"/>
              <w:b w:val="0"/>
              <w:bCs/>
              <w:sz w:val="32"/>
              <w:szCs w:val="32"/>
              <w:lang w:val="en-US" w:bidi="th-TH"/>
            </w:rPr>
          </w:rPrChange>
        </w:rPr>
        <w:t>569</w:t>
      </w:r>
    </w:ins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(ไม่ได้ตรวจสอบ)</w:t>
    </w:r>
  </w:p>
  <w:p w14:paraId="5D4F52EF" w14:textId="77777777" w:rsidR="0065574D" w:rsidRPr="004B3C0B" w:rsidRDefault="0065574D" w:rsidP="004B5EF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F9AD5" w14:textId="77777777" w:rsidR="00480F9F" w:rsidRPr="00E669A5" w:rsidRDefault="00480F9F" w:rsidP="00480F9F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>
      <w:rPr>
        <w:rFonts w:ascii="Angsana New" w:hAnsi="Angsana New" w:hint="cs"/>
        <w:sz w:val="32"/>
        <w:szCs w:val="32"/>
        <w:cs/>
      </w:rPr>
      <w:t xml:space="preserve"> และบริษัทย่อย</w:t>
    </w:r>
  </w:p>
  <w:p w14:paraId="7983A562" w14:textId="77777777" w:rsidR="00480F9F" w:rsidRPr="00E669A5" w:rsidRDefault="00480F9F" w:rsidP="00480F9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0777E17" w14:textId="53E7481B" w:rsidR="00132862" w:rsidRPr="00D340B7" w:rsidRDefault="009D0C88" w:rsidP="0013286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ins w:id="331" w:author="Trongkamol, Thammaprateep" w:date="2026-04-03T14:13:00Z" w16du:dateUtc="2026-04-03T07:13:00Z">
      <w:r w:rsidRPr="00FA7747">
        <w:rPr>
          <w:rFonts w:ascii="Angsana New" w:hAnsi="Angsana New"/>
          <w:b w:val="0"/>
          <w:bCs/>
          <w:sz w:val="32"/>
          <w:szCs w:val="32"/>
          <w:cs/>
          <w:lang w:bidi="th-TH"/>
        </w:rPr>
        <w:t>สำหรับ</w:t>
      </w:r>
      <w:r>
        <w:rPr>
          <w:rFonts w:ascii="Angsana New" w:hAnsi="Angsana New" w:hint="cs"/>
          <w:b w:val="0"/>
          <w:bCs/>
          <w:sz w:val="32"/>
          <w:szCs w:val="32"/>
          <w:cs/>
          <w:lang w:bidi="th-TH"/>
        </w:rPr>
        <w:t>งวดสามเดือน</w:t>
      </w:r>
    </w:ins>
    <w:r w:rsidR="00302EA7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ins w:id="332" w:author="Trongkamol, Thammaprateep" w:date="2026-04-03T14:13:00Z" w16du:dateUtc="2026-04-03T07:13:00Z">
      <w:r>
        <w:rPr>
          <w:rFonts w:ascii="Angsana New" w:hAnsi="Angsana New" w:hint="cs"/>
          <w:b w:val="0"/>
          <w:bCs/>
          <w:sz w:val="32"/>
          <w:szCs w:val="32"/>
          <w:cs/>
          <w:lang w:bidi="th-TH"/>
        </w:rPr>
        <w:t xml:space="preserve">สิ้นสุดวันที่ </w:t>
      </w:r>
    </w:ins>
    <w:r w:rsidR="0049256F" w:rsidRPr="0049256F">
      <w:rPr>
        <w:rFonts w:ascii="Angsana New" w:hAnsi="Angsana New"/>
        <w:sz w:val="32"/>
        <w:szCs w:val="32"/>
        <w:lang w:val="en-US" w:bidi="th-TH"/>
      </w:rPr>
      <w:t>3</w:t>
    </w:r>
    <w:r w:rsidR="00302EA7">
      <w:rPr>
        <w:rFonts w:ascii="Angsana New" w:hAnsi="Angsana New"/>
        <w:sz w:val="32"/>
        <w:szCs w:val="32"/>
        <w:lang w:val="en-US" w:bidi="th-TH"/>
      </w:rPr>
      <w:t>0</w:t>
    </w:r>
    <w:ins w:id="333" w:author="Trongkamol, Thammaprateep" w:date="2026-04-03T14:13:00Z" w16du:dateUtc="2026-04-03T07:13:00Z">
      <w:r>
        <w:rPr>
          <w:rFonts w:ascii="Angsana New" w:hAnsi="Angsana New"/>
          <w:sz w:val="32"/>
          <w:szCs w:val="32"/>
          <w:lang w:val="en-US" w:bidi="th-TH"/>
        </w:rPr>
        <w:t xml:space="preserve"> </w:t>
      </w:r>
    </w:ins>
    <w:r w:rsidR="00302EA7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ins w:id="334" w:author="Trongkamol, Thammaprateep" w:date="2026-04-03T14:13:00Z" w16du:dateUtc="2026-04-03T07:13:00Z">
      <w:r>
        <w:rPr>
          <w:rFonts w:ascii="Angsana New" w:hAnsi="Angsana New" w:hint="cs"/>
          <w:b w:val="0"/>
          <w:bCs/>
          <w:sz w:val="32"/>
          <w:szCs w:val="32"/>
          <w:cs/>
          <w:lang w:val="en-US" w:bidi="th-TH"/>
        </w:rPr>
        <w:t xml:space="preserve"> </w:t>
      </w:r>
    </w:ins>
    <w:r w:rsidR="0049256F" w:rsidRPr="0049256F">
      <w:rPr>
        <w:rFonts w:ascii="Angsana New" w:hAnsi="Angsana New"/>
        <w:sz w:val="32"/>
        <w:szCs w:val="32"/>
        <w:lang w:val="en-US" w:bidi="th-TH"/>
      </w:rPr>
      <w:t>2</w:t>
    </w:r>
    <w:ins w:id="335" w:author="Trongkamol, Thammaprateep" w:date="2026-04-03T14:13:00Z" w16du:dateUtc="2026-04-03T07:13:00Z">
      <w:r w:rsidRPr="00583135">
        <w:rPr>
          <w:rFonts w:ascii="Angsana New" w:hAnsi="Angsana New"/>
          <w:sz w:val="32"/>
          <w:szCs w:val="32"/>
          <w:lang w:val="en-US" w:bidi="th-TH"/>
        </w:rPr>
        <w:t>569</w:t>
      </w:r>
      <w:r>
        <w:rPr>
          <w:rFonts w:ascii="Angsana New" w:hAnsi="Angsana New" w:hint="cs"/>
          <w:b w:val="0"/>
          <w:bCs/>
          <w:sz w:val="32"/>
          <w:szCs w:val="32"/>
          <w:cs/>
          <w:lang w:val="en-US" w:bidi="th-TH"/>
        </w:rPr>
        <w:t xml:space="preserve"> </w:t>
      </w:r>
    </w:ins>
    <w:del w:id="336" w:author="Trongkamol, Thammaprateep" w:date="2026-04-03T14:13:00Z" w16du:dateUtc="2026-04-03T07:13:00Z">
      <w:r w:rsidR="00132862" w:rsidRPr="00FA7747" w:rsidDel="009D0C88">
        <w:rPr>
          <w:rFonts w:ascii="Angsana New" w:hAnsi="Angsana New"/>
          <w:b w:val="0"/>
          <w:bCs/>
          <w:sz w:val="32"/>
          <w:szCs w:val="32"/>
          <w:cs/>
          <w:lang w:bidi="th-TH"/>
        </w:rPr>
        <w:delText>สำหรับ</w:delText>
      </w:r>
      <w:r w:rsidR="00132862" w:rsidDel="009D0C88">
        <w:rPr>
          <w:rFonts w:ascii="Angsana New" w:hAnsi="Angsana New" w:hint="cs"/>
          <w:b w:val="0"/>
          <w:bCs/>
          <w:sz w:val="32"/>
          <w:szCs w:val="32"/>
          <w:cs/>
          <w:lang w:bidi="th-TH"/>
        </w:rPr>
        <w:delText xml:space="preserve">งวดสามเดือนและเก้าเดือนสิ้นสุดวันที่ </w:delText>
      </w:r>
      <w:r w:rsidR="00132862" w:rsidDel="009D0C88">
        <w:rPr>
          <w:rFonts w:ascii="Angsana New" w:hAnsi="Angsana New"/>
          <w:sz w:val="32"/>
          <w:szCs w:val="32"/>
          <w:lang w:val="en-US" w:bidi="th-TH"/>
        </w:rPr>
        <w:delText>30</w:delText>
      </w:r>
      <w:r w:rsidR="00132862" w:rsidDel="009D0C88">
        <w:rPr>
          <w:rFonts w:ascii="Angsana New" w:hAnsi="Angsana New"/>
          <w:b w:val="0"/>
          <w:bCs/>
          <w:sz w:val="32"/>
          <w:szCs w:val="32"/>
          <w:lang w:val="en-US" w:bidi="th-TH"/>
        </w:rPr>
        <w:delText xml:space="preserve"> </w:delText>
      </w:r>
      <w:r w:rsidR="00132862" w:rsidDel="009D0C88">
        <w:rPr>
          <w:rFonts w:ascii="Angsana New" w:hAnsi="Angsana New" w:hint="cs"/>
          <w:b w:val="0"/>
          <w:bCs/>
          <w:sz w:val="32"/>
          <w:szCs w:val="32"/>
          <w:cs/>
          <w:lang w:val="en-US" w:bidi="th-TH"/>
        </w:rPr>
        <w:delText>กันยายน</w:delText>
      </w:r>
      <w:r w:rsidR="00132862" w:rsidDel="009D0C88">
        <w:rPr>
          <w:rFonts w:ascii="Angsana New" w:hAnsi="Angsana New"/>
          <w:b w:val="0"/>
          <w:bCs/>
          <w:sz w:val="32"/>
          <w:szCs w:val="32"/>
          <w:lang w:val="en-US" w:bidi="th-TH"/>
        </w:rPr>
        <w:delText xml:space="preserve"> </w:delText>
      </w:r>
      <w:r w:rsidR="00132862" w:rsidRPr="003E0ACB" w:rsidDel="009D0C88">
        <w:rPr>
          <w:rFonts w:ascii="Angsana New" w:hAnsi="Angsana New"/>
          <w:sz w:val="32"/>
          <w:szCs w:val="32"/>
          <w:lang w:val="en-US" w:bidi="th-TH"/>
        </w:rPr>
        <w:delText>256</w:delText>
      </w:r>
      <w:r w:rsidR="00132862" w:rsidDel="009D0C88">
        <w:rPr>
          <w:rFonts w:ascii="Angsana New" w:hAnsi="Angsana New"/>
          <w:sz w:val="32"/>
          <w:szCs w:val="32"/>
          <w:lang w:val="en-US" w:bidi="th-TH"/>
        </w:rPr>
        <w:delText>8</w:delText>
      </w:r>
      <w:r w:rsidR="00132862" w:rsidDel="009D0C88">
        <w:rPr>
          <w:rFonts w:ascii="Angsana New" w:hAnsi="Angsana New" w:hint="cs"/>
          <w:b w:val="0"/>
          <w:bCs/>
          <w:sz w:val="32"/>
          <w:szCs w:val="32"/>
          <w:cs/>
          <w:lang w:val="en-US" w:bidi="th-TH"/>
        </w:rPr>
        <w:delText xml:space="preserve"> </w:delText>
      </w:r>
    </w:del>
    <w:r w:rsidR="00132862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1651C1BF" w14:textId="77777777" w:rsidR="00BE45ED" w:rsidRPr="006B7509" w:rsidRDefault="00BE45ED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E4B47D9"/>
    <w:multiLevelType w:val="singleLevel"/>
    <w:tmpl w:val="08B44380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1AE4E26"/>
    <w:multiLevelType w:val="hybridMultilevel"/>
    <w:tmpl w:val="A15023F2"/>
    <w:lvl w:ilvl="0" w:tplc="6DFE183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712119810">
    <w:abstractNumId w:val="6"/>
  </w:num>
  <w:num w:numId="2" w16cid:durableId="966203084">
    <w:abstractNumId w:val="5"/>
  </w:num>
  <w:num w:numId="3" w16cid:durableId="1902250223">
    <w:abstractNumId w:val="9"/>
  </w:num>
  <w:num w:numId="4" w16cid:durableId="1448160972">
    <w:abstractNumId w:val="7"/>
  </w:num>
  <w:num w:numId="5" w16cid:durableId="1073969673">
    <w:abstractNumId w:val="8"/>
  </w:num>
  <w:num w:numId="6" w16cid:durableId="1344744607">
    <w:abstractNumId w:val="3"/>
  </w:num>
  <w:num w:numId="7" w16cid:durableId="883951225">
    <w:abstractNumId w:val="2"/>
  </w:num>
  <w:num w:numId="8" w16cid:durableId="350498932">
    <w:abstractNumId w:val="0"/>
  </w:num>
  <w:num w:numId="9" w16cid:durableId="990405205">
    <w:abstractNumId w:val="1"/>
  </w:num>
  <w:num w:numId="10" w16cid:durableId="1607613091">
    <w:abstractNumId w:val="4"/>
  </w:num>
  <w:num w:numId="11" w16cid:durableId="1825387419">
    <w:abstractNumId w:val="14"/>
  </w:num>
  <w:num w:numId="12" w16cid:durableId="1676304247">
    <w:abstractNumId w:val="11"/>
  </w:num>
  <w:num w:numId="13" w16cid:durableId="446316606">
    <w:abstractNumId w:val="18"/>
  </w:num>
  <w:num w:numId="14" w16cid:durableId="1245332797">
    <w:abstractNumId w:val="12"/>
  </w:num>
  <w:num w:numId="15" w16cid:durableId="807864919">
    <w:abstractNumId w:val="15"/>
  </w:num>
  <w:num w:numId="16" w16cid:durableId="854617965">
    <w:abstractNumId w:val="17"/>
  </w:num>
  <w:num w:numId="17" w16cid:durableId="950819408">
    <w:abstractNumId w:val="13"/>
  </w:num>
  <w:num w:numId="18" w16cid:durableId="2146506003">
    <w:abstractNumId w:val="16"/>
  </w:num>
  <w:num w:numId="19" w16cid:durableId="93400704">
    <w:abstractNumId w:val="10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ongkamol, Thammaprateep">
    <w15:presenceInfo w15:providerId="AD" w15:userId="S::trongkamol@kpmg.co.th::568d1c86-2e3a-416e-a4e0-df55711482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B0D"/>
    <w:rsid w:val="00000DA9"/>
    <w:rsid w:val="00000F90"/>
    <w:rsid w:val="0000113A"/>
    <w:rsid w:val="000013E3"/>
    <w:rsid w:val="0000155D"/>
    <w:rsid w:val="000016CE"/>
    <w:rsid w:val="00001A22"/>
    <w:rsid w:val="00001E35"/>
    <w:rsid w:val="00001F6D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5EA7"/>
    <w:rsid w:val="000065F2"/>
    <w:rsid w:val="00006838"/>
    <w:rsid w:val="0000690E"/>
    <w:rsid w:val="00006B43"/>
    <w:rsid w:val="00006BFA"/>
    <w:rsid w:val="00006C60"/>
    <w:rsid w:val="00006CE0"/>
    <w:rsid w:val="00006E4F"/>
    <w:rsid w:val="00006F01"/>
    <w:rsid w:val="0000721C"/>
    <w:rsid w:val="00007242"/>
    <w:rsid w:val="00007598"/>
    <w:rsid w:val="00007657"/>
    <w:rsid w:val="0000777D"/>
    <w:rsid w:val="000078B9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A8E"/>
    <w:rsid w:val="00010A90"/>
    <w:rsid w:val="00010E30"/>
    <w:rsid w:val="00010FA3"/>
    <w:rsid w:val="00011134"/>
    <w:rsid w:val="00011219"/>
    <w:rsid w:val="00011317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2FA"/>
    <w:rsid w:val="00012498"/>
    <w:rsid w:val="000124AB"/>
    <w:rsid w:val="000125B8"/>
    <w:rsid w:val="0001260E"/>
    <w:rsid w:val="0001268F"/>
    <w:rsid w:val="00012A2D"/>
    <w:rsid w:val="00012F16"/>
    <w:rsid w:val="00013278"/>
    <w:rsid w:val="000132ED"/>
    <w:rsid w:val="00013399"/>
    <w:rsid w:val="00013415"/>
    <w:rsid w:val="000134A8"/>
    <w:rsid w:val="00013792"/>
    <w:rsid w:val="00013B9E"/>
    <w:rsid w:val="00013C9D"/>
    <w:rsid w:val="00013D2E"/>
    <w:rsid w:val="00013E57"/>
    <w:rsid w:val="000140E2"/>
    <w:rsid w:val="0001445F"/>
    <w:rsid w:val="000146CB"/>
    <w:rsid w:val="00014733"/>
    <w:rsid w:val="00014BB5"/>
    <w:rsid w:val="00014F56"/>
    <w:rsid w:val="00015022"/>
    <w:rsid w:val="000152F6"/>
    <w:rsid w:val="00015351"/>
    <w:rsid w:val="0001565E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078"/>
    <w:rsid w:val="00017361"/>
    <w:rsid w:val="00017399"/>
    <w:rsid w:val="000174CB"/>
    <w:rsid w:val="00017622"/>
    <w:rsid w:val="00017648"/>
    <w:rsid w:val="0001769A"/>
    <w:rsid w:val="000176C6"/>
    <w:rsid w:val="000176CF"/>
    <w:rsid w:val="000176D0"/>
    <w:rsid w:val="000176FC"/>
    <w:rsid w:val="00017AED"/>
    <w:rsid w:val="00017F39"/>
    <w:rsid w:val="00017F57"/>
    <w:rsid w:val="0002025E"/>
    <w:rsid w:val="00020316"/>
    <w:rsid w:val="00020346"/>
    <w:rsid w:val="00020390"/>
    <w:rsid w:val="00020430"/>
    <w:rsid w:val="00020696"/>
    <w:rsid w:val="00020796"/>
    <w:rsid w:val="000207DE"/>
    <w:rsid w:val="000210EB"/>
    <w:rsid w:val="00021364"/>
    <w:rsid w:val="000214E7"/>
    <w:rsid w:val="0002168F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89"/>
    <w:rsid w:val="00022CA1"/>
    <w:rsid w:val="000233A3"/>
    <w:rsid w:val="000235ED"/>
    <w:rsid w:val="00023855"/>
    <w:rsid w:val="0002389C"/>
    <w:rsid w:val="000239AD"/>
    <w:rsid w:val="00023AA6"/>
    <w:rsid w:val="00023BFC"/>
    <w:rsid w:val="00023C68"/>
    <w:rsid w:val="00023E75"/>
    <w:rsid w:val="00024242"/>
    <w:rsid w:val="0002435A"/>
    <w:rsid w:val="000247AE"/>
    <w:rsid w:val="00024966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6D5"/>
    <w:rsid w:val="0002694E"/>
    <w:rsid w:val="00026BA9"/>
    <w:rsid w:val="00026BEF"/>
    <w:rsid w:val="00026C38"/>
    <w:rsid w:val="00026ED1"/>
    <w:rsid w:val="00027008"/>
    <w:rsid w:val="00027089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200"/>
    <w:rsid w:val="00030443"/>
    <w:rsid w:val="000304DD"/>
    <w:rsid w:val="0003063B"/>
    <w:rsid w:val="00030661"/>
    <w:rsid w:val="00030ABC"/>
    <w:rsid w:val="00030D77"/>
    <w:rsid w:val="00030E00"/>
    <w:rsid w:val="000311FD"/>
    <w:rsid w:val="00031270"/>
    <w:rsid w:val="000312F7"/>
    <w:rsid w:val="0003137A"/>
    <w:rsid w:val="000314FA"/>
    <w:rsid w:val="00031791"/>
    <w:rsid w:val="00031A0D"/>
    <w:rsid w:val="00031A7F"/>
    <w:rsid w:val="00031AC2"/>
    <w:rsid w:val="00031C46"/>
    <w:rsid w:val="00031CD2"/>
    <w:rsid w:val="00031D90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91B"/>
    <w:rsid w:val="00035992"/>
    <w:rsid w:val="00035EF3"/>
    <w:rsid w:val="00036023"/>
    <w:rsid w:val="0003631F"/>
    <w:rsid w:val="00036333"/>
    <w:rsid w:val="00036A08"/>
    <w:rsid w:val="00036A39"/>
    <w:rsid w:val="00036BB4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37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3034"/>
    <w:rsid w:val="00043058"/>
    <w:rsid w:val="000434EF"/>
    <w:rsid w:val="000434FE"/>
    <w:rsid w:val="00043625"/>
    <w:rsid w:val="000436D1"/>
    <w:rsid w:val="000438E8"/>
    <w:rsid w:val="00043918"/>
    <w:rsid w:val="00043982"/>
    <w:rsid w:val="00043A44"/>
    <w:rsid w:val="00043B35"/>
    <w:rsid w:val="00043B38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36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0E0"/>
    <w:rsid w:val="0004733E"/>
    <w:rsid w:val="000477E5"/>
    <w:rsid w:val="00047A85"/>
    <w:rsid w:val="00047C16"/>
    <w:rsid w:val="00047DB8"/>
    <w:rsid w:val="00047DF2"/>
    <w:rsid w:val="00047F42"/>
    <w:rsid w:val="00047F60"/>
    <w:rsid w:val="0005022B"/>
    <w:rsid w:val="00050592"/>
    <w:rsid w:val="000506EF"/>
    <w:rsid w:val="0005075E"/>
    <w:rsid w:val="000508BB"/>
    <w:rsid w:val="00050DDE"/>
    <w:rsid w:val="000512FF"/>
    <w:rsid w:val="0005136E"/>
    <w:rsid w:val="000513E2"/>
    <w:rsid w:val="000514BE"/>
    <w:rsid w:val="00051816"/>
    <w:rsid w:val="00051850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39C"/>
    <w:rsid w:val="0005650E"/>
    <w:rsid w:val="00056514"/>
    <w:rsid w:val="00056831"/>
    <w:rsid w:val="000569D6"/>
    <w:rsid w:val="00056BF6"/>
    <w:rsid w:val="00056FF4"/>
    <w:rsid w:val="00057179"/>
    <w:rsid w:val="000572B9"/>
    <w:rsid w:val="000573B4"/>
    <w:rsid w:val="000573DF"/>
    <w:rsid w:val="0005746E"/>
    <w:rsid w:val="000575A5"/>
    <w:rsid w:val="00057604"/>
    <w:rsid w:val="000578FF"/>
    <w:rsid w:val="000579DD"/>
    <w:rsid w:val="00057A1C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85C"/>
    <w:rsid w:val="00061DF6"/>
    <w:rsid w:val="00061E63"/>
    <w:rsid w:val="000621FA"/>
    <w:rsid w:val="000621FD"/>
    <w:rsid w:val="00062202"/>
    <w:rsid w:val="00062358"/>
    <w:rsid w:val="00062406"/>
    <w:rsid w:val="00062455"/>
    <w:rsid w:val="000624ED"/>
    <w:rsid w:val="0006256B"/>
    <w:rsid w:val="00062794"/>
    <w:rsid w:val="00062ADC"/>
    <w:rsid w:val="00062B9A"/>
    <w:rsid w:val="00062D31"/>
    <w:rsid w:val="00062D5F"/>
    <w:rsid w:val="00062EE1"/>
    <w:rsid w:val="00062F23"/>
    <w:rsid w:val="0006333F"/>
    <w:rsid w:val="0006335F"/>
    <w:rsid w:val="000635E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D01"/>
    <w:rsid w:val="00064F19"/>
    <w:rsid w:val="000650A0"/>
    <w:rsid w:val="000652DA"/>
    <w:rsid w:val="00065442"/>
    <w:rsid w:val="00065508"/>
    <w:rsid w:val="0006551C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8C4"/>
    <w:rsid w:val="00067942"/>
    <w:rsid w:val="00067B20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0C41"/>
    <w:rsid w:val="00070D33"/>
    <w:rsid w:val="0007104E"/>
    <w:rsid w:val="00071553"/>
    <w:rsid w:val="0007163D"/>
    <w:rsid w:val="000716A0"/>
    <w:rsid w:val="00071775"/>
    <w:rsid w:val="00071904"/>
    <w:rsid w:val="0007199D"/>
    <w:rsid w:val="00071C90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3D8"/>
    <w:rsid w:val="000756BA"/>
    <w:rsid w:val="00075C00"/>
    <w:rsid w:val="0007613C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730"/>
    <w:rsid w:val="000779B4"/>
    <w:rsid w:val="00077B41"/>
    <w:rsid w:val="00077B8E"/>
    <w:rsid w:val="00077E18"/>
    <w:rsid w:val="00077FB5"/>
    <w:rsid w:val="000802E6"/>
    <w:rsid w:val="0008040B"/>
    <w:rsid w:val="00080420"/>
    <w:rsid w:val="000804E9"/>
    <w:rsid w:val="0008053A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382"/>
    <w:rsid w:val="0008241A"/>
    <w:rsid w:val="00082A47"/>
    <w:rsid w:val="00082D5D"/>
    <w:rsid w:val="00082EFA"/>
    <w:rsid w:val="00082FBE"/>
    <w:rsid w:val="00083049"/>
    <w:rsid w:val="00083093"/>
    <w:rsid w:val="00083489"/>
    <w:rsid w:val="00083532"/>
    <w:rsid w:val="0008360C"/>
    <w:rsid w:val="00083841"/>
    <w:rsid w:val="00083B42"/>
    <w:rsid w:val="00083B65"/>
    <w:rsid w:val="00083E3E"/>
    <w:rsid w:val="00083FD8"/>
    <w:rsid w:val="0008412A"/>
    <w:rsid w:val="00084434"/>
    <w:rsid w:val="00084476"/>
    <w:rsid w:val="0008459C"/>
    <w:rsid w:val="00084866"/>
    <w:rsid w:val="00084876"/>
    <w:rsid w:val="00084A7D"/>
    <w:rsid w:val="00084CCB"/>
    <w:rsid w:val="00084D0B"/>
    <w:rsid w:val="00084ED8"/>
    <w:rsid w:val="0008520B"/>
    <w:rsid w:val="000853C5"/>
    <w:rsid w:val="00085A22"/>
    <w:rsid w:val="00085D21"/>
    <w:rsid w:val="00085E61"/>
    <w:rsid w:val="00086678"/>
    <w:rsid w:val="00086792"/>
    <w:rsid w:val="00086840"/>
    <w:rsid w:val="000868ED"/>
    <w:rsid w:val="00086937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C9F"/>
    <w:rsid w:val="00090FDB"/>
    <w:rsid w:val="000912CF"/>
    <w:rsid w:val="0009140D"/>
    <w:rsid w:val="00091495"/>
    <w:rsid w:val="00091751"/>
    <w:rsid w:val="00091879"/>
    <w:rsid w:val="000919FC"/>
    <w:rsid w:val="00091AAB"/>
    <w:rsid w:val="00091C27"/>
    <w:rsid w:val="00092471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492"/>
    <w:rsid w:val="00094502"/>
    <w:rsid w:val="00094772"/>
    <w:rsid w:val="00094A3F"/>
    <w:rsid w:val="00094B90"/>
    <w:rsid w:val="00094C02"/>
    <w:rsid w:val="000950E8"/>
    <w:rsid w:val="00095228"/>
    <w:rsid w:val="00095238"/>
    <w:rsid w:val="00095354"/>
    <w:rsid w:val="00095444"/>
    <w:rsid w:val="00095510"/>
    <w:rsid w:val="0009569B"/>
    <w:rsid w:val="00095B11"/>
    <w:rsid w:val="00095CD4"/>
    <w:rsid w:val="00095FDB"/>
    <w:rsid w:val="00096015"/>
    <w:rsid w:val="00096028"/>
    <w:rsid w:val="00096286"/>
    <w:rsid w:val="00096630"/>
    <w:rsid w:val="000967BD"/>
    <w:rsid w:val="000968BA"/>
    <w:rsid w:val="00096984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81"/>
    <w:rsid w:val="00097FEF"/>
    <w:rsid w:val="000A007E"/>
    <w:rsid w:val="000A0411"/>
    <w:rsid w:val="000A0432"/>
    <w:rsid w:val="000A0454"/>
    <w:rsid w:val="000A05AE"/>
    <w:rsid w:val="000A06B0"/>
    <w:rsid w:val="000A0D40"/>
    <w:rsid w:val="000A0F4D"/>
    <w:rsid w:val="000A1034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343"/>
    <w:rsid w:val="000A2516"/>
    <w:rsid w:val="000A2637"/>
    <w:rsid w:val="000A2683"/>
    <w:rsid w:val="000A2A21"/>
    <w:rsid w:val="000A2BAF"/>
    <w:rsid w:val="000A2C8E"/>
    <w:rsid w:val="000A2CAE"/>
    <w:rsid w:val="000A2F64"/>
    <w:rsid w:val="000A3065"/>
    <w:rsid w:val="000A3104"/>
    <w:rsid w:val="000A31D7"/>
    <w:rsid w:val="000A3407"/>
    <w:rsid w:val="000A36C7"/>
    <w:rsid w:val="000A3871"/>
    <w:rsid w:val="000A3970"/>
    <w:rsid w:val="000A3B13"/>
    <w:rsid w:val="000A3C04"/>
    <w:rsid w:val="000A3D75"/>
    <w:rsid w:val="000A3D90"/>
    <w:rsid w:val="000A3F0F"/>
    <w:rsid w:val="000A409E"/>
    <w:rsid w:val="000A41E9"/>
    <w:rsid w:val="000A44BB"/>
    <w:rsid w:val="000A44D6"/>
    <w:rsid w:val="000A45EB"/>
    <w:rsid w:val="000A4668"/>
    <w:rsid w:val="000A47A5"/>
    <w:rsid w:val="000A4A91"/>
    <w:rsid w:val="000A4C67"/>
    <w:rsid w:val="000A4DBC"/>
    <w:rsid w:val="000A4DD5"/>
    <w:rsid w:val="000A504E"/>
    <w:rsid w:val="000A527F"/>
    <w:rsid w:val="000A5409"/>
    <w:rsid w:val="000A55BB"/>
    <w:rsid w:val="000A574D"/>
    <w:rsid w:val="000A58DC"/>
    <w:rsid w:val="000A5987"/>
    <w:rsid w:val="000A599A"/>
    <w:rsid w:val="000A5C7B"/>
    <w:rsid w:val="000A5D30"/>
    <w:rsid w:val="000A6038"/>
    <w:rsid w:val="000A6270"/>
    <w:rsid w:val="000A665A"/>
    <w:rsid w:val="000A6913"/>
    <w:rsid w:val="000A6E37"/>
    <w:rsid w:val="000A711B"/>
    <w:rsid w:val="000A727E"/>
    <w:rsid w:val="000A7961"/>
    <w:rsid w:val="000A7A73"/>
    <w:rsid w:val="000A7C7D"/>
    <w:rsid w:val="000A7D6E"/>
    <w:rsid w:val="000A7E5A"/>
    <w:rsid w:val="000A7F7A"/>
    <w:rsid w:val="000A7F7F"/>
    <w:rsid w:val="000B01A3"/>
    <w:rsid w:val="000B0706"/>
    <w:rsid w:val="000B07D7"/>
    <w:rsid w:val="000B0B6E"/>
    <w:rsid w:val="000B10E5"/>
    <w:rsid w:val="000B1463"/>
    <w:rsid w:val="000B171F"/>
    <w:rsid w:val="000B1750"/>
    <w:rsid w:val="000B177F"/>
    <w:rsid w:val="000B1BC3"/>
    <w:rsid w:val="000B1C92"/>
    <w:rsid w:val="000B209E"/>
    <w:rsid w:val="000B2444"/>
    <w:rsid w:val="000B2A77"/>
    <w:rsid w:val="000B2D92"/>
    <w:rsid w:val="000B30AE"/>
    <w:rsid w:val="000B30DC"/>
    <w:rsid w:val="000B363F"/>
    <w:rsid w:val="000B3785"/>
    <w:rsid w:val="000B3CFB"/>
    <w:rsid w:val="000B3D4C"/>
    <w:rsid w:val="000B3FB5"/>
    <w:rsid w:val="000B4141"/>
    <w:rsid w:val="000B4171"/>
    <w:rsid w:val="000B4410"/>
    <w:rsid w:val="000B4821"/>
    <w:rsid w:val="000B49DA"/>
    <w:rsid w:val="000B4AAB"/>
    <w:rsid w:val="000B4F81"/>
    <w:rsid w:val="000B53DE"/>
    <w:rsid w:val="000B56C5"/>
    <w:rsid w:val="000B5955"/>
    <w:rsid w:val="000B5A72"/>
    <w:rsid w:val="000B5B72"/>
    <w:rsid w:val="000B5B7D"/>
    <w:rsid w:val="000B5BEB"/>
    <w:rsid w:val="000B5BEC"/>
    <w:rsid w:val="000B5D80"/>
    <w:rsid w:val="000B5F86"/>
    <w:rsid w:val="000B62EA"/>
    <w:rsid w:val="000B64BB"/>
    <w:rsid w:val="000B6624"/>
    <w:rsid w:val="000B67CE"/>
    <w:rsid w:val="000B67D1"/>
    <w:rsid w:val="000B681B"/>
    <w:rsid w:val="000B68B2"/>
    <w:rsid w:val="000B6B51"/>
    <w:rsid w:val="000B6E36"/>
    <w:rsid w:val="000B7281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040"/>
    <w:rsid w:val="000C11B2"/>
    <w:rsid w:val="000C120B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6F0"/>
    <w:rsid w:val="000C29FB"/>
    <w:rsid w:val="000C2A19"/>
    <w:rsid w:val="000C2C29"/>
    <w:rsid w:val="000C2E60"/>
    <w:rsid w:val="000C318B"/>
    <w:rsid w:val="000C32FF"/>
    <w:rsid w:val="000C3898"/>
    <w:rsid w:val="000C39B3"/>
    <w:rsid w:val="000C3AD4"/>
    <w:rsid w:val="000C3BA8"/>
    <w:rsid w:val="000C3D9F"/>
    <w:rsid w:val="000C4271"/>
    <w:rsid w:val="000C43CD"/>
    <w:rsid w:val="000C4506"/>
    <w:rsid w:val="000C4A25"/>
    <w:rsid w:val="000C55AB"/>
    <w:rsid w:val="000C5EF3"/>
    <w:rsid w:val="000C61BC"/>
    <w:rsid w:val="000C623A"/>
    <w:rsid w:val="000C64C2"/>
    <w:rsid w:val="000C64C9"/>
    <w:rsid w:val="000C675A"/>
    <w:rsid w:val="000C6786"/>
    <w:rsid w:val="000C6DE9"/>
    <w:rsid w:val="000C6E70"/>
    <w:rsid w:val="000C6F6E"/>
    <w:rsid w:val="000C6FE9"/>
    <w:rsid w:val="000C7285"/>
    <w:rsid w:val="000C7430"/>
    <w:rsid w:val="000C77EB"/>
    <w:rsid w:val="000C7882"/>
    <w:rsid w:val="000C78CD"/>
    <w:rsid w:val="000C794F"/>
    <w:rsid w:val="000C7B47"/>
    <w:rsid w:val="000C7CFF"/>
    <w:rsid w:val="000D003F"/>
    <w:rsid w:val="000D0245"/>
    <w:rsid w:val="000D0296"/>
    <w:rsid w:val="000D0320"/>
    <w:rsid w:val="000D0466"/>
    <w:rsid w:val="000D04C7"/>
    <w:rsid w:val="000D06C9"/>
    <w:rsid w:val="000D075B"/>
    <w:rsid w:val="000D08BB"/>
    <w:rsid w:val="000D0986"/>
    <w:rsid w:val="000D0A81"/>
    <w:rsid w:val="000D0B19"/>
    <w:rsid w:val="000D0CC0"/>
    <w:rsid w:val="000D0DA2"/>
    <w:rsid w:val="000D10EC"/>
    <w:rsid w:val="000D14B5"/>
    <w:rsid w:val="000D155D"/>
    <w:rsid w:val="000D1750"/>
    <w:rsid w:val="000D198F"/>
    <w:rsid w:val="000D1A59"/>
    <w:rsid w:val="000D1C3D"/>
    <w:rsid w:val="000D1C4D"/>
    <w:rsid w:val="000D1CCF"/>
    <w:rsid w:val="000D1E72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919"/>
    <w:rsid w:val="000D3B5A"/>
    <w:rsid w:val="000D3CE6"/>
    <w:rsid w:val="000D4190"/>
    <w:rsid w:val="000D43C2"/>
    <w:rsid w:val="000D48A0"/>
    <w:rsid w:val="000D4C41"/>
    <w:rsid w:val="000D5113"/>
    <w:rsid w:val="000D5467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A3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D22"/>
    <w:rsid w:val="000D7E16"/>
    <w:rsid w:val="000D7FD2"/>
    <w:rsid w:val="000E00E0"/>
    <w:rsid w:val="000E0127"/>
    <w:rsid w:val="000E032B"/>
    <w:rsid w:val="000E03F3"/>
    <w:rsid w:val="000E0555"/>
    <w:rsid w:val="000E0559"/>
    <w:rsid w:val="000E0807"/>
    <w:rsid w:val="000E0E22"/>
    <w:rsid w:val="000E0F14"/>
    <w:rsid w:val="000E131E"/>
    <w:rsid w:val="000E1469"/>
    <w:rsid w:val="000E16A8"/>
    <w:rsid w:val="000E182E"/>
    <w:rsid w:val="000E1C67"/>
    <w:rsid w:val="000E1E18"/>
    <w:rsid w:val="000E1FBA"/>
    <w:rsid w:val="000E1FE7"/>
    <w:rsid w:val="000E26EE"/>
    <w:rsid w:val="000E2B23"/>
    <w:rsid w:val="000E2B2A"/>
    <w:rsid w:val="000E2B69"/>
    <w:rsid w:val="000E2CD2"/>
    <w:rsid w:val="000E2E17"/>
    <w:rsid w:val="000E2F46"/>
    <w:rsid w:val="000E32C2"/>
    <w:rsid w:val="000E333A"/>
    <w:rsid w:val="000E344C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EE1"/>
    <w:rsid w:val="000E4F05"/>
    <w:rsid w:val="000E5216"/>
    <w:rsid w:val="000E548B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0D6F"/>
    <w:rsid w:val="000F1208"/>
    <w:rsid w:val="000F12BE"/>
    <w:rsid w:val="000F14B3"/>
    <w:rsid w:val="000F17A7"/>
    <w:rsid w:val="000F1A4E"/>
    <w:rsid w:val="000F1C0A"/>
    <w:rsid w:val="000F1F5D"/>
    <w:rsid w:val="000F2363"/>
    <w:rsid w:val="000F2480"/>
    <w:rsid w:val="000F24BC"/>
    <w:rsid w:val="000F25CD"/>
    <w:rsid w:val="000F2791"/>
    <w:rsid w:val="000F2984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3E45"/>
    <w:rsid w:val="000F3EEB"/>
    <w:rsid w:val="000F4174"/>
    <w:rsid w:val="000F4448"/>
    <w:rsid w:val="000F4960"/>
    <w:rsid w:val="000F4CF0"/>
    <w:rsid w:val="000F4DAF"/>
    <w:rsid w:val="000F4ED4"/>
    <w:rsid w:val="000F5155"/>
    <w:rsid w:val="000F522B"/>
    <w:rsid w:val="000F5626"/>
    <w:rsid w:val="000F5759"/>
    <w:rsid w:val="000F5A25"/>
    <w:rsid w:val="000F5D4C"/>
    <w:rsid w:val="000F5DC6"/>
    <w:rsid w:val="000F5E2D"/>
    <w:rsid w:val="000F63E2"/>
    <w:rsid w:val="000F644E"/>
    <w:rsid w:val="000F64F1"/>
    <w:rsid w:val="000F6616"/>
    <w:rsid w:val="000F6776"/>
    <w:rsid w:val="000F680B"/>
    <w:rsid w:val="000F6FAE"/>
    <w:rsid w:val="000F7067"/>
    <w:rsid w:val="000F713D"/>
    <w:rsid w:val="000F75CA"/>
    <w:rsid w:val="000F75D4"/>
    <w:rsid w:val="000F7896"/>
    <w:rsid w:val="000F7F4A"/>
    <w:rsid w:val="00100100"/>
    <w:rsid w:val="001001C3"/>
    <w:rsid w:val="001004BD"/>
    <w:rsid w:val="00100783"/>
    <w:rsid w:val="00100804"/>
    <w:rsid w:val="00100866"/>
    <w:rsid w:val="00100A72"/>
    <w:rsid w:val="00100BA8"/>
    <w:rsid w:val="00100CB8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A8D"/>
    <w:rsid w:val="00102B00"/>
    <w:rsid w:val="00102B60"/>
    <w:rsid w:val="0010323D"/>
    <w:rsid w:val="00103466"/>
    <w:rsid w:val="00103548"/>
    <w:rsid w:val="00103643"/>
    <w:rsid w:val="00103889"/>
    <w:rsid w:val="0010388F"/>
    <w:rsid w:val="00103C3B"/>
    <w:rsid w:val="00103D0D"/>
    <w:rsid w:val="00103D70"/>
    <w:rsid w:val="00103DB7"/>
    <w:rsid w:val="00103E83"/>
    <w:rsid w:val="00103FA6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6B8"/>
    <w:rsid w:val="00105705"/>
    <w:rsid w:val="00105BB0"/>
    <w:rsid w:val="00105D55"/>
    <w:rsid w:val="00105E19"/>
    <w:rsid w:val="00106847"/>
    <w:rsid w:val="00106C11"/>
    <w:rsid w:val="00106C37"/>
    <w:rsid w:val="00106DED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61B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8A"/>
    <w:rsid w:val="001118F6"/>
    <w:rsid w:val="00111C4C"/>
    <w:rsid w:val="00111CA6"/>
    <w:rsid w:val="00111E77"/>
    <w:rsid w:val="00111F79"/>
    <w:rsid w:val="001122B3"/>
    <w:rsid w:val="001123C4"/>
    <w:rsid w:val="00112751"/>
    <w:rsid w:val="00112802"/>
    <w:rsid w:val="00112A0D"/>
    <w:rsid w:val="00112A49"/>
    <w:rsid w:val="00112B86"/>
    <w:rsid w:val="00112E61"/>
    <w:rsid w:val="00113151"/>
    <w:rsid w:val="0011315E"/>
    <w:rsid w:val="001131F1"/>
    <w:rsid w:val="001133A1"/>
    <w:rsid w:val="001136D5"/>
    <w:rsid w:val="00113980"/>
    <w:rsid w:val="00113EA8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744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C35"/>
    <w:rsid w:val="00116E8E"/>
    <w:rsid w:val="00116F8D"/>
    <w:rsid w:val="00116FDC"/>
    <w:rsid w:val="001171F4"/>
    <w:rsid w:val="0011726A"/>
    <w:rsid w:val="00117290"/>
    <w:rsid w:val="001174EA"/>
    <w:rsid w:val="0011765B"/>
    <w:rsid w:val="00117716"/>
    <w:rsid w:val="00117776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896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390"/>
    <w:rsid w:val="0012298A"/>
    <w:rsid w:val="001229B2"/>
    <w:rsid w:val="00122B4D"/>
    <w:rsid w:val="00122C0A"/>
    <w:rsid w:val="00122DCA"/>
    <w:rsid w:val="00122E98"/>
    <w:rsid w:val="00122F49"/>
    <w:rsid w:val="0012315E"/>
    <w:rsid w:val="00123264"/>
    <w:rsid w:val="00123411"/>
    <w:rsid w:val="00123577"/>
    <w:rsid w:val="0012386E"/>
    <w:rsid w:val="00123B93"/>
    <w:rsid w:val="00123BFC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6B8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6FD0"/>
    <w:rsid w:val="00127589"/>
    <w:rsid w:val="0012774C"/>
    <w:rsid w:val="00127B2C"/>
    <w:rsid w:val="00127C13"/>
    <w:rsid w:val="00127DBA"/>
    <w:rsid w:val="00127F93"/>
    <w:rsid w:val="0013000F"/>
    <w:rsid w:val="00130207"/>
    <w:rsid w:val="00130241"/>
    <w:rsid w:val="0013031B"/>
    <w:rsid w:val="0013034C"/>
    <w:rsid w:val="0013049C"/>
    <w:rsid w:val="00130975"/>
    <w:rsid w:val="001309B4"/>
    <w:rsid w:val="00130CDA"/>
    <w:rsid w:val="00130E5F"/>
    <w:rsid w:val="001310ED"/>
    <w:rsid w:val="001313C6"/>
    <w:rsid w:val="001313ED"/>
    <w:rsid w:val="001316C2"/>
    <w:rsid w:val="0013175C"/>
    <w:rsid w:val="00131B11"/>
    <w:rsid w:val="00132040"/>
    <w:rsid w:val="001322EF"/>
    <w:rsid w:val="00132862"/>
    <w:rsid w:val="0013292F"/>
    <w:rsid w:val="0013293B"/>
    <w:rsid w:val="00132A52"/>
    <w:rsid w:val="00132AF6"/>
    <w:rsid w:val="00132E4A"/>
    <w:rsid w:val="00132E9B"/>
    <w:rsid w:val="0013311E"/>
    <w:rsid w:val="001331D2"/>
    <w:rsid w:val="0013358D"/>
    <w:rsid w:val="00133721"/>
    <w:rsid w:val="00133850"/>
    <w:rsid w:val="0013389F"/>
    <w:rsid w:val="00133992"/>
    <w:rsid w:val="00133A97"/>
    <w:rsid w:val="00133A9C"/>
    <w:rsid w:val="00133C46"/>
    <w:rsid w:val="001342CB"/>
    <w:rsid w:val="00134413"/>
    <w:rsid w:val="00134537"/>
    <w:rsid w:val="001345A6"/>
    <w:rsid w:val="0013464F"/>
    <w:rsid w:val="001349ED"/>
    <w:rsid w:val="00134AC6"/>
    <w:rsid w:val="00134DD7"/>
    <w:rsid w:val="0013518D"/>
    <w:rsid w:val="001352AD"/>
    <w:rsid w:val="001352C2"/>
    <w:rsid w:val="001359A5"/>
    <w:rsid w:val="0013608B"/>
    <w:rsid w:val="00136112"/>
    <w:rsid w:val="0013637D"/>
    <w:rsid w:val="00136554"/>
    <w:rsid w:val="00136AC0"/>
    <w:rsid w:val="00136AE3"/>
    <w:rsid w:val="00136B45"/>
    <w:rsid w:val="00136D47"/>
    <w:rsid w:val="00136DC2"/>
    <w:rsid w:val="00136E74"/>
    <w:rsid w:val="00136F73"/>
    <w:rsid w:val="00137605"/>
    <w:rsid w:val="001377D7"/>
    <w:rsid w:val="001377FD"/>
    <w:rsid w:val="00137866"/>
    <w:rsid w:val="00137B74"/>
    <w:rsid w:val="00137BBA"/>
    <w:rsid w:val="00137BF6"/>
    <w:rsid w:val="00140077"/>
    <w:rsid w:val="001400D7"/>
    <w:rsid w:val="001403D1"/>
    <w:rsid w:val="0014040D"/>
    <w:rsid w:val="00140526"/>
    <w:rsid w:val="00140670"/>
    <w:rsid w:val="001407B8"/>
    <w:rsid w:val="00140B91"/>
    <w:rsid w:val="00140BF0"/>
    <w:rsid w:val="00140D56"/>
    <w:rsid w:val="00141215"/>
    <w:rsid w:val="00141355"/>
    <w:rsid w:val="001413B0"/>
    <w:rsid w:val="00141626"/>
    <w:rsid w:val="00141773"/>
    <w:rsid w:val="0014190E"/>
    <w:rsid w:val="00141954"/>
    <w:rsid w:val="0014195B"/>
    <w:rsid w:val="00141B55"/>
    <w:rsid w:val="00141BC6"/>
    <w:rsid w:val="00141C08"/>
    <w:rsid w:val="00141CD5"/>
    <w:rsid w:val="00141CEB"/>
    <w:rsid w:val="00141ED4"/>
    <w:rsid w:val="00141FB5"/>
    <w:rsid w:val="00141FE0"/>
    <w:rsid w:val="001422E6"/>
    <w:rsid w:val="0014285F"/>
    <w:rsid w:val="001431ED"/>
    <w:rsid w:val="00143278"/>
    <w:rsid w:val="00143295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869"/>
    <w:rsid w:val="00144D9D"/>
    <w:rsid w:val="00144E77"/>
    <w:rsid w:val="00144F3C"/>
    <w:rsid w:val="00145062"/>
    <w:rsid w:val="0014564F"/>
    <w:rsid w:val="00145B81"/>
    <w:rsid w:val="00145BB9"/>
    <w:rsid w:val="00145E40"/>
    <w:rsid w:val="001461FB"/>
    <w:rsid w:val="0014630F"/>
    <w:rsid w:val="001467DF"/>
    <w:rsid w:val="00146D3C"/>
    <w:rsid w:val="00146F37"/>
    <w:rsid w:val="0014707D"/>
    <w:rsid w:val="00147372"/>
    <w:rsid w:val="001474B1"/>
    <w:rsid w:val="00147506"/>
    <w:rsid w:val="0014776C"/>
    <w:rsid w:val="001477AD"/>
    <w:rsid w:val="00147858"/>
    <w:rsid w:val="00147AE7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A8"/>
    <w:rsid w:val="001511D6"/>
    <w:rsid w:val="0015126D"/>
    <w:rsid w:val="0015174A"/>
    <w:rsid w:val="001517DF"/>
    <w:rsid w:val="00151A6D"/>
    <w:rsid w:val="00151D3C"/>
    <w:rsid w:val="00151E4C"/>
    <w:rsid w:val="00151F40"/>
    <w:rsid w:val="001521A1"/>
    <w:rsid w:val="00152455"/>
    <w:rsid w:val="00152B5D"/>
    <w:rsid w:val="00152CBC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7A5"/>
    <w:rsid w:val="00154978"/>
    <w:rsid w:val="00154BDB"/>
    <w:rsid w:val="00154F49"/>
    <w:rsid w:val="00155181"/>
    <w:rsid w:val="00155554"/>
    <w:rsid w:val="0015586B"/>
    <w:rsid w:val="00155906"/>
    <w:rsid w:val="00155A52"/>
    <w:rsid w:val="00155AD9"/>
    <w:rsid w:val="00155C46"/>
    <w:rsid w:val="00155D0A"/>
    <w:rsid w:val="00155E23"/>
    <w:rsid w:val="0015614D"/>
    <w:rsid w:val="00156162"/>
    <w:rsid w:val="00156237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D9B"/>
    <w:rsid w:val="00160F08"/>
    <w:rsid w:val="0016102B"/>
    <w:rsid w:val="001612F6"/>
    <w:rsid w:val="00161304"/>
    <w:rsid w:val="00161415"/>
    <w:rsid w:val="00161436"/>
    <w:rsid w:val="00161439"/>
    <w:rsid w:val="0016165E"/>
    <w:rsid w:val="0016168B"/>
    <w:rsid w:val="001618A0"/>
    <w:rsid w:val="0016196B"/>
    <w:rsid w:val="00161C39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25"/>
    <w:rsid w:val="00163735"/>
    <w:rsid w:val="001637C0"/>
    <w:rsid w:val="001637F1"/>
    <w:rsid w:val="00163811"/>
    <w:rsid w:val="00163960"/>
    <w:rsid w:val="00163A55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B7A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6D8"/>
    <w:rsid w:val="00167A3E"/>
    <w:rsid w:val="00167C2B"/>
    <w:rsid w:val="00167CF1"/>
    <w:rsid w:val="00167E8E"/>
    <w:rsid w:val="00167EEC"/>
    <w:rsid w:val="001702F3"/>
    <w:rsid w:val="0017047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2A6"/>
    <w:rsid w:val="001736DD"/>
    <w:rsid w:val="00173766"/>
    <w:rsid w:val="00173B5C"/>
    <w:rsid w:val="00173CAA"/>
    <w:rsid w:val="00173EC4"/>
    <w:rsid w:val="00174085"/>
    <w:rsid w:val="001740B5"/>
    <w:rsid w:val="00174137"/>
    <w:rsid w:val="00174497"/>
    <w:rsid w:val="00174701"/>
    <w:rsid w:val="0017473C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744"/>
    <w:rsid w:val="00176CFE"/>
    <w:rsid w:val="00176D1B"/>
    <w:rsid w:val="00176D8F"/>
    <w:rsid w:val="00176DB6"/>
    <w:rsid w:val="0017724C"/>
    <w:rsid w:val="0017739E"/>
    <w:rsid w:val="00177636"/>
    <w:rsid w:val="001776CC"/>
    <w:rsid w:val="0017788F"/>
    <w:rsid w:val="00177A58"/>
    <w:rsid w:val="00177AD1"/>
    <w:rsid w:val="00177C02"/>
    <w:rsid w:val="00177D2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4F6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DC5"/>
    <w:rsid w:val="00184F28"/>
    <w:rsid w:val="00184F8D"/>
    <w:rsid w:val="00185317"/>
    <w:rsid w:val="00185397"/>
    <w:rsid w:val="001853B3"/>
    <w:rsid w:val="001854CE"/>
    <w:rsid w:val="00185871"/>
    <w:rsid w:val="00185C16"/>
    <w:rsid w:val="00185DFD"/>
    <w:rsid w:val="00185E0C"/>
    <w:rsid w:val="001866F1"/>
    <w:rsid w:val="00186B8B"/>
    <w:rsid w:val="00186EC7"/>
    <w:rsid w:val="00187056"/>
    <w:rsid w:val="0018727B"/>
    <w:rsid w:val="00187307"/>
    <w:rsid w:val="00187387"/>
    <w:rsid w:val="001873B1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9F3"/>
    <w:rsid w:val="00191C63"/>
    <w:rsid w:val="00191D93"/>
    <w:rsid w:val="00191F31"/>
    <w:rsid w:val="00192259"/>
    <w:rsid w:val="0019240C"/>
    <w:rsid w:val="00192548"/>
    <w:rsid w:val="0019276C"/>
    <w:rsid w:val="00192AA8"/>
    <w:rsid w:val="00192D1C"/>
    <w:rsid w:val="00192F3A"/>
    <w:rsid w:val="00192F42"/>
    <w:rsid w:val="00193420"/>
    <w:rsid w:val="001937D7"/>
    <w:rsid w:val="00193885"/>
    <w:rsid w:val="00193ADB"/>
    <w:rsid w:val="00193C23"/>
    <w:rsid w:val="00193C7B"/>
    <w:rsid w:val="00193E9B"/>
    <w:rsid w:val="00193F97"/>
    <w:rsid w:val="00193FA8"/>
    <w:rsid w:val="001944C7"/>
    <w:rsid w:val="00194513"/>
    <w:rsid w:val="001945BC"/>
    <w:rsid w:val="001947FC"/>
    <w:rsid w:val="00194845"/>
    <w:rsid w:val="0019489D"/>
    <w:rsid w:val="00194E69"/>
    <w:rsid w:val="00195657"/>
    <w:rsid w:val="001958EF"/>
    <w:rsid w:val="00195A31"/>
    <w:rsid w:val="00195CC7"/>
    <w:rsid w:val="00195CDD"/>
    <w:rsid w:val="00195E66"/>
    <w:rsid w:val="00195E78"/>
    <w:rsid w:val="00195F31"/>
    <w:rsid w:val="00196012"/>
    <w:rsid w:val="00196A61"/>
    <w:rsid w:val="00196AC6"/>
    <w:rsid w:val="00196BCE"/>
    <w:rsid w:val="00196DF5"/>
    <w:rsid w:val="001973A5"/>
    <w:rsid w:val="00197484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A0A"/>
    <w:rsid w:val="001A0E1F"/>
    <w:rsid w:val="001A11D9"/>
    <w:rsid w:val="001A1311"/>
    <w:rsid w:val="001A170B"/>
    <w:rsid w:val="001A1B2B"/>
    <w:rsid w:val="001A1BB1"/>
    <w:rsid w:val="001A1F1C"/>
    <w:rsid w:val="001A1F27"/>
    <w:rsid w:val="001A221C"/>
    <w:rsid w:val="001A226A"/>
    <w:rsid w:val="001A2271"/>
    <w:rsid w:val="001A2291"/>
    <w:rsid w:val="001A24B0"/>
    <w:rsid w:val="001A2C88"/>
    <w:rsid w:val="001A2CAD"/>
    <w:rsid w:val="001A2F89"/>
    <w:rsid w:val="001A3398"/>
    <w:rsid w:val="001A3491"/>
    <w:rsid w:val="001A3628"/>
    <w:rsid w:val="001A3BEE"/>
    <w:rsid w:val="001A4036"/>
    <w:rsid w:val="001A4736"/>
    <w:rsid w:val="001A487D"/>
    <w:rsid w:val="001A4C5B"/>
    <w:rsid w:val="001A4DEF"/>
    <w:rsid w:val="001A5071"/>
    <w:rsid w:val="001A50AE"/>
    <w:rsid w:val="001A50EC"/>
    <w:rsid w:val="001A5280"/>
    <w:rsid w:val="001A5338"/>
    <w:rsid w:val="001A5430"/>
    <w:rsid w:val="001A549F"/>
    <w:rsid w:val="001A57CB"/>
    <w:rsid w:val="001A592E"/>
    <w:rsid w:val="001A595C"/>
    <w:rsid w:val="001A5D89"/>
    <w:rsid w:val="001A6090"/>
    <w:rsid w:val="001A613A"/>
    <w:rsid w:val="001A61D7"/>
    <w:rsid w:val="001A626A"/>
    <w:rsid w:val="001A6290"/>
    <w:rsid w:val="001A64A8"/>
    <w:rsid w:val="001A65F0"/>
    <w:rsid w:val="001A6697"/>
    <w:rsid w:val="001A66D8"/>
    <w:rsid w:val="001A6796"/>
    <w:rsid w:val="001A67DE"/>
    <w:rsid w:val="001A6869"/>
    <w:rsid w:val="001A69C6"/>
    <w:rsid w:val="001A69FD"/>
    <w:rsid w:val="001A6D33"/>
    <w:rsid w:val="001A6D47"/>
    <w:rsid w:val="001A6E0F"/>
    <w:rsid w:val="001A6E8F"/>
    <w:rsid w:val="001A7510"/>
    <w:rsid w:val="001A76CE"/>
    <w:rsid w:val="001A7980"/>
    <w:rsid w:val="001A79E5"/>
    <w:rsid w:val="001A7A2A"/>
    <w:rsid w:val="001A7A62"/>
    <w:rsid w:val="001A7D31"/>
    <w:rsid w:val="001A7DAB"/>
    <w:rsid w:val="001B0099"/>
    <w:rsid w:val="001B03ED"/>
    <w:rsid w:val="001B0491"/>
    <w:rsid w:val="001B049E"/>
    <w:rsid w:val="001B0716"/>
    <w:rsid w:val="001B08FF"/>
    <w:rsid w:val="001B0974"/>
    <w:rsid w:val="001B097C"/>
    <w:rsid w:val="001B0FD8"/>
    <w:rsid w:val="001B13D7"/>
    <w:rsid w:val="001B155D"/>
    <w:rsid w:val="001B1992"/>
    <w:rsid w:val="001B1E3F"/>
    <w:rsid w:val="001B1F6B"/>
    <w:rsid w:val="001B1FCF"/>
    <w:rsid w:val="001B1FF7"/>
    <w:rsid w:val="001B20DA"/>
    <w:rsid w:val="001B20F9"/>
    <w:rsid w:val="001B27AD"/>
    <w:rsid w:val="001B2955"/>
    <w:rsid w:val="001B2A32"/>
    <w:rsid w:val="001B2E60"/>
    <w:rsid w:val="001B2E69"/>
    <w:rsid w:val="001B308F"/>
    <w:rsid w:val="001B313F"/>
    <w:rsid w:val="001B38A7"/>
    <w:rsid w:val="001B3925"/>
    <w:rsid w:val="001B4392"/>
    <w:rsid w:val="001B451C"/>
    <w:rsid w:val="001B4605"/>
    <w:rsid w:val="001B47A2"/>
    <w:rsid w:val="001B487C"/>
    <w:rsid w:val="001B491A"/>
    <w:rsid w:val="001B5022"/>
    <w:rsid w:val="001B529F"/>
    <w:rsid w:val="001B52CD"/>
    <w:rsid w:val="001B539F"/>
    <w:rsid w:val="001B5591"/>
    <w:rsid w:val="001B5614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767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8EB"/>
    <w:rsid w:val="001C0A2E"/>
    <w:rsid w:val="001C0BB4"/>
    <w:rsid w:val="001C0BDB"/>
    <w:rsid w:val="001C0C97"/>
    <w:rsid w:val="001C0D86"/>
    <w:rsid w:val="001C0EC9"/>
    <w:rsid w:val="001C0F69"/>
    <w:rsid w:val="001C0FAD"/>
    <w:rsid w:val="001C12CE"/>
    <w:rsid w:val="001C138F"/>
    <w:rsid w:val="001C1568"/>
    <w:rsid w:val="001C1A27"/>
    <w:rsid w:val="001C1C1E"/>
    <w:rsid w:val="001C1F46"/>
    <w:rsid w:val="001C1F52"/>
    <w:rsid w:val="001C224B"/>
    <w:rsid w:val="001C22A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6D"/>
    <w:rsid w:val="001C44BC"/>
    <w:rsid w:val="001C4647"/>
    <w:rsid w:val="001C48C6"/>
    <w:rsid w:val="001C4C02"/>
    <w:rsid w:val="001C4C2D"/>
    <w:rsid w:val="001C555B"/>
    <w:rsid w:val="001C5EFB"/>
    <w:rsid w:val="001C6226"/>
    <w:rsid w:val="001C6451"/>
    <w:rsid w:val="001C6A29"/>
    <w:rsid w:val="001C6AE4"/>
    <w:rsid w:val="001C6B04"/>
    <w:rsid w:val="001C6B5F"/>
    <w:rsid w:val="001C6BE9"/>
    <w:rsid w:val="001C6C55"/>
    <w:rsid w:val="001C6D65"/>
    <w:rsid w:val="001C6D96"/>
    <w:rsid w:val="001C6F1E"/>
    <w:rsid w:val="001C6FFD"/>
    <w:rsid w:val="001C71F2"/>
    <w:rsid w:val="001C730B"/>
    <w:rsid w:val="001C77F9"/>
    <w:rsid w:val="001C7804"/>
    <w:rsid w:val="001C7950"/>
    <w:rsid w:val="001C79B9"/>
    <w:rsid w:val="001C7D4B"/>
    <w:rsid w:val="001C7D99"/>
    <w:rsid w:val="001C7DB4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E90"/>
    <w:rsid w:val="001D1FB6"/>
    <w:rsid w:val="001D2061"/>
    <w:rsid w:val="001D22DB"/>
    <w:rsid w:val="001D28CD"/>
    <w:rsid w:val="001D2A44"/>
    <w:rsid w:val="001D2BAB"/>
    <w:rsid w:val="001D2D4E"/>
    <w:rsid w:val="001D2D65"/>
    <w:rsid w:val="001D2D6D"/>
    <w:rsid w:val="001D3145"/>
    <w:rsid w:val="001D334D"/>
    <w:rsid w:val="001D37FD"/>
    <w:rsid w:val="001D3808"/>
    <w:rsid w:val="001D4025"/>
    <w:rsid w:val="001D40A9"/>
    <w:rsid w:val="001D475D"/>
    <w:rsid w:val="001D489E"/>
    <w:rsid w:val="001D4BD0"/>
    <w:rsid w:val="001D4C8D"/>
    <w:rsid w:val="001D4DE5"/>
    <w:rsid w:val="001D5002"/>
    <w:rsid w:val="001D50BC"/>
    <w:rsid w:val="001D51D8"/>
    <w:rsid w:val="001D544A"/>
    <w:rsid w:val="001D55FB"/>
    <w:rsid w:val="001D5683"/>
    <w:rsid w:val="001D5CBD"/>
    <w:rsid w:val="001D5E9E"/>
    <w:rsid w:val="001D5EAF"/>
    <w:rsid w:val="001D6022"/>
    <w:rsid w:val="001D626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D7BFD"/>
    <w:rsid w:val="001E0285"/>
    <w:rsid w:val="001E0466"/>
    <w:rsid w:val="001E0744"/>
    <w:rsid w:val="001E092F"/>
    <w:rsid w:val="001E0A58"/>
    <w:rsid w:val="001E0B1F"/>
    <w:rsid w:val="001E0BD5"/>
    <w:rsid w:val="001E0D8C"/>
    <w:rsid w:val="001E1138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1FD7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A84"/>
    <w:rsid w:val="001E4B4F"/>
    <w:rsid w:val="001E4B62"/>
    <w:rsid w:val="001E4EAF"/>
    <w:rsid w:val="001E4F1C"/>
    <w:rsid w:val="001E4FF2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252"/>
    <w:rsid w:val="001E6451"/>
    <w:rsid w:val="001E6652"/>
    <w:rsid w:val="001E6E00"/>
    <w:rsid w:val="001E6EAC"/>
    <w:rsid w:val="001E6EC0"/>
    <w:rsid w:val="001E7089"/>
    <w:rsid w:val="001E720A"/>
    <w:rsid w:val="001E74C5"/>
    <w:rsid w:val="001E76AB"/>
    <w:rsid w:val="001E7766"/>
    <w:rsid w:val="001E780E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1EF0"/>
    <w:rsid w:val="001F204B"/>
    <w:rsid w:val="001F20FE"/>
    <w:rsid w:val="001F228C"/>
    <w:rsid w:val="001F2577"/>
    <w:rsid w:val="001F2743"/>
    <w:rsid w:val="001F2777"/>
    <w:rsid w:val="001F2C40"/>
    <w:rsid w:val="001F2F27"/>
    <w:rsid w:val="001F31D7"/>
    <w:rsid w:val="001F3229"/>
    <w:rsid w:val="001F3370"/>
    <w:rsid w:val="001F3372"/>
    <w:rsid w:val="001F33A4"/>
    <w:rsid w:val="001F3466"/>
    <w:rsid w:val="001F3532"/>
    <w:rsid w:val="001F3565"/>
    <w:rsid w:val="001F35F3"/>
    <w:rsid w:val="001F35F8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4CB0"/>
    <w:rsid w:val="001F57F1"/>
    <w:rsid w:val="001F57FF"/>
    <w:rsid w:val="001F592C"/>
    <w:rsid w:val="001F5AB3"/>
    <w:rsid w:val="001F5D01"/>
    <w:rsid w:val="001F5E0C"/>
    <w:rsid w:val="001F605D"/>
    <w:rsid w:val="001F6114"/>
    <w:rsid w:val="001F6225"/>
    <w:rsid w:val="001F6284"/>
    <w:rsid w:val="001F63AB"/>
    <w:rsid w:val="001F65C8"/>
    <w:rsid w:val="001F6613"/>
    <w:rsid w:val="001F6907"/>
    <w:rsid w:val="001F69CD"/>
    <w:rsid w:val="001F6BD6"/>
    <w:rsid w:val="001F715E"/>
    <w:rsid w:val="001F75D4"/>
    <w:rsid w:val="001F76BC"/>
    <w:rsid w:val="001F78CE"/>
    <w:rsid w:val="001F7949"/>
    <w:rsid w:val="001F7D44"/>
    <w:rsid w:val="001F7F9F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C3B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2DE1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579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4DD"/>
    <w:rsid w:val="00205637"/>
    <w:rsid w:val="002058DE"/>
    <w:rsid w:val="00205AE7"/>
    <w:rsid w:val="00205B13"/>
    <w:rsid w:val="00205C74"/>
    <w:rsid w:val="00205EFD"/>
    <w:rsid w:val="00205F43"/>
    <w:rsid w:val="002064F5"/>
    <w:rsid w:val="002065A7"/>
    <w:rsid w:val="002066D8"/>
    <w:rsid w:val="00206750"/>
    <w:rsid w:val="0020696D"/>
    <w:rsid w:val="00206A08"/>
    <w:rsid w:val="00206FB3"/>
    <w:rsid w:val="00206FC1"/>
    <w:rsid w:val="0020701D"/>
    <w:rsid w:val="002070A4"/>
    <w:rsid w:val="00207226"/>
    <w:rsid w:val="002073BD"/>
    <w:rsid w:val="00207713"/>
    <w:rsid w:val="00207916"/>
    <w:rsid w:val="00207D75"/>
    <w:rsid w:val="002100CF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513"/>
    <w:rsid w:val="002117DC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6A2"/>
    <w:rsid w:val="002126DD"/>
    <w:rsid w:val="002129A2"/>
    <w:rsid w:val="00212C9C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3F50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17C"/>
    <w:rsid w:val="00216258"/>
    <w:rsid w:val="00216370"/>
    <w:rsid w:val="002164D2"/>
    <w:rsid w:val="00216598"/>
    <w:rsid w:val="00216619"/>
    <w:rsid w:val="00216622"/>
    <w:rsid w:val="002166C0"/>
    <w:rsid w:val="00216723"/>
    <w:rsid w:val="00216773"/>
    <w:rsid w:val="00216ED0"/>
    <w:rsid w:val="00217034"/>
    <w:rsid w:val="002171B5"/>
    <w:rsid w:val="0021732A"/>
    <w:rsid w:val="002176E2"/>
    <w:rsid w:val="00217C08"/>
    <w:rsid w:val="00217F69"/>
    <w:rsid w:val="00217FEB"/>
    <w:rsid w:val="00220869"/>
    <w:rsid w:val="00220AAB"/>
    <w:rsid w:val="00220DEF"/>
    <w:rsid w:val="00220ED1"/>
    <w:rsid w:val="00220F11"/>
    <w:rsid w:val="0022101F"/>
    <w:rsid w:val="002212F4"/>
    <w:rsid w:val="002213D3"/>
    <w:rsid w:val="0022180B"/>
    <w:rsid w:val="0022194A"/>
    <w:rsid w:val="00221DF0"/>
    <w:rsid w:val="00221F2D"/>
    <w:rsid w:val="00222079"/>
    <w:rsid w:val="002220FC"/>
    <w:rsid w:val="00222140"/>
    <w:rsid w:val="00222154"/>
    <w:rsid w:val="002223AC"/>
    <w:rsid w:val="00222531"/>
    <w:rsid w:val="00222544"/>
    <w:rsid w:val="00222976"/>
    <w:rsid w:val="00222AEC"/>
    <w:rsid w:val="00222D03"/>
    <w:rsid w:val="002232C9"/>
    <w:rsid w:val="0022343D"/>
    <w:rsid w:val="00223A9C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4F56"/>
    <w:rsid w:val="00225280"/>
    <w:rsid w:val="0022538C"/>
    <w:rsid w:val="002255F7"/>
    <w:rsid w:val="002258D8"/>
    <w:rsid w:val="00225EEC"/>
    <w:rsid w:val="002262DC"/>
    <w:rsid w:val="0022647F"/>
    <w:rsid w:val="0022656E"/>
    <w:rsid w:val="00226756"/>
    <w:rsid w:val="002267A8"/>
    <w:rsid w:val="002267F6"/>
    <w:rsid w:val="00226B70"/>
    <w:rsid w:val="00226BDA"/>
    <w:rsid w:val="00226C6A"/>
    <w:rsid w:val="00226F80"/>
    <w:rsid w:val="00226F98"/>
    <w:rsid w:val="0022717C"/>
    <w:rsid w:val="00227201"/>
    <w:rsid w:val="002276BF"/>
    <w:rsid w:val="002278B1"/>
    <w:rsid w:val="00227A95"/>
    <w:rsid w:val="00227B13"/>
    <w:rsid w:val="00227D3B"/>
    <w:rsid w:val="00227F69"/>
    <w:rsid w:val="002303A6"/>
    <w:rsid w:val="00230544"/>
    <w:rsid w:val="002305EC"/>
    <w:rsid w:val="002307CA"/>
    <w:rsid w:val="0023086E"/>
    <w:rsid w:val="00230AA3"/>
    <w:rsid w:val="00230DF4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AE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B82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C6A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4F8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1A3"/>
    <w:rsid w:val="00243203"/>
    <w:rsid w:val="002433B7"/>
    <w:rsid w:val="00243611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CF8"/>
    <w:rsid w:val="00244D1B"/>
    <w:rsid w:val="00244DDD"/>
    <w:rsid w:val="00244EF0"/>
    <w:rsid w:val="002452F0"/>
    <w:rsid w:val="002453AC"/>
    <w:rsid w:val="002453BF"/>
    <w:rsid w:val="0024557B"/>
    <w:rsid w:val="00245743"/>
    <w:rsid w:val="00245B90"/>
    <w:rsid w:val="00245C03"/>
    <w:rsid w:val="00245CF8"/>
    <w:rsid w:val="00245DC2"/>
    <w:rsid w:val="002462CB"/>
    <w:rsid w:val="00246426"/>
    <w:rsid w:val="00246AE7"/>
    <w:rsid w:val="0024724B"/>
    <w:rsid w:val="002477B2"/>
    <w:rsid w:val="002479AF"/>
    <w:rsid w:val="00247AB0"/>
    <w:rsid w:val="00247B73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BE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0A"/>
    <w:rsid w:val="00252AF1"/>
    <w:rsid w:val="00252C3C"/>
    <w:rsid w:val="00252CE0"/>
    <w:rsid w:val="00252E9A"/>
    <w:rsid w:val="00253125"/>
    <w:rsid w:val="0025313C"/>
    <w:rsid w:val="00253238"/>
    <w:rsid w:val="0025355F"/>
    <w:rsid w:val="00253677"/>
    <w:rsid w:val="00253761"/>
    <w:rsid w:val="0025379D"/>
    <w:rsid w:val="0025393E"/>
    <w:rsid w:val="002539B3"/>
    <w:rsid w:val="00253B32"/>
    <w:rsid w:val="00253BA5"/>
    <w:rsid w:val="00253EB9"/>
    <w:rsid w:val="0025400B"/>
    <w:rsid w:val="0025443B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A4F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9E"/>
    <w:rsid w:val="002609A8"/>
    <w:rsid w:val="00260C9D"/>
    <w:rsid w:val="0026109F"/>
    <w:rsid w:val="00261280"/>
    <w:rsid w:val="00261326"/>
    <w:rsid w:val="002615EC"/>
    <w:rsid w:val="0026186A"/>
    <w:rsid w:val="00261A0A"/>
    <w:rsid w:val="00262645"/>
    <w:rsid w:val="00262A58"/>
    <w:rsid w:val="00262FB5"/>
    <w:rsid w:val="00263103"/>
    <w:rsid w:val="00263372"/>
    <w:rsid w:val="0026347D"/>
    <w:rsid w:val="0026350B"/>
    <w:rsid w:val="00263699"/>
    <w:rsid w:val="002636E0"/>
    <w:rsid w:val="002638A4"/>
    <w:rsid w:val="00263C1E"/>
    <w:rsid w:val="00263F95"/>
    <w:rsid w:val="00263FC2"/>
    <w:rsid w:val="0026411C"/>
    <w:rsid w:val="00264297"/>
    <w:rsid w:val="0026456A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59A5"/>
    <w:rsid w:val="00266066"/>
    <w:rsid w:val="00266299"/>
    <w:rsid w:val="0026630F"/>
    <w:rsid w:val="002663A0"/>
    <w:rsid w:val="002667DE"/>
    <w:rsid w:val="00266967"/>
    <w:rsid w:val="00266A78"/>
    <w:rsid w:val="00266A8D"/>
    <w:rsid w:val="00266D6D"/>
    <w:rsid w:val="00266D72"/>
    <w:rsid w:val="00266DEE"/>
    <w:rsid w:val="00267197"/>
    <w:rsid w:val="002671AC"/>
    <w:rsid w:val="002671B8"/>
    <w:rsid w:val="0026720A"/>
    <w:rsid w:val="0026741A"/>
    <w:rsid w:val="002674D7"/>
    <w:rsid w:val="00267C55"/>
    <w:rsid w:val="00267F95"/>
    <w:rsid w:val="0027005A"/>
    <w:rsid w:val="0027021D"/>
    <w:rsid w:val="00270301"/>
    <w:rsid w:val="00270663"/>
    <w:rsid w:val="00270781"/>
    <w:rsid w:val="00270820"/>
    <w:rsid w:val="00270CA7"/>
    <w:rsid w:val="00270D8C"/>
    <w:rsid w:val="002710F7"/>
    <w:rsid w:val="002715F0"/>
    <w:rsid w:val="002718B3"/>
    <w:rsid w:val="00271948"/>
    <w:rsid w:val="002719AF"/>
    <w:rsid w:val="00271A16"/>
    <w:rsid w:val="00271C06"/>
    <w:rsid w:val="00271C4B"/>
    <w:rsid w:val="00271DD9"/>
    <w:rsid w:val="00271E77"/>
    <w:rsid w:val="0027212B"/>
    <w:rsid w:val="0027221B"/>
    <w:rsid w:val="002724A4"/>
    <w:rsid w:val="002724DF"/>
    <w:rsid w:val="00272652"/>
    <w:rsid w:val="002728D1"/>
    <w:rsid w:val="00272A86"/>
    <w:rsid w:val="00272E03"/>
    <w:rsid w:val="00272EB5"/>
    <w:rsid w:val="002730DE"/>
    <w:rsid w:val="00273691"/>
    <w:rsid w:val="002736DB"/>
    <w:rsid w:val="0027379C"/>
    <w:rsid w:val="002738A9"/>
    <w:rsid w:val="00273B55"/>
    <w:rsid w:val="00273D90"/>
    <w:rsid w:val="00273EE9"/>
    <w:rsid w:val="00273F92"/>
    <w:rsid w:val="002743E2"/>
    <w:rsid w:val="00274454"/>
    <w:rsid w:val="0027479D"/>
    <w:rsid w:val="0027483A"/>
    <w:rsid w:val="00274928"/>
    <w:rsid w:val="00274A55"/>
    <w:rsid w:val="00274BC9"/>
    <w:rsid w:val="00274CAD"/>
    <w:rsid w:val="00274D4C"/>
    <w:rsid w:val="00274DF5"/>
    <w:rsid w:val="00275258"/>
    <w:rsid w:val="002754AE"/>
    <w:rsid w:val="00275527"/>
    <w:rsid w:val="002758E5"/>
    <w:rsid w:val="00275C1A"/>
    <w:rsid w:val="00275F34"/>
    <w:rsid w:val="00276613"/>
    <w:rsid w:val="00276712"/>
    <w:rsid w:val="002767E6"/>
    <w:rsid w:val="002768B0"/>
    <w:rsid w:val="00276A7C"/>
    <w:rsid w:val="00276AA7"/>
    <w:rsid w:val="00276AFC"/>
    <w:rsid w:val="00276CA5"/>
    <w:rsid w:val="00276D48"/>
    <w:rsid w:val="00276DAA"/>
    <w:rsid w:val="00276DE6"/>
    <w:rsid w:val="00276E1D"/>
    <w:rsid w:val="0027704B"/>
    <w:rsid w:val="002771C0"/>
    <w:rsid w:val="00277778"/>
    <w:rsid w:val="00277C8A"/>
    <w:rsid w:val="00277E3C"/>
    <w:rsid w:val="00277F65"/>
    <w:rsid w:val="00277F6D"/>
    <w:rsid w:val="0028071B"/>
    <w:rsid w:val="002808A5"/>
    <w:rsid w:val="002808E9"/>
    <w:rsid w:val="002809AE"/>
    <w:rsid w:val="00280F69"/>
    <w:rsid w:val="00280FD0"/>
    <w:rsid w:val="002812AB"/>
    <w:rsid w:val="0028185C"/>
    <w:rsid w:val="002818A7"/>
    <w:rsid w:val="00281978"/>
    <w:rsid w:val="0028198E"/>
    <w:rsid w:val="00281AF4"/>
    <w:rsid w:val="00281E46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A5D"/>
    <w:rsid w:val="00283AA4"/>
    <w:rsid w:val="00283B29"/>
    <w:rsid w:val="00283BF2"/>
    <w:rsid w:val="00283D49"/>
    <w:rsid w:val="00284099"/>
    <w:rsid w:val="00284559"/>
    <w:rsid w:val="00284B76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69F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59"/>
    <w:rsid w:val="002914DE"/>
    <w:rsid w:val="002915E0"/>
    <w:rsid w:val="002916A5"/>
    <w:rsid w:val="00291C2C"/>
    <w:rsid w:val="00291D01"/>
    <w:rsid w:val="00291F3B"/>
    <w:rsid w:val="00291FF4"/>
    <w:rsid w:val="00291FF7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2C6F"/>
    <w:rsid w:val="00292CF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D8E"/>
    <w:rsid w:val="00293F9F"/>
    <w:rsid w:val="00294018"/>
    <w:rsid w:val="002940FB"/>
    <w:rsid w:val="00294496"/>
    <w:rsid w:val="0029459B"/>
    <w:rsid w:val="002945F9"/>
    <w:rsid w:val="002947B3"/>
    <w:rsid w:val="00294DCA"/>
    <w:rsid w:val="00294EB0"/>
    <w:rsid w:val="00295198"/>
    <w:rsid w:val="0029549E"/>
    <w:rsid w:val="00295555"/>
    <w:rsid w:val="0029560F"/>
    <w:rsid w:val="00295ACD"/>
    <w:rsid w:val="00295CF0"/>
    <w:rsid w:val="0029607F"/>
    <w:rsid w:val="0029654D"/>
    <w:rsid w:val="002969BA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03F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31"/>
    <w:rsid w:val="002A33A1"/>
    <w:rsid w:val="002A346D"/>
    <w:rsid w:val="002A384B"/>
    <w:rsid w:val="002A391D"/>
    <w:rsid w:val="002A3B27"/>
    <w:rsid w:val="002A3B95"/>
    <w:rsid w:val="002A3C75"/>
    <w:rsid w:val="002A424B"/>
    <w:rsid w:val="002A43AF"/>
    <w:rsid w:val="002A4602"/>
    <w:rsid w:val="002A4A92"/>
    <w:rsid w:val="002A4B37"/>
    <w:rsid w:val="002A4CC6"/>
    <w:rsid w:val="002A4ED6"/>
    <w:rsid w:val="002A4F7F"/>
    <w:rsid w:val="002A5046"/>
    <w:rsid w:val="002A5145"/>
    <w:rsid w:val="002A5365"/>
    <w:rsid w:val="002A5374"/>
    <w:rsid w:val="002A56C4"/>
    <w:rsid w:val="002A58CA"/>
    <w:rsid w:val="002A5B56"/>
    <w:rsid w:val="002A5C3E"/>
    <w:rsid w:val="002A5CD3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B5E"/>
    <w:rsid w:val="002A7EEA"/>
    <w:rsid w:val="002B0049"/>
    <w:rsid w:val="002B0C69"/>
    <w:rsid w:val="002B0E7A"/>
    <w:rsid w:val="002B1133"/>
    <w:rsid w:val="002B1284"/>
    <w:rsid w:val="002B139A"/>
    <w:rsid w:val="002B146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A93"/>
    <w:rsid w:val="002B3DBB"/>
    <w:rsid w:val="002B3FF5"/>
    <w:rsid w:val="002B43D8"/>
    <w:rsid w:val="002B481B"/>
    <w:rsid w:val="002B483B"/>
    <w:rsid w:val="002B4941"/>
    <w:rsid w:val="002B4A8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D4B"/>
    <w:rsid w:val="002B5E80"/>
    <w:rsid w:val="002B5E90"/>
    <w:rsid w:val="002B62B8"/>
    <w:rsid w:val="002B6389"/>
    <w:rsid w:val="002B6450"/>
    <w:rsid w:val="002B650A"/>
    <w:rsid w:val="002B6826"/>
    <w:rsid w:val="002B6DF5"/>
    <w:rsid w:val="002B6FAD"/>
    <w:rsid w:val="002B7506"/>
    <w:rsid w:val="002B7694"/>
    <w:rsid w:val="002B780A"/>
    <w:rsid w:val="002B7DA2"/>
    <w:rsid w:val="002B7E72"/>
    <w:rsid w:val="002B7FA5"/>
    <w:rsid w:val="002C0243"/>
    <w:rsid w:val="002C035E"/>
    <w:rsid w:val="002C0520"/>
    <w:rsid w:val="002C0602"/>
    <w:rsid w:val="002C0738"/>
    <w:rsid w:val="002C07C9"/>
    <w:rsid w:val="002C080B"/>
    <w:rsid w:val="002C0B87"/>
    <w:rsid w:val="002C0D51"/>
    <w:rsid w:val="002C0DF3"/>
    <w:rsid w:val="002C11EF"/>
    <w:rsid w:val="002C1304"/>
    <w:rsid w:val="002C16C7"/>
    <w:rsid w:val="002C17D3"/>
    <w:rsid w:val="002C1A74"/>
    <w:rsid w:val="002C1D9E"/>
    <w:rsid w:val="002C1EB9"/>
    <w:rsid w:val="002C20A7"/>
    <w:rsid w:val="002C233B"/>
    <w:rsid w:val="002C298E"/>
    <w:rsid w:val="002C299E"/>
    <w:rsid w:val="002C2E27"/>
    <w:rsid w:val="002C320F"/>
    <w:rsid w:val="002C340D"/>
    <w:rsid w:val="002C352E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C97"/>
    <w:rsid w:val="002C5F8E"/>
    <w:rsid w:val="002C63C8"/>
    <w:rsid w:val="002C6424"/>
    <w:rsid w:val="002C648C"/>
    <w:rsid w:val="002C64C4"/>
    <w:rsid w:val="002C6501"/>
    <w:rsid w:val="002C65BC"/>
    <w:rsid w:val="002C691D"/>
    <w:rsid w:val="002C6946"/>
    <w:rsid w:val="002C6A93"/>
    <w:rsid w:val="002C6BB1"/>
    <w:rsid w:val="002C6C3B"/>
    <w:rsid w:val="002C72CE"/>
    <w:rsid w:val="002C78D5"/>
    <w:rsid w:val="002C7A38"/>
    <w:rsid w:val="002C7DAC"/>
    <w:rsid w:val="002C7DF7"/>
    <w:rsid w:val="002C7E3D"/>
    <w:rsid w:val="002D0017"/>
    <w:rsid w:val="002D022E"/>
    <w:rsid w:val="002D033D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5F9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8EE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2EF"/>
    <w:rsid w:val="002D76C1"/>
    <w:rsid w:val="002D77ED"/>
    <w:rsid w:val="002D7B97"/>
    <w:rsid w:val="002D7D02"/>
    <w:rsid w:val="002D7D64"/>
    <w:rsid w:val="002D7E53"/>
    <w:rsid w:val="002E00DA"/>
    <w:rsid w:val="002E0145"/>
    <w:rsid w:val="002E0697"/>
    <w:rsid w:val="002E08F6"/>
    <w:rsid w:val="002E0C96"/>
    <w:rsid w:val="002E0E61"/>
    <w:rsid w:val="002E1016"/>
    <w:rsid w:val="002E119B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A1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191"/>
    <w:rsid w:val="002E4272"/>
    <w:rsid w:val="002E4273"/>
    <w:rsid w:val="002E42E3"/>
    <w:rsid w:val="002E4355"/>
    <w:rsid w:val="002E47FF"/>
    <w:rsid w:val="002E48A4"/>
    <w:rsid w:val="002E49DC"/>
    <w:rsid w:val="002E4C05"/>
    <w:rsid w:val="002E4EF2"/>
    <w:rsid w:val="002E5524"/>
    <w:rsid w:val="002E55CD"/>
    <w:rsid w:val="002E5709"/>
    <w:rsid w:val="002E57C4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6FE3"/>
    <w:rsid w:val="002E7759"/>
    <w:rsid w:val="002E788A"/>
    <w:rsid w:val="002E7A48"/>
    <w:rsid w:val="002E7D83"/>
    <w:rsid w:val="002E7F7E"/>
    <w:rsid w:val="002F005E"/>
    <w:rsid w:val="002F008F"/>
    <w:rsid w:val="002F04AA"/>
    <w:rsid w:val="002F04D7"/>
    <w:rsid w:val="002F055E"/>
    <w:rsid w:val="002F0596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0AB"/>
    <w:rsid w:val="002F3187"/>
    <w:rsid w:val="002F32A9"/>
    <w:rsid w:val="002F3317"/>
    <w:rsid w:val="002F35DB"/>
    <w:rsid w:val="002F3724"/>
    <w:rsid w:val="002F381C"/>
    <w:rsid w:val="002F391A"/>
    <w:rsid w:val="002F3CAD"/>
    <w:rsid w:val="002F3D3D"/>
    <w:rsid w:val="002F3EC4"/>
    <w:rsid w:val="002F3F2E"/>
    <w:rsid w:val="002F449C"/>
    <w:rsid w:val="002F465C"/>
    <w:rsid w:val="002F4814"/>
    <w:rsid w:val="002F497A"/>
    <w:rsid w:val="002F4DAB"/>
    <w:rsid w:val="002F58A5"/>
    <w:rsid w:val="002F5C6A"/>
    <w:rsid w:val="002F5EBE"/>
    <w:rsid w:val="002F60A5"/>
    <w:rsid w:val="002F624F"/>
    <w:rsid w:val="002F62A2"/>
    <w:rsid w:val="002F62DA"/>
    <w:rsid w:val="002F643A"/>
    <w:rsid w:val="002F66E7"/>
    <w:rsid w:val="002F6919"/>
    <w:rsid w:val="002F6B9A"/>
    <w:rsid w:val="002F6E41"/>
    <w:rsid w:val="002F6EBD"/>
    <w:rsid w:val="002F6FB0"/>
    <w:rsid w:val="002F72CB"/>
    <w:rsid w:val="002F77AC"/>
    <w:rsid w:val="002F79C3"/>
    <w:rsid w:val="002F7DFE"/>
    <w:rsid w:val="0030016C"/>
    <w:rsid w:val="00300183"/>
    <w:rsid w:val="00300362"/>
    <w:rsid w:val="003005C3"/>
    <w:rsid w:val="00300630"/>
    <w:rsid w:val="00300938"/>
    <w:rsid w:val="00300C4D"/>
    <w:rsid w:val="00300F20"/>
    <w:rsid w:val="00301155"/>
    <w:rsid w:val="003013F6"/>
    <w:rsid w:val="003017D0"/>
    <w:rsid w:val="00301B58"/>
    <w:rsid w:val="00301E35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2EA7"/>
    <w:rsid w:val="00302F56"/>
    <w:rsid w:val="00302FDD"/>
    <w:rsid w:val="003032A7"/>
    <w:rsid w:val="0030368E"/>
    <w:rsid w:val="00303859"/>
    <w:rsid w:val="0030386D"/>
    <w:rsid w:val="00303994"/>
    <w:rsid w:val="003039F5"/>
    <w:rsid w:val="003043DF"/>
    <w:rsid w:val="00304481"/>
    <w:rsid w:val="00304678"/>
    <w:rsid w:val="0030474A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4E8"/>
    <w:rsid w:val="00305B8F"/>
    <w:rsid w:val="00305D5F"/>
    <w:rsid w:val="00306066"/>
    <w:rsid w:val="00306272"/>
    <w:rsid w:val="003064AB"/>
    <w:rsid w:val="00306690"/>
    <w:rsid w:val="0030691D"/>
    <w:rsid w:val="00306BC5"/>
    <w:rsid w:val="00306CE8"/>
    <w:rsid w:val="00306ECB"/>
    <w:rsid w:val="00306F86"/>
    <w:rsid w:val="003070E8"/>
    <w:rsid w:val="003075DB"/>
    <w:rsid w:val="0030765C"/>
    <w:rsid w:val="003078B2"/>
    <w:rsid w:val="00307965"/>
    <w:rsid w:val="00307DA4"/>
    <w:rsid w:val="00307DD8"/>
    <w:rsid w:val="00307ED5"/>
    <w:rsid w:val="00310066"/>
    <w:rsid w:val="003101A7"/>
    <w:rsid w:val="00310313"/>
    <w:rsid w:val="003105E5"/>
    <w:rsid w:val="0031083E"/>
    <w:rsid w:val="003108F6"/>
    <w:rsid w:val="00310BED"/>
    <w:rsid w:val="00310DBE"/>
    <w:rsid w:val="00310ECD"/>
    <w:rsid w:val="00310EE4"/>
    <w:rsid w:val="003111CA"/>
    <w:rsid w:val="00311501"/>
    <w:rsid w:val="0031154D"/>
    <w:rsid w:val="0031161B"/>
    <w:rsid w:val="00311808"/>
    <w:rsid w:val="00311B0D"/>
    <w:rsid w:val="00311DCA"/>
    <w:rsid w:val="00311E52"/>
    <w:rsid w:val="003120AE"/>
    <w:rsid w:val="00312284"/>
    <w:rsid w:val="00312861"/>
    <w:rsid w:val="00312963"/>
    <w:rsid w:val="00312A6B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9F0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5F9"/>
    <w:rsid w:val="0031686A"/>
    <w:rsid w:val="003168A9"/>
    <w:rsid w:val="00316903"/>
    <w:rsid w:val="00316A42"/>
    <w:rsid w:val="00316DE6"/>
    <w:rsid w:val="00316FE3"/>
    <w:rsid w:val="00317110"/>
    <w:rsid w:val="0031725C"/>
    <w:rsid w:val="003176BE"/>
    <w:rsid w:val="003178F8"/>
    <w:rsid w:val="00317946"/>
    <w:rsid w:val="00317BED"/>
    <w:rsid w:val="00317E67"/>
    <w:rsid w:val="00317F00"/>
    <w:rsid w:val="00317F09"/>
    <w:rsid w:val="00320189"/>
    <w:rsid w:val="0032025C"/>
    <w:rsid w:val="00320421"/>
    <w:rsid w:val="00320448"/>
    <w:rsid w:val="0032050F"/>
    <w:rsid w:val="00320CCE"/>
    <w:rsid w:val="00320E10"/>
    <w:rsid w:val="00320F19"/>
    <w:rsid w:val="0032111A"/>
    <w:rsid w:val="003212AD"/>
    <w:rsid w:val="003212C4"/>
    <w:rsid w:val="003213FB"/>
    <w:rsid w:val="003215EF"/>
    <w:rsid w:val="00321634"/>
    <w:rsid w:val="0032188E"/>
    <w:rsid w:val="00321A64"/>
    <w:rsid w:val="00321BEF"/>
    <w:rsid w:val="00321C3C"/>
    <w:rsid w:val="00322008"/>
    <w:rsid w:val="003220CD"/>
    <w:rsid w:val="003224E8"/>
    <w:rsid w:val="00322588"/>
    <w:rsid w:val="00322795"/>
    <w:rsid w:val="00322984"/>
    <w:rsid w:val="00322AA1"/>
    <w:rsid w:val="00322B2E"/>
    <w:rsid w:val="00322CDF"/>
    <w:rsid w:val="00322D25"/>
    <w:rsid w:val="00323109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40B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6CD2"/>
    <w:rsid w:val="00327002"/>
    <w:rsid w:val="00327014"/>
    <w:rsid w:val="00327081"/>
    <w:rsid w:val="003271D1"/>
    <w:rsid w:val="00327396"/>
    <w:rsid w:val="003277CA"/>
    <w:rsid w:val="00327985"/>
    <w:rsid w:val="00327A89"/>
    <w:rsid w:val="00327FDE"/>
    <w:rsid w:val="00330407"/>
    <w:rsid w:val="003304E7"/>
    <w:rsid w:val="0033097F"/>
    <w:rsid w:val="00330A47"/>
    <w:rsid w:val="00330CF2"/>
    <w:rsid w:val="00330E82"/>
    <w:rsid w:val="00331292"/>
    <w:rsid w:val="003312F3"/>
    <w:rsid w:val="00331382"/>
    <w:rsid w:val="003313AC"/>
    <w:rsid w:val="00331624"/>
    <w:rsid w:val="0033162B"/>
    <w:rsid w:val="0033183C"/>
    <w:rsid w:val="00331909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420"/>
    <w:rsid w:val="003345FE"/>
    <w:rsid w:val="0033477D"/>
    <w:rsid w:val="003348C0"/>
    <w:rsid w:val="00334D1C"/>
    <w:rsid w:val="00334F1F"/>
    <w:rsid w:val="00335314"/>
    <w:rsid w:val="003353DF"/>
    <w:rsid w:val="003356C3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A1"/>
    <w:rsid w:val="003379F7"/>
    <w:rsid w:val="00337CC0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504"/>
    <w:rsid w:val="00341991"/>
    <w:rsid w:val="00341A5B"/>
    <w:rsid w:val="00341BC8"/>
    <w:rsid w:val="00341CE6"/>
    <w:rsid w:val="00342043"/>
    <w:rsid w:val="003425E0"/>
    <w:rsid w:val="00342627"/>
    <w:rsid w:val="0034268B"/>
    <w:rsid w:val="003427EC"/>
    <w:rsid w:val="00342B12"/>
    <w:rsid w:val="00342BCD"/>
    <w:rsid w:val="00342BD6"/>
    <w:rsid w:val="00342CEA"/>
    <w:rsid w:val="00343033"/>
    <w:rsid w:val="003431CC"/>
    <w:rsid w:val="003434F9"/>
    <w:rsid w:val="00343675"/>
    <w:rsid w:val="003438BA"/>
    <w:rsid w:val="00343972"/>
    <w:rsid w:val="00343C4C"/>
    <w:rsid w:val="00343D4F"/>
    <w:rsid w:val="003440A2"/>
    <w:rsid w:val="00344282"/>
    <w:rsid w:val="003445E9"/>
    <w:rsid w:val="00344689"/>
    <w:rsid w:val="00344788"/>
    <w:rsid w:val="00344C5B"/>
    <w:rsid w:val="00344DB2"/>
    <w:rsid w:val="00344E54"/>
    <w:rsid w:val="003450A7"/>
    <w:rsid w:val="00345224"/>
    <w:rsid w:val="003455E5"/>
    <w:rsid w:val="00345626"/>
    <w:rsid w:val="00345717"/>
    <w:rsid w:val="00345873"/>
    <w:rsid w:val="0034590B"/>
    <w:rsid w:val="00345939"/>
    <w:rsid w:val="00345A12"/>
    <w:rsid w:val="00345A88"/>
    <w:rsid w:val="00345C6B"/>
    <w:rsid w:val="00345FD6"/>
    <w:rsid w:val="00346081"/>
    <w:rsid w:val="003460AE"/>
    <w:rsid w:val="00346124"/>
    <w:rsid w:val="0034626B"/>
    <w:rsid w:val="00346505"/>
    <w:rsid w:val="0034652E"/>
    <w:rsid w:val="003465B3"/>
    <w:rsid w:val="003467EE"/>
    <w:rsid w:val="00346863"/>
    <w:rsid w:val="00346D15"/>
    <w:rsid w:val="00346EA2"/>
    <w:rsid w:val="00346F33"/>
    <w:rsid w:val="003470F0"/>
    <w:rsid w:val="0034733B"/>
    <w:rsid w:val="00347558"/>
    <w:rsid w:val="003475DC"/>
    <w:rsid w:val="003477F6"/>
    <w:rsid w:val="003478C8"/>
    <w:rsid w:val="00347917"/>
    <w:rsid w:val="00347A6C"/>
    <w:rsid w:val="00347BE0"/>
    <w:rsid w:val="00347C57"/>
    <w:rsid w:val="00347CE9"/>
    <w:rsid w:val="00347E91"/>
    <w:rsid w:val="00350058"/>
    <w:rsid w:val="00350310"/>
    <w:rsid w:val="0035042B"/>
    <w:rsid w:val="0035049C"/>
    <w:rsid w:val="00350774"/>
    <w:rsid w:val="00350A59"/>
    <w:rsid w:val="00350BEC"/>
    <w:rsid w:val="00350D5E"/>
    <w:rsid w:val="00350E27"/>
    <w:rsid w:val="00350F80"/>
    <w:rsid w:val="00350F83"/>
    <w:rsid w:val="0035102C"/>
    <w:rsid w:val="003510AC"/>
    <w:rsid w:val="003510E7"/>
    <w:rsid w:val="003511B6"/>
    <w:rsid w:val="00351402"/>
    <w:rsid w:val="00351770"/>
    <w:rsid w:val="00351920"/>
    <w:rsid w:val="003519D7"/>
    <w:rsid w:val="00351D80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4B4"/>
    <w:rsid w:val="003535A0"/>
    <w:rsid w:val="00353780"/>
    <w:rsid w:val="00353782"/>
    <w:rsid w:val="0035384C"/>
    <w:rsid w:val="003538FD"/>
    <w:rsid w:val="0035391B"/>
    <w:rsid w:val="00353FC8"/>
    <w:rsid w:val="00354097"/>
    <w:rsid w:val="003541BE"/>
    <w:rsid w:val="003541C0"/>
    <w:rsid w:val="0035433F"/>
    <w:rsid w:val="00354407"/>
    <w:rsid w:val="003544F1"/>
    <w:rsid w:val="00354579"/>
    <w:rsid w:val="00354A3D"/>
    <w:rsid w:val="00354B61"/>
    <w:rsid w:val="00354C79"/>
    <w:rsid w:val="00354D50"/>
    <w:rsid w:val="00354FAD"/>
    <w:rsid w:val="003551D0"/>
    <w:rsid w:val="003556E4"/>
    <w:rsid w:val="00355771"/>
    <w:rsid w:val="0035593B"/>
    <w:rsid w:val="003559B6"/>
    <w:rsid w:val="00355A85"/>
    <w:rsid w:val="00355CFC"/>
    <w:rsid w:val="00355DF8"/>
    <w:rsid w:val="00355F56"/>
    <w:rsid w:val="00356252"/>
    <w:rsid w:val="00356756"/>
    <w:rsid w:val="00356821"/>
    <w:rsid w:val="00356A25"/>
    <w:rsid w:val="00356BBB"/>
    <w:rsid w:val="003570FB"/>
    <w:rsid w:val="00357320"/>
    <w:rsid w:val="00357399"/>
    <w:rsid w:val="003577A2"/>
    <w:rsid w:val="00357808"/>
    <w:rsid w:val="00357BFA"/>
    <w:rsid w:val="00357DB7"/>
    <w:rsid w:val="003600AB"/>
    <w:rsid w:val="00360237"/>
    <w:rsid w:val="0036075B"/>
    <w:rsid w:val="003608BA"/>
    <w:rsid w:val="00360AD2"/>
    <w:rsid w:val="00360BB2"/>
    <w:rsid w:val="00360BE3"/>
    <w:rsid w:val="003610CF"/>
    <w:rsid w:val="0036134D"/>
    <w:rsid w:val="00361523"/>
    <w:rsid w:val="003617A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0B"/>
    <w:rsid w:val="00363EC3"/>
    <w:rsid w:val="00363EF2"/>
    <w:rsid w:val="0036410B"/>
    <w:rsid w:val="00364215"/>
    <w:rsid w:val="003643C1"/>
    <w:rsid w:val="00364621"/>
    <w:rsid w:val="00364E51"/>
    <w:rsid w:val="003650E4"/>
    <w:rsid w:val="00365231"/>
    <w:rsid w:val="0036531D"/>
    <w:rsid w:val="003655FB"/>
    <w:rsid w:val="003658BF"/>
    <w:rsid w:val="003659C2"/>
    <w:rsid w:val="00365A2D"/>
    <w:rsid w:val="00365A64"/>
    <w:rsid w:val="00365A8B"/>
    <w:rsid w:val="00365E79"/>
    <w:rsid w:val="00365FA7"/>
    <w:rsid w:val="00365FED"/>
    <w:rsid w:val="003660EC"/>
    <w:rsid w:val="0036619B"/>
    <w:rsid w:val="003661A1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87"/>
    <w:rsid w:val="00366ECA"/>
    <w:rsid w:val="003671C5"/>
    <w:rsid w:val="00367680"/>
    <w:rsid w:val="003676E3"/>
    <w:rsid w:val="00367979"/>
    <w:rsid w:val="00367AA5"/>
    <w:rsid w:val="00367C5F"/>
    <w:rsid w:val="00367D2E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30"/>
    <w:rsid w:val="00370E9A"/>
    <w:rsid w:val="00370F3D"/>
    <w:rsid w:val="00371329"/>
    <w:rsid w:val="00371357"/>
    <w:rsid w:val="003715D6"/>
    <w:rsid w:val="00371800"/>
    <w:rsid w:val="0037191D"/>
    <w:rsid w:val="00371CE2"/>
    <w:rsid w:val="00371FC7"/>
    <w:rsid w:val="00372002"/>
    <w:rsid w:val="0037227D"/>
    <w:rsid w:val="003723D0"/>
    <w:rsid w:val="0037258B"/>
    <w:rsid w:val="00372672"/>
    <w:rsid w:val="00372684"/>
    <w:rsid w:val="003729F6"/>
    <w:rsid w:val="00372BF3"/>
    <w:rsid w:val="0037313F"/>
    <w:rsid w:val="0037340C"/>
    <w:rsid w:val="003736ED"/>
    <w:rsid w:val="00373DB3"/>
    <w:rsid w:val="00374031"/>
    <w:rsid w:val="00374163"/>
    <w:rsid w:val="003741A2"/>
    <w:rsid w:val="00374327"/>
    <w:rsid w:val="003746AC"/>
    <w:rsid w:val="0037476F"/>
    <w:rsid w:val="0037493B"/>
    <w:rsid w:val="00374AB4"/>
    <w:rsid w:val="00374C23"/>
    <w:rsid w:val="00374CAD"/>
    <w:rsid w:val="00374D16"/>
    <w:rsid w:val="00374FA1"/>
    <w:rsid w:val="0037516A"/>
    <w:rsid w:val="003751D8"/>
    <w:rsid w:val="00375249"/>
    <w:rsid w:val="003752F5"/>
    <w:rsid w:val="00375414"/>
    <w:rsid w:val="0037564C"/>
    <w:rsid w:val="00375797"/>
    <w:rsid w:val="0037585C"/>
    <w:rsid w:val="00375922"/>
    <w:rsid w:val="00375A52"/>
    <w:rsid w:val="00375E0C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6E6D"/>
    <w:rsid w:val="00377153"/>
    <w:rsid w:val="003772DD"/>
    <w:rsid w:val="00377556"/>
    <w:rsid w:val="003775C7"/>
    <w:rsid w:val="00377788"/>
    <w:rsid w:val="003779AB"/>
    <w:rsid w:val="00377A11"/>
    <w:rsid w:val="00377B15"/>
    <w:rsid w:val="00377B9B"/>
    <w:rsid w:val="00377DDA"/>
    <w:rsid w:val="00377F43"/>
    <w:rsid w:val="00377F75"/>
    <w:rsid w:val="00377FBC"/>
    <w:rsid w:val="00380153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9CB"/>
    <w:rsid w:val="00381A47"/>
    <w:rsid w:val="00381C7F"/>
    <w:rsid w:val="00381DA4"/>
    <w:rsid w:val="00381DBA"/>
    <w:rsid w:val="00381FB1"/>
    <w:rsid w:val="00381FE9"/>
    <w:rsid w:val="0038201E"/>
    <w:rsid w:val="003826B4"/>
    <w:rsid w:val="00382A1C"/>
    <w:rsid w:val="00382AD8"/>
    <w:rsid w:val="00382C85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D6C"/>
    <w:rsid w:val="00384E71"/>
    <w:rsid w:val="00384F64"/>
    <w:rsid w:val="0038501F"/>
    <w:rsid w:val="00385432"/>
    <w:rsid w:val="0038572D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3E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590"/>
    <w:rsid w:val="00390FDA"/>
    <w:rsid w:val="0039113E"/>
    <w:rsid w:val="00391301"/>
    <w:rsid w:val="0039132E"/>
    <w:rsid w:val="003913B1"/>
    <w:rsid w:val="00391515"/>
    <w:rsid w:val="00391EE1"/>
    <w:rsid w:val="00391F9D"/>
    <w:rsid w:val="00392370"/>
    <w:rsid w:val="003924A7"/>
    <w:rsid w:val="00392631"/>
    <w:rsid w:val="003927A1"/>
    <w:rsid w:val="00392A52"/>
    <w:rsid w:val="00392B37"/>
    <w:rsid w:val="00392B3A"/>
    <w:rsid w:val="00392D12"/>
    <w:rsid w:val="00392E9D"/>
    <w:rsid w:val="00392F5F"/>
    <w:rsid w:val="00393064"/>
    <w:rsid w:val="00393372"/>
    <w:rsid w:val="0039343F"/>
    <w:rsid w:val="00393609"/>
    <w:rsid w:val="003938AD"/>
    <w:rsid w:val="00393E4F"/>
    <w:rsid w:val="00394088"/>
    <w:rsid w:val="0039478D"/>
    <w:rsid w:val="00394B4B"/>
    <w:rsid w:val="00394E83"/>
    <w:rsid w:val="00394EE6"/>
    <w:rsid w:val="0039510E"/>
    <w:rsid w:val="003959A0"/>
    <w:rsid w:val="00395AEF"/>
    <w:rsid w:val="00395DAA"/>
    <w:rsid w:val="003960C0"/>
    <w:rsid w:val="0039657F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06F5"/>
    <w:rsid w:val="003A0C4E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28C"/>
    <w:rsid w:val="003A43B1"/>
    <w:rsid w:val="003A4885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19A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63C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7B6"/>
    <w:rsid w:val="003B28DB"/>
    <w:rsid w:val="003B2ADD"/>
    <w:rsid w:val="003B2E28"/>
    <w:rsid w:val="003B2EA1"/>
    <w:rsid w:val="003B2F32"/>
    <w:rsid w:val="003B31CF"/>
    <w:rsid w:val="003B332E"/>
    <w:rsid w:val="003B35C9"/>
    <w:rsid w:val="003B3772"/>
    <w:rsid w:val="003B3808"/>
    <w:rsid w:val="003B3A45"/>
    <w:rsid w:val="003B3CB6"/>
    <w:rsid w:val="003B3F91"/>
    <w:rsid w:val="003B4045"/>
    <w:rsid w:val="003B427D"/>
    <w:rsid w:val="003B4663"/>
    <w:rsid w:val="003B472C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7E"/>
    <w:rsid w:val="003B5A88"/>
    <w:rsid w:val="003B5B10"/>
    <w:rsid w:val="003B5E10"/>
    <w:rsid w:val="003B5E82"/>
    <w:rsid w:val="003B5F04"/>
    <w:rsid w:val="003B5F22"/>
    <w:rsid w:val="003B600C"/>
    <w:rsid w:val="003B601E"/>
    <w:rsid w:val="003B6056"/>
    <w:rsid w:val="003B6063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035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43"/>
    <w:rsid w:val="003C0794"/>
    <w:rsid w:val="003C0972"/>
    <w:rsid w:val="003C09C5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4BC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8FD"/>
    <w:rsid w:val="003C49D6"/>
    <w:rsid w:val="003C4B79"/>
    <w:rsid w:val="003C4D14"/>
    <w:rsid w:val="003C4F7D"/>
    <w:rsid w:val="003C50F5"/>
    <w:rsid w:val="003C5132"/>
    <w:rsid w:val="003C5797"/>
    <w:rsid w:val="003C5DE7"/>
    <w:rsid w:val="003C5E9E"/>
    <w:rsid w:val="003C60B9"/>
    <w:rsid w:val="003C6178"/>
    <w:rsid w:val="003C630D"/>
    <w:rsid w:val="003C6509"/>
    <w:rsid w:val="003C65AF"/>
    <w:rsid w:val="003C69E5"/>
    <w:rsid w:val="003C7270"/>
    <w:rsid w:val="003C74DA"/>
    <w:rsid w:val="003C7598"/>
    <w:rsid w:val="003C76F6"/>
    <w:rsid w:val="003C79D5"/>
    <w:rsid w:val="003C7A56"/>
    <w:rsid w:val="003C7FD1"/>
    <w:rsid w:val="003D00E9"/>
    <w:rsid w:val="003D01F8"/>
    <w:rsid w:val="003D02C8"/>
    <w:rsid w:val="003D03EB"/>
    <w:rsid w:val="003D051F"/>
    <w:rsid w:val="003D05E3"/>
    <w:rsid w:val="003D05F0"/>
    <w:rsid w:val="003D0689"/>
    <w:rsid w:val="003D0737"/>
    <w:rsid w:val="003D0A1F"/>
    <w:rsid w:val="003D0A99"/>
    <w:rsid w:val="003D0C69"/>
    <w:rsid w:val="003D0D0D"/>
    <w:rsid w:val="003D0D18"/>
    <w:rsid w:val="003D0FFE"/>
    <w:rsid w:val="003D1170"/>
    <w:rsid w:val="003D12DD"/>
    <w:rsid w:val="003D137F"/>
    <w:rsid w:val="003D1649"/>
    <w:rsid w:val="003D167C"/>
    <w:rsid w:val="003D16A4"/>
    <w:rsid w:val="003D17BA"/>
    <w:rsid w:val="003D18C7"/>
    <w:rsid w:val="003D1C50"/>
    <w:rsid w:val="003D2036"/>
    <w:rsid w:val="003D21AD"/>
    <w:rsid w:val="003D229A"/>
    <w:rsid w:val="003D2701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A9C"/>
    <w:rsid w:val="003D4D1E"/>
    <w:rsid w:val="003D4E1F"/>
    <w:rsid w:val="003D50E5"/>
    <w:rsid w:val="003D51E8"/>
    <w:rsid w:val="003D5271"/>
    <w:rsid w:val="003D52D8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C9"/>
    <w:rsid w:val="003D7D18"/>
    <w:rsid w:val="003E0335"/>
    <w:rsid w:val="003E0589"/>
    <w:rsid w:val="003E06DD"/>
    <w:rsid w:val="003E07AF"/>
    <w:rsid w:val="003E09A1"/>
    <w:rsid w:val="003E0CE3"/>
    <w:rsid w:val="003E0CE5"/>
    <w:rsid w:val="003E0DCB"/>
    <w:rsid w:val="003E1060"/>
    <w:rsid w:val="003E128F"/>
    <w:rsid w:val="003E14C2"/>
    <w:rsid w:val="003E192D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92"/>
    <w:rsid w:val="003E4BF0"/>
    <w:rsid w:val="003E4F53"/>
    <w:rsid w:val="003E5268"/>
    <w:rsid w:val="003E535E"/>
    <w:rsid w:val="003E53E0"/>
    <w:rsid w:val="003E55AC"/>
    <w:rsid w:val="003E575F"/>
    <w:rsid w:val="003E589F"/>
    <w:rsid w:val="003E5A0D"/>
    <w:rsid w:val="003E5A64"/>
    <w:rsid w:val="003E5B9C"/>
    <w:rsid w:val="003E5C0D"/>
    <w:rsid w:val="003E5CA8"/>
    <w:rsid w:val="003E627D"/>
    <w:rsid w:val="003E6417"/>
    <w:rsid w:val="003E6676"/>
    <w:rsid w:val="003E667A"/>
    <w:rsid w:val="003E6764"/>
    <w:rsid w:val="003E6955"/>
    <w:rsid w:val="003E697F"/>
    <w:rsid w:val="003E69F5"/>
    <w:rsid w:val="003E6C8C"/>
    <w:rsid w:val="003E6E25"/>
    <w:rsid w:val="003E6FDD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44"/>
    <w:rsid w:val="003F0D61"/>
    <w:rsid w:val="003F0DBE"/>
    <w:rsid w:val="003F0ED6"/>
    <w:rsid w:val="003F0FE1"/>
    <w:rsid w:val="003F1057"/>
    <w:rsid w:val="003F1257"/>
    <w:rsid w:val="003F1319"/>
    <w:rsid w:val="003F133B"/>
    <w:rsid w:val="003F1713"/>
    <w:rsid w:val="003F19E4"/>
    <w:rsid w:val="003F1AD2"/>
    <w:rsid w:val="003F1E80"/>
    <w:rsid w:val="003F1F94"/>
    <w:rsid w:val="003F283C"/>
    <w:rsid w:val="003F29EB"/>
    <w:rsid w:val="003F2A86"/>
    <w:rsid w:val="003F2B9F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46C"/>
    <w:rsid w:val="003F457C"/>
    <w:rsid w:val="003F4716"/>
    <w:rsid w:val="003F4781"/>
    <w:rsid w:val="003F48DA"/>
    <w:rsid w:val="003F4A63"/>
    <w:rsid w:val="003F4C15"/>
    <w:rsid w:val="003F4C50"/>
    <w:rsid w:val="003F4D90"/>
    <w:rsid w:val="003F4DE6"/>
    <w:rsid w:val="003F4E96"/>
    <w:rsid w:val="003F4EE6"/>
    <w:rsid w:val="003F4F48"/>
    <w:rsid w:val="003F5352"/>
    <w:rsid w:val="003F550F"/>
    <w:rsid w:val="003F56F8"/>
    <w:rsid w:val="003F5708"/>
    <w:rsid w:val="003F5724"/>
    <w:rsid w:val="003F5960"/>
    <w:rsid w:val="003F5999"/>
    <w:rsid w:val="003F62EB"/>
    <w:rsid w:val="003F65E8"/>
    <w:rsid w:val="003F669C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71C"/>
    <w:rsid w:val="004008E7"/>
    <w:rsid w:val="00400AFE"/>
    <w:rsid w:val="0040119D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1C7"/>
    <w:rsid w:val="00403465"/>
    <w:rsid w:val="004037C5"/>
    <w:rsid w:val="00403839"/>
    <w:rsid w:val="00403953"/>
    <w:rsid w:val="0040397B"/>
    <w:rsid w:val="00403B98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4E17"/>
    <w:rsid w:val="00405174"/>
    <w:rsid w:val="004052A8"/>
    <w:rsid w:val="00405513"/>
    <w:rsid w:val="004057A6"/>
    <w:rsid w:val="00405928"/>
    <w:rsid w:val="004059B8"/>
    <w:rsid w:val="004059D4"/>
    <w:rsid w:val="00405E92"/>
    <w:rsid w:val="004061DA"/>
    <w:rsid w:val="004063A5"/>
    <w:rsid w:val="004063DF"/>
    <w:rsid w:val="0040671A"/>
    <w:rsid w:val="00406806"/>
    <w:rsid w:val="00406BCA"/>
    <w:rsid w:val="00406CC6"/>
    <w:rsid w:val="00406E06"/>
    <w:rsid w:val="00407156"/>
    <w:rsid w:val="00407276"/>
    <w:rsid w:val="0040739A"/>
    <w:rsid w:val="004073E3"/>
    <w:rsid w:val="00407513"/>
    <w:rsid w:val="004078F6"/>
    <w:rsid w:val="00407C74"/>
    <w:rsid w:val="00407CD5"/>
    <w:rsid w:val="00407DB8"/>
    <w:rsid w:val="00407E56"/>
    <w:rsid w:val="004100B4"/>
    <w:rsid w:val="004102F7"/>
    <w:rsid w:val="0041051A"/>
    <w:rsid w:val="004105B9"/>
    <w:rsid w:val="004109E6"/>
    <w:rsid w:val="00410BED"/>
    <w:rsid w:val="0041102D"/>
    <w:rsid w:val="00411095"/>
    <w:rsid w:val="004110CD"/>
    <w:rsid w:val="0041116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9E3"/>
    <w:rsid w:val="00412B18"/>
    <w:rsid w:val="00412B7C"/>
    <w:rsid w:val="00412E6D"/>
    <w:rsid w:val="00413098"/>
    <w:rsid w:val="00413328"/>
    <w:rsid w:val="00413D7D"/>
    <w:rsid w:val="00413D8D"/>
    <w:rsid w:val="004140BE"/>
    <w:rsid w:val="004146BA"/>
    <w:rsid w:val="004147C8"/>
    <w:rsid w:val="00414821"/>
    <w:rsid w:val="00414B30"/>
    <w:rsid w:val="00414F10"/>
    <w:rsid w:val="0041513D"/>
    <w:rsid w:val="0041526F"/>
    <w:rsid w:val="004152FA"/>
    <w:rsid w:val="00415303"/>
    <w:rsid w:val="00415356"/>
    <w:rsid w:val="00415737"/>
    <w:rsid w:val="0041596B"/>
    <w:rsid w:val="00415CB6"/>
    <w:rsid w:val="00415D98"/>
    <w:rsid w:val="00415DC3"/>
    <w:rsid w:val="00415E85"/>
    <w:rsid w:val="00416009"/>
    <w:rsid w:val="00416076"/>
    <w:rsid w:val="0041626A"/>
    <w:rsid w:val="004165FC"/>
    <w:rsid w:val="00416890"/>
    <w:rsid w:val="00416EF7"/>
    <w:rsid w:val="00417384"/>
    <w:rsid w:val="00417411"/>
    <w:rsid w:val="0041742F"/>
    <w:rsid w:val="00417869"/>
    <w:rsid w:val="00420065"/>
    <w:rsid w:val="0042028F"/>
    <w:rsid w:val="00420E38"/>
    <w:rsid w:val="0042124F"/>
    <w:rsid w:val="004212B4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7B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C50"/>
    <w:rsid w:val="00425CE5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CBE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294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B5B"/>
    <w:rsid w:val="00433E19"/>
    <w:rsid w:val="00434664"/>
    <w:rsid w:val="004346B0"/>
    <w:rsid w:val="00434A38"/>
    <w:rsid w:val="00434B6C"/>
    <w:rsid w:val="00434B8A"/>
    <w:rsid w:val="00434D0C"/>
    <w:rsid w:val="00434F40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70"/>
    <w:rsid w:val="004379CA"/>
    <w:rsid w:val="004379CD"/>
    <w:rsid w:val="004379E9"/>
    <w:rsid w:val="00437A1E"/>
    <w:rsid w:val="00437D3E"/>
    <w:rsid w:val="004402E8"/>
    <w:rsid w:val="0044045D"/>
    <w:rsid w:val="0044060A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1ED"/>
    <w:rsid w:val="0044220F"/>
    <w:rsid w:val="0044234D"/>
    <w:rsid w:val="00442374"/>
    <w:rsid w:val="004423E5"/>
    <w:rsid w:val="00442557"/>
    <w:rsid w:val="004425BD"/>
    <w:rsid w:val="004425EE"/>
    <w:rsid w:val="004429C9"/>
    <w:rsid w:val="00442AB6"/>
    <w:rsid w:val="00443331"/>
    <w:rsid w:val="00443530"/>
    <w:rsid w:val="00443825"/>
    <w:rsid w:val="00443AC8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790"/>
    <w:rsid w:val="004447EA"/>
    <w:rsid w:val="00444964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65C"/>
    <w:rsid w:val="0044674A"/>
    <w:rsid w:val="004467F1"/>
    <w:rsid w:val="00446E19"/>
    <w:rsid w:val="00447051"/>
    <w:rsid w:val="0044705B"/>
    <w:rsid w:val="004470E2"/>
    <w:rsid w:val="0044730B"/>
    <w:rsid w:val="00447388"/>
    <w:rsid w:val="0044747B"/>
    <w:rsid w:val="00447612"/>
    <w:rsid w:val="00447834"/>
    <w:rsid w:val="00447B45"/>
    <w:rsid w:val="00447E08"/>
    <w:rsid w:val="00447EF3"/>
    <w:rsid w:val="004500C0"/>
    <w:rsid w:val="00450261"/>
    <w:rsid w:val="00450319"/>
    <w:rsid w:val="0045042D"/>
    <w:rsid w:val="00450587"/>
    <w:rsid w:val="004505E1"/>
    <w:rsid w:val="004505FE"/>
    <w:rsid w:val="0045108C"/>
    <w:rsid w:val="004511A8"/>
    <w:rsid w:val="004512CC"/>
    <w:rsid w:val="004512CF"/>
    <w:rsid w:val="00451548"/>
    <w:rsid w:val="00451582"/>
    <w:rsid w:val="004515CB"/>
    <w:rsid w:val="004516C1"/>
    <w:rsid w:val="004518C0"/>
    <w:rsid w:val="00451CEC"/>
    <w:rsid w:val="00451E31"/>
    <w:rsid w:val="00451E8F"/>
    <w:rsid w:val="004520D6"/>
    <w:rsid w:val="00452278"/>
    <w:rsid w:val="0045229A"/>
    <w:rsid w:val="00452362"/>
    <w:rsid w:val="00452365"/>
    <w:rsid w:val="0045250E"/>
    <w:rsid w:val="004526BF"/>
    <w:rsid w:val="004527FC"/>
    <w:rsid w:val="004529F7"/>
    <w:rsid w:val="00452D15"/>
    <w:rsid w:val="00452D5A"/>
    <w:rsid w:val="00452E59"/>
    <w:rsid w:val="00452FB4"/>
    <w:rsid w:val="00453020"/>
    <w:rsid w:val="00453131"/>
    <w:rsid w:val="004537C3"/>
    <w:rsid w:val="00453997"/>
    <w:rsid w:val="00453F19"/>
    <w:rsid w:val="00453F89"/>
    <w:rsid w:val="00454047"/>
    <w:rsid w:val="00454107"/>
    <w:rsid w:val="00454300"/>
    <w:rsid w:val="004543F9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6FDD"/>
    <w:rsid w:val="00457586"/>
    <w:rsid w:val="004577CB"/>
    <w:rsid w:val="00457875"/>
    <w:rsid w:val="00457E1C"/>
    <w:rsid w:val="00457ECC"/>
    <w:rsid w:val="00457F4B"/>
    <w:rsid w:val="00457F72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39E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7F"/>
    <w:rsid w:val="004643CE"/>
    <w:rsid w:val="0046454B"/>
    <w:rsid w:val="00464630"/>
    <w:rsid w:val="00464BF6"/>
    <w:rsid w:val="00464C36"/>
    <w:rsid w:val="00464CE3"/>
    <w:rsid w:val="00464DAB"/>
    <w:rsid w:val="00464EB4"/>
    <w:rsid w:val="0046518E"/>
    <w:rsid w:val="004652EF"/>
    <w:rsid w:val="00465440"/>
    <w:rsid w:val="0046553B"/>
    <w:rsid w:val="004655CA"/>
    <w:rsid w:val="004655D9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201"/>
    <w:rsid w:val="0046738C"/>
    <w:rsid w:val="004673E6"/>
    <w:rsid w:val="004676A6"/>
    <w:rsid w:val="004677B0"/>
    <w:rsid w:val="00467964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37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38E"/>
    <w:rsid w:val="004727C2"/>
    <w:rsid w:val="004727C6"/>
    <w:rsid w:val="00472808"/>
    <w:rsid w:val="00472946"/>
    <w:rsid w:val="00472A2B"/>
    <w:rsid w:val="00472AA1"/>
    <w:rsid w:val="0047309D"/>
    <w:rsid w:val="004730D4"/>
    <w:rsid w:val="0047322D"/>
    <w:rsid w:val="00473F5A"/>
    <w:rsid w:val="00473FB4"/>
    <w:rsid w:val="00474069"/>
    <w:rsid w:val="004741DD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227"/>
    <w:rsid w:val="0047724C"/>
    <w:rsid w:val="00477398"/>
    <w:rsid w:val="00477C6E"/>
    <w:rsid w:val="0048018C"/>
    <w:rsid w:val="004804F8"/>
    <w:rsid w:val="004807AA"/>
    <w:rsid w:val="00480890"/>
    <w:rsid w:val="004808E2"/>
    <w:rsid w:val="00480AE1"/>
    <w:rsid w:val="00480B6D"/>
    <w:rsid w:val="00480C37"/>
    <w:rsid w:val="00480DB4"/>
    <w:rsid w:val="00480F3A"/>
    <w:rsid w:val="00480F9F"/>
    <w:rsid w:val="004810BB"/>
    <w:rsid w:val="00481274"/>
    <w:rsid w:val="00481375"/>
    <w:rsid w:val="004814E9"/>
    <w:rsid w:val="004819F3"/>
    <w:rsid w:val="00481D22"/>
    <w:rsid w:val="00481DC0"/>
    <w:rsid w:val="004822B4"/>
    <w:rsid w:val="00482401"/>
    <w:rsid w:val="004825C5"/>
    <w:rsid w:val="00482A65"/>
    <w:rsid w:val="00482B8E"/>
    <w:rsid w:val="00482BA4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5856"/>
    <w:rsid w:val="00485FD9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B6"/>
    <w:rsid w:val="00491BE1"/>
    <w:rsid w:val="00491CEF"/>
    <w:rsid w:val="0049217A"/>
    <w:rsid w:val="00492280"/>
    <w:rsid w:val="004923FD"/>
    <w:rsid w:val="0049256F"/>
    <w:rsid w:val="00492C06"/>
    <w:rsid w:val="0049304A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81F"/>
    <w:rsid w:val="00494C88"/>
    <w:rsid w:val="004951B6"/>
    <w:rsid w:val="00495251"/>
    <w:rsid w:val="00495386"/>
    <w:rsid w:val="00495625"/>
    <w:rsid w:val="00495846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24"/>
    <w:rsid w:val="004A14A8"/>
    <w:rsid w:val="004A161F"/>
    <w:rsid w:val="004A1A4B"/>
    <w:rsid w:val="004A1B4E"/>
    <w:rsid w:val="004A1B60"/>
    <w:rsid w:val="004A1DB2"/>
    <w:rsid w:val="004A2069"/>
    <w:rsid w:val="004A247D"/>
    <w:rsid w:val="004A2488"/>
    <w:rsid w:val="004A2819"/>
    <w:rsid w:val="004A2846"/>
    <w:rsid w:val="004A28E3"/>
    <w:rsid w:val="004A29DC"/>
    <w:rsid w:val="004A29F1"/>
    <w:rsid w:val="004A322B"/>
    <w:rsid w:val="004A32B5"/>
    <w:rsid w:val="004A338D"/>
    <w:rsid w:val="004A3432"/>
    <w:rsid w:val="004A35FE"/>
    <w:rsid w:val="004A3895"/>
    <w:rsid w:val="004A3AEB"/>
    <w:rsid w:val="004A3AF3"/>
    <w:rsid w:val="004A3DE4"/>
    <w:rsid w:val="004A3E76"/>
    <w:rsid w:val="004A3E83"/>
    <w:rsid w:val="004A411C"/>
    <w:rsid w:val="004A46C1"/>
    <w:rsid w:val="004A4707"/>
    <w:rsid w:val="004A485D"/>
    <w:rsid w:val="004A4AB4"/>
    <w:rsid w:val="004A4B73"/>
    <w:rsid w:val="004A4B9F"/>
    <w:rsid w:val="004A4D55"/>
    <w:rsid w:val="004A4ED7"/>
    <w:rsid w:val="004A51B8"/>
    <w:rsid w:val="004A51E9"/>
    <w:rsid w:val="004A549D"/>
    <w:rsid w:val="004A5697"/>
    <w:rsid w:val="004A570B"/>
    <w:rsid w:val="004A5A58"/>
    <w:rsid w:val="004A5AE5"/>
    <w:rsid w:val="004A5DDE"/>
    <w:rsid w:val="004A5E23"/>
    <w:rsid w:val="004A64E8"/>
    <w:rsid w:val="004A65EE"/>
    <w:rsid w:val="004A66DE"/>
    <w:rsid w:val="004A69D8"/>
    <w:rsid w:val="004A6A14"/>
    <w:rsid w:val="004A70FC"/>
    <w:rsid w:val="004A790F"/>
    <w:rsid w:val="004A7989"/>
    <w:rsid w:val="004A7A0B"/>
    <w:rsid w:val="004A7A26"/>
    <w:rsid w:val="004B02B5"/>
    <w:rsid w:val="004B0308"/>
    <w:rsid w:val="004B0459"/>
    <w:rsid w:val="004B0667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78B"/>
    <w:rsid w:val="004B2835"/>
    <w:rsid w:val="004B28A0"/>
    <w:rsid w:val="004B2AC0"/>
    <w:rsid w:val="004B2C8C"/>
    <w:rsid w:val="004B3197"/>
    <w:rsid w:val="004B3403"/>
    <w:rsid w:val="004B3408"/>
    <w:rsid w:val="004B3534"/>
    <w:rsid w:val="004B3904"/>
    <w:rsid w:val="004B3AA4"/>
    <w:rsid w:val="004B3C0B"/>
    <w:rsid w:val="004B3D3E"/>
    <w:rsid w:val="004B3E82"/>
    <w:rsid w:val="004B4068"/>
    <w:rsid w:val="004B421A"/>
    <w:rsid w:val="004B44E6"/>
    <w:rsid w:val="004B4869"/>
    <w:rsid w:val="004B4892"/>
    <w:rsid w:val="004B4A96"/>
    <w:rsid w:val="004B4D23"/>
    <w:rsid w:val="004B4F5E"/>
    <w:rsid w:val="004B4FCA"/>
    <w:rsid w:val="004B508F"/>
    <w:rsid w:val="004B514A"/>
    <w:rsid w:val="004B5358"/>
    <w:rsid w:val="004B57D2"/>
    <w:rsid w:val="004B58AE"/>
    <w:rsid w:val="004B5A51"/>
    <w:rsid w:val="004B5B60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6F7E"/>
    <w:rsid w:val="004B7199"/>
    <w:rsid w:val="004B71C1"/>
    <w:rsid w:val="004B753A"/>
    <w:rsid w:val="004B7752"/>
    <w:rsid w:val="004B77D5"/>
    <w:rsid w:val="004B7882"/>
    <w:rsid w:val="004B7A80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7F1"/>
    <w:rsid w:val="004C0990"/>
    <w:rsid w:val="004C0A6C"/>
    <w:rsid w:val="004C0A9A"/>
    <w:rsid w:val="004C0BD5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273"/>
    <w:rsid w:val="004C241E"/>
    <w:rsid w:val="004C2446"/>
    <w:rsid w:val="004C2556"/>
    <w:rsid w:val="004C2567"/>
    <w:rsid w:val="004C26C4"/>
    <w:rsid w:val="004C27E7"/>
    <w:rsid w:val="004C28A9"/>
    <w:rsid w:val="004C28AA"/>
    <w:rsid w:val="004C2DEC"/>
    <w:rsid w:val="004C2E0D"/>
    <w:rsid w:val="004C2EDF"/>
    <w:rsid w:val="004C2F9B"/>
    <w:rsid w:val="004C31F0"/>
    <w:rsid w:val="004C39B4"/>
    <w:rsid w:val="004C3A24"/>
    <w:rsid w:val="004C4389"/>
    <w:rsid w:val="004C4642"/>
    <w:rsid w:val="004C4B1E"/>
    <w:rsid w:val="004C4B45"/>
    <w:rsid w:val="004C4DA4"/>
    <w:rsid w:val="004C4E09"/>
    <w:rsid w:val="004C4E59"/>
    <w:rsid w:val="004C5289"/>
    <w:rsid w:val="004C532C"/>
    <w:rsid w:val="004C54C0"/>
    <w:rsid w:val="004C559B"/>
    <w:rsid w:val="004C5F29"/>
    <w:rsid w:val="004C63B0"/>
    <w:rsid w:val="004C670F"/>
    <w:rsid w:val="004C6742"/>
    <w:rsid w:val="004C6755"/>
    <w:rsid w:val="004C6795"/>
    <w:rsid w:val="004C67B0"/>
    <w:rsid w:val="004C68B2"/>
    <w:rsid w:val="004C68C1"/>
    <w:rsid w:val="004C69A4"/>
    <w:rsid w:val="004C6A61"/>
    <w:rsid w:val="004C6CD4"/>
    <w:rsid w:val="004C6E5F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8D3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1F"/>
    <w:rsid w:val="004D2A6C"/>
    <w:rsid w:val="004D3163"/>
    <w:rsid w:val="004D32A7"/>
    <w:rsid w:val="004D330B"/>
    <w:rsid w:val="004D336C"/>
    <w:rsid w:val="004D33BB"/>
    <w:rsid w:val="004D3408"/>
    <w:rsid w:val="004D3FF0"/>
    <w:rsid w:val="004D41AA"/>
    <w:rsid w:val="004D4308"/>
    <w:rsid w:val="004D441F"/>
    <w:rsid w:val="004D44AC"/>
    <w:rsid w:val="004D4505"/>
    <w:rsid w:val="004D45F7"/>
    <w:rsid w:val="004D469A"/>
    <w:rsid w:val="004D49AA"/>
    <w:rsid w:val="004D4A54"/>
    <w:rsid w:val="004D522E"/>
    <w:rsid w:val="004D52D5"/>
    <w:rsid w:val="004D57BA"/>
    <w:rsid w:val="004D57F4"/>
    <w:rsid w:val="004D5887"/>
    <w:rsid w:val="004D5CF8"/>
    <w:rsid w:val="004D5DC2"/>
    <w:rsid w:val="004D5FED"/>
    <w:rsid w:val="004D6442"/>
    <w:rsid w:val="004D6528"/>
    <w:rsid w:val="004D6667"/>
    <w:rsid w:val="004D66E7"/>
    <w:rsid w:val="004D6720"/>
    <w:rsid w:val="004D68C3"/>
    <w:rsid w:val="004D721D"/>
    <w:rsid w:val="004D7768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1A2"/>
    <w:rsid w:val="004E24BE"/>
    <w:rsid w:val="004E2513"/>
    <w:rsid w:val="004E2558"/>
    <w:rsid w:val="004E27DE"/>
    <w:rsid w:val="004E2941"/>
    <w:rsid w:val="004E2DCB"/>
    <w:rsid w:val="004E2DF7"/>
    <w:rsid w:val="004E2F90"/>
    <w:rsid w:val="004E3110"/>
    <w:rsid w:val="004E3264"/>
    <w:rsid w:val="004E33D5"/>
    <w:rsid w:val="004E3580"/>
    <w:rsid w:val="004E362B"/>
    <w:rsid w:val="004E37C0"/>
    <w:rsid w:val="004E394B"/>
    <w:rsid w:val="004E397C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3C9"/>
    <w:rsid w:val="004E5453"/>
    <w:rsid w:val="004E546E"/>
    <w:rsid w:val="004E55EE"/>
    <w:rsid w:val="004E5657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345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5E0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557"/>
    <w:rsid w:val="004F162B"/>
    <w:rsid w:val="004F1846"/>
    <w:rsid w:val="004F1C1C"/>
    <w:rsid w:val="004F1D64"/>
    <w:rsid w:val="004F2186"/>
    <w:rsid w:val="004F21A5"/>
    <w:rsid w:val="004F2233"/>
    <w:rsid w:val="004F2391"/>
    <w:rsid w:val="004F23B0"/>
    <w:rsid w:val="004F2427"/>
    <w:rsid w:val="004F2500"/>
    <w:rsid w:val="004F2724"/>
    <w:rsid w:val="004F2C50"/>
    <w:rsid w:val="004F2D06"/>
    <w:rsid w:val="004F39A9"/>
    <w:rsid w:val="004F39F8"/>
    <w:rsid w:val="004F3A04"/>
    <w:rsid w:val="004F3A2A"/>
    <w:rsid w:val="004F3A54"/>
    <w:rsid w:val="004F3AE4"/>
    <w:rsid w:val="004F3DA0"/>
    <w:rsid w:val="004F44DC"/>
    <w:rsid w:val="004F489F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5F89"/>
    <w:rsid w:val="004F6633"/>
    <w:rsid w:val="004F6646"/>
    <w:rsid w:val="004F6A91"/>
    <w:rsid w:val="004F6BC3"/>
    <w:rsid w:val="004F6BFC"/>
    <w:rsid w:val="004F7052"/>
    <w:rsid w:val="004F7170"/>
    <w:rsid w:val="004F736C"/>
    <w:rsid w:val="004F756C"/>
    <w:rsid w:val="004F7928"/>
    <w:rsid w:val="004F79BA"/>
    <w:rsid w:val="004F79F5"/>
    <w:rsid w:val="004F7AEB"/>
    <w:rsid w:val="004F7B5C"/>
    <w:rsid w:val="004F7BFD"/>
    <w:rsid w:val="004F7C94"/>
    <w:rsid w:val="00500247"/>
    <w:rsid w:val="0050045D"/>
    <w:rsid w:val="00500C42"/>
    <w:rsid w:val="005011E3"/>
    <w:rsid w:val="00501273"/>
    <w:rsid w:val="005018F6"/>
    <w:rsid w:val="00501AF5"/>
    <w:rsid w:val="00501D3A"/>
    <w:rsid w:val="00501E23"/>
    <w:rsid w:val="005023E0"/>
    <w:rsid w:val="005026E7"/>
    <w:rsid w:val="00502BAC"/>
    <w:rsid w:val="00502CA0"/>
    <w:rsid w:val="00502ED5"/>
    <w:rsid w:val="00503247"/>
    <w:rsid w:val="005032A3"/>
    <w:rsid w:val="00503389"/>
    <w:rsid w:val="0050346D"/>
    <w:rsid w:val="005035C5"/>
    <w:rsid w:val="00503666"/>
    <w:rsid w:val="0050367E"/>
    <w:rsid w:val="00503D30"/>
    <w:rsid w:val="00503F22"/>
    <w:rsid w:val="0050407E"/>
    <w:rsid w:val="00504167"/>
    <w:rsid w:val="0050422F"/>
    <w:rsid w:val="005043B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37E"/>
    <w:rsid w:val="0050552F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64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D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033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4EC"/>
    <w:rsid w:val="00512904"/>
    <w:rsid w:val="00512BEE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87F"/>
    <w:rsid w:val="00514AE5"/>
    <w:rsid w:val="00514B35"/>
    <w:rsid w:val="00514BC5"/>
    <w:rsid w:val="00514C31"/>
    <w:rsid w:val="005150DD"/>
    <w:rsid w:val="00515104"/>
    <w:rsid w:val="00515380"/>
    <w:rsid w:val="00515AFE"/>
    <w:rsid w:val="00515BBA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14C"/>
    <w:rsid w:val="005204B3"/>
    <w:rsid w:val="005208F2"/>
    <w:rsid w:val="005208FC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1AA"/>
    <w:rsid w:val="005222E9"/>
    <w:rsid w:val="005223F7"/>
    <w:rsid w:val="005226F7"/>
    <w:rsid w:val="005226FB"/>
    <w:rsid w:val="00522B6D"/>
    <w:rsid w:val="00522C6C"/>
    <w:rsid w:val="00522D31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9E5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5EED"/>
    <w:rsid w:val="0052614B"/>
    <w:rsid w:val="00526536"/>
    <w:rsid w:val="00526EB3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5B8"/>
    <w:rsid w:val="0053271F"/>
    <w:rsid w:val="00532872"/>
    <w:rsid w:val="0053288B"/>
    <w:rsid w:val="0053299B"/>
    <w:rsid w:val="00532C77"/>
    <w:rsid w:val="00532CE4"/>
    <w:rsid w:val="00533139"/>
    <w:rsid w:val="005332DD"/>
    <w:rsid w:val="00533349"/>
    <w:rsid w:val="005334EB"/>
    <w:rsid w:val="005335B1"/>
    <w:rsid w:val="00533AE5"/>
    <w:rsid w:val="00533BC7"/>
    <w:rsid w:val="00533CB8"/>
    <w:rsid w:val="00533CDF"/>
    <w:rsid w:val="00533D03"/>
    <w:rsid w:val="0053412E"/>
    <w:rsid w:val="00534299"/>
    <w:rsid w:val="0053469A"/>
    <w:rsid w:val="00534C56"/>
    <w:rsid w:val="00534D4D"/>
    <w:rsid w:val="00534EC4"/>
    <w:rsid w:val="00534F98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24"/>
    <w:rsid w:val="005369FF"/>
    <w:rsid w:val="00536A00"/>
    <w:rsid w:val="00536EAD"/>
    <w:rsid w:val="005370EA"/>
    <w:rsid w:val="00537199"/>
    <w:rsid w:val="005371D5"/>
    <w:rsid w:val="005373EF"/>
    <w:rsid w:val="0053757F"/>
    <w:rsid w:val="00537A54"/>
    <w:rsid w:val="00537A63"/>
    <w:rsid w:val="005403B8"/>
    <w:rsid w:val="00540491"/>
    <w:rsid w:val="00540620"/>
    <w:rsid w:val="005408F0"/>
    <w:rsid w:val="00540B63"/>
    <w:rsid w:val="00540B6E"/>
    <w:rsid w:val="00540B82"/>
    <w:rsid w:val="00540B8D"/>
    <w:rsid w:val="0054122C"/>
    <w:rsid w:val="0054134C"/>
    <w:rsid w:val="005415A4"/>
    <w:rsid w:val="00541F96"/>
    <w:rsid w:val="00541FDE"/>
    <w:rsid w:val="00542221"/>
    <w:rsid w:val="00542B96"/>
    <w:rsid w:val="00542F24"/>
    <w:rsid w:val="00542FF0"/>
    <w:rsid w:val="00543048"/>
    <w:rsid w:val="00543328"/>
    <w:rsid w:val="00543B61"/>
    <w:rsid w:val="00543C6F"/>
    <w:rsid w:val="00543D82"/>
    <w:rsid w:val="00543E6A"/>
    <w:rsid w:val="00544228"/>
    <w:rsid w:val="00544442"/>
    <w:rsid w:val="00544C4E"/>
    <w:rsid w:val="00544C77"/>
    <w:rsid w:val="00544E72"/>
    <w:rsid w:val="00544FCA"/>
    <w:rsid w:val="00545115"/>
    <w:rsid w:val="0054517C"/>
    <w:rsid w:val="00545548"/>
    <w:rsid w:val="005457D6"/>
    <w:rsid w:val="00545926"/>
    <w:rsid w:val="00545B70"/>
    <w:rsid w:val="00545E8F"/>
    <w:rsid w:val="005460D7"/>
    <w:rsid w:val="005460D9"/>
    <w:rsid w:val="0054616E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47E41"/>
    <w:rsid w:val="00550038"/>
    <w:rsid w:val="00550189"/>
    <w:rsid w:val="0055048B"/>
    <w:rsid w:val="0055049F"/>
    <w:rsid w:val="005504AB"/>
    <w:rsid w:val="00550637"/>
    <w:rsid w:val="0055097E"/>
    <w:rsid w:val="00550A12"/>
    <w:rsid w:val="00550B1E"/>
    <w:rsid w:val="00550C03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129"/>
    <w:rsid w:val="00552820"/>
    <w:rsid w:val="0055286B"/>
    <w:rsid w:val="00552B27"/>
    <w:rsid w:val="00552C5E"/>
    <w:rsid w:val="00552FCE"/>
    <w:rsid w:val="0055300C"/>
    <w:rsid w:val="00553019"/>
    <w:rsid w:val="005530BD"/>
    <w:rsid w:val="00553637"/>
    <w:rsid w:val="005536D5"/>
    <w:rsid w:val="00553A55"/>
    <w:rsid w:val="00553D84"/>
    <w:rsid w:val="005546A3"/>
    <w:rsid w:val="005547CE"/>
    <w:rsid w:val="00554B23"/>
    <w:rsid w:val="00554EA8"/>
    <w:rsid w:val="005556AB"/>
    <w:rsid w:val="00555A08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A94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4C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0FAD"/>
    <w:rsid w:val="0056111B"/>
    <w:rsid w:val="00561226"/>
    <w:rsid w:val="0056169C"/>
    <w:rsid w:val="005618D9"/>
    <w:rsid w:val="00561928"/>
    <w:rsid w:val="00561B99"/>
    <w:rsid w:val="00561C3A"/>
    <w:rsid w:val="00562008"/>
    <w:rsid w:val="005620E3"/>
    <w:rsid w:val="005626E9"/>
    <w:rsid w:val="0056289E"/>
    <w:rsid w:val="005628F0"/>
    <w:rsid w:val="00562F26"/>
    <w:rsid w:val="00563104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63D"/>
    <w:rsid w:val="00564C67"/>
    <w:rsid w:val="00564D20"/>
    <w:rsid w:val="00564D34"/>
    <w:rsid w:val="00564F21"/>
    <w:rsid w:val="00565260"/>
    <w:rsid w:val="005652DD"/>
    <w:rsid w:val="00565851"/>
    <w:rsid w:val="00565E76"/>
    <w:rsid w:val="00566255"/>
    <w:rsid w:val="005663AE"/>
    <w:rsid w:val="00566525"/>
    <w:rsid w:val="0056659C"/>
    <w:rsid w:val="00566A1F"/>
    <w:rsid w:val="00566AC1"/>
    <w:rsid w:val="00566BBE"/>
    <w:rsid w:val="00566BF4"/>
    <w:rsid w:val="00566DDE"/>
    <w:rsid w:val="0056722E"/>
    <w:rsid w:val="00567307"/>
    <w:rsid w:val="00567364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0D24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465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B40"/>
    <w:rsid w:val="00574D01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986"/>
    <w:rsid w:val="00576FF9"/>
    <w:rsid w:val="005775AB"/>
    <w:rsid w:val="005777F5"/>
    <w:rsid w:val="00577866"/>
    <w:rsid w:val="005778C8"/>
    <w:rsid w:val="00577998"/>
    <w:rsid w:val="00577A05"/>
    <w:rsid w:val="00577FCD"/>
    <w:rsid w:val="00580814"/>
    <w:rsid w:val="00581007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324"/>
    <w:rsid w:val="00582591"/>
    <w:rsid w:val="0058266B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87"/>
    <w:rsid w:val="00583DAF"/>
    <w:rsid w:val="00583E36"/>
    <w:rsid w:val="00583F19"/>
    <w:rsid w:val="00583FFE"/>
    <w:rsid w:val="005841B9"/>
    <w:rsid w:val="0058420A"/>
    <w:rsid w:val="005842F0"/>
    <w:rsid w:val="0058430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6A2"/>
    <w:rsid w:val="005857E0"/>
    <w:rsid w:val="0058580D"/>
    <w:rsid w:val="00585B52"/>
    <w:rsid w:val="00585B6F"/>
    <w:rsid w:val="00585FED"/>
    <w:rsid w:val="00586059"/>
    <w:rsid w:val="0058623D"/>
    <w:rsid w:val="005862BD"/>
    <w:rsid w:val="0058631E"/>
    <w:rsid w:val="00586404"/>
    <w:rsid w:val="00586417"/>
    <w:rsid w:val="00586632"/>
    <w:rsid w:val="00586BBC"/>
    <w:rsid w:val="00587177"/>
    <w:rsid w:val="0058753A"/>
    <w:rsid w:val="0058793F"/>
    <w:rsid w:val="00587C22"/>
    <w:rsid w:val="00590112"/>
    <w:rsid w:val="0059049C"/>
    <w:rsid w:val="00590A2B"/>
    <w:rsid w:val="00590CA1"/>
    <w:rsid w:val="00590E4E"/>
    <w:rsid w:val="00590F76"/>
    <w:rsid w:val="005912B1"/>
    <w:rsid w:val="00591479"/>
    <w:rsid w:val="005915CB"/>
    <w:rsid w:val="005917B1"/>
    <w:rsid w:val="0059193F"/>
    <w:rsid w:val="00591F09"/>
    <w:rsid w:val="00591F17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8F5"/>
    <w:rsid w:val="00594917"/>
    <w:rsid w:val="0059496C"/>
    <w:rsid w:val="00594C3E"/>
    <w:rsid w:val="00594CC6"/>
    <w:rsid w:val="00594F9A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5E03"/>
    <w:rsid w:val="005960EE"/>
    <w:rsid w:val="005961AF"/>
    <w:rsid w:val="005961D5"/>
    <w:rsid w:val="005961FA"/>
    <w:rsid w:val="0059624E"/>
    <w:rsid w:val="005963A4"/>
    <w:rsid w:val="00596421"/>
    <w:rsid w:val="00596537"/>
    <w:rsid w:val="005966F4"/>
    <w:rsid w:val="005969A6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71"/>
    <w:rsid w:val="00597FC5"/>
    <w:rsid w:val="005A0505"/>
    <w:rsid w:val="005A0623"/>
    <w:rsid w:val="005A0978"/>
    <w:rsid w:val="005A0ECB"/>
    <w:rsid w:val="005A0EDE"/>
    <w:rsid w:val="005A10D5"/>
    <w:rsid w:val="005A120C"/>
    <w:rsid w:val="005A1413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2F8E"/>
    <w:rsid w:val="005A3140"/>
    <w:rsid w:val="005A31D4"/>
    <w:rsid w:val="005A3363"/>
    <w:rsid w:val="005A3435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0E"/>
    <w:rsid w:val="005A4D2C"/>
    <w:rsid w:val="005A4F7B"/>
    <w:rsid w:val="005A50B9"/>
    <w:rsid w:val="005A50CB"/>
    <w:rsid w:val="005A50F8"/>
    <w:rsid w:val="005A5377"/>
    <w:rsid w:val="005A5411"/>
    <w:rsid w:val="005A54B2"/>
    <w:rsid w:val="005A54EA"/>
    <w:rsid w:val="005A5A34"/>
    <w:rsid w:val="005A5A69"/>
    <w:rsid w:val="005A5AAB"/>
    <w:rsid w:val="005A5BCE"/>
    <w:rsid w:val="005A5DBC"/>
    <w:rsid w:val="005A61BF"/>
    <w:rsid w:val="005A6203"/>
    <w:rsid w:val="005A6F16"/>
    <w:rsid w:val="005A7386"/>
    <w:rsid w:val="005A7593"/>
    <w:rsid w:val="005A7680"/>
    <w:rsid w:val="005A7B0F"/>
    <w:rsid w:val="005A7BB3"/>
    <w:rsid w:val="005A7C76"/>
    <w:rsid w:val="005A7FD2"/>
    <w:rsid w:val="005B03BD"/>
    <w:rsid w:val="005B0444"/>
    <w:rsid w:val="005B0599"/>
    <w:rsid w:val="005B0661"/>
    <w:rsid w:val="005B0664"/>
    <w:rsid w:val="005B07F4"/>
    <w:rsid w:val="005B0837"/>
    <w:rsid w:val="005B095F"/>
    <w:rsid w:val="005B0A78"/>
    <w:rsid w:val="005B0BB4"/>
    <w:rsid w:val="005B0BF6"/>
    <w:rsid w:val="005B0CB7"/>
    <w:rsid w:val="005B0D17"/>
    <w:rsid w:val="005B0F81"/>
    <w:rsid w:val="005B111D"/>
    <w:rsid w:val="005B11E9"/>
    <w:rsid w:val="005B146F"/>
    <w:rsid w:val="005B1576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6D"/>
    <w:rsid w:val="005B2BEE"/>
    <w:rsid w:val="005B2C09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DF3"/>
    <w:rsid w:val="005B3E98"/>
    <w:rsid w:val="005B44B7"/>
    <w:rsid w:val="005B4842"/>
    <w:rsid w:val="005B48AB"/>
    <w:rsid w:val="005B4A73"/>
    <w:rsid w:val="005B4C9C"/>
    <w:rsid w:val="005B4D2D"/>
    <w:rsid w:val="005B4FB5"/>
    <w:rsid w:val="005B5435"/>
    <w:rsid w:val="005B54C3"/>
    <w:rsid w:val="005B561B"/>
    <w:rsid w:val="005B5EC8"/>
    <w:rsid w:val="005B6007"/>
    <w:rsid w:val="005B63DC"/>
    <w:rsid w:val="005B64A8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B7FA7"/>
    <w:rsid w:val="005B7FCB"/>
    <w:rsid w:val="005C012E"/>
    <w:rsid w:val="005C047C"/>
    <w:rsid w:val="005C04E6"/>
    <w:rsid w:val="005C0A50"/>
    <w:rsid w:val="005C0A89"/>
    <w:rsid w:val="005C0A99"/>
    <w:rsid w:val="005C0B5D"/>
    <w:rsid w:val="005C0F28"/>
    <w:rsid w:val="005C0F2E"/>
    <w:rsid w:val="005C0F9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B79"/>
    <w:rsid w:val="005C2F05"/>
    <w:rsid w:val="005C2F25"/>
    <w:rsid w:val="005C3413"/>
    <w:rsid w:val="005C3430"/>
    <w:rsid w:val="005C3443"/>
    <w:rsid w:val="005C3A29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52"/>
    <w:rsid w:val="005C6EE1"/>
    <w:rsid w:val="005C7097"/>
    <w:rsid w:val="005C7397"/>
    <w:rsid w:val="005C73E0"/>
    <w:rsid w:val="005C7531"/>
    <w:rsid w:val="005C789B"/>
    <w:rsid w:val="005C792D"/>
    <w:rsid w:val="005C7CB2"/>
    <w:rsid w:val="005C7DCA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891"/>
    <w:rsid w:val="005D1AB0"/>
    <w:rsid w:val="005D1CDA"/>
    <w:rsid w:val="005D1EA0"/>
    <w:rsid w:val="005D218D"/>
    <w:rsid w:val="005D2969"/>
    <w:rsid w:val="005D2994"/>
    <w:rsid w:val="005D2ABC"/>
    <w:rsid w:val="005D2D75"/>
    <w:rsid w:val="005D2F2A"/>
    <w:rsid w:val="005D316E"/>
    <w:rsid w:val="005D31E9"/>
    <w:rsid w:val="005D3B48"/>
    <w:rsid w:val="005D4000"/>
    <w:rsid w:val="005D4406"/>
    <w:rsid w:val="005D4661"/>
    <w:rsid w:val="005D4A6F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ABF"/>
    <w:rsid w:val="005D5DB9"/>
    <w:rsid w:val="005D5F31"/>
    <w:rsid w:val="005D5F93"/>
    <w:rsid w:val="005D6099"/>
    <w:rsid w:val="005D6167"/>
    <w:rsid w:val="005D6317"/>
    <w:rsid w:val="005D63D6"/>
    <w:rsid w:val="005D6419"/>
    <w:rsid w:val="005D6615"/>
    <w:rsid w:val="005D6887"/>
    <w:rsid w:val="005D69C6"/>
    <w:rsid w:val="005D6AA9"/>
    <w:rsid w:val="005D72D6"/>
    <w:rsid w:val="005D73BE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798"/>
    <w:rsid w:val="005E18CA"/>
    <w:rsid w:val="005E1C2B"/>
    <w:rsid w:val="005E1C36"/>
    <w:rsid w:val="005E1D43"/>
    <w:rsid w:val="005E1E2E"/>
    <w:rsid w:val="005E1E39"/>
    <w:rsid w:val="005E207F"/>
    <w:rsid w:val="005E2153"/>
    <w:rsid w:val="005E21C7"/>
    <w:rsid w:val="005E226D"/>
    <w:rsid w:val="005E23DD"/>
    <w:rsid w:val="005E28D8"/>
    <w:rsid w:val="005E2987"/>
    <w:rsid w:val="005E2D89"/>
    <w:rsid w:val="005E3092"/>
    <w:rsid w:val="005E3309"/>
    <w:rsid w:val="005E352C"/>
    <w:rsid w:val="005E39B2"/>
    <w:rsid w:val="005E3ECA"/>
    <w:rsid w:val="005E40DA"/>
    <w:rsid w:val="005E4204"/>
    <w:rsid w:val="005E4415"/>
    <w:rsid w:val="005E44E8"/>
    <w:rsid w:val="005E47E5"/>
    <w:rsid w:val="005E4815"/>
    <w:rsid w:val="005E4943"/>
    <w:rsid w:val="005E4964"/>
    <w:rsid w:val="005E49C2"/>
    <w:rsid w:val="005E4A74"/>
    <w:rsid w:val="005E4B27"/>
    <w:rsid w:val="005E4EB4"/>
    <w:rsid w:val="005E4EC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12"/>
    <w:rsid w:val="005E6BC2"/>
    <w:rsid w:val="005E6EF6"/>
    <w:rsid w:val="005E7265"/>
    <w:rsid w:val="005E72C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E7DA5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1EE"/>
    <w:rsid w:val="005F22B7"/>
    <w:rsid w:val="005F2426"/>
    <w:rsid w:val="005F25EB"/>
    <w:rsid w:val="005F26C0"/>
    <w:rsid w:val="005F2830"/>
    <w:rsid w:val="005F299F"/>
    <w:rsid w:val="005F29D1"/>
    <w:rsid w:val="005F2C2E"/>
    <w:rsid w:val="005F2EEF"/>
    <w:rsid w:val="005F30F9"/>
    <w:rsid w:val="005F3883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252"/>
    <w:rsid w:val="005F792B"/>
    <w:rsid w:val="005F79DA"/>
    <w:rsid w:val="005F7BB3"/>
    <w:rsid w:val="005F7EFF"/>
    <w:rsid w:val="00600279"/>
    <w:rsid w:val="0060040D"/>
    <w:rsid w:val="006005E3"/>
    <w:rsid w:val="00600B28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A29"/>
    <w:rsid w:val="00602D97"/>
    <w:rsid w:val="00602F6D"/>
    <w:rsid w:val="00602FC6"/>
    <w:rsid w:val="00603315"/>
    <w:rsid w:val="006035CE"/>
    <w:rsid w:val="006037C2"/>
    <w:rsid w:val="0060382E"/>
    <w:rsid w:val="00603BEE"/>
    <w:rsid w:val="00603E38"/>
    <w:rsid w:val="006040B6"/>
    <w:rsid w:val="006041A7"/>
    <w:rsid w:val="0060420B"/>
    <w:rsid w:val="006043AA"/>
    <w:rsid w:val="00604661"/>
    <w:rsid w:val="00604837"/>
    <w:rsid w:val="00604AF6"/>
    <w:rsid w:val="00604B75"/>
    <w:rsid w:val="00604BD9"/>
    <w:rsid w:val="00604C5D"/>
    <w:rsid w:val="006050E5"/>
    <w:rsid w:val="0060520C"/>
    <w:rsid w:val="006053A6"/>
    <w:rsid w:val="0060545D"/>
    <w:rsid w:val="00605674"/>
    <w:rsid w:val="006058DD"/>
    <w:rsid w:val="00605BC9"/>
    <w:rsid w:val="00605EF6"/>
    <w:rsid w:val="006060AD"/>
    <w:rsid w:val="00606182"/>
    <w:rsid w:val="006061C3"/>
    <w:rsid w:val="0060642B"/>
    <w:rsid w:val="0060662F"/>
    <w:rsid w:val="00606852"/>
    <w:rsid w:val="00606B6E"/>
    <w:rsid w:val="00607107"/>
    <w:rsid w:val="006072CA"/>
    <w:rsid w:val="00607382"/>
    <w:rsid w:val="00607699"/>
    <w:rsid w:val="006076BA"/>
    <w:rsid w:val="00607BFE"/>
    <w:rsid w:val="00607D12"/>
    <w:rsid w:val="006104B2"/>
    <w:rsid w:val="00610609"/>
    <w:rsid w:val="006106C1"/>
    <w:rsid w:val="0061077C"/>
    <w:rsid w:val="00610975"/>
    <w:rsid w:val="006109BF"/>
    <w:rsid w:val="00610A03"/>
    <w:rsid w:val="00610A55"/>
    <w:rsid w:val="00610E64"/>
    <w:rsid w:val="00610F7C"/>
    <w:rsid w:val="006111C6"/>
    <w:rsid w:val="006116A5"/>
    <w:rsid w:val="0061173F"/>
    <w:rsid w:val="006117B8"/>
    <w:rsid w:val="00611916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2EEB"/>
    <w:rsid w:val="006130B1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6E2"/>
    <w:rsid w:val="00614982"/>
    <w:rsid w:val="00614BF5"/>
    <w:rsid w:val="00614C02"/>
    <w:rsid w:val="00614D10"/>
    <w:rsid w:val="0061500A"/>
    <w:rsid w:val="00615712"/>
    <w:rsid w:val="00615775"/>
    <w:rsid w:val="00615B0D"/>
    <w:rsid w:val="00615DCB"/>
    <w:rsid w:val="00615E48"/>
    <w:rsid w:val="00615F42"/>
    <w:rsid w:val="00616070"/>
    <w:rsid w:val="00616303"/>
    <w:rsid w:val="006168C6"/>
    <w:rsid w:val="00616CDF"/>
    <w:rsid w:val="006179D4"/>
    <w:rsid w:val="00620198"/>
    <w:rsid w:val="00620463"/>
    <w:rsid w:val="006208CF"/>
    <w:rsid w:val="00620A0A"/>
    <w:rsid w:val="00620B96"/>
    <w:rsid w:val="00620D3B"/>
    <w:rsid w:val="00620EC1"/>
    <w:rsid w:val="00620F03"/>
    <w:rsid w:val="006210ED"/>
    <w:rsid w:val="00621446"/>
    <w:rsid w:val="0062158E"/>
    <w:rsid w:val="006216EA"/>
    <w:rsid w:val="0062181F"/>
    <w:rsid w:val="00621AC3"/>
    <w:rsid w:val="00621EC9"/>
    <w:rsid w:val="00622061"/>
    <w:rsid w:val="00622339"/>
    <w:rsid w:val="0062236F"/>
    <w:rsid w:val="0062241A"/>
    <w:rsid w:val="00622A1F"/>
    <w:rsid w:val="00622B8B"/>
    <w:rsid w:val="00622C21"/>
    <w:rsid w:val="0062301A"/>
    <w:rsid w:val="0062314E"/>
    <w:rsid w:val="0062331D"/>
    <w:rsid w:val="0062340E"/>
    <w:rsid w:val="006235F0"/>
    <w:rsid w:val="0062360F"/>
    <w:rsid w:val="00623BD1"/>
    <w:rsid w:val="00623BED"/>
    <w:rsid w:val="0062400E"/>
    <w:rsid w:val="006240B9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6DBD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1EF"/>
    <w:rsid w:val="006304C0"/>
    <w:rsid w:val="00630639"/>
    <w:rsid w:val="00630675"/>
    <w:rsid w:val="006306B4"/>
    <w:rsid w:val="00630849"/>
    <w:rsid w:val="00630A50"/>
    <w:rsid w:val="00630B33"/>
    <w:rsid w:val="00630B5F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28D"/>
    <w:rsid w:val="0063334F"/>
    <w:rsid w:val="006334E1"/>
    <w:rsid w:val="006335F5"/>
    <w:rsid w:val="00633744"/>
    <w:rsid w:val="00633A5F"/>
    <w:rsid w:val="00633EC3"/>
    <w:rsid w:val="006341B0"/>
    <w:rsid w:val="006343B8"/>
    <w:rsid w:val="00634618"/>
    <w:rsid w:val="006348F9"/>
    <w:rsid w:val="00634943"/>
    <w:rsid w:val="00634A89"/>
    <w:rsid w:val="00634BAE"/>
    <w:rsid w:val="00634DB7"/>
    <w:rsid w:val="00634E34"/>
    <w:rsid w:val="00634E48"/>
    <w:rsid w:val="00634F52"/>
    <w:rsid w:val="00634FFE"/>
    <w:rsid w:val="0063509C"/>
    <w:rsid w:val="006354D2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6FD2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8A"/>
    <w:rsid w:val="00640F9A"/>
    <w:rsid w:val="00641125"/>
    <w:rsid w:val="00641135"/>
    <w:rsid w:val="00641224"/>
    <w:rsid w:val="00641419"/>
    <w:rsid w:val="00641637"/>
    <w:rsid w:val="006417DA"/>
    <w:rsid w:val="00641ED2"/>
    <w:rsid w:val="00641F13"/>
    <w:rsid w:val="00642436"/>
    <w:rsid w:val="00642744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690"/>
    <w:rsid w:val="0064475F"/>
    <w:rsid w:val="006447BB"/>
    <w:rsid w:val="006447E1"/>
    <w:rsid w:val="00644884"/>
    <w:rsid w:val="006448B7"/>
    <w:rsid w:val="006448D5"/>
    <w:rsid w:val="00644A2D"/>
    <w:rsid w:val="00644BA2"/>
    <w:rsid w:val="00644BE6"/>
    <w:rsid w:val="00644C6E"/>
    <w:rsid w:val="00644C8B"/>
    <w:rsid w:val="00644ECD"/>
    <w:rsid w:val="00645156"/>
    <w:rsid w:val="0064529D"/>
    <w:rsid w:val="0064540A"/>
    <w:rsid w:val="0064575B"/>
    <w:rsid w:val="00645AA9"/>
    <w:rsid w:val="00645B28"/>
    <w:rsid w:val="00645CED"/>
    <w:rsid w:val="006460AA"/>
    <w:rsid w:val="00646471"/>
    <w:rsid w:val="00646CD0"/>
    <w:rsid w:val="00646EBA"/>
    <w:rsid w:val="00646F9D"/>
    <w:rsid w:val="0064721F"/>
    <w:rsid w:val="006473BE"/>
    <w:rsid w:val="006473C0"/>
    <w:rsid w:val="0064762D"/>
    <w:rsid w:val="006477DB"/>
    <w:rsid w:val="00647940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332"/>
    <w:rsid w:val="00651458"/>
    <w:rsid w:val="006514C9"/>
    <w:rsid w:val="0065171D"/>
    <w:rsid w:val="0065175E"/>
    <w:rsid w:val="00651771"/>
    <w:rsid w:val="00651858"/>
    <w:rsid w:val="006519A4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E17"/>
    <w:rsid w:val="00652E59"/>
    <w:rsid w:val="00652F93"/>
    <w:rsid w:val="00653281"/>
    <w:rsid w:val="0065335E"/>
    <w:rsid w:val="0065394C"/>
    <w:rsid w:val="00653966"/>
    <w:rsid w:val="00653F5F"/>
    <w:rsid w:val="006544FD"/>
    <w:rsid w:val="006547F5"/>
    <w:rsid w:val="006548E6"/>
    <w:rsid w:val="0065496A"/>
    <w:rsid w:val="00654C3F"/>
    <w:rsid w:val="006552DD"/>
    <w:rsid w:val="00655436"/>
    <w:rsid w:val="006556B2"/>
    <w:rsid w:val="0065574D"/>
    <w:rsid w:val="0065588B"/>
    <w:rsid w:val="00655A48"/>
    <w:rsid w:val="00655C4B"/>
    <w:rsid w:val="00656000"/>
    <w:rsid w:val="0065606A"/>
    <w:rsid w:val="006560C0"/>
    <w:rsid w:val="006560D9"/>
    <w:rsid w:val="00656154"/>
    <w:rsid w:val="0065645E"/>
    <w:rsid w:val="006564AF"/>
    <w:rsid w:val="0065654F"/>
    <w:rsid w:val="0065665B"/>
    <w:rsid w:val="006566E0"/>
    <w:rsid w:val="00656765"/>
    <w:rsid w:val="006569A4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0E0C"/>
    <w:rsid w:val="00660E40"/>
    <w:rsid w:val="00660EDB"/>
    <w:rsid w:val="006610A4"/>
    <w:rsid w:val="00661221"/>
    <w:rsid w:val="0066138F"/>
    <w:rsid w:val="006613CB"/>
    <w:rsid w:val="006613EC"/>
    <w:rsid w:val="006618D6"/>
    <w:rsid w:val="006619C1"/>
    <w:rsid w:val="00661E85"/>
    <w:rsid w:val="00661EF6"/>
    <w:rsid w:val="00662043"/>
    <w:rsid w:val="006620E8"/>
    <w:rsid w:val="0066226E"/>
    <w:rsid w:val="006622AE"/>
    <w:rsid w:val="006623CC"/>
    <w:rsid w:val="00662423"/>
    <w:rsid w:val="006626D2"/>
    <w:rsid w:val="00662774"/>
    <w:rsid w:val="00662C7C"/>
    <w:rsid w:val="00662F7A"/>
    <w:rsid w:val="0066335A"/>
    <w:rsid w:val="006637B8"/>
    <w:rsid w:val="006637CE"/>
    <w:rsid w:val="00663D8A"/>
    <w:rsid w:val="006640F9"/>
    <w:rsid w:val="00664499"/>
    <w:rsid w:val="006646DC"/>
    <w:rsid w:val="00664A92"/>
    <w:rsid w:val="00664B24"/>
    <w:rsid w:val="00664C2D"/>
    <w:rsid w:val="00664E99"/>
    <w:rsid w:val="00664F22"/>
    <w:rsid w:val="0066512F"/>
    <w:rsid w:val="006652D0"/>
    <w:rsid w:val="006655C0"/>
    <w:rsid w:val="00665817"/>
    <w:rsid w:val="00665878"/>
    <w:rsid w:val="00665E88"/>
    <w:rsid w:val="006664C5"/>
    <w:rsid w:val="0066656F"/>
    <w:rsid w:val="00666578"/>
    <w:rsid w:val="0066667E"/>
    <w:rsid w:val="006667F8"/>
    <w:rsid w:val="006669B4"/>
    <w:rsid w:val="00666CA7"/>
    <w:rsid w:val="006676BA"/>
    <w:rsid w:val="00667790"/>
    <w:rsid w:val="006677CB"/>
    <w:rsid w:val="0066795D"/>
    <w:rsid w:val="00667B0D"/>
    <w:rsid w:val="00667BA7"/>
    <w:rsid w:val="006701A6"/>
    <w:rsid w:val="006704D2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99E"/>
    <w:rsid w:val="00672B4B"/>
    <w:rsid w:val="00672D3E"/>
    <w:rsid w:val="00673141"/>
    <w:rsid w:val="0067394C"/>
    <w:rsid w:val="00673AAB"/>
    <w:rsid w:val="00673C50"/>
    <w:rsid w:val="00673C92"/>
    <w:rsid w:val="00673F36"/>
    <w:rsid w:val="00674270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786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3A7"/>
    <w:rsid w:val="00680553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6AA"/>
    <w:rsid w:val="006817C0"/>
    <w:rsid w:val="00681B8F"/>
    <w:rsid w:val="00681D02"/>
    <w:rsid w:val="00681D98"/>
    <w:rsid w:val="006821C2"/>
    <w:rsid w:val="00682448"/>
    <w:rsid w:val="00682A66"/>
    <w:rsid w:val="00683070"/>
    <w:rsid w:val="00683209"/>
    <w:rsid w:val="006834ED"/>
    <w:rsid w:val="00683570"/>
    <w:rsid w:val="00683607"/>
    <w:rsid w:val="00683D3B"/>
    <w:rsid w:val="00684A0C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5FE4"/>
    <w:rsid w:val="0068609D"/>
    <w:rsid w:val="00686145"/>
    <w:rsid w:val="0068628E"/>
    <w:rsid w:val="00686396"/>
    <w:rsid w:val="006863BD"/>
    <w:rsid w:val="006864E6"/>
    <w:rsid w:val="006869BD"/>
    <w:rsid w:val="00686B13"/>
    <w:rsid w:val="00686D1F"/>
    <w:rsid w:val="00686E91"/>
    <w:rsid w:val="00686EC5"/>
    <w:rsid w:val="00686F49"/>
    <w:rsid w:val="00687126"/>
    <w:rsid w:val="00687420"/>
    <w:rsid w:val="006874BC"/>
    <w:rsid w:val="00687504"/>
    <w:rsid w:val="00687652"/>
    <w:rsid w:val="0068770D"/>
    <w:rsid w:val="00687710"/>
    <w:rsid w:val="00687827"/>
    <w:rsid w:val="0068793B"/>
    <w:rsid w:val="0068799B"/>
    <w:rsid w:val="00687A20"/>
    <w:rsid w:val="00687AC0"/>
    <w:rsid w:val="00687B4A"/>
    <w:rsid w:val="00687B84"/>
    <w:rsid w:val="00687E13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754"/>
    <w:rsid w:val="00691ACC"/>
    <w:rsid w:val="00691C40"/>
    <w:rsid w:val="00692087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C5A"/>
    <w:rsid w:val="00694D40"/>
    <w:rsid w:val="00694E17"/>
    <w:rsid w:val="00694E24"/>
    <w:rsid w:val="0069531D"/>
    <w:rsid w:val="0069540B"/>
    <w:rsid w:val="00695418"/>
    <w:rsid w:val="0069559C"/>
    <w:rsid w:val="0069627A"/>
    <w:rsid w:val="0069629C"/>
    <w:rsid w:val="00696662"/>
    <w:rsid w:val="006966F3"/>
    <w:rsid w:val="00696A3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0F85"/>
    <w:rsid w:val="006A121B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4D5"/>
    <w:rsid w:val="006A2559"/>
    <w:rsid w:val="006A27D7"/>
    <w:rsid w:val="006A2BC6"/>
    <w:rsid w:val="006A2CEE"/>
    <w:rsid w:val="006A30A4"/>
    <w:rsid w:val="006A321A"/>
    <w:rsid w:val="006A336A"/>
    <w:rsid w:val="006A35AF"/>
    <w:rsid w:val="006A3CDF"/>
    <w:rsid w:val="006A40FC"/>
    <w:rsid w:val="006A424D"/>
    <w:rsid w:val="006A43AD"/>
    <w:rsid w:val="006A4445"/>
    <w:rsid w:val="006A444D"/>
    <w:rsid w:val="006A4462"/>
    <w:rsid w:val="006A45E2"/>
    <w:rsid w:val="006A4763"/>
    <w:rsid w:val="006A48B7"/>
    <w:rsid w:val="006A4A5C"/>
    <w:rsid w:val="006A4C69"/>
    <w:rsid w:val="006A4CD7"/>
    <w:rsid w:val="006A4E08"/>
    <w:rsid w:val="006A503F"/>
    <w:rsid w:val="006A50E2"/>
    <w:rsid w:val="006A514F"/>
    <w:rsid w:val="006A53DB"/>
    <w:rsid w:val="006A55C9"/>
    <w:rsid w:val="006A5667"/>
    <w:rsid w:val="006A5690"/>
    <w:rsid w:val="006A581E"/>
    <w:rsid w:val="006A58D5"/>
    <w:rsid w:val="006A593B"/>
    <w:rsid w:val="006A5A7D"/>
    <w:rsid w:val="006A5B2E"/>
    <w:rsid w:val="006A5D1F"/>
    <w:rsid w:val="006A62CE"/>
    <w:rsid w:val="006A6C4D"/>
    <w:rsid w:val="006A6E2B"/>
    <w:rsid w:val="006A718B"/>
    <w:rsid w:val="006B0150"/>
    <w:rsid w:val="006B017B"/>
    <w:rsid w:val="006B0197"/>
    <w:rsid w:val="006B0652"/>
    <w:rsid w:val="006B0E00"/>
    <w:rsid w:val="006B1061"/>
    <w:rsid w:val="006B11BF"/>
    <w:rsid w:val="006B11C0"/>
    <w:rsid w:val="006B1323"/>
    <w:rsid w:val="006B1336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1FC2"/>
    <w:rsid w:val="006B2116"/>
    <w:rsid w:val="006B2189"/>
    <w:rsid w:val="006B2258"/>
    <w:rsid w:val="006B2A72"/>
    <w:rsid w:val="006B2E0F"/>
    <w:rsid w:val="006B3048"/>
    <w:rsid w:val="006B3101"/>
    <w:rsid w:val="006B3218"/>
    <w:rsid w:val="006B3978"/>
    <w:rsid w:val="006B3D30"/>
    <w:rsid w:val="006B3D46"/>
    <w:rsid w:val="006B3F7A"/>
    <w:rsid w:val="006B3FA5"/>
    <w:rsid w:val="006B40F4"/>
    <w:rsid w:val="006B4617"/>
    <w:rsid w:val="006B475A"/>
    <w:rsid w:val="006B47A0"/>
    <w:rsid w:val="006B47DA"/>
    <w:rsid w:val="006B4A1F"/>
    <w:rsid w:val="006B4A74"/>
    <w:rsid w:val="006B4F00"/>
    <w:rsid w:val="006B5242"/>
    <w:rsid w:val="006B5260"/>
    <w:rsid w:val="006B5268"/>
    <w:rsid w:val="006B532F"/>
    <w:rsid w:val="006B53DC"/>
    <w:rsid w:val="006B54EA"/>
    <w:rsid w:val="006B5586"/>
    <w:rsid w:val="006B55A9"/>
    <w:rsid w:val="006B5720"/>
    <w:rsid w:val="006B580F"/>
    <w:rsid w:val="006B5B6C"/>
    <w:rsid w:val="006B5EBC"/>
    <w:rsid w:val="006B631F"/>
    <w:rsid w:val="006B635C"/>
    <w:rsid w:val="006B6605"/>
    <w:rsid w:val="006B685B"/>
    <w:rsid w:val="006B6932"/>
    <w:rsid w:val="006B6D3D"/>
    <w:rsid w:val="006B7029"/>
    <w:rsid w:val="006B72A2"/>
    <w:rsid w:val="006B7509"/>
    <w:rsid w:val="006B767B"/>
    <w:rsid w:val="006B769E"/>
    <w:rsid w:val="006B7AA8"/>
    <w:rsid w:val="006B7B1C"/>
    <w:rsid w:val="006B7C7C"/>
    <w:rsid w:val="006B7F9D"/>
    <w:rsid w:val="006C01C4"/>
    <w:rsid w:val="006C0294"/>
    <w:rsid w:val="006C04AA"/>
    <w:rsid w:val="006C04BD"/>
    <w:rsid w:val="006C0512"/>
    <w:rsid w:val="006C05CC"/>
    <w:rsid w:val="006C0983"/>
    <w:rsid w:val="006C0A49"/>
    <w:rsid w:val="006C0A74"/>
    <w:rsid w:val="006C0BEB"/>
    <w:rsid w:val="006C0C9B"/>
    <w:rsid w:val="006C0E6F"/>
    <w:rsid w:val="006C1549"/>
    <w:rsid w:val="006C17D4"/>
    <w:rsid w:val="006C1D32"/>
    <w:rsid w:val="006C1E4E"/>
    <w:rsid w:val="006C1EBF"/>
    <w:rsid w:val="006C1F12"/>
    <w:rsid w:val="006C1F7A"/>
    <w:rsid w:val="006C22EF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632"/>
    <w:rsid w:val="006C47FC"/>
    <w:rsid w:val="006C48B7"/>
    <w:rsid w:val="006C4C8D"/>
    <w:rsid w:val="006C4CF0"/>
    <w:rsid w:val="006C4D85"/>
    <w:rsid w:val="006C4EFB"/>
    <w:rsid w:val="006C4F52"/>
    <w:rsid w:val="006C51C0"/>
    <w:rsid w:val="006C5237"/>
    <w:rsid w:val="006C5429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7AB"/>
    <w:rsid w:val="006C6A2D"/>
    <w:rsid w:val="006C6C44"/>
    <w:rsid w:val="006C6D4C"/>
    <w:rsid w:val="006C6D8A"/>
    <w:rsid w:val="006C6E25"/>
    <w:rsid w:val="006C6E81"/>
    <w:rsid w:val="006C7089"/>
    <w:rsid w:val="006C70F3"/>
    <w:rsid w:val="006C74EE"/>
    <w:rsid w:val="006C7833"/>
    <w:rsid w:val="006D046D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2CA9"/>
    <w:rsid w:val="006D2FE2"/>
    <w:rsid w:val="006D3399"/>
    <w:rsid w:val="006D33E6"/>
    <w:rsid w:val="006D3770"/>
    <w:rsid w:val="006D3F25"/>
    <w:rsid w:val="006D3F26"/>
    <w:rsid w:val="006D3F8E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8D4"/>
    <w:rsid w:val="006D6ADC"/>
    <w:rsid w:val="006D6BD1"/>
    <w:rsid w:val="006D6C4A"/>
    <w:rsid w:val="006D70EE"/>
    <w:rsid w:val="006D71AF"/>
    <w:rsid w:val="006D7350"/>
    <w:rsid w:val="006D73B4"/>
    <w:rsid w:val="006D75B6"/>
    <w:rsid w:val="006D7733"/>
    <w:rsid w:val="006D77F9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0FF8"/>
    <w:rsid w:val="006E1055"/>
    <w:rsid w:val="006E1791"/>
    <w:rsid w:val="006E1834"/>
    <w:rsid w:val="006E186B"/>
    <w:rsid w:val="006E1881"/>
    <w:rsid w:val="006E1CB5"/>
    <w:rsid w:val="006E1CCC"/>
    <w:rsid w:val="006E1D98"/>
    <w:rsid w:val="006E2094"/>
    <w:rsid w:val="006E20F9"/>
    <w:rsid w:val="006E23DD"/>
    <w:rsid w:val="006E272D"/>
    <w:rsid w:val="006E2872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4DD3"/>
    <w:rsid w:val="006E50FE"/>
    <w:rsid w:val="006E567B"/>
    <w:rsid w:val="006E5812"/>
    <w:rsid w:val="006E5979"/>
    <w:rsid w:val="006E5E51"/>
    <w:rsid w:val="006E5F3A"/>
    <w:rsid w:val="006E5FFE"/>
    <w:rsid w:val="006E6025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CC"/>
    <w:rsid w:val="006E7ADB"/>
    <w:rsid w:val="006E7ADF"/>
    <w:rsid w:val="006E7D42"/>
    <w:rsid w:val="006E7D68"/>
    <w:rsid w:val="006E7FBE"/>
    <w:rsid w:val="006F0022"/>
    <w:rsid w:val="006F015B"/>
    <w:rsid w:val="006F0192"/>
    <w:rsid w:val="006F076D"/>
    <w:rsid w:val="006F08F7"/>
    <w:rsid w:val="006F0A88"/>
    <w:rsid w:val="006F0B89"/>
    <w:rsid w:val="006F0C36"/>
    <w:rsid w:val="006F0FEF"/>
    <w:rsid w:val="006F117D"/>
    <w:rsid w:val="006F1294"/>
    <w:rsid w:val="006F1597"/>
    <w:rsid w:val="006F15ED"/>
    <w:rsid w:val="006F16AF"/>
    <w:rsid w:val="006F17BE"/>
    <w:rsid w:val="006F1A29"/>
    <w:rsid w:val="006F1CDF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2D"/>
    <w:rsid w:val="006F34BB"/>
    <w:rsid w:val="006F35CE"/>
    <w:rsid w:val="006F3690"/>
    <w:rsid w:val="006F376B"/>
    <w:rsid w:val="006F3F23"/>
    <w:rsid w:val="006F4857"/>
    <w:rsid w:val="006F4A97"/>
    <w:rsid w:val="006F4C4F"/>
    <w:rsid w:val="006F4F45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5CB5"/>
    <w:rsid w:val="006F6100"/>
    <w:rsid w:val="006F613F"/>
    <w:rsid w:val="006F62D8"/>
    <w:rsid w:val="006F63D1"/>
    <w:rsid w:val="006F63E9"/>
    <w:rsid w:val="006F6448"/>
    <w:rsid w:val="006F654E"/>
    <w:rsid w:val="006F65F8"/>
    <w:rsid w:val="006F66F5"/>
    <w:rsid w:val="006F682D"/>
    <w:rsid w:val="006F69E9"/>
    <w:rsid w:val="006F6AFE"/>
    <w:rsid w:val="006F6B90"/>
    <w:rsid w:val="006F6C02"/>
    <w:rsid w:val="006F6C8F"/>
    <w:rsid w:val="006F6D78"/>
    <w:rsid w:val="006F6DD0"/>
    <w:rsid w:val="006F6F85"/>
    <w:rsid w:val="006F711B"/>
    <w:rsid w:val="006F72F6"/>
    <w:rsid w:val="006F730C"/>
    <w:rsid w:val="006F7364"/>
    <w:rsid w:val="006F74A0"/>
    <w:rsid w:val="006F7996"/>
    <w:rsid w:val="006F7A0C"/>
    <w:rsid w:val="006F7A8C"/>
    <w:rsid w:val="006F7BC8"/>
    <w:rsid w:val="00700440"/>
    <w:rsid w:val="00700694"/>
    <w:rsid w:val="00700749"/>
    <w:rsid w:val="00700994"/>
    <w:rsid w:val="007009F4"/>
    <w:rsid w:val="00700BE7"/>
    <w:rsid w:val="00700D8C"/>
    <w:rsid w:val="00701306"/>
    <w:rsid w:val="007013BF"/>
    <w:rsid w:val="00701770"/>
    <w:rsid w:val="007019D8"/>
    <w:rsid w:val="00701D88"/>
    <w:rsid w:val="00702080"/>
    <w:rsid w:val="00702254"/>
    <w:rsid w:val="00702307"/>
    <w:rsid w:val="00702865"/>
    <w:rsid w:val="00702A9A"/>
    <w:rsid w:val="00702E6D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4FCC"/>
    <w:rsid w:val="00705287"/>
    <w:rsid w:val="00705397"/>
    <w:rsid w:val="00705CA8"/>
    <w:rsid w:val="00705D33"/>
    <w:rsid w:val="00705FA3"/>
    <w:rsid w:val="00705FC4"/>
    <w:rsid w:val="007060BF"/>
    <w:rsid w:val="00706347"/>
    <w:rsid w:val="00706374"/>
    <w:rsid w:val="00706462"/>
    <w:rsid w:val="00706976"/>
    <w:rsid w:val="00706B76"/>
    <w:rsid w:val="00706B77"/>
    <w:rsid w:val="00706E12"/>
    <w:rsid w:val="0070701A"/>
    <w:rsid w:val="00707205"/>
    <w:rsid w:val="00707263"/>
    <w:rsid w:val="0070728B"/>
    <w:rsid w:val="0070734E"/>
    <w:rsid w:val="0070754B"/>
    <w:rsid w:val="007079C1"/>
    <w:rsid w:val="00707AAE"/>
    <w:rsid w:val="00707B87"/>
    <w:rsid w:val="00707C19"/>
    <w:rsid w:val="007100EF"/>
    <w:rsid w:val="00710104"/>
    <w:rsid w:val="00710255"/>
    <w:rsid w:val="00710403"/>
    <w:rsid w:val="007105EC"/>
    <w:rsid w:val="00710C3F"/>
    <w:rsid w:val="00710D18"/>
    <w:rsid w:val="00710DA3"/>
    <w:rsid w:val="00710DD0"/>
    <w:rsid w:val="00710E07"/>
    <w:rsid w:val="00710E78"/>
    <w:rsid w:val="00710EC0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D5C"/>
    <w:rsid w:val="00711F8A"/>
    <w:rsid w:val="00711FEF"/>
    <w:rsid w:val="00712185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0E"/>
    <w:rsid w:val="00712F76"/>
    <w:rsid w:val="0071316E"/>
    <w:rsid w:val="0071331A"/>
    <w:rsid w:val="0071333F"/>
    <w:rsid w:val="0071335A"/>
    <w:rsid w:val="0071339E"/>
    <w:rsid w:val="0071376E"/>
    <w:rsid w:val="0071380B"/>
    <w:rsid w:val="00713931"/>
    <w:rsid w:val="00713C6F"/>
    <w:rsid w:val="00713D48"/>
    <w:rsid w:val="00713E49"/>
    <w:rsid w:val="00713F2D"/>
    <w:rsid w:val="00713FB8"/>
    <w:rsid w:val="00714199"/>
    <w:rsid w:val="00714631"/>
    <w:rsid w:val="007146C1"/>
    <w:rsid w:val="0071495F"/>
    <w:rsid w:val="00714A0E"/>
    <w:rsid w:val="0071528A"/>
    <w:rsid w:val="007153D8"/>
    <w:rsid w:val="00715677"/>
    <w:rsid w:val="00715843"/>
    <w:rsid w:val="007158E1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9B7"/>
    <w:rsid w:val="00717A10"/>
    <w:rsid w:val="00717DB2"/>
    <w:rsid w:val="00717E5D"/>
    <w:rsid w:val="007201EF"/>
    <w:rsid w:val="00720301"/>
    <w:rsid w:val="00720343"/>
    <w:rsid w:val="00720A77"/>
    <w:rsid w:val="00720CA3"/>
    <w:rsid w:val="007211CA"/>
    <w:rsid w:val="00721242"/>
    <w:rsid w:val="00721536"/>
    <w:rsid w:val="00721591"/>
    <w:rsid w:val="007217E4"/>
    <w:rsid w:val="00721804"/>
    <w:rsid w:val="00721AFC"/>
    <w:rsid w:val="00721C68"/>
    <w:rsid w:val="00721DAA"/>
    <w:rsid w:val="00721F19"/>
    <w:rsid w:val="00722011"/>
    <w:rsid w:val="00722058"/>
    <w:rsid w:val="00722091"/>
    <w:rsid w:val="007225C5"/>
    <w:rsid w:val="007227A0"/>
    <w:rsid w:val="00722814"/>
    <w:rsid w:val="00722DDF"/>
    <w:rsid w:val="00722F20"/>
    <w:rsid w:val="00723071"/>
    <w:rsid w:val="007234DF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0"/>
    <w:rsid w:val="00724672"/>
    <w:rsid w:val="007246C0"/>
    <w:rsid w:val="007247ED"/>
    <w:rsid w:val="00724C33"/>
    <w:rsid w:val="00724D7D"/>
    <w:rsid w:val="00724EC6"/>
    <w:rsid w:val="00725016"/>
    <w:rsid w:val="00725094"/>
    <w:rsid w:val="00725210"/>
    <w:rsid w:val="0072545A"/>
    <w:rsid w:val="00725770"/>
    <w:rsid w:val="00725D7A"/>
    <w:rsid w:val="00725FC1"/>
    <w:rsid w:val="0072617E"/>
    <w:rsid w:val="00726222"/>
    <w:rsid w:val="00726580"/>
    <w:rsid w:val="0072665C"/>
    <w:rsid w:val="00726857"/>
    <w:rsid w:val="00726EE5"/>
    <w:rsid w:val="007272B9"/>
    <w:rsid w:val="0072741F"/>
    <w:rsid w:val="007276E2"/>
    <w:rsid w:val="007279CD"/>
    <w:rsid w:val="00727D97"/>
    <w:rsid w:val="00727E2C"/>
    <w:rsid w:val="00727EA7"/>
    <w:rsid w:val="00727FAE"/>
    <w:rsid w:val="00727FC7"/>
    <w:rsid w:val="00730152"/>
    <w:rsid w:val="00730649"/>
    <w:rsid w:val="00730668"/>
    <w:rsid w:val="007306A2"/>
    <w:rsid w:val="0073089B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A0"/>
    <w:rsid w:val="007331FD"/>
    <w:rsid w:val="00733535"/>
    <w:rsid w:val="0073368B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465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2F1"/>
    <w:rsid w:val="00735658"/>
    <w:rsid w:val="00735888"/>
    <w:rsid w:val="00735A5F"/>
    <w:rsid w:val="00735CB3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A37"/>
    <w:rsid w:val="00737EAF"/>
    <w:rsid w:val="00740169"/>
    <w:rsid w:val="00740198"/>
    <w:rsid w:val="00740443"/>
    <w:rsid w:val="007404F6"/>
    <w:rsid w:val="0074050A"/>
    <w:rsid w:val="00740541"/>
    <w:rsid w:val="007405B7"/>
    <w:rsid w:val="0074065E"/>
    <w:rsid w:val="0074078E"/>
    <w:rsid w:val="007407F0"/>
    <w:rsid w:val="00740A27"/>
    <w:rsid w:val="00740C75"/>
    <w:rsid w:val="00740FCA"/>
    <w:rsid w:val="0074103D"/>
    <w:rsid w:val="00741404"/>
    <w:rsid w:val="00741526"/>
    <w:rsid w:val="00741763"/>
    <w:rsid w:val="0074185B"/>
    <w:rsid w:val="007419B6"/>
    <w:rsid w:val="00741A10"/>
    <w:rsid w:val="00741A65"/>
    <w:rsid w:val="00741FFA"/>
    <w:rsid w:val="00742288"/>
    <w:rsid w:val="00742344"/>
    <w:rsid w:val="007424B3"/>
    <w:rsid w:val="00742755"/>
    <w:rsid w:val="00742AC1"/>
    <w:rsid w:val="00742B75"/>
    <w:rsid w:val="00742C03"/>
    <w:rsid w:val="00742DAE"/>
    <w:rsid w:val="00742E19"/>
    <w:rsid w:val="00742F0D"/>
    <w:rsid w:val="007432A0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3FB"/>
    <w:rsid w:val="007444E1"/>
    <w:rsid w:val="007444E8"/>
    <w:rsid w:val="007449C7"/>
    <w:rsid w:val="00744A1C"/>
    <w:rsid w:val="00744EEF"/>
    <w:rsid w:val="00744F74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A40"/>
    <w:rsid w:val="00751C0D"/>
    <w:rsid w:val="00751CD9"/>
    <w:rsid w:val="00751DB5"/>
    <w:rsid w:val="00751E0F"/>
    <w:rsid w:val="00752303"/>
    <w:rsid w:val="0075232A"/>
    <w:rsid w:val="00752355"/>
    <w:rsid w:val="00752414"/>
    <w:rsid w:val="00752591"/>
    <w:rsid w:val="00752958"/>
    <w:rsid w:val="00752A0F"/>
    <w:rsid w:val="00752A5A"/>
    <w:rsid w:val="00752AA1"/>
    <w:rsid w:val="00752B03"/>
    <w:rsid w:val="00752C77"/>
    <w:rsid w:val="00752D50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B82"/>
    <w:rsid w:val="00753E3F"/>
    <w:rsid w:val="00754E04"/>
    <w:rsid w:val="00754EBA"/>
    <w:rsid w:val="00755271"/>
    <w:rsid w:val="007552BA"/>
    <w:rsid w:val="007552D3"/>
    <w:rsid w:val="007552E6"/>
    <w:rsid w:val="007552EF"/>
    <w:rsid w:val="007553B8"/>
    <w:rsid w:val="00755577"/>
    <w:rsid w:val="0075569D"/>
    <w:rsid w:val="007556C0"/>
    <w:rsid w:val="00755742"/>
    <w:rsid w:val="007558C6"/>
    <w:rsid w:val="00755E61"/>
    <w:rsid w:val="00756154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180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2D7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A6"/>
    <w:rsid w:val="007656F5"/>
    <w:rsid w:val="0076593E"/>
    <w:rsid w:val="00765B02"/>
    <w:rsid w:val="00765B52"/>
    <w:rsid w:val="00765E5D"/>
    <w:rsid w:val="0076698D"/>
    <w:rsid w:val="00766A37"/>
    <w:rsid w:val="00766EF4"/>
    <w:rsid w:val="00766F03"/>
    <w:rsid w:val="00766F1D"/>
    <w:rsid w:val="007670B8"/>
    <w:rsid w:val="0076718C"/>
    <w:rsid w:val="0076753A"/>
    <w:rsid w:val="00767689"/>
    <w:rsid w:val="00767702"/>
    <w:rsid w:val="00767896"/>
    <w:rsid w:val="00767976"/>
    <w:rsid w:val="00767A8F"/>
    <w:rsid w:val="00767B11"/>
    <w:rsid w:val="00767C3A"/>
    <w:rsid w:val="00767F13"/>
    <w:rsid w:val="00767F19"/>
    <w:rsid w:val="00767F51"/>
    <w:rsid w:val="0077016B"/>
    <w:rsid w:val="00770371"/>
    <w:rsid w:val="0077049D"/>
    <w:rsid w:val="0077060D"/>
    <w:rsid w:val="007707D2"/>
    <w:rsid w:val="00770A81"/>
    <w:rsid w:val="00770E05"/>
    <w:rsid w:val="007711E5"/>
    <w:rsid w:val="0077136B"/>
    <w:rsid w:val="00771833"/>
    <w:rsid w:val="007718E5"/>
    <w:rsid w:val="0077191E"/>
    <w:rsid w:val="00771BA8"/>
    <w:rsid w:val="00771F65"/>
    <w:rsid w:val="00771F74"/>
    <w:rsid w:val="00772057"/>
    <w:rsid w:val="00772186"/>
    <w:rsid w:val="007721C8"/>
    <w:rsid w:val="007722E7"/>
    <w:rsid w:val="0077257A"/>
    <w:rsid w:val="00772AB8"/>
    <w:rsid w:val="00772B6D"/>
    <w:rsid w:val="00772CBF"/>
    <w:rsid w:val="00772DFD"/>
    <w:rsid w:val="00772E7F"/>
    <w:rsid w:val="00773068"/>
    <w:rsid w:val="00773211"/>
    <w:rsid w:val="007737C0"/>
    <w:rsid w:val="0077386D"/>
    <w:rsid w:val="007738EF"/>
    <w:rsid w:val="00773F74"/>
    <w:rsid w:val="00773F77"/>
    <w:rsid w:val="007741A5"/>
    <w:rsid w:val="007741EF"/>
    <w:rsid w:val="00774277"/>
    <w:rsid w:val="00774A84"/>
    <w:rsid w:val="00774BA1"/>
    <w:rsid w:val="00774E07"/>
    <w:rsid w:val="00775066"/>
    <w:rsid w:val="007751A3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B2D"/>
    <w:rsid w:val="00776D42"/>
    <w:rsid w:val="007770FC"/>
    <w:rsid w:val="0077736A"/>
    <w:rsid w:val="0077776F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0FE"/>
    <w:rsid w:val="00781152"/>
    <w:rsid w:val="007811C0"/>
    <w:rsid w:val="007813E2"/>
    <w:rsid w:val="00781666"/>
    <w:rsid w:val="0078172B"/>
    <w:rsid w:val="00781745"/>
    <w:rsid w:val="0078178F"/>
    <w:rsid w:val="00781A45"/>
    <w:rsid w:val="00781ACA"/>
    <w:rsid w:val="00781AD1"/>
    <w:rsid w:val="00781AF0"/>
    <w:rsid w:val="007820D4"/>
    <w:rsid w:val="007823DF"/>
    <w:rsid w:val="007827C1"/>
    <w:rsid w:val="00782BA7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18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ED3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055"/>
    <w:rsid w:val="0079153D"/>
    <w:rsid w:val="00791634"/>
    <w:rsid w:val="00791BD1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4CC8"/>
    <w:rsid w:val="00795050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8B4"/>
    <w:rsid w:val="00797C30"/>
    <w:rsid w:val="00797EA5"/>
    <w:rsid w:val="00797F4B"/>
    <w:rsid w:val="007A004E"/>
    <w:rsid w:val="007A00DB"/>
    <w:rsid w:val="007A0144"/>
    <w:rsid w:val="007A0633"/>
    <w:rsid w:val="007A0729"/>
    <w:rsid w:val="007A0743"/>
    <w:rsid w:val="007A07A6"/>
    <w:rsid w:val="007A0884"/>
    <w:rsid w:val="007A09B5"/>
    <w:rsid w:val="007A0C6B"/>
    <w:rsid w:val="007A10D7"/>
    <w:rsid w:val="007A1313"/>
    <w:rsid w:val="007A14B7"/>
    <w:rsid w:val="007A1514"/>
    <w:rsid w:val="007A169D"/>
    <w:rsid w:val="007A1BF8"/>
    <w:rsid w:val="007A2286"/>
    <w:rsid w:val="007A2358"/>
    <w:rsid w:val="007A2485"/>
    <w:rsid w:val="007A24AC"/>
    <w:rsid w:val="007A24EC"/>
    <w:rsid w:val="007A26E5"/>
    <w:rsid w:val="007A2BE5"/>
    <w:rsid w:val="007A2D46"/>
    <w:rsid w:val="007A2E7E"/>
    <w:rsid w:val="007A2E97"/>
    <w:rsid w:val="007A2F07"/>
    <w:rsid w:val="007A2FCF"/>
    <w:rsid w:val="007A2FDA"/>
    <w:rsid w:val="007A313F"/>
    <w:rsid w:val="007A31C7"/>
    <w:rsid w:val="007A3380"/>
    <w:rsid w:val="007A345D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6F2D"/>
    <w:rsid w:val="007A7388"/>
    <w:rsid w:val="007A771F"/>
    <w:rsid w:val="007A782B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4D3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117"/>
    <w:rsid w:val="007B32E1"/>
    <w:rsid w:val="007B361A"/>
    <w:rsid w:val="007B36C1"/>
    <w:rsid w:val="007B3761"/>
    <w:rsid w:val="007B37E4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40"/>
    <w:rsid w:val="007B4B90"/>
    <w:rsid w:val="007B4B9E"/>
    <w:rsid w:val="007B4EB7"/>
    <w:rsid w:val="007B516C"/>
    <w:rsid w:val="007B521B"/>
    <w:rsid w:val="007B5426"/>
    <w:rsid w:val="007B55D9"/>
    <w:rsid w:val="007B599A"/>
    <w:rsid w:val="007B5A35"/>
    <w:rsid w:val="007B5BDF"/>
    <w:rsid w:val="007B5C06"/>
    <w:rsid w:val="007B5C5C"/>
    <w:rsid w:val="007B5D90"/>
    <w:rsid w:val="007B5DE8"/>
    <w:rsid w:val="007B5F44"/>
    <w:rsid w:val="007B6334"/>
    <w:rsid w:val="007B6384"/>
    <w:rsid w:val="007B6E5C"/>
    <w:rsid w:val="007B6E70"/>
    <w:rsid w:val="007B6EA4"/>
    <w:rsid w:val="007B70D5"/>
    <w:rsid w:val="007B7498"/>
    <w:rsid w:val="007B7560"/>
    <w:rsid w:val="007B772A"/>
    <w:rsid w:val="007B7880"/>
    <w:rsid w:val="007B7A1A"/>
    <w:rsid w:val="007B7BCA"/>
    <w:rsid w:val="007B7BD3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270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2E0B"/>
    <w:rsid w:val="007C2E4B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431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515"/>
    <w:rsid w:val="007C6683"/>
    <w:rsid w:val="007C6748"/>
    <w:rsid w:val="007C698C"/>
    <w:rsid w:val="007C6FA8"/>
    <w:rsid w:val="007C70DA"/>
    <w:rsid w:val="007C712F"/>
    <w:rsid w:val="007C7233"/>
    <w:rsid w:val="007C7304"/>
    <w:rsid w:val="007C7AD6"/>
    <w:rsid w:val="007C7D9C"/>
    <w:rsid w:val="007C7E24"/>
    <w:rsid w:val="007C7FF5"/>
    <w:rsid w:val="007D00AC"/>
    <w:rsid w:val="007D057D"/>
    <w:rsid w:val="007D07D5"/>
    <w:rsid w:val="007D082D"/>
    <w:rsid w:val="007D085A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322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74F"/>
    <w:rsid w:val="007D3ADB"/>
    <w:rsid w:val="007D3BA1"/>
    <w:rsid w:val="007D3D14"/>
    <w:rsid w:val="007D3F80"/>
    <w:rsid w:val="007D3FED"/>
    <w:rsid w:val="007D4117"/>
    <w:rsid w:val="007D4820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04"/>
    <w:rsid w:val="007D676B"/>
    <w:rsid w:val="007D6803"/>
    <w:rsid w:val="007D68A7"/>
    <w:rsid w:val="007D6A1A"/>
    <w:rsid w:val="007D6DF2"/>
    <w:rsid w:val="007D71E9"/>
    <w:rsid w:val="007D71F1"/>
    <w:rsid w:val="007D7477"/>
    <w:rsid w:val="007D77C6"/>
    <w:rsid w:val="007D7D9A"/>
    <w:rsid w:val="007E0233"/>
    <w:rsid w:val="007E06DD"/>
    <w:rsid w:val="007E080D"/>
    <w:rsid w:val="007E087B"/>
    <w:rsid w:val="007E0A3E"/>
    <w:rsid w:val="007E0CA3"/>
    <w:rsid w:val="007E0F82"/>
    <w:rsid w:val="007E1163"/>
    <w:rsid w:val="007E15B6"/>
    <w:rsid w:val="007E1660"/>
    <w:rsid w:val="007E18B5"/>
    <w:rsid w:val="007E19E1"/>
    <w:rsid w:val="007E1F16"/>
    <w:rsid w:val="007E2257"/>
    <w:rsid w:val="007E22AF"/>
    <w:rsid w:val="007E25A6"/>
    <w:rsid w:val="007E25CD"/>
    <w:rsid w:val="007E2602"/>
    <w:rsid w:val="007E2B1F"/>
    <w:rsid w:val="007E2BCC"/>
    <w:rsid w:val="007E2BDF"/>
    <w:rsid w:val="007E2CB6"/>
    <w:rsid w:val="007E2CFD"/>
    <w:rsid w:val="007E343B"/>
    <w:rsid w:val="007E354E"/>
    <w:rsid w:val="007E356C"/>
    <w:rsid w:val="007E38F4"/>
    <w:rsid w:val="007E397D"/>
    <w:rsid w:val="007E39F6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059"/>
    <w:rsid w:val="007E54C4"/>
    <w:rsid w:val="007E57A9"/>
    <w:rsid w:val="007E594F"/>
    <w:rsid w:val="007E5951"/>
    <w:rsid w:val="007E59BB"/>
    <w:rsid w:val="007E5A5D"/>
    <w:rsid w:val="007E5BCA"/>
    <w:rsid w:val="007E5C3C"/>
    <w:rsid w:val="007E5DE2"/>
    <w:rsid w:val="007E5EDA"/>
    <w:rsid w:val="007E5F6A"/>
    <w:rsid w:val="007E609A"/>
    <w:rsid w:val="007E6501"/>
    <w:rsid w:val="007E664D"/>
    <w:rsid w:val="007E6B8B"/>
    <w:rsid w:val="007E6F4E"/>
    <w:rsid w:val="007E7219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8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13A"/>
    <w:rsid w:val="007F34C2"/>
    <w:rsid w:val="007F36A5"/>
    <w:rsid w:val="007F3CBB"/>
    <w:rsid w:val="007F3D0C"/>
    <w:rsid w:val="007F3EA0"/>
    <w:rsid w:val="007F3FD8"/>
    <w:rsid w:val="007F4330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3E8"/>
    <w:rsid w:val="007F55B5"/>
    <w:rsid w:val="007F5992"/>
    <w:rsid w:val="007F5A97"/>
    <w:rsid w:val="007F5CBA"/>
    <w:rsid w:val="007F5D2B"/>
    <w:rsid w:val="007F5E13"/>
    <w:rsid w:val="007F650D"/>
    <w:rsid w:val="007F67C1"/>
    <w:rsid w:val="007F67C8"/>
    <w:rsid w:val="007F6B3C"/>
    <w:rsid w:val="007F6DCB"/>
    <w:rsid w:val="007F6EBA"/>
    <w:rsid w:val="007F7451"/>
    <w:rsid w:val="007F7770"/>
    <w:rsid w:val="007F79EE"/>
    <w:rsid w:val="007F7D6E"/>
    <w:rsid w:val="007F7DAE"/>
    <w:rsid w:val="007F7FDA"/>
    <w:rsid w:val="0080014C"/>
    <w:rsid w:val="0080027D"/>
    <w:rsid w:val="0080046F"/>
    <w:rsid w:val="00800482"/>
    <w:rsid w:val="0080066A"/>
    <w:rsid w:val="00800A7C"/>
    <w:rsid w:val="00800EB0"/>
    <w:rsid w:val="00800EF9"/>
    <w:rsid w:val="00800FF3"/>
    <w:rsid w:val="0080143C"/>
    <w:rsid w:val="008014F3"/>
    <w:rsid w:val="00801808"/>
    <w:rsid w:val="00801865"/>
    <w:rsid w:val="008019C8"/>
    <w:rsid w:val="00801C6E"/>
    <w:rsid w:val="00801E7D"/>
    <w:rsid w:val="00801FE3"/>
    <w:rsid w:val="008025E2"/>
    <w:rsid w:val="008026A5"/>
    <w:rsid w:val="008028CA"/>
    <w:rsid w:val="00802910"/>
    <w:rsid w:val="00802A1F"/>
    <w:rsid w:val="00802D1A"/>
    <w:rsid w:val="00802EA4"/>
    <w:rsid w:val="008033D1"/>
    <w:rsid w:val="0080362B"/>
    <w:rsid w:val="00803877"/>
    <w:rsid w:val="00803A16"/>
    <w:rsid w:val="00803B2D"/>
    <w:rsid w:val="00803C9F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6D72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C02"/>
    <w:rsid w:val="00811D39"/>
    <w:rsid w:val="00811E56"/>
    <w:rsid w:val="008120C2"/>
    <w:rsid w:val="0081254E"/>
    <w:rsid w:val="008127A3"/>
    <w:rsid w:val="0081299E"/>
    <w:rsid w:val="00812A32"/>
    <w:rsid w:val="00812C39"/>
    <w:rsid w:val="00812CBD"/>
    <w:rsid w:val="00812EC5"/>
    <w:rsid w:val="00813260"/>
    <w:rsid w:val="00813267"/>
    <w:rsid w:val="008133AF"/>
    <w:rsid w:val="008133B1"/>
    <w:rsid w:val="008135BB"/>
    <w:rsid w:val="0081371A"/>
    <w:rsid w:val="0081379A"/>
    <w:rsid w:val="008137CF"/>
    <w:rsid w:val="00813CDA"/>
    <w:rsid w:val="00813CF0"/>
    <w:rsid w:val="00813F3D"/>
    <w:rsid w:val="00813F8B"/>
    <w:rsid w:val="008140A5"/>
    <w:rsid w:val="00814153"/>
    <w:rsid w:val="008141DF"/>
    <w:rsid w:val="00814470"/>
    <w:rsid w:val="00814879"/>
    <w:rsid w:val="00814A79"/>
    <w:rsid w:val="00814A7E"/>
    <w:rsid w:val="00814D03"/>
    <w:rsid w:val="00814E3F"/>
    <w:rsid w:val="00814E4A"/>
    <w:rsid w:val="00814EA5"/>
    <w:rsid w:val="00814F64"/>
    <w:rsid w:val="00815150"/>
    <w:rsid w:val="00815580"/>
    <w:rsid w:val="0081573B"/>
    <w:rsid w:val="00815938"/>
    <w:rsid w:val="0081599B"/>
    <w:rsid w:val="008159F2"/>
    <w:rsid w:val="00815A03"/>
    <w:rsid w:val="00815D72"/>
    <w:rsid w:val="00815DF3"/>
    <w:rsid w:val="00815E50"/>
    <w:rsid w:val="008160AD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17F68"/>
    <w:rsid w:val="0082005F"/>
    <w:rsid w:val="00820279"/>
    <w:rsid w:val="0082073D"/>
    <w:rsid w:val="008207C3"/>
    <w:rsid w:val="0082087C"/>
    <w:rsid w:val="00820882"/>
    <w:rsid w:val="008208B9"/>
    <w:rsid w:val="00820904"/>
    <w:rsid w:val="00820A13"/>
    <w:rsid w:val="00820AEE"/>
    <w:rsid w:val="00820B8A"/>
    <w:rsid w:val="00820CD8"/>
    <w:rsid w:val="00820F68"/>
    <w:rsid w:val="00820F79"/>
    <w:rsid w:val="00821061"/>
    <w:rsid w:val="0082106B"/>
    <w:rsid w:val="008213DC"/>
    <w:rsid w:val="008218B7"/>
    <w:rsid w:val="0082193F"/>
    <w:rsid w:val="00821A7B"/>
    <w:rsid w:val="00821AE5"/>
    <w:rsid w:val="00821C17"/>
    <w:rsid w:val="00821D02"/>
    <w:rsid w:val="00821E6D"/>
    <w:rsid w:val="00821EF2"/>
    <w:rsid w:val="00821FCC"/>
    <w:rsid w:val="00822188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0C"/>
    <w:rsid w:val="00823485"/>
    <w:rsid w:val="008234A1"/>
    <w:rsid w:val="008239B2"/>
    <w:rsid w:val="00823C1B"/>
    <w:rsid w:val="00823C84"/>
    <w:rsid w:val="00823CF2"/>
    <w:rsid w:val="00823CF6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5E33"/>
    <w:rsid w:val="00826038"/>
    <w:rsid w:val="008260E7"/>
    <w:rsid w:val="008261A6"/>
    <w:rsid w:val="0082620B"/>
    <w:rsid w:val="008265F8"/>
    <w:rsid w:val="00826A99"/>
    <w:rsid w:val="00826ACB"/>
    <w:rsid w:val="00826EEA"/>
    <w:rsid w:val="008272F5"/>
    <w:rsid w:val="008276FC"/>
    <w:rsid w:val="00827C9E"/>
    <w:rsid w:val="00827E1B"/>
    <w:rsid w:val="008300E9"/>
    <w:rsid w:val="0083039F"/>
    <w:rsid w:val="008304D8"/>
    <w:rsid w:val="00830AD7"/>
    <w:rsid w:val="00830BC6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9B0"/>
    <w:rsid w:val="00834B9E"/>
    <w:rsid w:val="00834C6E"/>
    <w:rsid w:val="00834C99"/>
    <w:rsid w:val="00834CDE"/>
    <w:rsid w:val="00834E45"/>
    <w:rsid w:val="00834EA3"/>
    <w:rsid w:val="00834F8D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DB5"/>
    <w:rsid w:val="00835EC1"/>
    <w:rsid w:val="0083623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83C"/>
    <w:rsid w:val="00840A2E"/>
    <w:rsid w:val="00840C28"/>
    <w:rsid w:val="00840DBE"/>
    <w:rsid w:val="00841124"/>
    <w:rsid w:val="0084125B"/>
    <w:rsid w:val="00841BA7"/>
    <w:rsid w:val="00841BBA"/>
    <w:rsid w:val="00841D5D"/>
    <w:rsid w:val="008421D1"/>
    <w:rsid w:val="00842DBA"/>
    <w:rsid w:val="0084322A"/>
    <w:rsid w:val="008434A2"/>
    <w:rsid w:val="00843707"/>
    <w:rsid w:val="0084381E"/>
    <w:rsid w:val="008439B8"/>
    <w:rsid w:val="008439C8"/>
    <w:rsid w:val="00843B65"/>
    <w:rsid w:val="00843EE0"/>
    <w:rsid w:val="00843F3F"/>
    <w:rsid w:val="00844117"/>
    <w:rsid w:val="00844194"/>
    <w:rsid w:val="00844433"/>
    <w:rsid w:val="008444E9"/>
    <w:rsid w:val="0084453B"/>
    <w:rsid w:val="00844719"/>
    <w:rsid w:val="00844834"/>
    <w:rsid w:val="008448F4"/>
    <w:rsid w:val="00844ABE"/>
    <w:rsid w:val="00844BC1"/>
    <w:rsid w:val="00844E0E"/>
    <w:rsid w:val="00844EAD"/>
    <w:rsid w:val="00844F3D"/>
    <w:rsid w:val="00844FB5"/>
    <w:rsid w:val="008450ED"/>
    <w:rsid w:val="0084511B"/>
    <w:rsid w:val="0084515E"/>
    <w:rsid w:val="00845264"/>
    <w:rsid w:val="00845298"/>
    <w:rsid w:val="008453B7"/>
    <w:rsid w:val="008455AD"/>
    <w:rsid w:val="00845989"/>
    <w:rsid w:val="00845B3F"/>
    <w:rsid w:val="00845B85"/>
    <w:rsid w:val="00845C1A"/>
    <w:rsid w:val="00845DED"/>
    <w:rsid w:val="00845E51"/>
    <w:rsid w:val="0084612B"/>
    <w:rsid w:val="00846162"/>
    <w:rsid w:val="00846371"/>
    <w:rsid w:val="0084653F"/>
    <w:rsid w:val="0084694A"/>
    <w:rsid w:val="00846B03"/>
    <w:rsid w:val="00846CAC"/>
    <w:rsid w:val="00846CB2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8ED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7EE"/>
    <w:rsid w:val="008549EA"/>
    <w:rsid w:val="00854A39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2C7"/>
    <w:rsid w:val="008565B9"/>
    <w:rsid w:val="0085662D"/>
    <w:rsid w:val="0085663D"/>
    <w:rsid w:val="00856861"/>
    <w:rsid w:val="00856ADC"/>
    <w:rsid w:val="00856BAD"/>
    <w:rsid w:val="00856D6F"/>
    <w:rsid w:val="00856F02"/>
    <w:rsid w:val="00856FB8"/>
    <w:rsid w:val="00857011"/>
    <w:rsid w:val="00857104"/>
    <w:rsid w:val="008571DE"/>
    <w:rsid w:val="0085756A"/>
    <w:rsid w:val="008578DA"/>
    <w:rsid w:val="00857AB1"/>
    <w:rsid w:val="00857D95"/>
    <w:rsid w:val="00857D99"/>
    <w:rsid w:val="00857F4A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4C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C"/>
    <w:rsid w:val="008639BD"/>
    <w:rsid w:val="00863C90"/>
    <w:rsid w:val="00863CAF"/>
    <w:rsid w:val="00863CF2"/>
    <w:rsid w:val="008643AB"/>
    <w:rsid w:val="008646A7"/>
    <w:rsid w:val="0086477A"/>
    <w:rsid w:val="0086487D"/>
    <w:rsid w:val="0086489A"/>
    <w:rsid w:val="008648C4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C45"/>
    <w:rsid w:val="00865DA3"/>
    <w:rsid w:val="008660A9"/>
    <w:rsid w:val="0086615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19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3C6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4D35"/>
    <w:rsid w:val="00874F76"/>
    <w:rsid w:val="008753E3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6EFE"/>
    <w:rsid w:val="00877086"/>
    <w:rsid w:val="008770B4"/>
    <w:rsid w:val="008771AD"/>
    <w:rsid w:val="00877470"/>
    <w:rsid w:val="008774A0"/>
    <w:rsid w:val="00877551"/>
    <w:rsid w:val="00877575"/>
    <w:rsid w:val="0087772B"/>
    <w:rsid w:val="0087781C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68F"/>
    <w:rsid w:val="00882A2B"/>
    <w:rsid w:val="00882B85"/>
    <w:rsid w:val="00882E2B"/>
    <w:rsid w:val="00882FAF"/>
    <w:rsid w:val="008830E5"/>
    <w:rsid w:val="00883190"/>
    <w:rsid w:val="008831B8"/>
    <w:rsid w:val="0088379D"/>
    <w:rsid w:val="00883BEC"/>
    <w:rsid w:val="00883ED9"/>
    <w:rsid w:val="00884102"/>
    <w:rsid w:val="00884601"/>
    <w:rsid w:val="008846FC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9A5"/>
    <w:rsid w:val="00886CE1"/>
    <w:rsid w:val="00886CFF"/>
    <w:rsid w:val="00886E19"/>
    <w:rsid w:val="00887661"/>
    <w:rsid w:val="008876EC"/>
    <w:rsid w:val="00887867"/>
    <w:rsid w:val="00887A91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CE1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823"/>
    <w:rsid w:val="00895825"/>
    <w:rsid w:val="00895B07"/>
    <w:rsid w:val="00895B49"/>
    <w:rsid w:val="00895DE8"/>
    <w:rsid w:val="00895F71"/>
    <w:rsid w:val="00896385"/>
    <w:rsid w:val="00896387"/>
    <w:rsid w:val="00896480"/>
    <w:rsid w:val="00896708"/>
    <w:rsid w:val="0089678A"/>
    <w:rsid w:val="008969E6"/>
    <w:rsid w:val="00896B6D"/>
    <w:rsid w:val="00896C69"/>
    <w:rsid w:val="00897460"/>
    <w:rsid w:val="008974E9"/>
    <w:rsid w:val="0089771A"/>
    <w:rsid w:val="0089797A"/>
    <w:rsid w:val="00897B8F"/>
    <w:rsid w:val="00897DE5"/>
    <w:rsid w:val="00897ECF"/>
    <w:rsid w:val="008A003C"/>
    <w:rsid w:val="008A02F2"/>
    <w:rsid w:val="008A0316"/>
    <w:rsid w:val="008A0629"/>
    <w:rsid w:val="008A086E"/>
    <w:rsid w:val="008A0D81"/>
    <w:rsid w:val="008A104D"/>
    <w:rsid w:val="008A10EA"/>
    <w:rsid w:val="008A11B4"/>
    <w:rsid w:val="008A11C2"/>
    <w:rsid w:val="008A14AC"/>
    <w:rsid w:val="008A1634"/>
    <w:rsid w:val="008A1736"/>
    <w:rsid w:val="008A17F6"/>
    <w:rsid w:val="008A1871"/>
    <w:rsid w:val="008A188F"/>
    <w:rsid w:val="008A1AEB"/>
    <w:rsid w:val="008A1E30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5D"/>
    <w:rsid w:val="008A327B"/>
    <w:rsid w:val="008A38B9"/>
    <w:rsid w:val="008A3BA4"/>
    <w:rsid w:val="008A3BA7"/>
    <w:rsid w:val="008A3D4E"/>
    <w:rsid w:val="008A3DC1"/>
    <w:rsid w:val="008A40BF"/>
    <w:rsid w:val="008A4119"/>
    <w:rsid w:val="008A422C"/>
    <w:rsid w:val="008A422D"/>
    <w:rsid w:val="008A45FB"/>
    <w:rsid w:val="008A4617"/>
    <w:rsid w:val="008A466B"/>
    <w:rsid w:val="008A48C7"/>
    <w:rsid w:val="008A4927"/>
    <w:rsid w:val="008A4B28"/>
    <w:rsid w:val="008A4D15"/>
    <w:rsid w:val="008A4D84"/>
    <w:rsid w:val="008A4E46"/>
    <w:rsid w:val="008A505D"/>
    <w:rsid w:val="008A57C2"/>
    <w:rsid w:val="008A58EF"/>
    <w:rsid w:val="008A59D5"/>
    <w:rsid w:val="008A5A37"/>
    <w:rsid w:val="008A5B2B"/>
    <w:rsid w:val="008A5E0E"/>
    <w:rsid w:val="008A5F1D"/>
    <w:rsid w:val="008A61E5"/>
    <w:rsid w:val="008A6360"/>
    <w:rsid w:val="008A63B6"/>
    <w:rsid w:val="008A6643"/>
    <w:rsid w:val="008A695F"/>
    <w:rsid w:val="008A6A93"/>
    <w:rsid w:val="008A6CD6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040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9A1"/>
    <w:rsid w:val="008B4AB4"/>
    <w:rsid w:val="008B4B6C"/>
    <w:rsid w:val="008B50A4"/>
    <w:rsid w:val="008B51A5"/>
    <w:rsid w:val="008B5201"/>
    <w:rsid w:val="008B563A"/>
    <w:rsid w:val="008B577F"/>
    <w:rsid w:val="008B57E5"/>
    <w:rsid w:val="008B59A7"/>
    <w:rsid w:val="008B5C43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13"/>
    <w:rsid w:val="008B71EF"/>
    <w:rsid w:val="008B7586"/>
    <w:rsid w:val="008B79A7"/>
    <w:rsid w:val="008B7B85"/>
    <w:rsid w:val="008B7C47"/>
    <w:rsid w:val="008B7ED1"/>
    <w:rsid w:val="008B7F4B"/>
    <w:rsid w:val="008C001B"/>
    <w:rsid w:val="008C00AC"/>
    <w:rsid w:val="008C0357"/>
    <w:rsid w:val="008C03CD"/>
    <w:rsid w:val="008C05D7"/>
    <w:rsid w:val="008C0724"/>
    <w:rsid w:val="008C0776"/>
    <w:rsid w:val="008C10B0"/>
    <w:rsid w:val="008C1313"/>
    <w:rsid w:val="008C1484"/>
    <w:rsid w:val="008C191D"/>
    <w:rsid w:val="008C1B96"/>
    <w:rsid w:val="008C1B9A"/>
    <w:rsid w:val="008C1C52"/>
    <w:rsid w:val="008C1E1B"/>
    <w:rsid w:val="008C207F"/>
    <w:rsid w:val="008C2273"/>
    <w:rsid w:val="008C2454"/>
    <w:rsid w:val="008C24C1"/>
    <w:rsid w:val="008C29D2"/>
    <w:rsid w:val="008C2AA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0BC"/>
    <w:rsid w:val="008C43F8"/>
    <w:rsid w:val="008C4642"/>
    <w:rsid w:val="008C4B1C"/>
    <w:rsid w:val="008C4B53"/>
    <w:rsid w:val="008C4B5E"/>
    <w:rsid w:val="008C4F30"/>
    <w:rsid w:val="008C505A"/>
    <w:rsid w:val="008C5196"/>
    <w:rsid w:val="008C5261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937"/>
    <w:rsid w:val="008C6B44"/>
    <w:rsid w:val="008C6C77"/>
    <w:rsid w:val="008C7022"/>
    <w:rsid w:val="008C7303"/>
    <w:rsid w:val="008C7418"/>
    <w:rsid w:val="008C75C4"/>
    <w:rsid w:val="008C7B09"/>
    <w:rsid w:val="008C7B87"/>
    <w:rsid w:val="008C7CF1"/>
    <w:rsid w:val="008C7F15"/>
    <w:rsid w:val="008D05E3"/>
    <w:rsid w:val="008D068C"/>
    <w:rsid w:val="008D071D"/>
    <w:rsid w:val="008D08E8"/>
    <w:rsid w:val="008D0D28"/>
    <w:rsid w:val="008D0DCE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2DB4"/>
    <w:rsid w:val="008D2FE1"/>
    <w:rsid w:val="008D3063"/>
    <w:rsid w:val="008D3232"/>
    <w:rsid w:val="008D3561"/>
    <w:rsid w:val="008D3CBB"/>
    <w:rsid w:val="008D3DC4"/>
    <w:rsid w:val="008D3EDF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9B9"/>
    <w:rsid w:val="008D5A88"/>
    <w:rsid w:val="008D5C18"/>
    <w:rsid w:val="008D5C3A"/>
    <w:rsid w:val="008D5E6F"/>
    <w:rsid w:val="008D6176"/>
    <w:rsid w:val="008D624B"/>
    <w:rsid w:val="008D6730"/>
    <w:rsid w:val="008D677B"/>
    <w:rsid w:val="008D67AC"/>
    <w:rsid w:val="008D6923"/>
    <w:rsid w:val="008D69DB"/>
    <w:rsid w:val="008D69EE"/>
    <w:rsid w:val="008D6C22"/>
    <w:rsid w:val="008D6D28"/>
    <w:rsid w:val="008D6D83"/>
    <w:rsid w:val="008D6EA8"/>
    <w:rsid w:val="008D6EED"/>
    <w:rsid w:val="008D7655"/>
    <w:rsid w:val="008D78FE"/>
    <w:rsid w:val="008D797E"/>
    <w:rsid w:val="008D7C5E"/>
    <w:rsid w:val="008E0251"/>
    <w:rsid w:val="008E02F4"/>
    <w:rsid w:val="008E031F"/>
    <w:rsid w:val="008E03A4"/>
    <w:rsid w:val="008E084C"/>
    <w:rsid w:val="008E088F"/>
    <w:rsid w:val="008E0963"/>
    <w:rsid w:val="008E0B65"/>
    <w:rsid w:val="008E0D1D"/>
    <w:rsid w:val="008E0E00"/>
    <w:rsid w:val="008E12CC"/>
    <w:rsid w:val="008E15D4"/>
    <w:rsid w:val="008E1C93"/>
    <w:rsid w:val="008E1CF3"/>
    <w:rsid w:val="008E1E34"/>
    <w:rsid w:val="008E1F33"/>
    <w:rsid w:val="008E1F34"/>
    <w:rsid w:val="008E1F42"/>
    <w:rsid w:val="008E233A"/>
    <w:rsid w:val="008E243C"/>
    <w:rsid w:val="008E25F1"/>
    <w:rsid w:val="008E2613"/>
    <w:rsid w:val="008E276A"/>
    <w:rsid w:val="008E2977"/>
    <w:rsid w:val="008E2AD6"/>
    <w:rsid w:val="008E2C86"/>
    <w:rsid w:val="008E2EE4"/>
    <w:rsid w:val="008E2FF2"/>
    <w:rsid w:val="008E30F6"/>
    <w:rsid w:val="008E343A"/>
    <w:rsid w:val="008E3609"/>
    <w:rsid w:val="008E3865"/>
    <w:rsid w:val="008E3ACC"/>
    <w:rsid w:val="008E3F44"/>
    <w:rsid w:val="008E40A6"/>
    <w:rsid w:val="008E41C6"/>
    <w:rsid w:val="008E4286"/>
    <w:rsid w:val="008E4366"/>
    <w:rsid w:val="008E4487"/>
    <w:rsid w:val="008E4499"/>
    <w:rsid w:val="008E4D6A"/>
    <w:rsid w:val="008E4D9B"/>
    <w:rsid w:val="008E4DF6"/>
    <w:rsid w:val="008E4EE4"/>
    <w:rsid w:val="008E531E"/>
    <w:rsid w:val="008E5400"/>
    <w:rsid w:val="008E5884"/>
    <w:rsid w:val="008E5B90"/>
    <w:rsid w:val="008E62F9"/>
    <w:rsid w:val="008E64D7"/>
    <w:rsid w:val="008E66CF"/>
    <w:rsid w:val="008E6A99"/>
    <w:rsid w:val="008E6AAA"/>
    <w:rsid w:val="008E6B80"/>
    <w:rsid w:val="008E7644"/>
    <w:rsid w:val="008E766D"/>
    <w:rsid w:val="008E7825"/>
    <w:rsid w:val="008E7C6C"/>
    <w:rsid w:val="008E7C6F"/>
    <w:rsid w:val="008E7CD0"/>
    <w:rsid w:val="008E7F56"/>
    <w:rsid w:val="008E7FED"/>
    <w:rsid w:val="008F00E5"/>
    <w:rsid w:val="008F017A"/>
    <w:rsid w:val="008F0384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AD8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2EF"/>
    <w:rsid w:val="008F445A"/>
    <w:rsid w:val="008F4516"/>
    <w:rsid w:val="008F468F"/>
    <w:rsid w:val="008F49AC"/>
    <w:rsid w:val="008F4BD3"/>
    <w:rsid w:val="008F4D7D"/>
    <w:rsid w:val="008F52DB"/>
    <w:rsid w:val="008F53E4"/>
    <w:rsid w:val="008F567E"/>
    <w:rsid w:val="008F59AD"/>
    <w:rsid w:val="008F5C79"/>
    <w:rsid w:val="008F5D4F"/>
    <w:rsid w:val="008F5DDD"/>
    <w:rsid w:val="008F5ECF"/>
    <w:rsid w:val="008F5F7F"/>
    <w:rsid w:val="008F60DF"/>
    <w:rsid w:val="008F61F4"/>
    <w:rsid w:val="008F661E"/>
    <w:rsid w:val="008F6758"/>
    <w:rsid w:val="008F6778"/>
    <w:rsid w:val="008F6A20"/>
    <w:rsid w:val="008F6A9C"/>
    <w:rsid w:val="008F743D"/>
    <w:rsid w:val="008F745C"/>
    <w:rsid w:val="008F7842"/>
    <w:rsid w:val="008F78D3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907"/>
    <w:rsid w:val="00901F4C"/>
    <w:rsid w:val="00902248"/>
    <w:rsid w:val="0090242A"/>
    <w:rsid w:val="009026D7"/>
    <w:rsid w:val="009026E1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3BF6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A4"/>
    <w:rsid w:val="009064BE"/>
    <w:rsid w:val="00906690"/>
    <w:rsid w:val="0090712A"/>
    <w:rsid w:val="009074CA"/>
    <w:rsid w:val="009078C1"/>
    <w:rsid w:val="00907B50"/>
    <w:rsid w:val="00907CEE"/>
    <w:rsid w:val="00907F71"/>
    <w:rsid w:val="00910108"/>
    <w:rsid w:val="009101DB"/>
    <w:rsid w:val="0091021F"/>
    <w:rsid w:val="00910433"/>
    <w:rsid w:val="0091056C"/>
    <w:rsid w:val="00910616"/>
    <w:rsid w:val="00910629"/>
    <w:rsid w:val="0091081E"/>
    <w:rsid w:val="009109EA"/>
    <w:rsid w:val="00910CD7"/>
    <w:rsid w:val="00910E69"/>
    <w:rsid w:val="00910F23"/>
    <w:rsid w:val="00911102"/>
    <w:rsid w:val="009113CF"/>
    <w:rsid w:val="0091147D"/>
    <w:rsid w:val="009114E2"/>
    <w:rsid w:val="00911574"/>
    <w:rsid w:val="0091173B"/>
    <w:rsid w:val="00911831"/>
    <w:rsid w:val="00911885"/>
    <w:rsid w:val="009119D7"/>
    <w:rsid w:val="00911B21"/>
    <w:rsid w:val="00911C9B"/>
    <w:rsid w:val="00911EE9"/>
    <w:rsid w:val="00912160"/>
    <w:rsid w:val="00912317"/>
    <w:rsid w:val="0091236C"/>
    <w:rsid w:val="00912642"/>
    <w:rsid w:val="009126EF"/>
    <w:rsid w:val="00912A27"/>
    <w:rsid w:val="00912A2B"/>
    <w:rsid w:val="00912A69"/>
    <w:rsid w:val="00912B83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6AE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CF1"/>
    <w:rsid w:val="00916E6C"/>
    <w:rsid w:val="00916E7B"/>
    <w:rsid w:val="00917005"/>
    <w:rsid w:val="00917431"/>
    <w:rsid w:val="0091769A"/>
    <w:rsid w:val="00917BCB"/>
    <w:rsid w:val="00917D61"/>
    <w:rsid w:val="00917DA9"/>
    <w:rsid w:val="00917F6E"/>
    <w:rsid w:val="009204EF"/>
    <w:rsid w:val="009205A0"/>
    <w:rsid w:val="00920624"/>
    <w:rsid w:val="0092086E"/>
    <w:rsid w:val="0092089D"/>
    <w:rsid w:val="009209BB"/>
    <w:rsid w:val="00920A23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6FA"/>
    <w:rsid w:val="00921777"/>
    <w:rsid w:val="00921816"/>
    <w:rsid w:val="009219C2"/>
    <w:rsid w:val="00921AA9"/>
    <w:rsid w:val="00921D04"/>
    <w:rsid w:val="00921DCD"/>
    <w:rsid w:val="009220F9"/>
    <w:rsid w:val="009221A1"/>
    <w:rsid w:val="00922254"/>
    <w:rsid w:val="009223CB"/>
    <w:rsid w:val="009225A0"/>
    <w:rsid w:val="0092287D"/>
    <w:rsid w:val="00922A02"/>
    <w:rsid w:val="00922A79"/>
    <w:rsid w:val="00922ED6"/>
    <w:rsid w:val="0092369A"/>
    <w:rsid w:val="00923854"/>
    <w:rsid w:val="00923930"/>
    <w:rsid w:val="00923AF5"/>
    <w:rsid w:val="00923ED7"/>
    <w:rsid w:val="009240ED"/>
    <w:rsid w:val="00924383"/>
    <w:rsid w:val="009245B9"/>
    <w:rsid w:val="00924617"/>
    <w:rsid w:val="00924746"/>
    <w:rsid w:val="009247F6"/>
    <w:rsid w:val="00924C22"/>
    <w:rsid w:val="009250B1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346"/>
    <w:rsid w:val="00926401"/>
    <w:rsid w:val="00926643"/>
    <w:rsid w:val="0092667A"/>
    <w:rsid w:val="009267D4"/>
    <w:rsid w:val="00926C4C"/>
    <w:rsid w:val="00926E15"/>
    <w:rsid w:val="00927664"/>
    <w:rsid w:val="009278E1"/>
    <w:rsid w:val="00927E22"/>
    <w:rsid w:val="00927F02"/>
    <w:rsid w:val="00927F84"/>
    <w:rsid w:val="00927FF1"/>
    <w:rsid w:val="0093029F"/>
    <w:rsid w:val="009304F3"/>
    <w:rsid w:val="00930730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41E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04"/>
    <w:rsid w:val="00934889"/>
    <w:rsid w:val="00934A7B"/>
    <w:rsid w:val="00934AD6"/>
    <w:rsid w:val="00934CDC"/>
    <w:rsid w:val="00934F78"/>
    <w:rsid w:val="0093520D"/>
    <w:rsid w:val="0093528C"/>
    <w:rsid w:val="009356E0"/>
    <w:rsid w:val="00935795"/>
    <w:rsid w:val="00935F4B"/>
    <w:rsid w:val="0093676C"/>
    <w:rsid w:val="009367D2"/>
    <w:rsid w:val="00936A69"/>
    <w:rsid w:val="00936BCF"/>
    <w:rsid w:val="00936FB0"/>
    <w:rsid w:val="00937095"/>
    <w:rsid w:val="0093712D"/>
    <w:rsid w:val="009372E1"/>
    <w:rsid w:val="0093730F"/>
    <w:rsid w:val="009373DB"/>
    <w:rsid w:val="00937475"/>
    <w:rsid w:val="0093752D"/>
    <w:rsid w:val="009375A0"/>
    <w:rsid w:val="00937BA2"/>
    <w:rsid w:val="00937C5E"/>
    <w:rsid w:val="00937F20"/>
    <w:rsid w:val="009405BE"/>
    <w:rsid w:val="009408D4"/>
    <w:rsid w:val="009409A2"/>
    <w:rsid w:val="00940ABC"/>
    <w:rsid w:val="00940B62"/>
    <w:rsid w:val="00940CE4"/>
    <w:rsid w:val="00940DDE"/>
    <w:rsid w:val="00940EF6"/>
    <w:rsid w:val="00940FAD"/>
    <w:rsid w:val="00941092"/>
    <w:rsid w:val="009410B5"/>
    <w:rsid w:val="0094110A"/>
    <w:rsid w:val="0094120A"/>
    <w:rsid w:val="00941293"/>
    <w:rsid w:val="009414FB"/>
    <w:rsid w:val="009415A7"/>
    <w:rsid w:val="009415C8"/>
    <w:rsid w:val="00941A18"/>
    <w:rsid w:val="00941BF6"/>
    <w:rsid w:val="00941FAE"/>
    <w:rsid w:val="00942109"/>
    <w:rsid w:val="0094220B"/>
    <w:rsid w:val="0094221E"/>
    <w:rsid w:val="00942569"/>
    <w:rsid w:val="00942A28"/>
    <w:rsid w:val="00942AF8"/>
    <w:rsid w:val="00942E6B"/>
    <w:rsid w:val="00942EF8"/>
    <w:rsid w:val="00942F36"/>
    <w:rsid w:val="00942FF5"/>
    <w:rsid w:val="00943065"/>
    <w:rsid w:val="009430BE"/>
    <w:rsid w:val="009435D3"/>
    <w:rsid w:val="00943906"/>
    <w:rsid w:val="00943B81"/>
    <w:rsid w:val="00943C0B"/>
    <w:rsid w:val="00943C55"/>
    <w:rsid w:val="00943DBE"/>
    <w:rsid w:val="0094412D"/>
    <w:rsid w:val="009442B8"/>
    <w:rsid w:val="00944310"/>
    <w:rsid w:val="00944384"/>
    <w:rsid w:val="00944427"/>
    <w:rsid w:val="009446C7"/>
    <w:rsid w:val="009446F2"/>
    <w:rsid w:val="009447DC"/>
    <w:rsid w:val="00944A78"/>
    <w:rsid w:val="00944B9B"/>
    <w:rsid w:val="00944C4A"/>
    <w:rsid w:val="00944D00"/>
    <w:rsid w:val="00944FF8"/>
    <w:rsid w:val="0094522E"/>
    <w:rsid w:val="00945423"/>
    <w:rsid w:val="0094555F"/>
    <w:rsid w:val="0094585F"/>
    <w:rsid w:val="00945AC5"/>
    <w:rsid w:val="00945C77"/>
    <w:rsid w:val="00945CE1"/>
    <w:rsid w:val="00946DED"/>
    <w:rsid w:val="00947038"/>
    <w:rsid w:val="0094729F"/>
    <w:rsid w:val="009472A8"/>
    <w:rsid w:val="009472C6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5E"/>
    <w:rsid w:val="00950693"/>
    <w:rsid w:val="00950697"/>
    <w:rsid w:val="00950881"/>
    <w:rsid w:val="00950984"/>
    <w:rsid w:val="00950992"/>
    <w:rsid w:val="00950C92"/>
    <w:rsid w:val="00950E62"/>
    <w:rsid w:val="00950EFE"/>
    <w:rsid w:val="009513BA"/>
    <w:rsid w:val="00951512"/>
    <w:rsid w:val="00951613"/>
    <w:rsid w:val="009516CC"/>
    <w:rsid w:val="00951728"/>
    <w:rsid w:val="00951A3A"/>
    <w:rsid w:val="00951E13"/>
    <w:rsid w:val="0095215A"/>
    <w:rsid w:val="009521C1"/>
    <w:rsid w:val="00952292"/>
    <w:rsid w:val="00952674"/>
    <w:rsid w:val="00952777"/>
    <w:rsid w:val="0095278E"/>
    <w:rsid w:val="009527FB"/>
    <w:rsid w:val="009529B6"/>
    <w:rsid w:val="00952B90"/>
    <w:rsid w:val="00952BF5"/>
    <w:rsid w:val="00952EC0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C8D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7E"/>
    <w:rsid w:val="00955B8C"/>
    <w:rsid w:val="00955C34"/>
    <w:rsid w:val="00955D02"/>
    <w:rsid w:val="00955DD3"/>
    <w:rsid w:val="00955F49"/>
    <w:rsid w:val="009565B3"/>
    <w:rsid w:val="009565DA"/>
    <w:rsid w:val="00956626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9E"/>
    <w:rsid w:val="00957CAB"/>
    <w:rsid w:val="00957E70"/>
    <w:rsid w:val="00957F1F"/>
    <w:rsid w:val="00957F83"/>
    <w:rsid w:val="00960029"/>
    <w:rsid w:val="00960085"/>
    <w:rsid w:val="009600FD"/>
    <w:rsid w:val="0096031C"/>
    <w:rsid w:val="00960810"/>
    <w:rsid w:val="00960826"/>
    <w:rsid w:val="00960A9E"/>
    <w:rsid w:val="00961196"/>
    <w:rsid w:val="0096129D"/>
    <w:rsid w:val="009614C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658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7D6"/>
    <w:rsid w:val="00964A70"/>
    <w:rsid w:val="00964D72"/>
    <w:rsid w:val="009650F1"/>
    <w:rsid w:val="00965166"/>
    <w:rsid w:val="0096550E"/>
    <w:rsid w:val="009658F0"/>
    <w:rsid w:val="00965A10"/>
    <w:rsid w:val="00965BC3"/>
    <w:rsid w:val="00965D88"/>
    <w:rsid w:val="009667BF"/>
    <w:rsid w:val="00966E07"/>
    <w:rsid w:val="00966E45"/>
    <w:rsid w:val="00966F5B"/>
    <w:rsid w:val="0096701C"/>
    <w:rsid w:val="00967165"/>
    <w:rsid w:val="009671AA"/>
    <w:rsid w:val="009671DA"/>
    <w:rsid w:val="0096723B"/>
    <w:rsid w:val="009673C7"/>
    <w:rsid w:val="009675C2"/>
    <w:rsid w:val="0096799B"/>
    <w:rsid w:val="00967C1D"/>
    <w:rsid w:val="00967E50"/>
    <w:rsid w:val="009704C4"/>
    <w:rsid w:val="009704CF"/>
    <w:rsid w:val="00970620"/>
    <w:rsid w:val="0097076C"/>
    <w:rsid w:val="009707A2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BA2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82B"/>
    <w:rsid w:val="0097394D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0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790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8E5"/>
    <w:rsid w:val="009809A0"/>
    <w:rsid w:val="00980A5A"/>
    <w:rsid w:val="00980C4A"/>
    <w:rsid w:val="00980D28"/>
    <w:rsid w:val="00980D35"/>
    <w:rsid w:val="00980D9B"/>
    <w:rsid w:val="0098130D"/>
    <w:rsid w:val="00981395"/>
    <w:rsid w:val="00981520"/>
    <w:rsid w:val="0098153B"/>
    <w:rsid w:val="009819CC"/>
    <w:rsid w:val="00981A61"/>
    <w:rsid w:val="00981AC8"/>
    <w:rsid w:val="00981B08"/>
    <w:rsid w:val="00981CEF"/>
    <w:rsid w:val="00981E58"/>
    <w:rsid w:val="00981ED8"/>
    <w:rsid w:val="00982431"/>
    <w:rsid w:val="00982452"/>
    <w:rsid w:val="0098274F"/>
    <w:rsid w:val="009827D2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3A88"/>
    <w:rsid w:val="00984025"/>
    <w:rsid w:val="00984841"/>
    <w:rsid w:val="00984B6E"/>
    <w:rsid w:val="00984E16"/>
    <w:rsid w:val="00984E81"/>
    <w:rsid w:val="00984EAA"/>
    <w:rsid w:val="00985068"/>
    <w:rsid w:val="00985387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6FB1"/>
    <w:rsid w:val="00987002"/>
    <w:rsid w:val="0098749D"/>
    <w:rsid w:val="00987756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54F"/>
    <w:rsid w:val="0099293E"/>
    <w:rsid w:val="009929FB"/>
    <w:rsid w:val="00992A47"/>
    <w:rsid w:val="00992A7D"/>
    <w:rsid w:val="00992BC2"/>
    <w:rsid w:val="00992C9E"/>
    <w:rsid w:val="00992CAE"/>
    <w:rsid w:val="00992DBA"/>
    <w:rsid w:val="00992FCE"/>
    <w:rsid w:val="00993115"/>
    <w:rsid w:val="009931FA"/>
    <w:rsid w:val="009932CA"/>
    <w:rsid w:val="009932E6"/>
    <w:rsid w:val="009938E7"/>
    <w:rsid w:val="00993CFC"/>
    <w:rsid w:val="00993DD6"/>
    <w:rsid w:val="00993E75"/>
    <w:rsid w:val="0099429A"/>
    <w:rsid w:val="009946EE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A6C"/>
    <w:rsid w:val="00995EB3"/>
    <w:rsid w:val="00996244"/>
    <w:rsid w:val="00996302"/>
    <w:rsid w:val="00996337"/>
    <w:rsid w:val="00996670"/>
    <w:rsid w:val="00996779"/>
    <w:rsid w:val="00996BE2"/>
    <w:rsid w:val="00996FD9"/>
    <w:rsid w:val="009971CB"/>
    <w:rsid w:val="00997429"/>
    <w:rsid w:val="00997631"/>
    <w:rsid w:val="0099766A"/>
    <w:rsid w:val="0099787D"/>
    <w:rsid w:val="00997939"/>
    <w:rsid w:val="009979E2"/>
    <w:rsid w:val="00997AF9"/>
    <w:rsid w:val="00997B2B"/>
    <w:rsid w:val="00997C69"/>
    <w:rsid w:val="00997E15"/>
    <w:rsid w:val="009A0361"/>
    <w:rsid w:val="009A0486"/>
    <w:rsid w:val="009A089E"/>
    <w:rsid w:val="009A08B9"/>
    <w:rsid w:val="009A097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14E"/>
    <w:rsid w:val="009A2207"/>
    <w:rsid w:val="009A2247"/>
    <w:rsid w:val="009A2A81"/>
    <w:rsid w:val="009A2B78"/>
    <w:rsid w:val="009A2C34"/>
    <w:rsid w:val="009A2C76"/>
    <w:rsid w:val="009A2D8F"/>
    <w:rsid w:val="009A31D9"/>
    <w:rsid w:val="009A33AB"/>
    <w:rsid w:val="009A350A"/>
    <w:rsid w:val="009A3881"/>
    <w:rsid w:val="009A3883"/>
    <w:rsid w:val="009A394C"/>
    <w:rsid w:val="009A3A16"/>
    <w:rsid w:val="009A3A50"/>
    <w:rsid w:val="009A3E9A"/>
    <w:rsid w:val="009A4017"/>
    <w:rsid w:val="009A401C"/>
    <w:rsid w:val="009A43F4"/>
    <w:rsid w:val="009A45B0"/>
    <w:rsid w:val="009A5172"/>
    <w:rsid w:val="009A522D"/>
    <w:rsid w:val="009A56CB"/>
    <w:rsid w:val="009A5947"/>
    <w:rsid w:val="009A5D00"/>
    <w:rsid w:val="009A5F91"/>
    <w:rsid w:val="009A622A"/>
    <w:rsid w:val="009A6327"/>
    <w:rsid w:val="009A63DA"/>
    <w:rsid w:val="009A69CA"/>
    <w:rsid w:val="009A6AFB"/>
    <w:rsid w:val="009A6B4E"/>
    <w:rsid w:val="009A6C83"/>
    <w:rsid w:val="009A6C95"/>
    <w:rsid w:val="009A6D91"/>
    <w:rsid w:val="009A6DC8"/>
    <w:rsid w:val="009A7355"/>
    <w:rsid w:val="009A7471"/>
    <w:rsid w:val="009A76EC"/>
    <w:rsid w:val="009A787E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3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54"/>
    <w:rsid w:val="009B2876"/>
    <w:rsid w:val="009B2BE9"/>
    <w:rsid w:val="009B2CAA"/>
    <w:rsid w:val="009B2EE8"/>
    <w:rsid w:val="009B30C1"/>
    <w:rsid w:val="009B313E"/>
    <w:rsid w:val="009B31D9"/>
    <w:rsid w:val="009B3360"/>
    <w:rsid w:val="009B33C3"/>
    <w:rsid w:val="009B3611"/>
    <w:rsid w:val="009B36BF"/>
    <w:rsid w:val="009B3791"/>
    <w:rsid w:val="009B38DB"/>
    <w:rsid w:val="009B3C52"/>
    <w:rsid w:val="009B3EBA"/>
    <w:rsid w:val="009B401A"/>
    <w:rsid w:val="009B4170"/>
    <w:rsid w:val="009B41E7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3C"/>
    <w:rsid w:val="009B5166"/>
    <w:rsid w:val="009B5ACE"/>
    <w:rsid w:val="009B5AE6"/>
    <w:rsid w:val="009B5B9A"/>
    <w:rsid w:val="009B5CFD"/>
    <w:rsid w:val="009B5E7D"/>
    <w:rsid w:val="009B6494"/>
    <w:rsid w:val="009B6676"/>
    <w:rsid w:val="009B6890"/>
    <w:rsid w:val="009B6BD3"/>
    <w:rsid w:val="009B6CBD"/>
    <w:rsid w:val="009B6D36"/>
    <w:rsid w:val="009B6EBD"/>
    <w:rsid w:val="009B6F36"/>
    <w:rsid w:val="009B71EE"/>
    <w:rsid w:val="009B7353"/>
    <w:rsid w:val="009B736C"/>
    <w:rsid w:val="009B7445"/>
    <w:rsid w:val="009B7625"/>
    <w:rsid w:val="009B7894"/>
    <w:rsid w:val="009B7BFA"/>
    <w:rsid w:val="009B7CDA"/>
    <w:rsid w:val="009B7E80"/>
    <w:rsid w:val="009B7E9C"/>
    <w:rsid w:val="009B7FD9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693"/>
    <w:rsid w:val="009C173C"/>
    <w:rsid w:val="009C17E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58E"/>
    <w:rsid w:val="009C4655"/>
    <w:rsid w:val="009C4AE8"/>
    <w:rsid w:val="009C4BF9"/>
    <w:rsid w:val="009C4C2D"/>
    <w:rsid w:val="009C4E51"/>
    <w:rsid w:val="009C50DE"/>
    <w:rsid w:val="009C5138"/>
    <w:rsid w:val="009C5247"/>
    <w:rsid w:val="009C541B"/>
    <w:rsid w:val="009C580B"/>
    <w:rsid w:val="009C5883"/>
    <w:rsid w:val="009C5AFF"/>
    <w:rsid w:val="009C5CDE"/>
    <w:rsid w:val="009C5E02"/>
    <w:rsid w:val="009C62EE"/>
    <w:rsid w:val="009C6473"/>
    <w:rsid w:val="009C671E"/>
    <w:rsid w:val="009C6783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23B"/>
    <w:rsid w:val="009D0461"/>
    <w:rsid w:val="009D046B"/>
    <w:rsid w:val="009D0A1F"/>
    <w:rsid w:val="009D0BE3"/>
    <w:rsid w:val="009D0C88"/>
    <w:rsid w:val="009D1048"/>
    <w:rsid w:val="009D128E"/>
    <w:rsid w:val="009D1459"/>
    <w:rsid w:val="009D1468"/>
    <w:rsid w:val="009D15FD"/>
    <w:rsid w:val="009D16C6"/>
    <w:rsid w:val="009D1BFC"/>
    <w:rsid w:val="009D1D28"/>
    <w:rsid w:val="009D1D9A"/>
    <w:rsid w:val="009D1E66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960"/>
    <w:rsid w:val="009D4A63"/>
    <w:rsid w:val="009D4B27"/>
    <w:rsid w:val="009D4D92"/>
    <w:rsid w:val="009D4E14"/>
    <w:rsid w:val="009D4FBC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8DF"/>
    <w:rsid w:val="009D6923"/>
    <w:rsid w:val="009D759E"/>
    <w:rsid w:val="009D7665"/>
    <w:rsid w:val="009D7775"/>
    <w:rsid w:val="009D7889"/>
    <w:rsid w:val="009D78B9"/>
    <w:rsid w:val="009D7949"/>
    <w:rsid w:val="009D7B00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25E"/>
    <w:rsid w:val="009E1277"/>
    <w:rsid w:val="009E1286"/>
    <w:rsid w:val="009E1850"/>
    <w:rsid w:val="009E19E7"/>
    <w:rsid w:val="009E1AF0"/>
    <w:rsid w:val="009E1BCB"/>
    <w:rsid w:val="009E1DF8"/>
    <w:rsid w:val="009E1FC9"/>
    <w:rsid w:val="009E2315"/>
    <w:rsid w:val="009E2576"/>
    <w:rsid w:val="009E25D4"/>
    <w:rsid w:val="009E2C27"/>
    <w:rsid w:val="009E2C8C"/>
    <w:rsid w:val="009E2E01"/>
    <w:rsid w:val="009E2E2E"/>
    <w:rsid w:val="009E33AF"/>
    <w:rsid w:val="009E3499"/>
    <w:rsid w:val="009E381B"/>
    <w:rsid w:val="009E394B"/>
    <w:rsid w:val="009E399C"/>
    <w:rsid w:val="009E3B83"/>
    <w:rsid w:val="009E3BC7"/>
    <w:rsid w:val="009E3C18"/>
    <w:rsid w:val="009E3C8B"/>
    <w:rsid w:val="009E3DA7"/>
    <w:rsid w:val="009E3F16"/>
    <w:rsid w:val="009E4098"/>
    <w:rsid w:val="009E4213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4FF6"/>
    <w:rsid w:val="009E50CE"/>
    <w:rsid w:val="009E5490"/>
    <w:rsid w:val="009E5AD1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2D"/>
    <w:rsid w:val="009E713D"/>
    <w:rsid w:val="009E72B7"/>
    <w:rsid w:val="009E74BA"/>
    <w:rsid w:val="009E74E2"/>
    <w:rsid w:val="009E7552"/>
    <w:rsid w:val="009E7AA1"/>
    <w:rsid w:val="009E7B81"/>
    <w:rsid w:val="009E7CBE"/>
    <w:rsid w:val="009E7FE1"/>
    <w:rsid w:val="009F0006"/>
    <w:rsid w:val="009F00FD"/>
    <w:rsid w:val="009F02B4"/>
    <w:rsid w:val="009F0325"/>
    <w:rsid w:val="009F03D8"/>
    <w:rsid w:val="009F061A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256"/>
    <w:rsid w:val="009F43C4"/>
    <w:rsid w:val="009F43E4"/>
    <w:rsid w:val="009F449E"/>
    <w:rsid w:val="009F45E5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42A"/>
    <w:rsid w:val="009F67FC"/>
    <w:rsid w:val="009F6B12"/>
    <w:rsid w:val="009F6D3A"/>
    <w:rsid w:val="009F6DEF"/>
    <w:rsid w:val="009F70E1"/>
    <w:rsid w:val="009F73AF"/>
    <w:rsid w:val="009F758A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274"/>
    <w:rsid w:val="00A00590"/>
    <w:rsid w:val="00A00686"/>
    <w:rsid w:val="00A009BB"/>
    <w:rsid w:val="00A00B17"/>
    <w:rsid w:val="00A00BA8"/>
    <w:rsid w:val="00A0129D"/>
    <w:rsid w:val="00A0139B"/>
    <w:rsid w:val="00A019F9"/>
    <w:rsid w:val="00A01B5E"/>
    <w:rsid w:val="00A01D0F"/>
    <w:rsid w:val="00A01D46"/>
    <w:rsid w:val="00A01E6A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2FB4"/>
    <w:rsid w:val="00A0318E"/>
    <w:rsid w:val="00A03377"/>
    <w:rsid w:val="00A03534"/>
    <w:rsid w:val="00A038AB"/>
    <w:rsid w:val="00A03B23"/>
    <w:rsid w:val="00A03C40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666"/>
    <w:rsid w:val="00A06B98"/>
    <w:rsid w:val="00A06BF8"/>
    <w:rsid w:val="00A06C5A"/>
    <w:rsid w:val="00A06D0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8FA"/>
    <w:rsid w:val="00A13990"/>
    <w:rsid w:val="00A13AE5"/>
    <w:rsid w:val="00A1438F"/>
    <w:rsid w:val="00A143F2"/>
    <w:rsid w:val="00A14885"/>
    <w:rsid w:val="00A14924"/>
    <w:rsid w:val="00A15321"/>
    <w:rsid w:val="00A154DD"/>
    <w:rsid w:val="00A155DE"/>
    <w:rsid w:val="00A156C3"/>
    <w:rsid w:val="00A156DA"/>
    <w:rsid w:val="00A15837"/>
    <w:rsid w:val="00A15A7F"/>
    <w:rsid w:val="00A15B94"/>
    <w:rsid w:val="00A15E57"/>
    <w:rsid w:val="00A15F00"/>
    <w:rsid w:val="00A15FDF"/>
    <w:rsid w:val="00A16356"/>
    <w:rsid w:val="00A16389"/>
    <w:rsid w:val="00A163BF"/>
    <w:rsid w:val="00A1641C"/>
    <w:rsid w:val="00A165C2"/>
    <w:rsid w:val="00A16714"/>
    <w:rsid w:val="00A16A9C"/>
    <w:rsid w:val="00A16EB2"/>
    <w:rsid w:val="00A1721B"/>
    <w:rsid w:val="00A1727D"/>
    <w:rsid w:val="00A173C0"/>
    <w:rsid w:val="00A17964"/>
    <w:rsid w:val="00A17A1C"/>
    <w:rsid w:val="00A17AFF"/>
    <w:rsid w:val="00A17D24"/>
    <w:rsid w:val="00A17F54"/>
    <w:rsid w:val="00A20020"/>
    <w:rsid w:val="00A2011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2EC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064"/>
    <w:rsid w:val="00A23164"/>
    <w:rsid w:val="00A231E3"/>
    <w:rsid w:val="00A2333F"/>
    <w:rsid w:val="00A23585"/>
    <w:rsid w:val="00A23862"/>
    <w:rsid w:val="00A23AB9"/>
    <w:rsid w:val="00A23C66"/>
    <w:rsid w:val="00A23C84"/>
    <w:rsid w:val="00A23CA5"/>
    <w:rsid w:val="00A24206"/>
    <w:rsid w:val="00A24CA0"/>
    <w:rsid w:val="00A2546F"/>
    <w:rsid w:val="00A25804"/>
    <w:rsid w:val="00A25B8B"/>
    <w:rsid w:val="00A25F0A"/>
    <w:rsid w:val="00A26177"/>
    <w:rsid w:val="00A26248"/>
    <w:rsid w:val="00A26706"/>
    <w:rsid w:val="00A269FD"/>
    <w:rsid w:val="00A26A9C"/>
    <w:rsid w:val="00A26B27"/>
    <w:rsid w:val="00A26CE6"/>
    <w:rsid w:val="00A27117"/>
    <w:rsid w:val="00A271FD"/>
    <w:rsid w:val="00A273C9"/>
    <w:rsid w:val="00A27659"/>
    <w:rsid w:val="00A27801"/>
    <w:rsid w:val="00A27A68"/>
    <w:rsid w:val="00A27A7B"/>
    <w:rsid w:val="00A27ADF"/>
    <w:rsid w:val="00A27B00"/>
    <w:rsid w:val="00A27FFA"/>
    <w:rsid w:val="00A302A6"/>
    <w:rsid w:val="00A30411"/>
    <w:rsid w:val="00A30416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B43"/>
    <w:rsid w:val="00A32B78"/>
    <w:rsid w:val="00A32CB9"/>
    <w:rsid w:val="00A32E1F"/>
    <w:rsid w:val="00A32F32"/>
    <w:rsid w:val="00A32F4C"/>
    <w:rsid w:val="00A32F92"/>
    <w:rsid w:val="00A33171"/>
    <w:rsid w:val="00A3331B"/>
    <w:rsid w:val="00A33466"/>
    <w:rsid w:val="00A3371B"/>
    <w:rsid w:val="00A33A0B"/>
    <w:rsid w:val="00A33B61"/>
    <w:rsid w:val="00A33E64"/>
    <w:rsid w:val="00A33E81"/>
    <w:rsid w:val="00A341F3"/>
    <w:rsid w:val="00A347B1"/>
    <w:rsid w:val="00A3482A"/>
    <w:rsid w:val="00A34864"/>
    <w:rsid w:val="00A34C8E"/>
    <w:rsid w:val="00A34F1B"/>
    <w:rsid w:val="00A34F2E"/>
    <w:rsid w:val="00A35001"/>
    <w:rsid w:val="00A352DB"/>
    <w:rsid w:val="00A3537D"/>
    <w:rsid w:val="00A35EA4"/>
    <w:rsid w:val="00A35F12"/>
    <w:rsid w:val="00A368DF"/>
    <w:rsid w:val="00A36A51"/>
    <w:rsid w:val="00A36B58"/>
    <w:rsid w:val="00A370ED"/>
    <w:rsid w:val="00A37110"/>
    <w:rsid w:val="00A37287"/>
    <w:rsid w:val="00A37836"/>
    <w:rsid w:val="00A37859"/>
    <w:rsid w:val="00A3786E"/>
    <w:rsid w:val="00A378C9"/>
    <w:rsid w:val="00A37C02"/>
    <w:rsid w:val="00A37C22"/>
    <w:rsid w:val="00A37D84"/>
    <w:rsid w:val="00A40559"/>
    <w:rsid w:val="00A406DD"/>
    <w:rsid w:val="00A40A4E"/>
    <w:rsid w:val="00A40D87"/>
    <w:rsid w:val="00A410CF"/>
    <w:rsid w:val="00A4124D"/>
    <w:rsid w:val="00A4133D"/>
    <w:rsid w:val="00A414FC"/>
    <w:rsid w:val="00A41753"/>
    <w:rsid w:val="00A41A5F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3B74"/>
    <w:rsid w:val="00A44105"/>
    <w:rsid w:val="00A444AD"/>
    <w:rsid w:val="00A44660"/>
    <w:rsid w:val="00A446C0"/>
    <w:rsid w:val="00A448B9"/>
    <w:rsid w:val="00A44ECA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787"/>
    <w:rsid w:val="00A4790E"/>
    <w:rsid w:val="00A479FF"/>
    <w:rsid w:val="00A47AE9"/>
    <w:rsid w:val="00A47E31"/>
    <w:rsid w:val="00A47EED"/>
    <w:rsid w:val="00A47EFD"/>
    <w:rsid w:val="00A47FA7"/>
    <w:rsid w:val="00A5005C"/>
    <w:rsid w:val="00A5056D"/>
    <w:rsid w:val="00A508AF"/>
    <w:rsid w:val="00A50BC5"/>
    <w:rsid w:val="00A50C3E"/>
    <w:rsid w:val="00A50E27"/>
    <w:rsid w:val="00A50EC5"/>
    <w:rsid w:val="00A5131B"/>
    <w:rsid w:val="00A5154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90B"/>
    <w:rsid w:val="00A53C1C"/>
    <w:rsid w:val="00A53D67"/>
    <w:rsid w:val="00A542AC"/>
    <w:rsid w:val="00A5441C"/>
    <w:rsid w:val="00A54768"/>
    <w:rsid w:val="00A549A9"/>
    <w:rsid w:val="00A54B76"/>
    <w:rsid w:val="00A54D60"/>
    <w:rsid w:val="00A54E1F"/>
    <w:rsid w:val="00A54F07"/>
    <w:rsid w:val="00A54F2A"/>
    <w:rsid w:val="00A55A3B"/>
    <w:rsid w:val="00A55B5E"/>
    <w:rsid w:val="00A55BB1"/>
    <w:rsid w:val="00A55C25"/>
    <w:rsid w:val="00A55F3C"/>
    <w:rsid w:val="00A5611D"/>
    <w:rsid w:val="00A56184"/>
    <w:rsid w:val="00A56226"/>
    <w:rsid w:val="00A5647D"/>
    <w:rsid w:val="00A5654B"/>
    <w:rsid w:val="00A56696"/>
    <w:rsid w:val="00A5678B"/>
    <w:rsid w:val="00A5750E"/>
    <w:rsid w:val="00A57532"/>
    <w:rsid w:val="00A57635"/>
    <w:rsid w:val="00A57AF1"/>
    <w:rsid w:val="00A57C4E"/>
    <w:rsid w:val="00A57C99"/>
    <w:rsid w:val="00A57CF9"/>
    <w:rsid w:val="00A57F80"/>
    <w:rsid w:val="00A602EA"/>
    <w:rsid w:val="00A604C4"/>
    <w:rsid w:val="00A605EE"/>
    <w:rsid w:val="00A606BB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D8E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C41"/>
    <w:rsid w:val="00A62DFA"/>
    <w:rsid w:val="00A62E43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4B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5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68B"/>
    <w:rsid w:val="00A72800"/>
    <w:rsid w:val="00A728E0"/>
    <w:rsid w:val="00A72B10"/>
    <w:rsid w:val="00A73133"/>
    <w:rsid w:val="00A73361"/>
    <w:rsid w:val="00A733B7"/>
    <w:rsid w:val="00A7376A"/>
    <w:rsid w:val="00A73BC3"/>
    <w:rsid w:val="00A73C87"/>
    <w:rsid w:val="00A73DBC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B4D"/>
    <w:rsid w:val="00A75C30"/>
    <w:rsid w:val="00A75C6D"/>
    <w:rsid w:val="00A75CD9"/>
    <w:rsid w:val="00A75DD5"/>
    <w:rsid w:val="00A7605B"/>
    <w:rsid w:val="00A761A9"/>
    <w:rsid w:val="00A76371"/>
    <w:rsid w:val="00A76456"/>
    <w:rsid w:val="00A765FC"/>
    <w:rsid w:val="00A76841"/>
    <w:rsid w:val="00A76866"/>
    <w:rsid w:val="00A76DC6"/>
    <w:rsid w:val="00A76DE6"/>
    <w:rsid w:val="00A76E0F"/>
    <w:rsid w:val="00A76E8A"/>
    <w:rsid w:val="00A7714E"/>
    <w:rsid w:val="00A7754F"/>
    <w:rsid w:val="00A77577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0F02"/>
    <w:rsid w:val="00A810B1"/>
    <w:rsid w:val="00A81510"/>
    <w:rsid w:val="00A815EF"/>
    <w:rsid w:val="00A8164F"/>
    <w:rsid w:val="00A818A4"/>
    <w:rsid w:val="00A8196A"/>
    <w:rsid w:val="00A81A38"/>
    <w:rsid w:val="00A81CB8"/>
    <w:rsid w:val="00A8252B"/>
    <w:rsid w:val="00A82594"/>
    <w:rsid w:val="00A82A4A"/>
    <w:rsid w:val="00A82C5E"/>
    <w:rsid w:val="00A831AB"/>
    <w:rsid w:val="00A8321B"/>
    <w:rsid w:val="00A83291"/>
    <w:rsid w:val="00A83388"/>
    <w:rsid w:val="00A83820"/>
    <w:rsid w:val="00A83829"/>
    <w:rsid w:val="00A83964"/>
    <w:rsid w:val="00A83B53"/>
    <w:rsid w:val="00A83CC5"/>
    <w:rsid w:val="00A83D39"/>
    <w:rsid w:val="00A83D5A"/>
    <w:rsid w:val="00A83D73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BB9"/>
    <w:rsid w:val="00A84C20"/>
    <w:rsid w:val="00A8570E"/>
    <w:rsid w:val="00A85DF0"/>
    <w:rsid w:val="00A85E64"/>
    <w:rsid w:val="00A86221"/>
    <w:rsid w:val="00A8630E"/>
    <w:rsid w:val="00A8648A"/>
    <w:rsid w:val="00A864C3"/>
    <w:rsid w:val="00A864E5"/>
    <w:rsid w:val="00A8691A"/>
    <w:rsid w:val="00A86C3B"/>
    <w:rsid w:val="00A86CE1"/>
    <w:rsid w:val="00A86DCB"/>
    <w:rsid w:val="00A87120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8B3"/>
    <w:rsid w:val="00A919A6"/>
    <w:rsid w:val="00A91C4A"/>
    <w:rsid w:val="00A91CEE"/>
    <w:rsid w:val="00A91F20"/>
    <w:rsid w:val="00A91F6D"/>
    <w:rsid w:val="00A92436"/>
    <w:rsid w:val="00A92456"/>
    <w:rsid w:val="00A9269B"/>
    <w:rsid w:val="00A9283C"/>
    <w:rsid w:val="00A929EA"/>
    <w:rsid w:val="00A929F0"/>
    <w:rsid w:val="00A92AB3"/>
    <w:rsid w:val="00A92C16"/>
    <w:rsid w:val="00A92C8F"/>
    <w:rsid w:val="00A92D97"/>
    <w:rsid w:val="00A9356C"/>
    <w:rsid w:val="00A9381A"/>
    <w:rsid w:val="00A938C7"/>
    <w:rsid w:val="00A93BCB"/>
    <w:rsid w:val="00A93C0C"/>
    <w:rsid w:val="00A93F80"/>
    <w:rsid w:val="00A9401B"/>
    <w:rsid w:val="00A94078"/>
    <w:rsid w:val="00A9427D"/>
    <w:rsid w:val="00A942D7"/>
    <w:rsid w:val="00A9434C"/>
    <w:rsid w:val="00A943BF"/>
    <w:rsid w:val="00A943D0"/>
    <w:rsid w:val="00A94510"/>
    <w:rsid w:val="00A9485C"/>
    <w:rsid w:val="00A94970"/>
    <w:rsid w:val="00A949AE"/>
    <w:rsid w:val="00A94BD2"/>
    <w:rsid w:val="00A94CC4"/>
    <w:rsid w:val="00A94EDA"/>
    <w:rsid w:val="00A95113"/>
    <w:rsid w:val="00A9515E"/>
    <w:rsid w:val="00A951C5"/>
    <w:rsid w:val="00A955DA"/>
    <w:rsid w:val="00A95992"/>
    <w:rsid w:val="00A95A3D"/>
    <w:rsid w:val="00A95BB1"/>
    <w:rsid w:val="00A95D34"/>
    <w:rsid w:val="00A95F41"/>
    <w:rsid w:val="00A95FC6"/>
    <w:rsid w:val="00A96009"/>
    <w:rsid w:val="00A96020"/>
    <w:rsid w:val="00A96084"/>
    <w:rsid w:val="00A96228"/>
    <w:rsid w:val="00A9694E"/>
    <w:rsid w:val="00A96AD1"/>
    <w:rsid w:val="00A96C11"/>
    <w:rsid w:val="00A96D8D"/>
    <w:rsid w:val="00A96E43"/>
    <w:rsid w:val="00A96FCE"/>
    <w:rsid w:val="00A96FF5"/>
    <w:rsid w:val="00A971F1"/>
    <w:rsid w:val="00A976D6"/>
    <w:rsid w:val="00A97803"/>
    <w:rsid w:val="00A97902"/>
    <w:rsid w:val="00A97AB0"/>
    <w:rsid w:val="00A97B44"/>
    <w:rsid w:val="00A97B80"/>
    <w:rsid w:val="00A97D1B"/>
    <w:rsid w:val="00A97DC3"/>
    <w:rsid w:val="00A97E13"/>
    <w:rsid w:val="00AA00AF"/>
    <w:rsid w:val="00AA01A6"/>
    <w:rsid w:val="00AA027C"/>
    <w:rsid w:val="00AA0520"/>
    <w:rsid w:val="00AA064E"/>
    <w:rsid w:val="00AA0718"/>
    <w:rsid w:val="00AA0799"/>
    <w:rsid w:val="00AA084F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58F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793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A7885"/>
    <w:rsid w:val="00AA79B7"/>
    <w:rsid w:val="00AB013F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5C6"/>
    <w:rsid w:val="00AB16AB"/>
    <w:rsid w:val="00AB17D8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3EAF"/>
    <w:rsid w:val="00AB3FFC"/>
    <w:rsid w:val="00AB402C"/>
    <w:rsid w:val="00AB411B"/>
    <w:rsid w:val="00AB4304"/>
    <w:rsid w:val="00AB49A9"/>
    <w:rsid w:val="00AB4A28"/>
    <w:rsid w:val="00AB4F1A"/>
    <w:rsid w:val="00AB5104"/>
    <w:rsid w:val="00AB51BA"/>
    <w:rsid w:val="00AB5586"/>
    <w:rsid w:val="00AB58B7"/>
    <w:rsid w:val="00AB5934"/>
    <w:rsid w:val="00AB5A2C"/>
    <w:rsid w:val="00AB60FF"/>
    <w:rsid w:val="00AB612C"/>
    <w:rsid w:val="00AB62F6"/>
    <w:rsid w:val="00AB639F"/>
    <w:rsid w:val="00AB640F"/>
    <w:rsid w:val="00AB64F6"/>
    <w:rsid w:val="00AB6562"/>
    <w:rsid w:val="00AB66EC"/>
    <w:rsid w:val="00AB6D5D"/>
    <w:rsid w:val="00AB6E25"/>
    <w:rsid w:val="00AB6F58"/>
    <w:rsid w:val="00AB71C4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DE"/>
    <w:rsid w:val="00AC04FE"/>
    <w:rsid w:val="00AC0535"/>
    <w:rsid w:val="00AC05F0"/>
    <w:rsid w:val="00AC066F"/>
    <w:rsid w:val="00AC06A0"/>
    <w:rsid w:val="00AC0AC7"/>
    <w:rsid w:val="00AC0F54"/>
    <w:rsid w:val="00AC1C84"/>
    <w:rsid w:val="00AC1FE6"/>
    <w:rsid w:val="00AC1FFA"/>
    <w:rsid w:val="00AC202E"/>
    <w:rsid w:val="00AC215E"/>
    <w:rsid w:val="00AC2280"/>
    <w:rsid w:val="00AC2532"/>
    <w:rsid w:val="00AC278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2B"/>
    <w:rsid w:val="00AC3B93"/>
    <w:rsid w:val="00AC3C3C"/>
    <w:rsid w:val="00AC3C68"/>
    <w:rsid w:val="00AC4057"/>
    <w:rsid w:val="00AC407D"/>
    <w:rsid w:val="00AC414A"/>
    <w:rsid w:val="00AC42E6"/>
    <w:rsid w:val="00AC4621"/>
    <w:rsid w:val="00AC46CE"/>
    <w:rsid w:val="00AC4A7B"/>
    <w:rsid w:val="00AC4B2C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2C"/>
    <w:rsid w:val="00AC605F"/>
    <w:rsid w:val="00AC60F8"/>
    <w:rsid w:val="00AC6384"/>
    <w:rsid w:val="00AC63FC"/>
    <w:rsid w:val="00AC64A6"/>
    <w:rsid w:val="00AC6A90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260"/>
    <w:rsid w:val="00AD0341"/>
    <w:rsid w:val="00AD05D9"/>
    <w:rsid w:val="00AD07C2"/>
    <w:rsid w:val="00AD09AD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52A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5F"/>
    <w:rsid w:val="00AD4E96"/>
    <w:rsid w:val="00AD5158"/>
    <w:rsid w:val="00AD5447"/>
    <w:rsid w:val="00AD54C9"/>
    <w:rsid w:val="00AD5693"/>
    <w:rsid w:val="00AD5925"/>
    <w:rsid w:val="00AD5965"/>
    <w:rsid w:val="00AD5A23"/>
    <w:rsid w:val="00AD5AD8"/>
    <w:rsid w:val="00AD5B17"/>
    <w:rsid w:val="00AD5E92"/>
    <w:rsid w:val="00AD5EE1"/>
    <w:rsid w:val="00AD5F5D"/>
    <w:rsid w:val="00AD615C"/>
    <w:rsid w:val="00AD625F"/>
    <w:rsid w:val="00AD62A5"/>
    <w:rsid w:val="00AD6408"/>
    <w:rsid w:val="00AD64D4"/>
    <w:rsid w:val="00AD663E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918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0C"/>
    <w:rsid w:val="00AE2533"/>
    <w:rsid w:val="00AE269E"/>
    <w:rsid w:val="00AE27CD"/>
    <w:rsid w:val="00AE2AA9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361"/>
    <w:rsid w:val="00AE4559"/>
    <w:rsid w:val="00AE4562"/>
    <w:rsid w:val="00AE474E"/>
    <w:rsid w:val="00AE4788"/>
    <w:rsid w:val="00AE496B"/>
    <w:rsid w:val="00AE4B88"/>
    <w:rsid w:val="00AE4C2D"/>
    <w:rsid w:val="00AE4CB9"/>
    <w:rsid w:val="00AE4DCE"/>
    <w:rsid w:val="00AE4E84"/>
    <w:rsid w:val="00AE5071"/>
    <w:rsid w:val="00AE59C4"/>
    <w:rsid w:val="00AE5FA4"/>
    <w:rsid w:val="00AE60F4"/>
    <w:rsid w:val="00AE6157"/>
    <w:rsid w:val="00AE615B"/>
    <w:rsid w:val="00AE6203"/>
    <w:rsid w:val="00AE6537"/>
    <w:rsid w:val="00AE66A9"/>
    <w:rsid w:val="00AE6833"/>
    <w:rsid w:val="00AE6A5F"/>
    <w:rsid w:val="00AE6B6E"/>
    <w:rsid w:val="00AE7044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1A3D"/>
    <w:rsid w:val="00AF1B35"/>
    <w:rsid w:val="00AF21C2"/>
    <w:rsid w:val="00AF2289"/>
    <w:rsid w:val="00AF2553"/>
    <w:rsid w:val="00AF257B"/>
    <w:rsid w:val="00AF2653"/>
    <w:rsid w:val="00AF2738"/>
    <w:rsid w:val="00AF2B47"/>
    <w:rsid w:val="00AF2DD2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5EFC"/>
    <w:rsid w:val="00AF6463"/>
    <w:rsid w:val="00AF6547"/>
    <w:rsid w:val="00AF690B"/>
    <w:rsid w:val="00AF6EED"/>
    <w:rsid w:val="00AF7455"/>
    <w:rsid w:val="00AF785D"/>
    <w:rsid w:val="00AF794E"/>
    <w:rsid w:val="00AF7A9D"/>
    <w:rsid w:val="00AF7C55"/>
    <w:rsid w:val="00AF7DAC"/>
    <w:rsid w:val="00AF7ED0"/>
    <w:rsid w:val="00AF7F45"/>
    <w:rsid w:val="00B001A6"/>
    <w:rsid w:val="00B00265"/>
    <w:rsid w:val="00B002AD"/>
    <w:rsid w:val="00B00CF5"/>
    <w:rsid w:val="00B00F22"/>
    <w:rsid w:val="00B0107C"/>
    <w:rsid w:val="00B01112"/>
    <w:rsid w:val="00B0111B"/>
    <w:rsid w:val="00B01142"/>
    <w:rsid w:val="00B0116F"/>
    <w:rsid w:val="00B01389"/>
    <w:rsid w:val="00B01590"/>
    <w:rsid w:val="00B01620"/>
    <w:rsid w:val="00B01A1A"/>
    <w:rsid w:val="00B01A3E"/>
    <w:rsid w:val="00B01EC1"/>
    <w:rsid w:val="00B021D2"/>
    <w:rsid w:val="00B0227B"/>
    <w:rsid w:val="00B0233E"/>
    <w:rsid w:val="00B023D6"/>
    <w:rsid w:val="00B0259C"/>
    <w:rsid w:val="00B0291F"/>
    <w:rsid w:val="00B02D06"/>
    <w:rsid w:val="00B02DD2"/>
    <w:rsid w:val="00B02F72"/>
    <w:rsid w:val="00B02F90"/>
    <w:rsid w:val="00B03053"/>
    <w:rsid w:val="00B03071"/>
    <w:rsid w:val="00B03090"/>
    <w:rsid w:val="00B031C0"/>
    <w:rsid w:val="00B0337B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1D4"/>
    <w:rsid w:val="00B0520C"/>
    <w:rsid w:val="00B05302"/>
    <w:rsid w:val="00B0534D"/>
    <w:rsid w:val="00B05553"/>
    <w:rsid w:val="00B05594"/>
    <w:rsid w:val="00B063C7"/>
    <w:rsid w:val="00B063F3"/>
    <w:rsid w:val="00B065B3"/>
    <w:rsid w:val="00B066C6"/>
    <w:rsid w:val="00B06761"/>
    <w:rsid w:val="00B067C2"/>
    <w:rsid w:val="00B0698B"/>
    <w:rsid w:val="00B07056"/>
    <w:rsid w:val="00B070EF"/>
    <w:rsid w:val="00B071E5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209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8A9"/>
    <w:rsid w:val="00B14952"/>
    <w:rsid w:val="00B149DE"/>
    <w:rsid w:val="00B14A47"/>
    <w:rsid w:val="00B14A99"/>
    <w:rsid w:val="00B15348"/>
    <w:rsid w:val="00B158E3"/>
    <w:rsid w:val="00B15B47"/>
    <w:rsid w:val="00B15D67"/>
    <w:rsid w:val="00B163E2"/>
    <w:rsid w:val="00B16453"/>
    <w:rsid w:val="00B16C0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58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26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0CD"/>
    <w:rsid w:val="00B27252"/>
    <w:rsid w:val="00B2787E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39D"/>
    <w:rsid w:val="00B305D7"/>
    <w:rsid w:val="00B306CC"/>
    <w:rsid w:val="00B309AA"/>
    <w:rsid w:val="00B30A8B"/>
    <w:rsid w:val="00B30EED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6EC"/>
    <w:rsid w:val="00B32A69"/>
    <w:rsid w:val="00B32A95"/>
    <w:rsid w:val="00B32DA1"/>
    <w:rsid w:val="00B32E00"/>
    <w:rsid w:val="00B32EDE"/>
    <w:rsid w:val="00B32F3C"/>
    <w:rsid w:val="00B3304B"/>
    <w:rsid w:val="00B33174"/>
    <w:rsid w:val="00B33193"/>
    <w:rsid w:val="00B33373"/>
    <w:rsid w:val="00B33534"/>
    <w:rsid w:val="00B33A19"/>
    <w:rsid w:val="00B33BFF"/>
    <w:rsid w:val="00B33C2B"/>
    <w:rsid w:val="00B33F0B"/>
    <w:rsid w:val="00B340CF"/>
    <w:rsid w:val="00B3417E"/>
    <w:rsid w:val="00B3423B"/>
    <w:rsid w:val="00B34267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007"/>
    <w:rsid w:val="00B36320"/>
    <w:rsid w:val="00B36568"/>
    <w:rsid w:val="00B36696"/>
    <w:rsid w:val="00B36786"/>
    <w:rsid w:val="00B3681F"/>
    <w:rsid w:val="00B36AE3"/>
    <w:rsid w:val="00B36B5D"/>
    <w:rsid w:val="00B36BC4"/>
    <w:rsid w:val="00B36C2E"/>
    <w:rsid w:val="00B36EF5"/>
    <w:rsid w:val="00B37183"/>
    <w:rsid w:val="00B3720C"/>
    <w:rsid w:val="00B374D1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E85"/>
    <w:rsid w:val="00B41F0F"/>
    <w:rsid w:val="00B41F92"/>
    <w:rsid w:val="00B42265"/>
    <w:rsid w:val="00B426C5"/>
    <w:rsid w:val="00B428B1"/>
    <w:rsid w:val="00B42A85"/>
    <w:rsid w:val="00B42BC1"/>
    <w:rsid w:val="00B42C74"/>
    <w:rsid w:val="00B42DC6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45"/>
    <w:rsid w:val="00B45DDB"/>
    <w:rsid w:val="00B46494"/>
    <w:rsid w:val="00B46834"/>
    <w:rsid w:val="00B4689A"/>
    <w:rsid w:val="00B46991"/>
    <w:rsid w:val="00B46E1D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104"/>
    <w:rsid w:val="00B5122B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6F5B"/>
    <w:rsid w:val="00B5719F"/>
    <w:rsid w:val="00B574EC"/>
    <w:rsid w:val="00B5791F"/>
    <w:rsid w:val="00B57968"/>
    <w:rsid w:val="00B57B4C"/>
    <w:rsid w:val="00B57E7E"/>
    <w:rsid w:val="00B600E1"/>
    <w:rsid w:val="00B6028E"/>
    <w:rsid w:val="00B602B8"/>
    <w:rsid w:val="00B6058E"/>
    <w:rsid w:val="00B605EA"/>
    <w:rsid w:val="00B60948"/>
    <w:rsid w:val="00B60A45"/>
    <w:rsid w:val="00B60A98"/>
    <w:rsid w:val="00B60BBD"/>
    <w:rsid w:val="00B60DD2"/>
    <w:rsid w:val="00B61147"/>
    <w:rsid w:val="00B6126C"/>
    <w:rsid w:val="00B612BC"/>
    <w:rsid w:val="00B61B29"/>
    <w:rsid w:val="00B61B6B"/>
    <w:rsid w:val="00B61DF7"/>
    <w:rsid w:val="00B61EAE"/>
    <w:rsid w:val="00B61ED9"/>
    <w:rsid w:val="00B61F2A"/>
    <w:rsid w:val="00B6208F"/>
    <w:rsid w:val="00B624DC"/>
    <w:rsid w:val="00B62B00"/>
    <w:rsid w:val="00B63837"/>
    <w:rsid w:val="00B638A0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67F"/>
    <w:rsid w:val="00B65805"/>
    <w:rsid w:val="00B65823"/>
    <w:rsid w:val="00B65997"/>
    <w:rsid w:val="00B65A1D"/>
    <w:rsid w:val="00B65EF6"/>
    <w:rsid w:val="00B65F78"/>
    <w:rsid w:val="00B660A6"/>
    <w:rsid w:val="00B661B0"/>
    <w:rsid w:val="00B66404"/>
    <w:rsid w:val="00B66636"/>
    <w:rsid w:val="00B66659"/>
    <w:rsid w:val="00B66868"/>
    <w:rsid w:val="00B66BBE"/>
    <w:rsid w:val="00B66C47"/>
    <w:rsid w:val="00B66CBE"/>
    <w:rsid w:val="00B66D30"/>
    <w:rsid w:val="00B66F85"/>
    <w:rsid w:val="00B66FEA"/>
    <w:rsid w:val="00B67386"/>
    <w:rsid w:val="00B67863"/>
    <w:rsid w:val="00B678AD"/>
    <w:rsid w:val="00B67938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934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9CC"/>
    <w:rsid w:val="00B72C49"/>
    <w:rsid w:val="00B72C68"/>
    <w:rsid w:val="00B73215"/>
    <w:rsid w:val="00B732FE"/>
    <w:rsid w:val="00B73611"/>
    <w:rsid w:val="00B736C3"/>
    <w:rsid w:val="00B738EE"/>
    <w:rsid w:val="00B73D85"/>
    <w:rsid w:val="00B73F30"/>
    <w:rsid w:val="00B73F79"/>
    <w:rsid w:val="00B7409A"/>
    <w:rsid w:val="00B74353"/>
    <w:rsid w:val="00B744CD"/>
    <w:rsid w:val="00B7474C"/>
    <w:rsid w:val="00B74A3A"/>
    <w:rsid w:val="00B74AEB"/>
    <w:rsid w:val="00B74B7A"/>
    <w:rsid w:val="00B74EB4"/>
    <w:rsid w:val="00B74F95"/>
    <w:rsid w:val="00B752F7"/>
    <w:rsid w:val="00B757EC"/>
    <w:rsid w:val="00B757ED"/>
    <w:rsid w:val="00B7599C"/>
    <w:rsid w:val="00B75C91"/>
    <w:rsid w:val="00B760BA"/>
    <w:rsid w:val="00B76254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64F"/>
    <w:rsid w:val="00B776BA"/>
    <w:rsid w:val="00B77825"/>
    <w:rsid w:val="00B77958"/>
    <w:rsid w:val="00B77ABF"/>
    <w:rsid w:val="00B800A1"/>
    <w:rsid w:val="00B80588"/>
    <w:rsid w:val="00B8062C"/>
    <w:rsid w:val="00B806EA"/>
    <w:rsid w:val="00B80C0B"/>
    <w:rsid w:val="00B81147"/>
    <w:rsid w:val="00B81618"/>
    <w:rsid w:val="00B817AE"/>
    <w:rsid w:val="00B81915"/>
    <w:rsid w:val="00B81978"/>
    <w:rsid w:val="00B81BC9"/>
    <w:rsid w:val="00B81DE5"/>
    <w:rsid w:val="00B81F8A"/>
    <w:rsid w:val="00B82131"/>
    <w:rsid w:val="00B82297"/>
    <w:rsid w:val="00B822EC"/>
    <w:rsid w:val="00B825FE"/>
    <w:rsid w:val="00B8279D"/>
    <w:rsid w:val="00B8294F"/>
    <w:rsid w:val="00B829A6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5D"/>
    <w:rsid w:val="00B845F1"/>
    <w:rsid w:val="00B84883"/>
    <w:rsid w:val="00B84C7F"/>
    <w:rsid w:val="00B84CBC"/>
    <w:rsid w:val="00B84DE5"/>
    <w:rsid w:val="00B84E62"/>
    <w:rsid w:val="00B84F72"/>
    <w:rsid w:val="00B85019"/>
    <w:rsid w:val="00B851C4"/>
    <w:rsid w:val="00B852C6"/>
    <w:rsid w:val="00B852DB"/>
    <w:rsid w:val="00B8543A"/>
    <w:rsid w:val="00B854E3"/>
    <w:rsid w:val="00B8570C"/>
    <w:rsid w:val="00B85B3A"/>
    <w:rsid w:val="00B85EEA"/>
    <w:rsid w:val="00B86304"/>
    <w:rsid w:val="00B86422"/>
    <w:rsid w:val="00B86499"/>
    <w:rsid w:val="00B86643"/>
    <w:rsid w:val="00B8672E"/>
    <w:rsid w:val="00B86980"/>
    <w:rsid w:val="00B86A42"/>
    <w:rsid w:val="00B86B8E"/>
    <w:rsid w:val="00B86C4E"/>
    <w:rsid w:val="00B86DBA"/>
    <w:rsid w:val="00B86E78"/>
    <w:rsid w:val="00B86F01"/>
    <w:rsid w:val="00B8709A"/>
    <w:rsid w:val="00B87148"/>
    <w:rsid w:val="00B872F3"/>
    <w:rsid w:val="00B8732B"/>
    <w:rsid w:val="00B875E7"/>
    <w:rsid w:val="00B875FF"/>
    <w:rsid w:val="00B878FB"/>
    <w:rsid w:val="00B87A51"/>
    <w:rsid w:val="00B87A63"/>
    <w:rsid w:val="00B87C3E"/>
    <w:rsid w:val="00B87CC1"/>
    <w:rsid w:val="00B87D04"/>
    <w:rsid w:val="00B87E4C"/>
    <w:rsid w:val="00B904EB"/>
    <w:rsid w:val="00B906A4"/>
    <w:rsid w:val="00B90756"/>
    <w:rsid w:val="00B9080A"/>
    <w:rsid w:val="00B90B27"/>
    <w:rsid w:val="00B90BB0"/>
    <w:rsid w:val="00B90CF2"/>
    <w:rsid w:val="00B90D4D"/>
    <w:rsid w:val="00B90E13"/>
    <w:rsid w:val="00B90F1E"/>
    <w:rsid w:val="00B9146A"/>
    <w:rsid w:val="00B9156D"/>
    <w:rsid w:val="00B916BB"/>
    <w:rsid w:val="00B916C5"/>
    <w:rsid w:val="00B918FC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09C"/>
    <w:rsid w:val="00B93200"/>
    <w:rsid w:val="00B9324D"/>
    <w:rsid w:val="00B93313"/>
    <w:rsid w:val="00B934BC"/>
    <w:rsid w:val="00B93530"/>
    <w:rsid w:val="00B935CF"/>
    <w:rsid w:val="00B93909"/>
    <w:rsid w:val="00B93AB4"/>
    <w:rsid w:val="00B93BD7"/>
    <w:rsid w:val="00B93C7B"/>
    <w:rsid w:val="00B93D07"/>
    <w:rsid w:val="00B93EBD"/>
    <w:rsid w:val="00B94289"/>
    <w:rsid w:val="00B945C3"/>
    <w:rsid w:val="00B9481B"/>
    <w:rsid w:val="00B948E7"/>
    <w:rsid w:val="00B949F1"/>
    <w:rsid w:val="00B94B2A"/>
    <w:rsid w:val="00B94B48"/>
    <w:rsid w:val="00B94CCF"/>
    <w:rsid w:val="00B94CF9"/>
    <w:rsid w:val="00B9557D"/>
    <w:rsid w:val="00B956BF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1A5"/>
    <w:rsid w:val="00B97279"/>
    <w:rsid w:val="00B975F0"/>
    <w:rsid w:val="00B976ED"/>
    <w:rsid w:val="00B97B26"/>
    <w:rsid w:val="00B97B37"/>
    <w:rsid w:val="00B97D24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AAE"/>
    <w:rsid w:val="00BA3304"/>
    <w:rsid w:val="00BA339D"/>
    <w:rsid w:val="00BA37EA"/>
    <w:rsid w:val="00BA4081"/>
    <w:rsid w:val="00BA411D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44"/>
    <w:rsid w:val="00BA5952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8C8"/>
    <w:rsid w:val="00BA69B5"/>
    <w:rsid w:val="00BA69F4"/>
    <w:rsid w:val="00BA6C47"/>
    <w:rsid w:val="00BA6C53"/>
    <w:rsid w:val="00BA6D38"/>
    <w:rsid w:val="00BA6DC2"/>
    <w:rsid w:val="00BA6DE5"/>
    <w:rsid w:val="00BA6EA1"/>
    <w:rsid w:val="00BA6F69"/>
    <w:rsid w:val="00BA7867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D39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08E"/>
    <w:rsid w:val="00BB51E1"/>
    <w:rsid w:val="00BB58CC"/>
    <w:rsid w:val="00BB5A42"/>
    <w:rsid w:val="00BB5B55"/>
    <w:rsid w:val="00BB5C4F"/>
    <w:rsid w:val="00BB5C5D"/>
    <w:rsid w:val="00BB5C69"/>
    <w:rsid w:val="00BB5C82"/>
    <w:rsid w:val="00BB5D41"/>
    <w:rsid w:val="00BB5D45"/>
    <w:rsid w:val="00BB5E42"/>
    <w:rsid w:val="00BB6147"/>
    <w:rsid w:val="00BB63AE"/>
    <w:rsid w:val="00BB67A4"/>
    <w:rsid w:val="00BB6FF8"/>
    <w:rsid w:val="00BB70A8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0F4F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62"/>
    <w:rsid w:val="00BC4A86"/>
    <w:rsid w:val="00BC4AB7"/>
    <w:rsid w:val="00BC4CB2"/>
    <w:rsid w:val="00BC4ED3"/>
    <w:rsid w:val="00BC4EE1"/>
    <w:rsid w:val="00BC5308"/>
    <w:rsid w:val="00BC54C1"/>
    <w:rsid w:val="00BC55E4"/>
    <w:rsid w:val="00BC55FC"/>
    <w:rsid w:val="00BC5BEA"/>
    <w:rsid w:val="00BC5CA7"/>
    <w:rsid w:val="00BC5D47"/>
    <w:rsid w:val="00BC5DCB"/>
    <w:rsid w:val="00BC5DDB"/>
    <w:rsid w:val="00BC616D"/>
    <w:rsid w:val="00BC61B7"/>
    <w:rsid w:val="00BC61F8"/>
    <w:rsid w:val="00BC6535"/>
    <w:rsid w:val="00BC69A2"/>
    <w:rsid w:val="00BC6A3A"/>
    <w:rsid w:val="00BC6D56"/>
    <w:rsid w:val="00BC709B"/>
    <w:rsid w:val="00BC71B7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7D4"/>
    <w:rsid w:val="00BD0B15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015"/>
    <w:rsid w:val="00BD2404"/>
    <w:rsid w:val="00BD24E0"/>
    <w:rsid w:val="00BD2B43"/>
    <w:rsid w:val="00BD2BBA"/>
    <w:rsid w:val="00BD2C42"/>
    <w:rsid w:val="00BD31D4"/>
    <w:rsid w:val="00BD336D"/>
    <w:rsid w:val="00BD340D"/>
    <w:rsid w:val="00BD3771"/>
    <w:rsid w:val="00BD38D2"/>
    <w:rsid w:val="00BD38E3"/>
    <w:rsid w:val="00BD3903"/>
    <w:rsid w:val="00BD3C60"/>
    <w:rsid w:val="00BD3E84"/>
    <w:rsid w:val="00BD424C"/>
    <w:rsid w:val="00BD4770"/>
    <w:rsid w:val="00BD4B2D"/>
    <w:rsid w:val="00BD4DA7"/>
    <w:rsid w:val="00BD4E82"/>
    <w:rsid w:val="00BD5130"/>
    <w:rsid w:val="00BD5191"/>
    <w:rsid w:val="00BD5261"/>
    <w:rsid w:val="00BD5448"/>
    <w:rsid w:val="00BD54E2"/>
    <w:rsid w:val="00BD5501"/>
    <w:rsid w:val="00BD5779"/>
    <w:rsid w:val="00BD599D"/>
    <w:rsid w:val="00BD59D0"/>
    <w:rsid w:val="00BD5B4A"/>
    <w:rsid w:val="00BD5C18"/>
    <w:rsid w:val="00BD5CB6"/>
    <w:rsid w:val="00BD6154"/>
    <w:rsid w:val="00BD61C1"/>
    <w:rsid w:val="00BD634D"/>
    <w:rsid w:val="00BD65BA"/>
    <w:rsid w:val="00BD6AE4"/>
    <w:rsid w:val="00BD6BA0"/>
    <w:rsid w:val="00BD6E68"/>
    <w:rsid w:val="00BD6F6B"/>
    <w:rsid w:val="00BD6FD4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4B5"/>
    <w:rsid w:val="00BE4588"/>
    <w:rsid w:val="00BE45ED"/>
    <w:rsid w:val="00BE46A3"/>
    <w:rsid w:val="00BE47A2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6FD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07"/>
    <w:rsid w:val="00BE6A2B"/>
    <w:rsid w:val="00BE6AB3"/>
    <w:rsid w:val="00BE7149"/>
    <w:rsid w:val="00BE72CC"/>
    <w:rsid w:val="00BE74C0"/>
    <w:rsid w:val="00BE76B2"/>
    <w:rsid w:val="00BE7763"/>
    <w:rsid w:val="00BE780E"/>
    <w:rsid w:val="00BE78DB"/>
    <w:rsid w:val="00BE79F4"/>
    <w:rsid w:val="00BE7A27"/>
    <w:rsid w:val="00BE7A42"/>
    <w:rsid w:val="00BE7C5D"/>
    <w:rsid w:val="00BE7F78"/>
    <w:rsid w:val="00BF0044"/>
    <w:rsid w:val="00BF057B"/>
    <w:rsid w:val="00BF0740"/>
    <w:rsid w:val="00BF093E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30AF"/>
    <w:rsid w:val="00BF30E7"/>
    <w:rsid w:val="00BF3270"/>
    <w:rsid w:val="00BF350C"/>
    <w:rsid w:val="00BF3981"/>
    <w:rsid w:val="00BF3AD1"/>
    <w:rsid w:val="00BF3E54"/>
    <w:rsid w:val="00BF3F25"/>
    <w:rsid w:val="00BF408E"/>
    <w:rsid w:val="00BF41B4"/>
    <w:rsid w:val="00BF429E"/>
    <w:rsid w:val="00BF4516"/>
    <w:rsid w:val="00BF45D3"/>
    <w:rsid w:val="00BF46BC"/>
    <w:rsid w:val="00BF49C5"/>
    <w:rsid w:val="00BF4A7A"/>
    <w:rsid w:val="00BF4C26"/>
    <w:rsid w:val="00BF4D9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6B6"/>
    <w:rsid w:val="00BF6702"/>
    <w:rsid w:val="00BF6769"/>
    <w:rsid w:val="00BF6779"/>
    <w:rsid w:val="00BF6843"/>
    <w:rsid w:val="00BF698A"/>
    <w:rsid w:val="00BF6C8D"/>
    <w:rsid w:val="00BF7022"/>
    <w:rsid w:val="00BF74B7"/>
    <w:rsid w:val="00BF74CE"/>
    <w:rsid w:val="00BF7808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9A3"/>
    <w:rsid w:val="00C00B59"/>
    <w:rsid w:val="00C00BDA"/>
    <w:rsid w:val="00C00DD3"/>
    <w:rsid w:val="00C00F5A"/>
    <w:rsid w:val="00C0146C"/>
    <w:rsid w:val="00C017DA"/>
    <w:rsid w:val="00C0192B"/>
    <w:rsid w:val="00C01945"/>
    <w:rsid w:val="00C019AA"/>
    <w:rsid w:val="00C01C9D"/>
    <w:rsid w:val="00C01D7A"/>
    <w:rsid w:val="00C01DC7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915"/>
    <w:rsid w:val="00C03A86"/>
    <w:rsid w:val="00C03A8B"/>
    <w:rsid w:val="00C03ABB"/>
    <w:rsid w:val="00C03B3A"/>
    <w:rsid w:val="00C03D47"/>
    <w:rsid w:val="00C03E3B"/>
    <w:rsid w:val="00C0406E"/>
    <w:rsid w:val="00C04400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62D"/>
    <w:rsid w:val="00C05845"/>
    <w:rsid w:val="00C05AF5"/>
    <w:rsid w:val="00C05C24"/>
    <w:rsid w:val="00C05C84"/>
    <w:rsid w:val="00C0632D"/>
    <w:rsid w:val="00C06439"/>
    <w:rsid w:val="00C0650B"/>
    <w:rsid w:val="00C06580"/>
    <w:rsid w:val="00C06630"/>
    <w:rsid w:val="00C06708"/>
    <w:rsid w:val="00C06781"/>
    <w:rsid w:val="00C06C48"/>
    <w:rsid w:val="00C0706E"/>
    <w:rsid w:val="00C0715D"/>
    <w:rsid w:val="00C07553"/>
    <w:rsid w:val="00C07805"/>
    <w:rsid w:val="00C07DAE"/>
    <w:rsid w:val="00C07FBD"/>
    <w:rsid w:val="00C10427"/>
    <w:rsid w:val="00C105ED"/>
    <w:rsid w:val="00C1063E"/>
    <w:rsid w:val="00C10C7A"/>
    <w:rsid w:val="00C10DE0"/>
    <w:rsid w:val="00C10E25"/>
    <w:rsid w:val="00C10E6E"/>
    <w:rsid w:val="00C10EE4"/>
    <w:rsid w:val="00C10FB5"/>
    <w:rsid w:val="00C110C3"/>
    <w:rsid w:val="00C11221"/>
    <w:rsid w:val="00C114FF"/>
    <w:rsid w:val="00C11627"/>
    <w:rsid w:val="00C1170A"/>
    <w:rsid w:val="00C1173C"/>
    <w:rsid w:val="00C1185F"/>
    <w:rsid w:val="00C11B21"/>
    <w:rsid w:val="00C11CFB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2F5A"/>
    <w:rsid w:val="00C1308D"/>
    <w:rsid w:val="00C133D9"/>
    <w:rsid w:val="00C1371E"/>
    <w:rsid w:val="00C13A6C"/>
    <w:rsid w:val="00C13AD8"/>
    <w:rsid w:val="00C13B52"/>
    <w:rsid w:val="00C13D41"/>
    <w:rsid w:val="00C14224"/>
    <w:rsid w:val="00C1434E"/>
    <w:rsid w:val="00C1473B"/>
    <w:rsid w:val="00C14783"/>
    <w:rsid w:val="00C1488F"/>
    <w:rsid w:val="00C149B7"/>
    <w:rsid w:val="00C14E20"/>
    <w:rsid w:val="00C14FB7"/>
    <w:rsid w:val="00C152C8"/>
    <w:rsid w:val="00C158E3"/>
    <w:rsid w:val="00C15C97"/>
    <w:rsid w:val="00C15CA1"/>
    <w:rsid w:val="00C15CAC"/>
    <w:rsid w:val="00C15CFD"/>
    <w:rsid w:val="00C16066"/>
    <w:rsid w:val="00C16693"/>
    <w:rsid w:val="00C16748"/>
    <w:rsid w:val="00C167A7"/>
    <w:rsid w:val="00C16827"/>
    <w:rsid w:val="00C1686A"/>
    <w:rsid w:val="00C168FE"/>
    <w:rsid w:val="00C16A59"/>
    <w:rsid w:val="00C16C47"/>
    <w:rsid w:val="00C1702C"/>
    <w:rsid w:val="00C171F7"/>
    <w:rsid w:val="00C173AE"/>
    <w:rsid w:val="00C17584"/>
    <w:rsid w:val="00C17923"/>
    <w:rsid w:val="00C17BB0"/>
    <w:rsid w:val="00C17DBC"/>
    <w:rsid w:val="00C17F8E"/>
    <w:rsid w:val="00C20032"/>
    <w:rsid w:val="00C200A4"/>
    <w:rsid w:val="00C201F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94D"/>
    <w:rsid w:val="00C22CC1"/>
    <w:rsid w:val="00C235B1"/>
    <w:rsid w:val="00C236D7"/>
    <w:rsid w:val="00C23748"/>
    <w:rsid w:val="00C237FC"/>
    <w:rsid w:val="00C238F7"/>
    <w:rsid w:val="00C23970"/>
    <w:rsid w:val="00C239DE"/>
    <w:rsid w:val="00C23DF6"/>
    <w:rsid w:val="00C23E51"/>
    <w:rsid w:val="00C2424D"/>
    <w:rsid w:val="00C24393"/>
    <w:rsid w:val="00C246EF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E41"/>
    <w:rsid w:val="00C25FC9"/>
    <w:rsid w:val="00C2616A"/>
    <w:rsid w:val="00C264DD"/>
    <w:rsid w:val="00C2660B"/>
    <w:rsid w:val="00C267BD"/>
    <w:rsid w:val="00C26A01"/>
    <w:rsid w:val="00C26BF6"/>
    <w:rsid w:val="00C26BFC"/>
    <w:rsid w:val="00C26C78"/>
    <w:rsid w:val="00C26D21"/>
    <w:rsid w:val="00C2710A"/>
    <w:rsid w:val="00C272B6"/>
    <w:rsid w:val="00C2730E"/>
    <w:rsid w:val="00C300A0"/>
    <w:rsid w:val="00C30244"/>
    <w:rsid w:val="00C3059D"/>
    <w:rsid w:val="00C305D0"/>
    <w:rsid w:val="00C307D2"/>
    <w:rsid w:val="00C3080D"/>
    <w:rsid w:val="00C30A0A"/>
    <w:rsid w:val="00C30D26"/>
    <w:rsid w:val="00C310E7"/>
    <w:rsid w:val="00C313AF"/>
    <w:rsid w:val="00C3206F"/>
    <w:rsid w:val="00C322B8"/>
    <w:rsid w:val="00C32AA8"/>
    <w:rsid w:val="00C32D7E"/>
    <w:rsid w:val="00C32F54"/>
    <w:rsid w:val="00C330D2"/>
    <w:rsid w:val="00C33168"/>
    <w:rsid w:val="00C3338B"/>
    <w:rsid w:val="00C335B2"/>
    <w:rsid w:val="00C336B8"/>
    <w:rsid w:val="00C33E6C"/>
    <w:rsid w:val="00C340A2"/>
    <w:rsid w:val="00C341C1"/>
    <w:rsid w:val="00C34654"/>
    <w:rsid w:val="00C346E7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6D19"/>
    <w:rsid w:val="00C36D1F"/>
    <w:rsid w:val="00C370A4"/>
    <w:rsid w:val="00C3779B"/>
    <w:rsid w:val="00C3791C"/>
    <w:rsid w:val="00C37CB2"/>
    <w:rsid w:val="00C37DCA"/>
    <w:rsid w:val="00C37FE6"/>
    <w:rsid w:val="00C40047"/>
    <w:rsid w:val="00C40112"/>
    <w:rsid w:val="00C4079A"/>
    <w:rsid w:val="00C40880"/>
    <w:rsid w:val="00C408EE"/>
    <w:rsid w:val="00C40921"/>
    <w:rsid w:val="00C409DA"/>
    <w:rsid w:val="00C40BE4"/>
    <w:rsid w:val="00C40CF3"/>
    <w:rsid w:val="00C411B4"/>
    <w:rsid w:val="00C411DC"/>
    <w:rsid w:val="00C41397"/>
    <w:rsid w:val="00C4172E"/>
    <w:rsid w:val="00C417B0"/>
    <w:rsid w:val="00C419F7"/>
    <w:rsid w:val="00C419FB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3A7A"/>
    <w:rsid w:val="00C44315"/>
    <w:rsid w:val="00C44692"/>
    <w:rsid w:val="00C4470D"/>
    <w:rsid w:val="00C44753"/>
    <w:rsid w:val="00C44772"/>
    <w:rsid w:val="00C44D37"/>
    <w:rsid w:val="00C4518A"/>
    <w:rsid w:val="00C45393"/>
    <w:rsid w:val="00C4559B"/>
    <w:rsid w:val="00C4566E"/>
    <w:rsid w:val="00C456B4"/>
    <w:rsid w:val="00C45BBE"/>
    <w:rsid w:val="00C4601B"/>
    <w:rsid w:val="00C4606C"/>
    <w:rsid w:val="00C46453"/>
    <w:rsid w:val="00C46653"/>
    <w:rsid w:val="00C46894"/>
    <w:rsid w:val="00C46952"/>
    <w:rsid w:val="00C46D3F"/>
    <w:rsid w:val="00C46D91"/>
    <w:rsid w:val="00C46EC7"/>
    <w:rsid w:val="00C46EE6"/>
    <w:rsid w:val="00C47058"/>
    <w:rsid w:val="00C47108"/>
    <w:rsid w:val="00C471F0"/>
    <w:rsid w:val="00C47423"/>
    <w:rsid w:val="00C4747C"/>
    <w:rsid w:val="00C4790A"/>
    <w:rsid w:val="00C47EC3"/>
    <w:rsid w:val="00C47EF2"/>
    <w:rsid w:val="00C501A9"/>
    <w:rsid w:val="00C501C5"/>
    <w:rsid w:val="00C5048F"/>
    <w:rsid w:val="00C50645"/>
    <w:rsid w:val="00C5064F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360"/>
    <w:rsid w:val="00C52DD8"/>
    <w:rsid w:val="00C52E51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7B9"/>
    <w:rsid w:val="00C549AA"/>
    <w:rsid w:val="00C54CCB"/>
    <w:rsid w:val="00C550C0"/>
    <w:rsid w:val="00C551BC"/>
    <w:rsid w:val="00C55233"/>
    <w:rsid w:val="00C5537D"/>
    <w:rsid w:val="00C55D63"/>
    <w:rsid w:val="00C55E65"/>
    <w:rsid w:val="00C56050"/>
    <w:rsid w:val="00C562FA"/>
    <w:rsid w:val="00C563C1"/>
    <w:rsid w:val="00C56726"/>
    <w:rsid w:val="00C56737"/>
    <w:rsid w:val="00C56B0D"/>
    <w:rsid w:val="00C56B15"/>
    <w:rsid w:val="00C56EF5"/>
    <w:rsid w:val="00C56F59"/>
    <w:rsid w:val="00C56FBD"/>
    <w:rsid w:val="00C5711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59D"/>
    <w:rsid w:val="00C607A3"/>
    <w:rsid w:val="00C6094D"/>
    <w:rsid w:val="00C60A91"/>
    <w:rsid w:val="00C60B86"/>
    <w:rsid w:val="00C60C4B"/>
    <w:rsid w:val="00C60DFC"/>
    <w:rsid w:val="00C60FBF"/>
    <w:rsid w:val="00C610B3"/>
    <w:rsid w:val="00C610DC"/>
    <w:rsid w:val="00C61729"/>
    <w:rsid w:val="00C618AD"/>
    <w:rsid w:val="00C618DD"/>
    <w:rsid w:val="00C61AD7"/>
    <w:rsid w:val="00C61D4A"/>
    <w:rsid w:val="00C61F77"/>
    <w:rsid w:val="00C62229"/>
    <w:rsid w:val="00C6245E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234"/>
    <w:rsid w:val="00C63481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5DD"/>
    <w:rsid w:val="00C64776"/>
    <w:rsid w:val="00C6477E"/>
    <w:rsid w:val="00C64A6F"/>
    <w:rsid w:val="00C64A9F"/>
    <w:rsid w:val="00C64AA0"/>
    <w:rsid w:val="00C65017"/>
    <w:rsid w:val="00C655FC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775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2B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AD4"/>
    <w:rsid w:val="00C71C5A"/>
    <w:rsid w:val="00C71C86"/>
    <w:rsid w:val="00C72100"/>
    <w:rsid w:val="00C7249F"/>
    <w:rsid w:val="00C72976"/>
    <w:rsid w:val="00C72A70"/>
    <w:rsid w:val="00C72C8B"/>
    <w:rsid w:val="00C72D42"/>
    <w:rsid w:val="00C72E99"/>
    <w:rsid w:val="00C72F75"/>
    <w:rsid w:val="00C730B8"/>
    <w:rsid w:val="00C731A6"/>
    <w:rsid w:val="00C731C0"/>
    <w:rsid w:val="00C732B1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80A"/>
    <w:rsid w:val="00C75A4D"/>
    <w:rsid w:val="00C75A6B"/>
    <w:rsid w:val="00C75AB8"/>
    <w:rsid w:val="00C75C60"/>
    <w:rsid w:val="00C75CB8"/>
    <w:rsid w:val="00C75FA0"/>
    <w:rsid w:val="00C761C9"/>
    <w:rsid w:val="00C7675B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C56"/>
    <w:rsid w:val="00C77DEF"/>
    <w:rsid w:val="00C80377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A7D"/>
    <w:rsid w:val="00C81B53"/>
    <w:rsid w:val="00C81D78"/>
    <w:rsid w:val="00C82297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718"/>
    <w:rsid w:val="00C839A8"/>
    <w:rsid w:val="00C83FB7"/>
    <w:rsid w:val="00C8401C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84E"/>
    <w:rsid w:val="00C8690B"/>
    <w:rsid w:val="00C86CAF"/>
    <w:rsid w:val="00C86D1D"/>
    <w:rsid w:val="00C86F72"/>
    <w:rsid w:val="00C87008"/>
    <w:rsid w:val="00C87449"/>
    <w:rsid w:val="00C87481"/>
    <w:rsid w:val="00C874D8"/>
    <w:rsid w:val="00C87529"/>
    <w:rsid w:val="00C87569"/>
    <w:rsid w:val="00C87635"/>
    <w:rsid w:val="00C8790C"/>
    <w:rsid w:val="00C87AA7"/>
    <w:rsid w:val="00C87D59"/>
    <w:rsid w:val="00C87F13"/>
    <w:rsid w:val="00C9024A"/>
    <w:rsid w:val="00C90333"/>
    <w:rsid w:val="00C90590"/>
    <w:rsid w:val="00C905AA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5F4"/>
    <w:rsid w:val="00C929C7"/>
    <w:rsid w:val="00C92E53"/>
    <w:rsid w:val="00C92EE8"/>
    <w:rsid w:val="00C93120"/>
    <w:rsid w:val="00C9333E"/>
    <w:rsid w:val="00C93590"/>
    <w:rsid w:val="00C936EB"/>
    <w:rsid w:val="00C937DC"/>
    <w:rsid w:val="00C93A18"/>
    <w:rsid w:val="00C93D92"/>
    <w:rsid w:val="00C93DE6"/>
    <w:rsid w:val="00C943A9"/>
    <w:rsid w:val="00C945C4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5BE"/>
    <w:rsid w:val="00C96716"/>
    <w:rsid w:val="00C967E5"/>
    <w:rsid w:val="00C96FCA"/>
    <w:rsid w:val="00C9706A"/>
    <w:rsid w:val="00C971A5"/>
    <w:rsid w:val="00C97494"/>
    <w:rsid w:val="00C9770A"/>
    <w:rsid w:val="00C97822"/>
    <w:rsid w:val="00C97BA3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717"/>
    <w:rsid w:val="00CA18AC"/>
    <w:rsid w:val="00CA1AB5"/>
    <w:rsid w:val="00CA1BEF"/>
    <w:rsid w:val="00CA1D0B"/>
    <w:rsid w:val="00CA1D40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55"/>
    <w:rsid w:val="00CA5E71"/>
    <w:rsid w:val="00CA5EA6"/>
    <w:rsid w:val="00CA5F77"/>
    <w:rsid w:val="00CA62A1"/>
    <w:rsid w:val="00CA63F0"/>
    <w:rsid w:val="00CA64BE"/>
    <w:rsid w:val="00CA6642"/>
    <w:rsid w:val="00CA66EE"/>
    <w:rsid w:val="00CA6BC8"/>
    <w:rsid w:val="00CA70C5"/>
    <w:rsid w:val="00CA714A"/>
    <w:rsid w:val="00CA741C"/>
    <w:rsid w:val="00CA767A"/>
    <w:rsid w:val="00CA76C3"/>
    <w:rsid w:val="00CA77A6"/>
    <w:rsid w:val="00CA7B57"/>
    <w:rsid w:val="00CA7D2F"/>
    <w:rsid w:val="00CA7E71"/>
    <w:rsid w:val="00CA7FC3"/>
    <w:rsid w:val="00CA7FDE"/>
    <w:rsid w:val="00CB036A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6CF"/>
    <w:rsid w:val="00CB2AF6"/>
    <w:rsid w:val="00CB2B11"/>
    <w:rsid w:val="00CB2B88"/>
    <w:rsid w:val="00CB2F93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B7"/>
    <w:rsid w:val="00CB4EE4"/>
    <w:rsid w:val="00CB4F15"/>
    <w:rsid w:val="00CB4F79"/>
    <w:rsid w:val="00CB5265"/>
    <w:rsid w:val="00CB57D8"/>
    <w:rsid w:val="00CB5977"/>
    <w:rsid w:val="00CB5C3D"/>
    <w:rsid w:val="00CB5DAD"/>
    <w:rsid w:val="00CB608C"/>
    <w:rsid w:val="00CB61E5"/>
    <w:rsid w:val="00CB6334"/>
    <w:rsid w:val="00CB64A1"/>
    <w:rsid w:val="00CB654B"/>
    <w:rsid w:val="00CB66A5"/>
    <w:rsid w:val="00CB6ABA"/>
    <w:rsid w:val="00CB6B65"/>
    <w:rsid w:val="00CB6BE1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582"/>
    <w:rsid w:val="00CC16D0"/>
    <w:rsid w:val="00CC1793"/>
    <w:rsid w:val="00CC1794"/>
    <w:rsid w:val="00CC1EC8"/>
    <w:rsid w:val="00CC2177"/>
    <w:rsid w:val="00CC24B5"/>
    <w:rsid w:val="00CC2A28"/>
    <w:rsid w:val="00CC2C34"/>
    <w:rsid w:val="00CC2FE1"/>
    <w:rsid w:val="00CC30AA"/>
    <w:rsid w:val="00CC3100"/>
    <w:rsid w:val="00CC3149"/>
    <w:rsid w:val="00CC32DF"/>
    <w:rsid w:val="00CC32EB"/>
    <w:rsid w:val="00CC3541"/>
    <w:rsid w:val="00CC37EC"/>
    <w:rsid w:val="00CC3A54"/>
    <w:rsid w:val="00CC3D78"/>
    <w:rsid w:val="00CC4529"/>
    <w:rsid w:val="00CC4583"/>
    <w:rsid w:val="00CC480B"/>
    <w:rsid w:val="00CC480C"/>
    <w:rsid w:val="00CC4B4A"/>
    <w:rsid w:val="00CC4C98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0B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76"/>
    <w:rsid w:val="00CC6F96"/>
    <w:rsid w:val="00CC7464"/>
    <w:rsid w:val="00CC7590"/>
    <w:rsid w:val="00CC7636"/>
    <w:rsid w:val="00CC7A42"/>
    <w:rsid w:val="00CC7E4B"/>
    <w:rsid w:val="00CD0228"/>
    <w:rsid w:val="00CD02AA"/>
    <w:rsid w:val="00CD02D7"/>
    <w:rsid w:val="00CD0580"/>
    <w:rsid w:val="00CD058A"/>
    <w:rsid w:val="00CD0CE9"/>
    <w:rsid w:val="00CD14C1"/>
    <w:rsid w:val="00CD18B5"/>
    <w:rsid w:val="00CD1BAF"/>
    <w:rsid w:val="00CD1D5A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2FC7"/>
    <w:rsid w:val="00CD323A"/>
    <w:rsid w:val="00CD33FC"/>
    <w:rsid w:val="00CD377A"/>
    <w:rsid w:val="00CD39A7"/>
    <w:rsid w:val="00CD3D1C"/>
    <w:rsid w:val="00CD4212"/>
    <w:rsid w:val="00CD4214"/>
    <w:rsid w:val="00CD42E7"/>
    <w:rsid w:val="00CD4305"/>
    <w:rsid w:val="00CD454F"/>
    <w:rsid w:val="00CD470C"/>
    <w:rsid w:val="00CD4718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697"/>
    <w:rsid w:val="00CE0718"/>
    <w:rsid w:val="00CE0842"/>
    <w:rsid w:val="00CE093C"/>
    <w:rsid w:val="00CE0F6A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2D59"/>
    <w:rsid w:val="00CE3007"/>
    <w:rsid w:val="00CE3227"/>
    <w:rsid w:val="00CE329D"/>
    <w:rsid w:val="00CE33ED"/>
    <w:rsid w:val="00CE365D"/>
    <w:rsid w:val="00CE36C8"/>
    <w:rsid w:val="00CE3757"/>
    <w:rsid w:val="00CE3873"/>
    <w:rsid w:val="00CE3B1C"/>
    <w:rsid w:val="00CE3BAE"/>
    <w:rsid w:val="00CE3C66"/>
    <w:rsid w:val="00CE3F98"/>
    <w:rsid w:val="00CE43FD"/>
    <w:rsid w:val="00CE45B0"/>
    <w:rsid w:val="00CE4949"/>
    <w:rsid w:val="00CE4F45"/>
    <w:rsid w:val="00CE4FD3"/>
    <w:rsid w:val="00CE51BB"/>
    <w:rsid w:val="00CE52B6"/>
    <w:rsid w:val="00CE58AD"/>
    <w:rsid w:val="00CE598C"/>
    <w:rsid w:val="00CE5A80"/>
    <w:rsid w:val="00CE5B51"/>
    <w:rsid w:val="00CE6059"/>
    <w:rsid w:val="00CE608D"/>
    <w:rsid w:val="00CE621A"/>
    <w:rsid w:val="00CE63A3"/>
    <w:rsid w:val="00CE6590"/>
    <w:rsid w:val="00CE6597"/>
    <w:rsid w:val="00CE6B9E"/>
    <w:rsid w:val="00CE6C77"/>
    <w:rsid w:val="00CE78B5"/>
    <w:rsid w:val="00CE7967"/>
    <w:rsid w:val="00CE7BC6"/>
    <w:rsid w:val="00CE7E01"/>
    <w:rsid w:val="00CE7F3B"/>
    <w:rsid w:val="00CF0296"/>
    <w:rsid w:val="00CF0381"/>
    <w:rsid w:val="00CF05EE"/>
    <w:rsid w:val="00CF08DC"/>
    <w:rsid w:val="00CF0C6E"/>
    <w:rsid w:val="00CF0D69"/>
    <w:rsid w:val="00CF0D6C"/>
    <w:rsid w:val="00CF0DC1"/>
    <w:rsid w:val="00CF128D"/>
    <w:rsid w:val="00CF135A"/>
    <w:rsid w:val="00CF151D"/>
    <w:rsid w:val="00CF16D9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2E62"/>
    <w:rsid w:val="00CF3359"/>
    <w:rsid w:val="00CF3377"/>
    <w:rsid w:val="00CF385B"/>
    <w:rsid w:val="00CF3FE8"/>
    <w:rsid w:val="00CF4044"/>
    <w:rsid w:val="00CF40BE"/>
    <w:rsid w:val="00CF4111"/>
    <w:rsid w:val="00CF4B04"/>
    <w:rsid w:val="00CF4B32"/>
    <w:rsid w:val="00CF4D7E"/>
    <w:rsid w:val="00CF4D86"/>
    <w:rsid w:val="00CF4EFB"/>
    <w:rsid w:val="00CF501C"/>
    <w:rsid w:val="00CF506D"/>
    <w:rsid w:val="00CF508C"/>
    <w:rsid w:val="00CF5157"/>
    <w:rsid w:val="00CF5275"/>
    <w:rsid w:val="00CF535B"/>
    <w:rsid w:val="00CF5B2A"/>
    <w:rsid w:val="00CF64BA"/>
    <w:rsid w:val="00CF68F6"/>
    <w:rsid w:val="00CF6953"/>
    <w:rsid w:val="00CF6E44"/>
    <w:rsid w:val="00CF6E8C"/>
    <w:rsid w:val="00CF73DC"/>
    <w:rsid w:val="00CF73E9"/>
    <w:rsid w:val="00CF789A"/>
    <w:rsid w:val="00CF78B3"/>
    <w:rsid w:val="00CF78DF"/>
    <w:rsid w:val="00CF79F7"/>
    <w:rsid w:val="00CF7AAC"/>
    <w:rsid w:val="00CF7B87"/>
    <w:rsid w:val="00CF7CA5"/>
    <w:rsid w:val="00CF7E34"/>
    <w:rsid w:val="00CF7FB7"/>
    <w:rsid w:val="00D0052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0E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3FB0"/>
    <w:rsid w:val="00D040E1"/>
    <w:rsid w:val="00D045C3"/>
    <w:rsid w:val="00D04854"/>
    <w:rsid w:val="00D048EF"/>
    <w:rsid w:val="00D04A3B"/>
    <w:rsid w:val="00D04B9B"/>
    <w:rsid w:val="00D04D2D"/>
    <w:rsid w:val="00D04D3B"/>
    <w:rsid w:val="00D05194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3D9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0A3"/>
    <w:rsid w:val="00D0716A"/>
    <w:rsid w:val="00D07369"/>
    <w:rsid w:val="00D07629"/>
    <w:rsid w:val="00D0775D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3DC"/>
    <w:rsid w:val="00D12800"/>
    <w:rsid w:val="00D12AC1"/>
    <w:rsid w:val="00D12B30"/>
    <w:rsid w:val="00D12DF5"/>
    <w:rsid w:val="00D12F54"/>
    <w:rsid w:val="00D13085"/>
    <w:rsid w:val="00D1372E"/>
    <w:rsid w:val="00D13832"/>
    <w:rsid w:val="00D1393C"/>
    <w:rsid w:val="00D13A64"/>
    <w:rsid w:val="00D13AA9"/>
    <w:rsid w:val="00D13C6E"/>
    <w:rsid w:val="00D13E29"/>
    <w:rsid w:val="00D1406E"/>
    <w:rsid w:val="00D14530"/>
    <w:rsid w:val="00D146D5"/>
    <w:rsid w:val="00D147C7"/>
    <w:rsid w:val="00D148E6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DD1"/>
    <w:rsid w:val="00D15FCC"/>
    <w:rsid w:val="00D16063"/>
    <w:rsid w:val="00D16779"/>
    <w:rsid w:val="00D16AE8"/>
    <w:rsid w:val="00D16C4A"/>
    <w:rsid w:val="00D16C65"/>
    <w:rsid w:val="00D16E14"/>
    <w:rsid w:val="00D16FD4"/>
    <w:rsid w:val="00D17BCB"/>
    <w:rsid w:val="00D17BEC"/>
    <w:rsid w:val="00D17C49"/>
    <w:rsid w:val="00D17E48"/>
    <w:rsid w:val="00D17F45"/>
    <w:rsid w:val="00D20214"/>
    <w:rsid w:val="00D20AA1"/>
    <w:rsid w:val="00D212DD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8"/>
    <w:rsid w:val="00D2212F"/>
    <w:rsid w:val="00D22148"/>
    <w:rsid w:val="00D224F7"/>
    <w:rsid w:val="00D2265C"/>
    <w:rsid w:val="00D228BD"/>
    <w:rsid w:val="00D229EC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9AB"/>
    <w:rsid w:val="00D23AC8"/>
    <w:rsid w:val="00D23D10"/>
    <w:rsid w:val="00D242BB"/>
    <w:rsid w:val="00D24757"/>
    <w:rsid w:val="00D24810"/>
    <w:rsid w:val="00D24D18"/>
    <w:rsid w:val="00D24F33"/>
    <w:rsid w:val="00D24F65"/>
    <w:rsid w:val="00D24F7C"/>
    <w:rsid w:val="00D2500E"/>
    <w:rsid w:val="00D25231"/>
    <w:rsid w:val="00D25728"/>
    <w:rsid w:val="00D25A51"/>
    <w:rsid w:val="00D25BD0"/>
    <w:rsid w:val="00D25FF6"/>
    <w:rsid w:val="00D26048"/>
    <w:rsid w:val="00D265EA"/>
    <w:rsid w:val="00D26664"/>
    <w:rsid w:val="00D2671D"/>
    <w:rsid w:val="00D26AA5"/>
    <w:rsid w:val="00D26D39"/>
    <w:rsid w:val="00D271BB"/>
    <w:rsid w:val="00D27243"/>
    <w:rsid w:val="00D272FA"/>
    <w:rsid w:val="00D27454"/>
    <w:rsid w:val="00D274BF"/>
    <w:rsid w:val="00D277B3"/>
    <w:rsid w:val="00D278C6"/>
    <w:rsid w:val="00D27A23"/>
    <w:rsid w:val="00D27EE6"/>
    <w:rsid w:val="00D3047F"/>
    <w:rsid w:val="00D305BA"/>
    <w:rsid w:val="00D306FF"/>
    <w:rsid w:val="00D307D2"/>
    <w:rsid w:val="00D3083A"/>
    <w:rsid w:val="00D30ECF"/>
    <w:rsid w:val="00D31426"/>
    <w:rsid w:val="00D314CC"/>
    <w:rsid w:val="00D316B5"/>
    <w:rsid w:val="00D316C3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CD5"/>
    <w:rsid w:val="00D33E54"/>
    <w:rsid w:val="00D33EAC"/>
    <w:rsid w:val="00D33F94"/>
    <w:rsid w:val="00D340B7"/>
    <w:rsid w:val="00D341EE"/>
    <w:rsid w:val="00D343D9"/>
    <w:rsid w:val="00D344D3"/>
    <w:rsid w:val="00D34A3E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220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37E9F"/>
    <w:rsid w:val="00D4001E"/>
    <w:rsid w:val="00D40539"/>
    <w:rsid w:val="00D406E2"/>
    <w:rsid w:val="00D40C45"/>
    <w:rsid w:val="00D40C52"/>
    <w:rsid w:val="00D40D9E"/>
    <w:rsid w:val="00D41166"/>
    <w:rsid w:val="00D411A7"/>
    <w:rsid w:val="00D411DB"/>
    <w:rsid w:val="00D413DF"/>
    <w:rsid w:val="00D414AB"/>
    <w:rsid w:val="00D414D1"/>
    <w:rsid w:val="00D4170D"/>
    <w:rsid w:val="00D41767"/>
    <w:rsid w:val="00D417A5"/>
    <w:rsid w:val="00D417F2"/>
    <w:rsid w:val="00D418FF"/>
    <w:rsid w:val="00D41AE3"/>
    <w:rsid w:val="00D41AE5"/>
    <w:rsid w:val="00D41CF1"/>
    <w:rsid w:val="00D41E1C"/>
    <w:rsid w:val="00D41E87"/>
    <w:rsid w:val="00D41F86"/>
    <w:rsid w:val="00D42114"/>
    <w:rsid w:val="00D42367"/>
    <w:rsid w:val="00D4258B"/>
    <w:rsid w:val="00D42652"/>
    <w:rsid w:val="00D429F3"/>
    <w:rsid w:val="00D42A75"/>
    <w:rsid w:val="00D42C7E"/>
    <w:rsid w:val="00D42CC1"/>
    <w:rsid w:val="00D42DBC"/>
    <w:rsid w:val="00D42F28"/>
    <w:rsid w:val="00D432A6"/>
    <w:rsid w:val="00D432B4"/>
    <w:rsid w:val="00D43376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9F"/>
    <w:rsid w:val="00D45FDC"/>
    <w:rsid w:val="00D46057"/>
    <w:rsid w:val="00D4644B"/>
    <w:rsid w:val="00D46527"/>
    <w:rsid w:val="00D46B14"/>
    <w:rsid w:val="00D46C3C"/>
    <w:rsid w:val="00D46D71"/>
    <w:rsid w:val="00D46EB6"/>
    <w:rsid w:val="00D47283"/>
    <w:rsid w:val="00D47482"/>
    <w:rsid w:val="00D4764F"/>
    <w:rsid w:val="00D47661"/>
    <w:rsid w:val="00D4783A"/>
    <w:rsid w:val="00D47C8B"/>
    <w:rsid w:val="00D47C92"/>
    <w:rsid w:val="00D47DDB"/>
    <w:rsid w:val="00D501A6"/>
    <w:rsid w:val="00D501C0"/>
    <w:rsid w:val="00D50302"/>
    <w:rsid w:val="00D506C3"/>
    <w:rsid w:val="00D506DA"/>
    <w:rsid w:val="00D50855"/>
    <w:rsid w:val="00D50B97"/>
    <w:rsid w:val="00D50DC8"/>
    <w:rsid w:val="00D50E30"/>
    <w:rsid w:val="00D511EE"/>
    <w:rsid w:val="00D513D2"/>
    <w:rsid w:val="00D515DC"/>
    <w:rsid w:val="00D515F1"/>
    <w:rsid w:val="00D519A4"/>
    <w:rsid w:val="00D51B47"/>
    <w:rsid w:val="00D51DDE"/>
    <w:rsid w:val="00D51ECF"/>
    <w:rsid w:val="00D51FA4"/>
    <w:rsid w:val="00D52580"/>
    <w:rsid w:val="00D527D7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1"/>
    <w:rsid w:val="00D539E9"/>
    <w:rsid w:val="00D53EBA"/>
    <w:rsid w:val="00D54231"/>
    <w:rsid w:val="00D5425D"/>
    <w:rsid w:val="00D544DD"/>
    <w:rsid w:val="00D54614"/>
    <w:rsid w:val="00D54728"/>
    <w:rsid w:val="00D547C3"/>
    <w:rsid w:val="00D54A03"/>
    <w:rsid w:val="00D54BC6"/>
    <w:rsid w:val="00D54F5A"/>
    <w:rsid w:val="00D550BC"/>
    <w:rsid w:val="00D551B6"/>
    <w:rsid w:val="00D55271"/>
    <w:rsid w:val="00D554A9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4D1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727"/>
    <w:rsid w:val="00D60A14"/>
    <w:rsid w:val="00D60C35"/>
    <w:rsid w:val="00D60CC6"/>
    <w:rsid w:val="00D60FAD"/>
    <w:rsid w:val="00D61065"/>
    <w:rsid w:val="00D610E8"/>
    <w:rsid w:val="00D612B8"/>
    <w:rsid w:val="00D614BE"/>
    <w:rsid w:val="00D615DD"/>
    <w:rsid w:val="00D61653"/>
    <w:rsid w:val="00D616CC"/>
    <w:rsid w:val="00D617CA"/>
    <w:rsid w:val="00D6185A"/>
    <w:rsid w:val="00D61913"/>
    <w:rsid w:val="00D61A30"/>
    <w:rsid w:val="00D61CB0"/>
    <w:rsid w:val="00D61DA7"/>
    <w:rsid w:val="00D621DE"/>
    <w:rsid w:val="00D62320"/>
    <w:rsid w:val="00D62396"/>
    <w:rsid w:val="00D624B3"/>
    <w:rsid w:val="00D6272B"/>
    <w:rsid w:val="00D6299D"/>
    <w:rsid w:val="00D62AD7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713"/>
    <w:rsid w:val="00D63824"/>
    <w:rsid w:val="00D63A0A"/>
    <w:rsid w:val="00D63A1A"/>
    <w:rsid w:val="00D63D30"/>
    <w:rsid w:val="00D63D7E"/>
    <w:rsid w:val="00D63DFC"/>
    <w:rsid w:val="00D642A5"/>
    <w:rsid w:val="00D6462E"/>
    <w:rsid w:val="00D649F1"/>
    <w:rsid w:val="00D64B2D"/>
    <w:rsid w:val="00D6517C"/>
    <w:rsid w:val="00D6530E"/>
    <w:rsid w:val="00D654FC"/>
    <w:rsid w:val="00D655D7"/>
    <w:rsid w:val="00D65656"/>
    <w:rsid w:val="00D65BB4"/>
    <w:rsid w:val="00D65DBE"/>
    <w:rsid w:val="00D65DF6"/>
    <w:rsid w:val="00D65E22"/>
    <w:rsid w:val="00D65FA4"/>
    <w:rsid w:val="00D660FF"/>
    <w:rsid w:val="00D662C1"/>
    <w:rsid w:val="00D6637A"/>
    <w:rsid w:val="00D66695"/>
    <w:rsid w:val="00D66818"/>
    <w:rsid w:val="00D66BCA"/>
    <w:rsid w:val="00D66C46"/>
    <w:rsid w:val="00D66FD7"/>
    <w:rsid w:val="00D672E4"/>
    <w:rsid w:val="00D674B2"/>
    <w:rsid w:val="00D67573"/>
    <w:rsid w:val="00D67A2D"/>
    <w:rsid w:val="00D67C6A"/>
    <w:rsid w:val="00D67CD4"/>
    <w:rsid w:val="00D67CEA"/>
    <w:rsid w:val="00D67DC0"/>
    <w:rsid w:val="00D67F06"/>
    <w:rsid w:val="00D70122"/>
    <w:rsid w:val="00D703E3"/>
    <w:rsid w:val="00D70999"/>
    <w:rsid w:val="00D70A09"/>
    <w:rsid w:val="00D70FDA"/>
    <w:rsid w:val="00D7153C"/>
    <w:rsid w:val="00D7161A"/>
    <w:rsid w:val="00D7167A"/>
    <w:rsid w:val="00D716EF"/>
    <w:rsid w:val="00D718A3"/>
    <w:rsid w:val="00D7194F"/>
    <w:rsid w:val="00D71C8F"/>
    <w:rsid w:val="00D71F13"/>
    <w:rsid w:val="00D72061"/>
    <w:rsid w:val="00D72187"/>
    <w:rsid w:val="00D72265"/>
    <w:rsid w:val="00D723FB"/>
    <w:rsid w:val="00D7243D"/>
    <w:rsid w:val="00D727BB"/>
    <w:rsid w:val="00D7292A"/>
    <w:rsid w:val="00D72B3D"/>
    <w:rsid w:val="00D72DAF"/>
    <w:rsid w:val="00D7317D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578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9C8"/>
    <w:rsid w:val="00D81AF4"/>
    <w:rsid w:val="00D81AF9"/>
    <w:rsid w:val="00D81DB5"/>
    <w:rsid w:val="00D81EBA"/>
    <w:rsid w:val="00D82026"/>
    <w:rsid w:val="00D8206E"/>
    <w:rsid w:val="00D823E4"/>
    <w:rsid w:val="00D82418"/>
    <w:rsid w:val="00D8247D"/>
    <w:rsid w:val="00D8286C"/>
    <w:rsid w:val="00D82C66"/>
    <w:rsid w:val="00D82E99"/>
    <w:rsid w:val="00D830D3"/>
    <w:rsid w:val="00D835D8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C7F"/>
    <w:rsid w:val="00D84ED9"/>
    <w:rsid w:val="00D85150"/>
    <w:rsid w:val="00D851AF"/>
    <w:rsid w:val="00D852AD"/>
    <w:rsid w:val="00D852F2"/>
    <w:rsid w:val="00D857B3"/>
    <w:rsid w:val="00D85CD1"/>
    <w:rsid w:val="00D85E17"/>
    <w:rsid w:val="00D85F15"/>
    <w:rsid w:val="00D86005"/>
    <w:rsid w:val="00D8603C"/>
    <w:rsid w:val="00D861DB"/>
    <w:rsid w:val="00D862FB"/>
    <w:rsid w:val="00D865E3"/>
    <w:rsid w:val="00D86730"/>
    <w:rsid w:val="00D867FA"/>
    <w:rsid w:val="00D86A07"/>
    <w:rsid w:val="00D86A3B"/>
    <w:rsid w:val="00D86C06"/>
    <w:rsid w:val="00D86C2B"/>
    <w:rsid w:val="00D86D67"/>
    <w:rsid w:val="00D86E6B"/>
    <w:rsid w:val="00D86FEC"/>
    <w:rsid w:val="00D8714F"/>
    <w:rsid w:val="00D87A11"/>
    <w:rsid w:val="00D90432"/>
    <w:rsid w:val="00D9051B"/>
    <w:rsid w:val="00D90E25"/>
    <w:rsid w:val="00D90F75"/>
    <w:rsid w:val="00D90F7F"/>
    <w:rsid w:val="00D9113D"/>
    <w:rsid w:val="00D91179"/>
    <w:rsid w:val="00D91370"/>
    <w:rsid w:val="00D915C1"/>
    <w:rsid w:val="00D91676"/>
    <w:rsid w:val="00D91801"/>
    <w:rsid w:val="00D91D52"/>
    <w:rsid w:val="00D91D93"/>
    <w:rsid w:val="00D91DD0"/>
    <w:rsid w:val="00D91EF9"/>
    <w:rsid w:val="00D91FF5"/>
    <w:rsid w:val="00D92174"/>
    <w:rsid w:val="00D921CA"/>
    <w:rsid w:val="00D92545"/>
    <w:rsid w:val="00D92C6F"/>
    <w:rsid w:val="00D92C92"/>
    <w:rsid w:val="00D92DB3"/>
    <w:rsid w:val="00D92EFA"/>
    <w:rsid w:val="00D93044"/>
    <w:rsid w:val="00D9317E"/>
    <w:rsid w:val="00D931F2"/>
    <w:rsid w:val="00D93392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4F91"/>
    <w:rsid w:val="00D95473"/>
    <w:rsid w:val="00D95620"/>
    <w:rsid w:val="00D95A38"/>
    <w:rsid w:val="00D95F00"/>
    <w:rsid w:val="00D95F82"/>
    <w:rsid w:val="00D961D4"/>
    <w:rsid w:val="00D96311"/>
    <w:rsid w:val="00D963DF"/>
    <w:rsid w:val="00D9649B"/>
    <w:rsid w:val="00D96709"/>
    <w:rsid w:val="00D967AF"/>
    <w:rsid w:val="00D9687D"/>
    <w:rsid w:val="00D9689E"/>
    <w:rsid w:val="00D96D39"/>
    <w:rsid w:val="00D97519"/>
    <w:rsid w:val="00D975F0"/>
    <w:rsid w:val="00D97700"/>
    <w:rsid w:val="00D9773A"/>
    <w:rsid w:val="00D97877"/>
    <w:rsid w:val="00D9792B"/>
    <w:rsid w:val="00D979B6"/>
    <w:rsid w:val="00D97AE5"/>
    <w:rsid w:val="00D97CA7"/>
    <w:rsid w:val="00D97F63"/>
    <w:rsid w:val="00DA00E8"/>
    <w:rsid w:val="00DA0166"/>
    <w:rsid w:val="00DA0233"/>
    <w:rsid w:val="00DA0468"/>
    <w:rsid w:val="00DA066F"/>
    <w:rsid w:val="00DA07F1"/>
    <w:rsid w:val="00DA0A66"/>
    <w:rsid w:val="00DA0AAF"/>
    <w:rsid w:val="00DA0B38"/>
    <w:rsid w:val="00DA0CBD"/>
    <w:rsid w:val="00DA0EB2"/>
    <w:rsid w:val="00DA114A"/>
    <w:rsid w:val="00DA1379"/>
    <w:rsid w:val="00DA13C5"/>
    <w:rsid w:val="00DA14A4"/>
    <w:rsid w:val="00DA18E9"/>
    <w:rsid w:val="00DA19B5"/>
    <w:rsid w:val="00DA1B72"/>
    <w:rsid w:val="00DA1BDC"/>
    <w:rsid w:val="00DA1C56"/>
    <w:rsid w:val="00DA1D85"/>
    <w:rsid w:val="00DA209D"/>
    <w:rsid w:val="00DA224F"/>
    <w:rsid w:val="00DA235D"/>
    <w:rsid w:val="00DA2502"/>
    <w:rsid w:val="00DA2642"/>
    <w:rsid w:val="00DA2696"/>
    <w:rsid w:val="00DA2BC1"/>
    <w:rsid w:val="00DA2CB0"/>
    <w:rsid w:val="00DA2DC1"/>
    <w:rsid w:val="00DA2F16"/>
    <w:rsid w:val="00DA311C"/>
    <w:rsid w:val="00DA3131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63F"/>
    <w:rsid w:val="00DA4836"/>
    <w:rsid w:val="00DA4C6D"/>
    <w:rsid w:val="00DA4CB2"/>
    <w:rsid w:val="00DA4D5A"/>
    <w:rsid w:val="00DA5357"/>
    <w:rsid w:val="00DA53B1"/>
    <w:rsid w:val="00DA53E9"/>
    <w:rsid w:val="00DA53FC"/>
    <w:rsid w:val="00DA5657"/>
    <w:rsid w:val="00DA5A68"/>
    <w:rsid w:val="00DA5A82"/>
    <w:rsid w:val="00DA5DDA"/>
    <w:rsid w:val="00DA5E03"/>
    <w:rsid w:val="00DA5E2B"/>
    <w:rsid w:val="00DA5E74"/>
    <w:rsid w:val="00DA6263"/>
    <w:rsid w:val="00DA6353"/>
    <w:rsid w:val="00DA642D"/>
    <w:rsid w:val="00DA67D3"/>
    <w:rsid w:val="00DA6BE0"/>
    <w:rsid w:val="00DA6C54"/>
    <w:rsid w:val="00DA6C94"/>
    <w:rsid w:val="00DA6CD1"/>
    <w:rsid w:val="00DA6D6C"/>
    <w:rsid w:val="00DA756E"/>
    <w:rsid w:val="00DA7AFB"/>
    <w:rsid w:val="00DA7C8F"/>
    <w:rsid w:val="00DA7DE4"/>
    <w:rsid w:val="00DA7F38"/>
    <w:rsid w:val="00DA7F94"/>
    <w:rsid w:val="00DB0220"/>
    <w:rsid w:val="00DB050B"/>
    <w:rsid w:val="00DB06D1"/>
    <w:rsid w:val="00DB0722"/>
    <w:rsid w:val="00DB0754"/>
    <w:rsid w:val="00DB07AB"/>
    <w:rsid w:val="00DB086D"/>
    <w:rsid w:val="00DB090D"/>
    <w:rsid w:val="00DB0981"/>
    <w:rsid w:val="00DB0B4D"/>
    <w:rsid w:val="00DB0B8F"/>
    <w:rsid w:val="00DB0D8D"/>
    <w:rsid w:val="00DB1062"/>
    <w:rsid w:val="00DB106A"/>
    <w:rsid w:val="00DB117A"/>
    <w:rsid w:val="00DB1270"/>
    <w:rsid w:val="00DB13B8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26E"/>
    <w:rsid w:val="00DB276C"/>
    <w:rsid w:val="00DB2806"/>
    <w:rsid w:val="00DB2AD7"/>
    <w:rsid w:val="00DB3297"/>
    <w:rsid w:val="00DB3353"/>
    <w:rsid w:val="00DB39B1"/>
    <w:rsid w:val="00DB3B2D"/>
    <w:rsid w:val="00DB3C1C"/>
    <w:rsid w:val="00DB3CB1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5D9"/>
    <w:rsid w:val="00DB56D9"/>
    <w:rsid w:val="00DB5ABB"/>
    <w:rsid w:val="00DB5AD2"/>
    <w:rsid w:val="00DB5C7E"/>
    <w:rsid w:val="00DB5E42"/>
    <w:rsid w:val="00DB63C9"/>
    <w:rsid w:val="00DB6405"/>
    <w:rsid w:val="00DB6532"/>
    <w:rsid w:val="00DB6578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22C"/>
    <w:rsid w:val="00DB75FB"/>
    <w:rsid w:val="00DB7727"/>
    <w:rsid w:val="00DB788F"/>
    <w:rsid w:val="00DC073C"/>
    <w:rsid w:val="00DC073D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B91"/>
    <w:rsid w:val="00DC1BA1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1C3"/>
    <w:rsid w:val="00DC53F2"/>
    <w:rsid w:val="00DC5492"/>
    <w:rsid w:val="00DC560F"/>
    <w:rsid w:val="00DC5A59"/>
    <w:rsid w:val="00DC5C7F"/>
    <w:rsid w:val="00DC6049"/>
    <w:rsid w:val="00DC6233"/>
    <w:rsid w:val="00DC6316"/>
    <w:rsid w:val="00DC65C9"/>
    <w:rsid w:val="00DC668D"/>
    <w:rsid w:val="00DC6767"/>
    <w:rsid w:val="00DC6A4E"/>
    <w:rsid w:val="00DC6DDC"/>
    <w:rsid w:val="00DC6F5A"/>
    <w:rsid w:val="00DD0017"/>
    <w:rsid w:val="00DD0053"/>
    <w:rsid w:val="00DD00D9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E70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27"/>
    <w:rsid w:val="00DD2E3A"/>
    <w:rsid w:val="00DD3056"/>
    <w:rsid w:val="00DD306C"/>
    <w:rsid w:val="00DD32ED"/>
    <w:rsid w:val="00DD3376"/>
    <w:rsid w:val="00DD33EC"/>
    <w:rsid w:val="00DD3525"/>
    <w:rsid w:val="00DD352D"/>
    <w:rsid w:val="00DD36EB"/>
    <w:rsid w:val="00DD3C33"/>
    <w:rsid w:val="00DD3CDB"/>
    <w:rsid w:val="00DD3CE2"/>
    <w:rsid w:val="00DD3F37"/>
    <w:rsid w:val="00DD3F87"/>
    <w:rsid w:val="00DD4298"/>
    <w:rsid w:val="00DD4867"/>
    <w:rsid w:val="00DD49A9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00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8D7"/>
    <w:rsid w:val="00DE099C"/>
    <w:rsid w:val="00DE0A0B"/>
    <w:rsid w:val="00DE0D85"/>
    <w:rsid w:val="00DE0E61"/>
    <w:rsid w:val="00DE0F82"/>
    <w:rsid w:val="00DE1322"/>
    <w:rsid w:val="00DE1498"/>
    <w:rsid w:val="00DE1945"/>
    <w:rsid w:val="00DE1B90"/>
    <w:rsid w:val="00DE1DB1"/>
    <w:rsid w:val="00DE22A6"/>
    <w:rsid w:val="00DE2302"/>
    <w:rsid w:val="00DE24AD"/>
    <w:rsid w:val="00DE25AF"/>
    <w:rsid w:val="00DE2686"/>
    <w:rsid w:val="00DE28AA"/>
    <w:rsid w:val="00DE2901"/>
    <w:rsid w:val="00DE2C8E"/>
    <w:rsid w:val="00DE2EE0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261"/>
    <w:rsid w:val="00DE4660"/>
    <w:rsid w:val="00DE49B5"/>
    <w:rsid w:val="00DE4A29"/>
    <w:rsid w:val="00DE534F"/>
    <w:rsid w:val="00DE553D"/>
    <w:rsid w:val="00DE55A7"/>
    <w:rsid w:val="00DE5C92"/>
    <w:rsid w:val="00DE5CAF"/>
    <w:rsid w:val="00DE5CD1"/>
    <w:rsid w:val="00DE5D04"/>
    <w:rsid w:val="00DE5F8F"/>
    <w:rsid w:val="00DE6167"/>
    <w:rsid w:val="00DE643A"/>
    <w:rsid w:val="00DE6833"/>
    <w:rsid w:val="00DE68D9"/>
    <w:rsid w:val="00DE69C1"/>
    <w:rsid w:val="00DE6A6B"/>
    <w:rsid w:val="00DE6B61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E7FE6"/>
    <w:rsid w:val="00DF00BF"/>
    <w:rsid w:val="00DF0386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356"/>
    <w:rsid w:val="00DF24CD"/>
    <w:rsid w:val="00DF273D"/>
    <w:rsid w:val="00DF2798"/>
    <w:rsid w:val="00DF2BCA"/>
    <w:rsid w:val="00DF2C0D"/>
    <w:rsid w:val="00DF2EFA"/>
    <w:rsid w:val="00DF309C"/>
    <w:rsid w:val="00DF3484"/>
    <w:rsid w:val="00DF353A"/>
    <w:rsid w:val="00DF35E8"/>
    <w:rsid w:val="00DF375B"/>
    <w:rsid w:val="00DF37B4"/>
    <w:rsid w:val="00DF386C"/>
    <w:rsid w:val="00DF38EC"/>
    <w:rsid w:val="00DF3955"/>
    <w:rsid w:val="00DF3B50"/>
    <w:rsid w:val="00DF3CD8"/>
    <w:rsid w:val="00DF3DBA"/>
    <w:rsid w:val="00DF3DBE"/>
    <w:rsid w:val="00DF3DD0"/>
    <w:rsid w:val="00DF4248"/>
    <w:rsid w:val="00DF42A7"/>
    <w:rsid w:val="00DF45DD"/>
    <w:rsid w:val="00DF49CF"/>
    <w:rsid w:val="00DF4A1C"/>
    <w:rsid w:val="00DF4AE4"/>
    <w:rsid w:val="00DF4B08"/>
    <w:rsid w:val="00DF4C6C"/>
    <w:rsid w:val="00DF50D2"/>
    <w:rsid w:val="00DF527D"/>
    <w:rsid w:val="00DF53AE"/>
    <w:rsid w:val="00DF53FD"/>
    <w:rsid w:val="00DF5A6D"/>
    <w:rsid w:val="00DF5B6B"/>
    <w:rsid w:val="00DF601E"/>
    <w:rsid w:val="00DF64A3"/>
    <w:rsid w:val="00DF6B6E"/>
    <w:rsid w:val="00DF6D99"/>
    <w:rsid w:val="00DF7037"/>
    <w:rsid w:val="00DF72C9"/>
    <w:rsid w:val="00DF72F3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4C0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02"/>
    <w:rsid w:val="00E02AA4"/>
    <w:rsid w:val="00E02D67"/>
    <w:rsid w:val="00E02F58"/>
    <w:rsid w:val="00E031C1"/>
    <w:rsid w:val="00E03360"/>
    <w:rsid w:val="00E033DE"/>
    <w:rsid w:val="00E0368E"/>
    <w:rsid w:val="00E03968"/>
    <w:rsid w:val="00E039B4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63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087"/>
    <w:rsid w:val="00E10108"/>
    <w:rsid w:val="00E103F8"/>
    <w:rsid w:val="00E1052E"/>
    <w:rsid w:val="00E105C4"/>
    <w:rsid w:val="00E107A5"/>
    <w:rsid w:val="00E10A2B"/>
    <w:rsid w:val="00E10E06"/>
    <w:rsid w:val="00E10EF7"/>
    <w:rsid w:val="00E11285"/>
    <w:rsid w:val="00E11348"/>
    <w:rsid w:val="00E11353"/>
    <w:rsid w:val="00E1145E"/>
    <w:rsid w:val="00E11539"/>
    <w:rsid w:val="00E11832"/>
    <w:rsid w:val="00E119BD"/>
    <w:rsid w:val="00E11E98"/>
    <w:rsid w:val="00E12068"/>
    <w:rsid w:val="00E12208"/>
    <w:rsid w:val="00E122AC"/>
    <w:rsid w:val="00E122C9"/>
    <w:rsid w:val="00E12305"/>
    <w:rsid w:val="00E123FF"/>
    <w:rsid w:val="00E124AD"/>
    <w:rsid w:val="00E12512"/>
    <w:rsid w:val="00E12572"/>
    <w:rsid w:val="00E12624"/>
    <w:rsid w:val="00E1263B"/>
    <w:rsid w:val="00E1298D"/>
    <w:rsid w:val="00E12BDD"/>
    <w:rsid w:val="00E12D35"/>
    <w:rsid w:val="00E12F17"/>
    <w:rsid w:val="00E12F5A"/>
    <w:rsid w:val="00E1315C"/>
    <w:rsid w:val="00E133E0"/>
    <w:rsid w:val="00E13521"/>
    <w:rsid w:val="00E135EF"/>
    <w:rsid w:val="00E13798"/>
    <w:rsid w:val="00E138E5"/>
    <w:rsid w:val="00E13911"/>
    <w:rsid w:val="00E13915"/>
    <w:rsid w:val="00E13A16"/>
    <w:rsid w:val="00E13FC3"/>
    <w:rsid w:val="00E1406E"/>
    <w:rsid w:val="00E1458E"/>
    <w:rsid w:val="00E14891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546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BFC"/>
    <w:rsid w:val="00E20CA4"/>
    <w:rsid w:val="00E20CCA"/>
    <w:rsid w:val="00E21254"/>
    <w:rsid w:val="00E2125F"/>
    <w:rsid w:val="00E212A1"/>
    <w:rsid w:val="00E21452"/>
    <w:rsid w:val="00E218E0"/>
    <w:rsid w:val="00E218FA"/>
    <w:rsid w:val="00E21954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4F25"/>
    <w:rsid w:val="00E25194"/>
    <w:rsid w:val="00E25210"/>
    <w:rsid w:val="00E252F2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634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25"/>
    <w:rsid w:val="00E31B40"/>
    <w:rsid w:val="00E31BB9"/>
    <w:rsid w:val="00E31EFE"/>
    <w:rsid w:val="00E320B0"/>
    <w:rsid w:val="00E320E3"/>
    <w:rsid w:val="00E32128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341"/>
    <w:rsid w:val="00E3356D"/>
    <w:rsid w:val="00E336C6"/>
    <w:rsid w:val="00E33A2E"/>
    <w:rsid w:val="00E33A5B"/>
    <w:rsid w:val="00E33C62"/>
    <w:rsid w:val="00E33EE0"/>
    <w:rsid w:val="00E33FD1"/>
    <w:rsid w:val="00E3414D"/>
    <w:rsid w:val="00E342FC"/>
    <w:rsid w:val="00E3441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86D"/>
    <w:rsid w:val="00E36ACD"/>
    <w:rsid w:val="00E36ADB"/>
    <w:rsid w:val="00E36CC9"/>
    <w:rsid w:val="00E36DDC"/>
    <w:rsid w:val="00E36E49"/>
    <w:rsid w:val="00E36E70"/>
    <w:rsid w:val="00E36FEC"/>
    <w:rsid w:val="00E37168"/>
    <w:rsid w:val="00E374D7"/>
    <w:rsid w:val="00E37708"/>
    <w:rsid w:val="00E3777F"/>
    <w:rsid w:val="00E3778E"/>
    <w:rsid w:val="00E377B3"/>
    <w:rsid w:val="00E37A2A"/>
    <w:rsid w:val="00E37A7B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65B"/>
    <w:rsid w:val="00E41875"/>
    <w:rsid w:val="00E418FA"/>
    <w:rsid w:val="00E419D8"/>
    <w:rsid w:val="00E41C38"/>
    <w:rsid w:val="00E41E77"/>
    <w:rsid w:val="00E425C9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471E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166"/>
    <w:rsid w:val="00E46579"/>
    <w:rsid w:val="00E46660"/>
    <w:rsid w:val="00E467BF"/>
    <w:rsid w:val="00E468FE"/>
    <w:rsid w:val="00E46996"/>
    <w:rsid w:val="00E46A4C"/>
    <w:rsid w:val="00E46D1E"/>
    <w:rsid w:val="00E46E8E"/>
    <w:rsid w:val="00E47081"/>
    <w:rsid w:val="00E470DE"/>
    <w:rsid w:val="00E47542"/>
    <w:rsid w:val="00E47598"/>
    <w:rsid w:val="00E47816"/>
    <w:rsid w:val="00E478A0"/>
    <w:rsid w:val="00E47A36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7EB"/>
    <w:rsid w:val="00E51BBC"/>
    <w:rsid w:val="00E51C16"/>
    <w:rsid w:val="00E521DE"/>
    <w:rsid w:val="00E522A6"/>
    <w:rsid w:val="00E524CD"/>
    <w:rsid w:val="00E526DF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94"/>
    <w:rsid w:val="00E538BB"/>
    <w:rsid w:val="00E53976"/>
    <w:rsid w:val="00E53A5C"/>
    <w:rsid w:val="00E54351"/>
    <w:rsid w:val="00E54662"/>
    <w:rsid w:val="00E54A9E"/>
    <w:rsid w:val="00E54AFE"/>
    <w:rsid w:val="00E54BC1"/>
    <w:rsid w:val="00E54F6D"/>
    <w:rsid w:val="00E5503D"/>
    <w:rsid w:val="00E55097"/>
    <w:rsid w:val="00E55712"/>
    <w:rsid w:val="00E55734"/>
    <w:rsid w:val="00E55810"/>
    <w:rsid w:val="00E55B8E"/>
    <w:rsid w:val="00E55DBF"/>
    <w:rsid w:val="00E564EC"/>
    <w:rsid w:val="00E56AC1"/>
    <w:rsid w:val="00E56C1D"/>
    <w:rsid w:val="00E56D62"/>
    <w:rsid w:val="00E56EEB"/>
    <w:rsid w:val="00E57C1B"/>
    <w:rsid w:val="00E57C48"/>
    <w:rsid w:val="00E602A6"/>
    <w:rsid w:val="00E60389"/>
    <w:rsid w:val="00E60A88"/>
    <w:rsid w:val="00E60B00"/>
    <w:rsid w:val="00E61084"/>
    <w:rsid w:val="00E612A4"/>
    <w:rsid w:val="00E615A6"/>
    <w:rsid w:val="00E61CC9"/>
    <w:rsid w:val="00E61D53"/>
    <w:rsid w:val="00E61E94"/>
    <w:rsid w:val="00E61ED4"/>
    <w:rsid w:val="00E61F77"/>
    <w:rsid w:val="00E61FFB"/>
    <w:rsid w:val="00E62123"/>
    <w:rsid w:val="00E62129"/>
    <w:rsid w:val="00E62170"/>
    <w:rsid w:val="00E62281"/>
    <w:rsid w:val="00E6265C"/>
    <w:rsid w:val="00E626BD"/>
    <w:rsid w:val="00E6279B"/>
    <w:rsid w:val="00E629CF"/>
    <w:rsid w:val="00E62AEE"/>
    <w:rsid w:val="00E62B54"/>
    <w:rsid w:val="00E62CDC"/>
    <w:rsid w:val="00E63095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598"/>
    <w:rsid w:val="00E64618"/>
    <w:rsid w:val="00E646AC"/>
    <w:rsid w:val="00E64E29"/>
    <w:rsid w:val="00E6535A"/>
    <w:rsid w:val="00E654F3"/>
    <w:rsid w:val="00E6550A"/>
    <w:rsid w:val="00E6563F"/>
    <w:rsid w:val="00E657D8"/>
    <w:rsid w:val="00E65B3A"/>
    <w:rsid w:val="00E65D6D"/>
    <w:rsid w:val="00E65E0C"/>
    <w:rsid w:val="00E66033"/>
    <w:rsid w:val="00E66330"/>
    <w:rsid w:val="00E66439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1B0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05"/>
    <w:rsid w:val="00E727F5"/>
    <w:rsid w:val="00E728DD"/>
    <w:rsid w:val="00E728EB"/>
    <w:rsid w:val="00E72A86"/>
    <w:rsid w:val="00E72BEE"/>
    <w:rsid w:val="00E730B1"/>
    <w:rsid w:val="00E73273"/>
    <w:rsid w:val="00E733DD"/>
    <w:rsid w:val="00E7345D"/>
    <w:rsid w:val="00E734B4"/>
    <w:rsid w:val="00E7359C"/>
    <w:rsid w:val="00E735F7"/>
    <w:rsid w:val="00E73782"/>
    <w:rsid w:val="00E73802"/>
    <w:rsid w:val="00E73833"/>
    <w:rsid w:val="00E738BE"/>
    <w:rsid w:val="00E7390B"/>
    <w:rsid w:val="00E73A62"/>
    <w:rsid w:val="00E73AE1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B3"/>
    <w:rsid w:val="00E74DC6"/>
    <w:rsid w:val="00E74E12"/>
    <w:rsid w:val="00E74EFE"/>
    <w:rsid w:val="00E74F5C"/>
    <w:rsid w:val="00E754F7"/>
    <w:rsid w:val="00E75509"/>
    <w:rsid w:val="00E7575A"/>
    <w:rsid w:val="00E75A0F"/>
    <w:rsid w:val="00E76142"/>
    <w:rsid w:val="00E763CE"/>
    <w:rsid w:val="00E76496"/>
    <w:rsid w:val="00E76518"/>
    <w:rsid w:val="00E7654E"/>
    <w:rsid w:val="00E7672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C74"/>
    <w:rsid w:val="00E83DCF"/>
    <w:rsid w:val="00E83F76"/>
    <w:rsid w:val="00E8407E"/>
    <w:rsid w:val="00E840E9"/>
    <w:rsid w:val="00E841ED"/>
    <w:rsid w:val="00E84226"/>
    <w:rsid w:val="00E843F4"/>
    <w:rsid w:val="00E84675"/>
    <w:rsid w:val="00E84846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CD1"/>
    <w:rsid w:val="00E85D3A"/>
    <w:rsid w:val="00E85EE6"/>
    <w:rsid w:val="00E8612B"/>
    <w:rsid w:val="00E8628D"/>
    <w:rsid w:val="00E86530"/>
    <w:rsid w:val="00E869F3"/>
    <w:rsid w:val="00E86A88"/>
    <w:rsid w:val="00E8707E"/>
    <w:rsid w:val="00E87728"/>
    <w:rsid w:val="00E877E0"/>
    <w:rsid w:val="00E87AE9"/>
    <w:rsid w:val="00E87CB7"/>
    <w:rsid w:val="00E87D55"/>
    <w:rsid w:val="00E87D90"/>
    <w:rsid w:val="00E87EFA"/>
    <w:rsid w:val="00E87F94"/>
    <w:rsid w:val="00E87FC0"/>
    <w:rsid w:val="00E9004C"/>
    <w:rsid w:val="00E900E4"/>
    <w:rsid w:val="00E901F2"/>
    <w:rsid w:val="00E904AD"/>
    <w:rsid w:val="00E90650"/>
    <w:rsid w:val="00E906A0"/>
    <w:rsid w:val="00E90998"/>
    <w:rsid w:val="00E90A02"/>
    <w:rsid w:val="00E90ED9"/>
    <w:rsid w:val="00E91496"/>
    <w:rsid w:val="00E916B9"/>
    <w:rsid w:val="00E916F3"/>
    <w:rsid w:val="00E9173A"/>
    <w:rsid w:val="00E9174A"/>
    <w:rsid w:val="00E919C1"/>
    <w:rsid w:val="00E91B56"/>
    <w:rsid w:val="00E91C5F"/>
    <w:rsid w:val="00E91D94"/>
    <w:rsid w:val="00E9208C"/>
    <w:rsid w:val="00E92307"/>
    <w:rsid w:val="00E924BE"/>
    <w:rsid w:val="00E92664"/>
    <w:rsid w:val="00E927A0"/>
    <w:rsid w:val="00E92A5B"/>
    <w:rsid w:val="00E92A98"/>
    <w:rsid w:val="00E92ADB"/>
    <w:rsid w:val="00E92B8E"/>
    <w:rsid w:val="00E92CA0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17E"/>
    <w:rsid w:val="00E945BD"/>
    <w:rsid w:val="00E9466B"/>
    <w:rsid w:val="00E9473A"/>
    <w:rsid w:val="00E947E3"/>
    <w:rsid w:val="00E94B28"/>
    <w:rsid w:val="00E94C66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68E"/>
    <w:rsid w:val="00E967C4"/>
    <w:rsid w:val="00E96831"/>
    <w:rsid w:val="00E96A0E"/>
    <w:rsid w:val="00E96AEB"/>
    <w:rsid w:val="00E96CD4"/>
    <w:rsid w:val="00E96D38"/>
    <w:rsid w:val="00E970E5"/>
    <w:rsid w:val="00E9712B"/>
    <w:rsid w:val="00E97362"/>
    <w:rsid w:val="00E9789D"/>
    <w:rsid w:val="00E979CB"/>
    <w:rsid w:val="00E97AC6"/>
    <w:rsid w:val="00E97AD2"/>
    <w:rsid w:val="00E97AF6"/>
    <w:rsid w:val="00E97B74"/>
    <w:rsid w:val="00E97C1E"/>
    <w:rsid w:val="00E97C87"/>
    <w:rsid w:val="00EA01A4"/>
    <w:rsid w:val="00EA05E6"/>
    <w:rsid w:val="00EA0784"/>
    <w:rsid w:val="00EA0A78"/>
    <w:rsid w:val="00EA0B1A"/>
    <w:rsid w:val="00EA0CC2"/>
    <w:rsid w:val="00EA0D8B"/>
    <w:rsid w:val="00EA0D9E"/>
    <w:rsid w:val="00EA0F7B"/>
    <w:rsid w:val="00EA1055"/>
    <w:rsid w:val="00EA13C4"/>
    <w:rsid w:val="00EA13EF"/>
    <w:rsid w:val="00EA1507"/>
    <w:rsid w:val="00EA170D"/>
    <w:rsid w:val="00EA184C"/>
    <w:rsid w:val="00EA212F"/>
    <w:rsid w:val="00EA24FD"/>
    <w:rsid w:val="00EA2541"/>
    <w:rsid w:val="00EA2574"/>
    <w:rsid w:val="00EA2A8A"/>
    <w:rsid w:val="00EA2B99"/>
    <w:rsid w:val="00EA2DD7"/>
    <w:rsid w:val="00EA2E61"/>
    <w:rsid w:val="00EA32D4"/>
    <w:rsid w:val="00EA3400"/>
    <w:rsid w:val="00EA347D"/>
    <w:rsid w:val="00EA3574"/>
    <w:rsid w:val="00EA38A3"/>
    <w:rsid w:val="00EA3940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6FE"/>
    <w:rsid w:val="00EA57B3"/>
    <w:rsid w:val="00EA5805"/>
    <w:rsid w:val="00EA5954"/>
    <w:rsid w:val="00EA5E83"/>
    <w:rsid w:val="00EA5F79"/>
    <w:rsid w:val="00EA5FE1"/>
    <w:rsid w:val="00EA6304"/>
    <w:rsid w:val="00EA6540"/>
    <w:rsid w:val="00EA69BE"/>
    <w:rsid w:val="00EA6B7C"/>
    <w:rsid w:val="00EA6C88"/>
    <w:rsid w:val="00EA6D7D"/>
    <w:rsid w:val="00EA6DFE"/>
    <w:rsid w:val="00EA7022"/>
    <w:rsid w:val="00EA71A1"/>
    <w:rsid w:val="00EA7785"/>
    <w:rsid w:val="00EA782B"/>
    <w:rsid w:val="00EA7900"/>
    <w:rsid w:val="00EA79B7"/>
    <w:rsid w:val="00EA7A35"/>
    <w:rsid w:val="00EA7B8D"/>
    <w:rsid w:val="00EA7CE1"/>
    <w:rsid w:val="00EA7DF3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DE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722"/>
    <w:rsid w:val="00EB3845"/>
    <w:rsid w:val="00EB3D06"/>
    <w:rsid w:val="00EB3F29"/>
    <w:rsid w:val="00EB431A"/>
    <w:rsid w:val="00EB4336"/>
    <w:rsid w:val="00EB44F2"/>
    <w:rsid w:val="00EB46CC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CD5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1CD"/>
    <w:rsid w:val="00EC1B21"/>
    <w:rsid w:val="00EC1E14"/>
    <w:rsid w:val="00EC2041"/>
    <w:rsid w:val="00EC2058"/>
    <w:rsid w:val="00EC222F"/>
    <w:rsid w:val="00EC2400"/>
    <w:rsid w:val="00EC247B"/>
    <w:rsid w:val="00EC2E3D"/>
    <w:rsid w:val="00EC31B5"/>
    <w:rsid w:val="00EC32BC"/>
    <w:rsid w:val="00EC355F"/>
    <w:rsid w:val="00EC357C"/>
    <w:rsid w:val="00EC35A7"/>
    <w:rsid w:val="00EC396F"/>
    <w:rsid w:val="00EC3991"/>
    <w:rsid w:val="00EC39DA"/>
    <w:rsid w:val="00EC40CF"/>
    <w:rsid w:val="00EC445F"/>
    <w:rsid w:val="00EC4511"/>
    <w:rsid w:val="00EC45AB"/>
    <w:rsid w:val="00EC466D"/>
    <w:rsid w:val="00EC48DC"/>
    <w:rsid w:val="00EC4AF0"/>
    <w:rsid w:val="00EC4CF4"/>
    <w:rsid w:val="00EC4E23"/>
    <w:rsid w:val="00EC4F93"/>
    <w:rsid w:val="00EC504F"/>
    <w:rsid w:val="00EC5150"/>
    <w:rsid w:val="00EC548E"/>
    <w:rsid w:val="00EC54BB"/>
    <w:rsid w:val="00EC5704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6B24"/>
    <w:rsid w:val="00EC6B5C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BD3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355"/>
    <w:rsid w:val="00ED3427"/>
    <w:rsid w:val="00ED3B42"/>
    <w:rsid w:val="00ED4146"/>
    <w:rsid w:val="00ED47D0"/>
    <w:rsid w:val="00ED48FE"/>
    <w:rsid w:val="00ED4C9A"/>
    <w:rsid w:val="00ED4DE9"/>
    <w:rsid w:val="00ED4FA7"/>
    <w:rsid w:val="00ED55E2"/>
    <w:rsid w:val="00ED562C"/>
    <w:rsid w:val="00ED56B2"/>
    <w:rsid w:val="00ED56CA"/>
    <w:rsid w:val="00ED5A41"/>
    <w:rsid w:val="00ED5EA2"/>
    <w:rsid w:val="00ED5F6E"/>
    <w:rsid w:val="00ED6073"/>
    <w:rsid w:val="00ED60A7"/>
    <w:rsid w:val="00ED6253"/>
    <w:rsid w:val="00ED635D"/>
    <w:rsid w:val="00ED6388"/>
    <w:rsid w:val="00ED66AD"/>
    <w:rsid w:val="00ED692C"/>
    <w:rsid w:val="00ED6B08"/>
    <w:rsid w:val="00ED70C2"/>
    <w:rsid w:val="00ED72B9"/>
    <w:rsid w:val="00ED7667"/>
    <w:rsid w:val="00ED7671"/>
    <w:rsid w:val="00EE0408"/>
    <w:rsid w:val="00EE044E"/>
    <w:rsid w:val="00EE0450"/>
    <w:rsid w:val="00EE0464"/>
    <w:rsid w:val="00EE04F0"/>
    <w:rsid w:val="00EE051D"/>
    <w:rsid w:val="00EE07C5"/>
    <w:rsid w:val="00EE0A56"/>
    <w:rsid w:val="00EE0A78"/>
    <w:rsid w:val="00EE0A85"/>
    <w:rsid w:val="00EE0A98"/>
    <w:rsid w:val="00EE0AE4"/>
    <w:rsid w:val="00EE0B84"/>
    <w:rsid w:val="00EE10DF"/>
    <w:rsid w:val="00EE12DA"/>
    <w:rsid w:val="00EE1300"/>
    <w:rsid w:val="00EE15B2"/>
    <w:rsid w:val="00EE170D"/>
    <w:rsid w:val="00EE1837"/>
    <w:rsid w:val="00EE1903"/>
    <w:rsid w:val="00EE19B0"/>
    <w:rsid w:val="00EE1E45"/>
    <w:rsid w:val="00EE1E48"/>
    <w:rsid w:val="00EE1FAF"/>
    <w:rsid w:val="00EE205C"/>
    <w:rsid w:val="00EE2563"/>
    <w:rsid w:val="00EE2865"/>
    <w:rsid w:val="00EE293D"/>
    <w:rsid w:val="00EE2DC5"/>
    <w:rsid w:val="00EE2E6D"/>
    <w:rsid w:val="00EE30D5"/>
    <w:rsid w:val="00EE317E"/>
    <w:rsid w:val="00EE31FA"/>
    <w:rsid w:val="00EE32A2"/>
    <w:rsid w:val="00EE3343"/>
    <w:rsid w:val="00EE33CC"/>
    <w:rsid w:val="00EE352D"/>
    <w:rsid w:val="00EE3753"/>
    <w:rsid w:val="00EE382A"/>
    <w:rsid w:val="00EE38FF"/>
    <w:rsid w:val="00EE39B1"/>
    <w:rsid w:val="00EE3C1A"/>
    <w:rsid w:val="00EE3D3B"/>
    <w:rsid w:val="00EE4125"/>
    <w:rsid w:val="00EE49CC"/>
    <w:rsid w:val="00EE4AA2"/>
    <w:rsid w:val="00EE4BCE"/>
    <w:rsid w:val="00EE4C6F"/>
    <w:rsid w:val="00EE4DC1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F1"/>
    <w:rsid w:val="00EE7231"/>
    <w:rsid w:val="00EE734C"/>
    <w:rsid w:val="00EE73F9"/>
    <w:rsid w:val="00EE7715"/>
    <w:rsid w:val="00EE776A"/>
    <w:rsid w:val="00EE7B5B"/>
    <w:rsid w:val="00EE7C04"/>
    <w:rsid w:val="00EE7C38"/>
    <w:rsid w:val="00EE7D93"/>
    <w:rsid w:val="00EE7E93"/>
    <w:rsid w:val="00EF002A"/>
    <w:rsid w:val="00EF0050"/>
    <w:rsid w:val="00EF0571"/>
    <w:rsid w:val="00EF0576"/>
    <w:rsid w:val="00EF0780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DBD"/>
    <w:rsid w:val="00EF2F27"/>
    <w:rsid w:val="00EF32BA"/>
    <w:rsid w:val="00EF3866"/>
    <w:rsid w:val="00EF3896"/>
    <w:rsid w:val="00EF3C07"/>
    <w:rsid w:val="00EF3D52"/>
    <w:rsid w:val="00EF3E14"/>
    <w:rsid w:val="00EF425C"/>
    <w:rsid w:val="00EF43C2"/>
    <w:rsid w:val="00EF44D7"/>
    <w:rsid w:val="00EF46D3"/>
    <w:rsid w:val="00EF47E8"/>
    <w:rsid w:val="00EF4828"/>
    <w:rsid w:val="00EF490F"/>
    <w:rsid w:val="00EF4B9A"/>
    <w:rsid w:val="00EF4BB5"/>
    <w:rsid w:val="00EF4BC9"/>
    <w:rsid w:val="00EF4D85"/>
    <w:rsid w:val="00EF4F0F"/>
    <w:rsid w:val="00EF50D1"/>
    <w:rsid w:val="00EF53FD"/>
    <w:rsid w:val="00EF579C"/>
    <w:rsid w:val="00EF5AE9"/>
    <w:rsid w:val="00EF5B44"/>
    <w:rsid w:val="00EF6200"/>
    <w:rsid w:val="00EF6574"/>
    <w:rsid w:val="00EF6DD9"/>
    <w:rsid w:val="00EF70C8"/>
    <w:rsid w:val="00EF716D"/>
    <w:rsid w:val="00EF71AC"/>
    <w:rsid w:val="00EF728C"/>
    <w:rsid w:val="00EF74D9"/>
    <w:rsid w:val="00EF750A"/>
    <w:rsid w:val="00EF75CA"/>
    <w:rsid w:val="00EF7707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498"/>
    <w:rsid w:val="00F007C2"/>
    <w:rsid w:val="00F008BB"/>
    <w:rsid w:val="00F00C0E"/>
    <w:rsid w:val="00F00E2A"/>
    <w:rsid w:val="00F011FD"/>
    <w:rsid w:val="00F01581"/>
    <w:rsid w:val="00F02092"/>
    <w:rsid w:val="00F021EC"/>
    <w:rsid w:val="00F02273"/>
    <w:rsid w:val="00F0232F"/>
    <w:rsid w:val="00F02342"/>
    <w:rsid w:val="00F023AE"/>
    <w:rsid w:val="00F024EF"/>
    <w:rsid w:val="00F02591"/>
    <w:rsid w:val="00F025F9"/>
    <w:rsid w:val="00F0271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831"/>
    <w:rsid w:val="00F0394F"/>
    <w:rsid w:val="00F03D1F"/>
    <w:rsid w:val="00F03D41"/>
    <w:rsid w:val="00F03E74"/>
    <w:rsid w:val="00F0406F"/>
    <w:rsid w:val="00F041C1"/>
    <w:rsid w:val="00F0427B"/>
    <w:rsid w:val="00F042EC"/>
    <w:rsid w:val="00F04421"/>
    <w:rsid w:val="00F044C7"/>
    <w:rsid w:val="00F045B8"/>
    <w:rsid w:val="00F04EFF"/>
    <w:rsid w:val="00F05550"/>
    <w:rsid w:val="00F05913"/>
    <w:rsid w:val="00F05B0B"/>
    <w:rsid w:val="00F05B4A"/>
    <w:rsid w:val="00F05C49"/>
    <w:rsid w:val="00F05D31"/>
    <w:rsid w:val="00F05E40"/>
    <w:rsid w:val="00F060B2"/>
    <w:rsid w:val="00F061F4"/>
    <w:rsid w:val="00F06389"/>
    <w:rsid w:val="00F063B3"/>
    <w:rsid w:val="00F066D6"/>
    <w:rsid w:val="00F0674B"/>
    <w:rsid w:val="00F0691F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4BB"/>
    <w:rsid w:val="00F10632"/>
    <w:rsid w:val="00F1067A"/>
    <w:rsid w:val="00F10A3C"/>
    <w:rsid w:val="00F10CD1"/>
    <w:rsid w:val="00F11527"/>
    <w:rsid w:val="00F1154F"/>
    <w:rsid w:val="00F11852"/>
    <w:rsid w:val="00F119F2"/>
    <w:rsid w:val="00F11B6C"/>
    <w:rsid w:val="00F11BBC"/>
    <w:rsid w:val="00F12089"/>
    <w:rsid w:val="00F12273"/>
    <w:rsid w:val="00F1229C"/>
    <w:rsid w:val="00F124B2"/>
    <w:rsid w:val="00F125E9"/>
    <w:rsid w:val="00F127BC"/>
    <w:rsid w:val="00F12DA0"/>
    <w:rsid w:val="00F12E10"/>
    <w:rsid w:val="00F12E9C"/>
    <w:rsid w:val="00F1303A"/>
    <w:rsid w:val="00F13068"/>
    <w:rsid w:val="00F1325F"/>
    <w:rsid w:val="00F1355B"/>
    <w:rsid w:val="00F1372B"/>
    <w:rsid w:val="00F13741"/>
    <w:rsid w:val="00F139C7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6C7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9C5"/>
    <w:rsid w:val="00F20C91"/>
    <w:rsid w:val="00F20C95"/>
    <w:rsid w:val="00F20E43"/>
    <w:rsid w:val="00F212B9"/>
    <w:rsid w:val="00F212CE"/>
    <w:rsid w:val="00F2159E"/>
    <w:rsid w:val="00F216DD"/>
    <w:rsid w:val="00F21836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311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9B"/>
    <w:rsid w:val="00F247AF"/>
    <w:rsid w:val="00F24D29"/>
    <w:rsid w:val="00F24FBE"/>
    <w:rsid w:val="00F2521D"/>
    <w:rsid w:val="00F25727"/>
    <w:rsid w:val="00F259B8"/>
    <w:rsid w:val="00F25BFB"/>
    <w:rsid w:val="00F25C7B"/>
    <w:rsid w:val="00F26195"/>
    <w:rsid w:val="00F2624D"/>
    <w:rsid w:val="00F262DD"/>
    <w:rsid w:val="00F266D5"/>
    <w:rsid w:val="00F268B8"/>
    <w:rsid w:val="00F26AA8"/>
    <w:rsid w:val="00F26DCE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387"/>
    <w:rsid w:val="00F305D1"/>
    <w:rsid w:val="00F30697"/>
    <w:rsid w:val="00F30962"/>
    <w:rsid w:val="00F30DE9"/>
    <w:rsid w:val="00F310E5"/>
    <w:rsid w:val="00F316EB"/>
    <w:rsid w:val="00F3180C"/>
    <w:rsid w:val="00F31893"/>
    <w:rsid w:val="00F3198E"/>
    <w:rsid w:val="00F31D82"/>
    <w:rsid w:val="00F31EE4"/>
    <w:rsid w:val="00F32025"/>
    <w:rsid w:val="00F3205A"/>
    <w:rsid w:val="00F320C2"/>
    <w:rsid w:val="00F320C8"/>
    <w:rsid w:val="00F32913"/>
    <w:rsid w:val="00F32B64"/>
    <w:rsid w:val="00F32CDD"/>
    <w:rsid w:val="00F32EC6"/>
    <w:rsid w:val="00F32F19"/>
    <w:rsid w:val="00F3305D"/>
    <w:rsid w:val="00F33087"/>
    <w:rsid w:val="00F3308F"/>
    <w:rsid w:val="00F33299"/>
    <w:rsid w:val="00F335B5"/>
    <w:rsid w:val="00F335C7"/>
    <w:rsid w:val="00F33621"/>
    <w:rsid w:val="00F3369E"/>
    <w:rsid w:val="00F3380A"/>
    <w:rsid w:val="00F33958"/>
    <w:rsid w:val="00F33A43"/>
    <w:rsid w:val="00F33C27"/>
    <w:rsid w:val="00F3450E"/>
    <w:rsid w:val="00F34666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42A"/>
    <w:rsid w:val="00F3775D"/>
    <w:rsid w:val="00F3794F"/>
    <w:rsid w:val="00F37BE2"/>
    <w:rsid w:val="00F37CEE"/>
    <w:rsid w:val="00F37E6F"/>
    <w:rsid w:val="00F37F9C"/>
    <w:rsid w:val="00F40A50"/>
    <w:rsid w:val="00F40B01"/>
    <w:rsid w:val="00F40B51"/>
    <w:rsid w:val="00F40D4F"/>
    <w:rsid w:val="00F40EF4"/>
    <w:rsid w:val="00F4137D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AEE"/>
    <w:rsid w:val="00F42B01"/>
    <w:rsid w:val="00F42F04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6C"/>
    <w:rsid w:val="00F45C71"/>
    <w:rsid w:val="00F45E99"/>
    <w:rsid w:val="00F46058"/>
    <w:rsid w:val="00F46709"/>
    <w:rsid w:val="00F46A3C"/>
    <w:rsid w:val="00F46AC9"/>
    <w:rsid w:val="00F46C54"/>
    <w:rsid w:val="00F46F4D"/>
    <w:rsid w:val="00F46F94"/>
    <w:rsid w:val="00F471B3"/>
    <w:rsid w:val="00F4728E"/>
    <w:rsid w:val="00F477C4"/>
    <w:rsid w:val="00F479B3"/>
    <w:rsid w:val="00F47CE4"/>
    <w:rsid w:val="00F47D76"/>
    <w:rsid w:val="00F47E24"/>
    <w:rsid w:val="00F47E8D"/>
    <w:rsid w:val="00F50310"/>
    <w:rsid w:val="00F506E8"/>
    <w:rsid w:val="00F5072D"/>
    <w:rsid w:val="00F50EC6"/>
    <w:rsid w:val="00F50EEB"/>
    <w:rsid w:val="00F50F8B"/>
    <w:rsid w:val="00F514CB"/>
    <w:rsid w:val="00F5153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7A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985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873"/>
    <w:rsid w:val="00F56959"/>
    <w:rsid w:val="00F56C78"/>
    <w:rsid w:val="00F56FC6"/>
    <w:rsid w:val="00F5707C"/>
    <w:rsid w:val="00F5708F"/>
    <w:rsid w:val="00F5713A"/>
    <w:rsid w:val="00F5750C"/>
    <w:rsid w:val="00F5760D"/>
    <w:rsid w:val="00F57D1A"/>
    <w:rsid w:val="00F57E09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6B6"/>
    <w:rsid w:val="00F618AD"/>
    <w:rsid w:val="00F61A96"/>
    <w:rsid w:val="00F61ABF"/>
    <w:rsid w:val="00F61BDB"/>
    <w:rsid w:val="00F61D1C"/>
    <w:rsid w:val="00F62286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42C"/>
    <w:rsid w:val="00F646BC"/>
    <w:rsid w:val="00F646DD"/>
    <w:rsid w:val="00F64CA8"/>
    <w:rsid w:val="00F64F06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557"/>
    <w:rsid w:val="00F666B0"/>
    <w:rsid w:val="00F6682F"/>
    <w:rsid w:val="00F66C79"/>
    <w:rsid w:val="00F66F70"/>
    <w:rsid w:val="00F67072"/>
    <w:rsid w:val="00F67279"/>
    <w:rsid w:val="00F67353"/>
    <w:rsid w:val="00F673AA"/>
    <w:rsid w:val="00F6747C"/>
    <w:rsid w:val="00F67616"/>
    <w:rsid w:val="00F676AC"/>
    <w:rsid w:val="00F6785B"/>
    <w:rsid w:val="00F678F4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56"/>
    <w:rsid w:val="00F71A67"/>
    <w:rsid w:val="00F71B30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6B6"/>
    <w:rsid w:val="00F7479C"/>
    <w:rsid w:val="00F74DDA"/>
    <w:rsid w:val="00F74EE0"/>
    <w:rsid w:val="00F74FDB"/>
    <w:rsid w:val="00F753B9"/>
    <w:rsid w:val="00F753CA"/>
    <w:rsid w:val="00F75491"/>
    <w:rsid w:val="00F75A7A"/>
    <w:rsid w:val="00F75B5C"/>
    <w:rsid w:val="00F75D7A"/>
    <w:rsid w:val="00F76356"/>
    <w:rsid w:val="00F76413"/>
    <w:rsid w:val="00F76488"/>
    <w:rsid w:val="00F765A1"/>
    <w:rsid w:val="00F7682B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4BB"/>
    <w:rsid w:val="00F807D6"/>
    <w:rsid w:val="00F80AFF"/>
    <w:rsid w:val="00F80E18"/>
    <w:rsid w:val="00F80EAB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BD6"/>
    <w:rsid w:val="00F82C9F"/>
    <w:rsid w:val="00F82D94"/>
    <w:rsid w:val="00F82DE8"/>
    <w:rsid w:val="00F83017"/>
    <w:rsid w:val="00F8306D"/>
    <w:rsid w:val="00F83137"/>
    <w:rsid w:val="00F832C4"/>
    <w:rsid w:val="00F832EF"/>
    <w:rsid w:val="00F8360F"/>
    <w:rsid w:val="00F836B2"/>
    <w:rsid w:val="00F83958"/>
    <w:rsid w:val="00F83984"/>
    <w:rsid w:val="00F83AD2"/>
    <w:rsid w:val="00F83C6D"/>
    <w:rsid w:val="00F83C84"/>
    <w:rsid w:val="00F83E4C"/>
    <w:rsid w:val="00F841F3"/>
    <w:rsid w:val="00F84A18"/>
    <w:rsid w:val="00F84D08"/>
    <w:rsid w:val="00F84D76"/>
    <w:rsid w:val="00F850DE"/>
    <w:rsid w:val="00F85225"/>
    <w:rsid w:val="00F85458"/>
    <w:rsid w:val="00F85475"/>
    <w:rsid w:val="00F8561F"/>
    <w:rsid w:val="00F8564D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5E8"/>
    <w:rsid w:val="00F8760D"/>
    <w:rsid w:val="00F87B08"/>
    <w:rsid w:val="00F87F38"/>
    <w:rsid w:val="00F87F3B"/>
    <w:rsid w:val="00F901B2"/>
    <w:rsid w:val="00F903CB"/>
    <w:rsid w:val="00F90696"/>
    <w:rsid w:val="00F909C2"/>
    <w:rsid w:val="00F90C47"/>
    <w:rsid w:val="00F9108D"/>
    <w:rsid w:val="00F914EF"/>
    <w:rsid w:val="00F915EA"/>
    <w:rsid w:val="00F91690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349"/>
    <w:rsid w:val="00F934BD"/>
    <w:rsid w:val="00F93612"/>
    <w:rsid w:val="00F93ACE"/>
    <w:rsid w:val="00F93AD5"/>
    <w:rsid w:val="00F93ADF"/>
    <w:rsid w:val="00F93B71"/>
    <w:rsid w:val="00F93B87"/>
    <w:rsid w:val="00F93BCF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EB2"/>
    <w:rsid w:val="00F95F85"/>
    <w:rsid w:val="00F96156"/>
    <w:rsid w:val="00F9641A"/>
    <w:rsid w:val="00F96688"/>
    <w:rsid w:val="00F967ED"/>
    <w:rsid w:val="00F968E6"/>
    <w:rsid w:val="00F969B9"/>
    <w:rsid w:val="00F973C8"/>
    <w:rsid w:val="00F9751D"/>
    <w:rsid w:val="00F975A0"/>
    <w:rsid w:val="00F97744"/>
    <w:rsid w:val="00F979A7"/>
    <w:rsid w:val="00F97BDD"/>
    <w:rsid w:val="00F97DA4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1B22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6B"/>
    <w:rsid w:val="00FA32A1"/>
    <w:rsid w:val="00FA32EC"/>
    <w:rsid w:val="00FA3500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4CAE"/>
    <w:rsid w:val="00FA532E"/>
    <w:rsid w:val="00FA558B"/>
    <w:rsid w:val="00FA57C2"/>
    <w:rsid w:val="00FA59E7"/>
    <w:rsid w:val="00FA5B65"/>
    <w:rsid w:val="00FA5B66"/>
    <w:rsid w:val="00FA5B99"/>
    <w:rsid w:val="00FA5DF4"/>
    <w:rsid w:val="00FA5E1B"/>
    <w:rsid w:val="00FA64A2"/>
    <w:rsid w:val="00FA65F3"/>
    <w:rsid w:val="00FA68D0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E5A"/>
    <w:rsid w:val="00FB0FF7"/>
    <w:rsid w:val="00FB10F3"/>
    <w:rsid w:val="00FB123A"/>
    <w:rsid w:val="00FB12AE"/>
    <w:rsid w:val="00FB15E2"/>
    <w:rsid w:val="00FB162F"/>
    <w:rsid w:val="00FB1AA3"/>
    <w:rsid w:val="00FB1E62"/>
    <w:rsid w:val="00FB2060"/>
    <w:rsid w:val="00FB232E"/>
    <w:rsid w:val="00FB2A4E"/>
    <w:rsid w:val="00FB2B5E"/>
    <w:rsid w:val="00FB2D75"/>
    <w:rsid w:val="00FB2F37"/>
    <w:rsid w:val="00FB335F"/>
    <w:rsid w:val="00FB3420"/>
    <w:rsid w:val="00FB36FD"/>
    <w:rsid w:val="00FB3742"/>
    <w:rsid w:val="00FB38A4"/>
    <w:rsid w:val="00FB3BE8"/>
    <w:rsid w:val="00FB4546"/>
    <w:rsid w:val="00FB45A7"/>
    <w:rsid w:val="00FB46BF"/>
    <w:rsid w:val="00FB4783"/>
    <w:rsid w:val="00FB49B1"/>
    <w:rsid w:val="00FB4CA9"/>
    <w:rsid w:val="00FB4FB8"/>
    <w:rsid w:val="00FB5000"/>
    <w:rsid w:val="00FB5002"/>
    <w:rsid w:val="00FB50B3"/>
    <w:rsid w:val="00FB51CF"/>
    <w:rsid w:val="00FB5304"/>
    <w:rsid w:val="00FB5437"/>
    <w:rsid w:val="00FB5726"/>
    <w:rsid w:val="00FB58D1"/>
    <w:rsid w:val="00FB5C74"/>
    <w:rsid w:val="00FB5DF7"/>
    <w:rsid w:val="00FB5DFB"/>
    <w:rsid w:val="00FB5EE6"/>
    <w:rsid w:val="00FB6925"/>
    <w:rsid w:val="00FB6BF9"/>
    <w:rsid w:val="00FB6BFC"/>
    <w:rsid w:val="00FB6EF5"/>
    <w:rsid w:val="00FB7149"/>
    <w:rsid w:val="00FB7329"/>
    <w:rsid w:val="00FB7537"/>
    <w:rsid w:val="00FB78FF"/>
    <w:rsid w:val="00FB7964"/>
    <w:rsid w:val="00FB7F32"/>
    <w:rsid w:val="00FB7F63"/>
    <w:rsid w:val="00FC0199"/>
    <w:rsid w:val="00FC024A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4E5"/>
    <w:rsid w:val="00FC16DE"/>
    <w:rsid w:val="00FC1AC7"/>
    <w:rsid w:val="00FC1E79"/>
    <w:rsid w:val="00FC2346"/>
    <w:rsid w:val="00FC23B1"/>
    <w:rsid w:val="00FC27CC"/>
    <w:rsid w:val="00FC2880"/>
    <w:rsid w:val="00FC28B1"/>
    <w:rsid w:val="00FC2DD6"/>
    <w:rsid w:val="00FC2E8A"/>
    <w:rsid w:val="00FC2EF0"/>
    <w:rsid w:val="00FC2FE5"/>
    <w:rsid w:val="00FC32D8"/>
    <w:rsid w:val="00FC3498"/>
    <w:rsid w:val="00FC35BE"/>
    <w:rsid w:val="00FC3657"/>
    <w:rsid w:val="00FC366A"/>
    <w:rsid w:val="00FC3825"/>
    <w:rsid w:val="00FC388F"/>
    <w:rsid w:val="00FC38B8"/>
    <w:rsid w:val="00FC3979"/>
    <w:rsid w:val="00FC3AA6"/>
    <w:rsid w:val="00FC3B38"/>
    <w:rsid w:val="00FC3BA5"/>
    <w:rsid w:val="00FC3E2D"/>
    <w:rsid w:val="00FC3F9C"/>
    <w:rsid w:val="00FC40C3"/>
    <w:rsid w:val="00FC4649"/>
    <w:rsid w:val="00FC4B98"/>
    <w:rsid w:val="00FC4CCE"/>
    <w:rsid w:val="00FC4DC6"/>
    <w:rsid w:val="00FC4E72"/>
    <w:rsid w:val="00FC504E"/>
    <w:rsid w:val="00FC50B8"/>
    <w:rsid w:val="00FC51D1"/>
    <w:rsid w:val="00FC52B4"/>
    <w:rsid w:val="00FC591C"/>
    <w:rsid w:val="00FC59FA"/>
    <w:rsid w:val="00FC5EF5"/>
    <w:rsid w:val="00FC5FB2"/>
    <w:rsid w:val="00FC60DF"/>
    <w:rsid w:val="00FC64B0"/>
    <w:rsid w:val="00FC68B2"/>
    <w:rsid w:val="00FC6AC8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B56"/>
    <w:rsid w:val="00FC7CE4"/>
    <w:rsid w:val="00FC7DB5"/>
    <w:rsid w:val="00FC7EE4"/>
    <w:rsid w:val="00FD0001"/>
    <w:rsid w:val="00FD0247"/>
    <w:rsid w:val="00FD02B5"/>
    <w:rsid w:val="00FD0314"/>
    <w:rsid w:val="00FD069C"/>
    <w:rsid w:val="00FD0C33"/>
    <w:rsid w:val="00FD0EBA"/>
    <w:rsid w:val="00FD127B"/>
    <w:rsid w:val="00FD12CB"/>
    <w:rsid w:val="00FD173F"/>
    <w:rsid w:val="00FD17F6"/>
    <w:rsid w:val="00FD18C5"/>
    <w:rsid w:val="00FD1A53"/>
    <w:rsid w:val="00FD1A75"/>
    <w:rsid w:val="00FD1BD7"/>
    <w:rsid w:val="00FD1BF5"/>
    <w:rsid w:val="00FD1E8D"/>
    <w:rsid w:val="00FD1FB2"/>
    <w:rsid w:val="00FD205F"/>
    <w:rsid w:val="00FD211A"/>
    <w:rsid w:val="00FD2181"/>
    <w:rsid w:val="00FD21B2"/>
    <w:rsid w:val="00FD2245"/>
    <w:rsid w:val="00FD22F0"/>
    <w:rsid w:val="00FD2389"/>
    <w:rsid w:val="00FD27DD"/>
    <w:rsid w:val="00FD2854"/>
    <w:rsid w:val="00FD2B5B"/>
    <w:rsid w:val="00FD301D"/>
    <w:rsid w:val="00FD3552"/>
    <w:rsid w:val="00FD361C"/>
    <w:rsid w:val="00FD36C7"/>
    <w:rsid w:val="00FD44B7"/>
    <w:rsid w:val="00FD451E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8FC"/>
    <w:rsid w:val="00FD6C8F"/>
    <w:rsid w:val="00FD6CBF"/>
    <w:rsid w:val="00FD6EBC"/>
    <w:rsid w:val="00FD7183"/>
    <w:rsid w:val="00FD73A7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0C43"/>
    <w:rsid w:val="00FE0EB0"/>
    <w:rsid w:val="00FE1122"/>
    <w:rsid w:val="00FE1154"/>
    <w:rsid w:val="00FE13E6"/>
    <w:rsid w:val="00FE1483"/>
    <w:rsid w:val="00FE176E"/>
    <w:rsid w:val="00FE1B8F"/>
    <w:rsid w:val="00FE1B9E"/>
    <w:rsid w:val="00FE1E9C"/>
    <w:rsid w:val="00FE1EC4"/>
    <w:rsid w:val="00FE1F27"/>
    <w:rsid w:val="00FE26F1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3D9A"/>
    <w:rsid w:val="00FE3E8B"/>
    <w:rsid w:val="00FE3F8A"/>
    <w:rsid w:val="00FE44C0"/>
    <w:rsid w:val="00FE461C"/>
    <w:rsid w:val="00FE4906"/>
    <w:rsid w:val="00FE4CC8"/>
    <w:rsid w:val="00FE4E60"/>
    <w:rsid w:val="00FE50F9"/>
    <w:rsid w:val="00FE56B1"/>
    <w:rsid w:val="00FE5725"/>
    <w:rsid w:val="00FE57C3"/>
    <w:rsid w:val="00FE5F2B"/>
    <w:rsid w:val="00FE6222"/>
    <w:rsid w:val="00FE62CB"/>
    <w:rsid w:val="00FE6345"/>
    <w:rsid w:val="00FE67B8"/>
    <w:rsid w:val="00FE6930"/>
    <w:rsid w:val="00FE6B75"/>
    <w:rsid w:val="00FE6D5C"/>
    <w:rsid w:val="00FE6F49"/>
    <w:rsid w:val="00FE70B8"/>
    <w:rsid w:val="00FE70F5"/>
    <w:rsid w:val="00FE71B1"/>
    <w:rsid w:val="00FE7293"/>
    <w:rsid w:val="00FE72D1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10E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BB1"/>
    <w:rsid w:val="00FF1DE5"/>
    <w:rsid w:val="00FF1E38"/>
    <w:rsid w:val="00FF1F68"/>
    <w:rsid w:val="00FF2007"/>
    <w:rsid w:val="00FF2032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2B1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9B6"/>
    <w:rsid w:val="00FF5BBA"/>
    <w:rsid w:val="00FF5CF2"/>
    <w:rsid w:val="00FF5DFE"/>
    <w:rsid w:val="00FF5E85"/>
    <w:rsid w:val="00FF5F05"/>
    <w:rsid w:val="00FF5F09"/>
    <w:rsid w:val="00FF5F6F"/>
    <w:rsid w:val="00FF5FAE"/>
    <w:rsid w:val="00FF6868"/>
    <w:rsid w:val="00FF6D42"/>
    <w:rsid w:val="00FF6DD4"/>
    <w:rsid w:val="00FF6F5B"/>
    <w:rsid w:val="00FF760B"/>
    <w:rsid w:val="00FF7812"/>
    <w:rsid w:val="00FF79C5"/>
    <w:rsid w:val="00FF79EC"/>
    <w:rsid w:val="00FF7A15"/>
    <w:rsid w:val="00FF7A72"/>
    <w:rsid w:val="00FF7B60"/>
    <w:rsid w:val="00FF7C03"/>
    <w:rsid w:val="00FF7C65"/>
    <w:rsid w:val="00FF7C84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645412B"/>
  <w15:chartTrackingRefBased/>
  <w15:docId w15:val="{729819F5-B8E9-4615-967C-AFD2064DC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1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2.png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FE67E-7F39-4C4C-8423-C60969CEF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741921-F1EB-4417-8AA4-6C30FBF7003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09FA1E7-4FE4-42F0-A0C2-F29E329E17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8403</TotalTime>
  <Pages>16</Pages>
  <Words>3356</Words>
  <Characters>15510</Characters>
  <Application>Microsoft Office Word</Application>
  <DocSecurity>0</DocSecurity>
  <Lines>1410</Lines>
  <Paragraphs>650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Thanetpol, Boonkerdsukcharoen</dc:creator>
  <cp:keywords/>
  <dc:description/>
  <cp:lastModifiedBy>Monthira, Jakkratoke</cp:lastModifiedBy>
  <cp:revision>1754</cp:revision>
  <cp:lastPrinted>2026-08-10T04:10:00Z</cp:lastPrinted>
  <dcterms:created xsi:type="dcterms:W3CDTF">2024-05-13T11:49:00Z</dcterms:created>
  <dcterms:modified xsi:type="dcterms:W3CDTF">2026-08-14T09:00:00Z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f0d2caf0805898ff48ab7ec8883acfb324089dd31e6243682de4f2cfbd06d7a4</vt:lpwstr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